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07D498B"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743832">
        <w:rPr>
          <w:b/>
          <w:noProof/>
          <w:sz w:val="24"/>
        </w:rPr>
        <w:t>7</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88175F">
        <w:rPr>
          <w:b/>
          <w:i/>
          <w:noProof/>
          <w:sz w:val="28"/>
        </w:rPr>
        <w:t>2857</w:t>
      </w:r>
      <w:r>
        <w:rPr>
          <w:b/>
          <w:i/>
          <w:noProof/>
          <w:sz w:val="28"/>
        </w:rPr>
        <w:fldChar w:fldCharType="end"/>
      </w:r>
    </w:p>
    <w:p w14:paraId="581721A3" w14:textId="2B1CA770"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43832">
        <w:rPr>
          <w:b/>
          <w:noProof/>
          <w:sz w:val="24"/>
        </w:rPr>
        <w:t>St Julian's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43832">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43832">
        <w:rPr>
          <w:b/>
          <w:noProof/>
          <w:sz w:val="24"/>
        </w:rPr>
        <w:t>May</w:t>
      </w:r>
      <w:r>
        <w:rPr>
          <w:b/>
          <w:noProof/>
          <w:sz w:val="24"/>
        </w:rPr>
        <w:t xml:space="preserve"> </w:t>
      </w:r>
      <w:r w:rsidR="00345C37">
        <w:rPr>
          <w:b/>
          <w:noProof/>
          <w:sz w:val="24"/>
        </w:rPr>
        <w:t>1</w:t>
      </w:r>
      <w:r w:rsidR="00743832">
        <w:rPr>
          <w:b/>
          <w:noProof/>
          <w:sz w:val="24"/>
        </w:rPr>
        <w:t>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743832">
        <w:rPr>
          <w:b/>
          <w:noProof/>
          <w:sz w:val="24"/>
        </w:rPr>
        <w:t>3</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AA2989B" w:rsidR="00790FA0" w:rsidRPr="00410371" w:rsidRDefault="00790FA0" w:rsidP="0083355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833556">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86C0C9F" w:rsidR="00790FA0" w:rsidRPr="00410371" w:rsidRDefault="00790FA0" w:rsidP="0088175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8175F">
              <w:rPr>
                <w:b/>
                <w:noProof/>
                <w:sz w:val="28"/>
              </w:rPr>
              <w:t>1956</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07603A2"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743832">
              <w:rPr>
                <w:b/>
                <w:noProof/>
                <w:sz w:val="28"/>
              </w:rPr>
              <w:t>6</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3E8C1CA" w:rsidR="00790FA0" w:rsidRDefault="00790FA0" w:rsidP="00250D6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7B71BE" w:rsidRPr="007B71BE">
              <w:rPr>
                <w:lang w:eastAsia="zh-CN"/>
              </w:rPr>
              <w:t>Corrections on 6.5B.3.3.3 for spurious emission test case for DC_1</w:t>
            </w:r>
            <w:r w:rsidR="00250D6A">
              <w:rPr>
                <w:lang w:eastAsia="zh-CN"/>
              </w:rPr>
              <w:t>8</w:t>
            </w:r>
            <w:r w:rsidR="007B71BE" w:rsidRPr="007B71BE">
              <w:rPr>
                <w:lang w:eastAsia="zh-CN"/>
              </w:rPr>
              <w:t>A_n</w:t>
            </w:r>
            <w:r w:rsidR="00250D6A">
              <w:rPr>
                <w:lang w:eastAsia="zh-CN"/>
              </w:rPr>
              <w:t>77</w:t>
            </w:r>
            <w:r w:rsidR="007B71BE" w:rsidRPr="007B71BE">
              <w:rPr>
                <w:lang w:eastAsia="zh-CN"/>
              </w:rPr>
              <w:t>A</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717BE22" w:rsidR="00790FA0" w:rsidRDefault="00790FA0" w:rsidP="00250D6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250D6A" w:rsidRPr="00250D6A">
              <w:rPr>
                <w:noProof/>
              </w:rPr>
              <w:t>TEI15_Test, 5GS_NR_LTE-UECon</w:t>
            </w:r>
            <w:r w:rsidR="00307C75" w:rsidRPr="00307C75">
              <w:rPr>
                <w:noProof/>
              </w:rPr>
              <w:t>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33869776" w:rsidR="00790FA0" w:rsidRDefault="00790FA0" w:rsidP="00250D6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7B71BE">
              <w:rPr>
                <w:noProof/>
              </w:rPr>
              <w:t>5</w:t>
            </w:r>
            <w:r>
              <w:rPr>
                <w:noProof/>
              </w:rPr>
              <w:t>-</w:t>
            </w:r>
            <w:r w:rsidR="007B71BE">
              <w:rPr>
                <w:noProof/>
              </w:rPr>
              <w:t>0</w:t>
            </w:r>
            <w:r w:rsidR="00250D6A">
              <w:rPr>
                <w:noProof/>
              </w:rPr>
              <w:t>3</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70B987F6" w:rsidR="00790FA0" w:rsidRDefault="00C6750A" w:rsidP="00250D6A">
            <w:pPr>
              <w:pStyle w:val="CRCoverPage"/>
              <w:spacing w:afterLines="50"/>
              <w:ind w:left="102"/>
            </w:pPr>
            <w:r>
              <w:rPr>
                <w:lang w:eastAsia="zh-CN"/>
              </w:rPr>
              <w:t>T</w:t>
            </w:r>
            <w:r w:rsidR="00250D6A">
              <w:rPr>
                <w:lang w:eastAsia="zh-CN"/>
              </w:rPr>
              <w:t>he spurious emission test case for DC_18A_n77A is missing.</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413EBCBA" w:rsidR="00AE645E" w:rsidRPr="00364433" w:rsidRDefault="00250D6A" w:rsidP="00250D6A">
            <w:pPr>
              <w:pStyle w:val="CRCoverPage"/>
              <w:spacing w:afterLines="50"/>
              <w:ind w:left="102"/>
              <w:rPr>
                <w:lang w:eastAsia="zh-CN"/>
              </w:rPr>
            </w:pPr>
            <w:r>
              <w:rPr>
                <w:lang w:eastAsia="zh-CN"/>
              </w:rPr>
              <w:t>Add</w:t>
            </w:r>
            <w:r w:rsidR="00C374F8">
              <w:rPr>
                <w:lang w:eastAsia="zh-CN"/>
              </w:rPr>
              <w:t xml:space="preserve"> the </w:t>
            </w:r>
            <w:r w:rsidR="00C374F8" w:rsidRPr="007B71BE">
              <w:rPr>
                <w:lang w:eastAsia="zh-CN"/>
              </w:rPr>
              <w:t>spurious emission test case for DC_1</w:t>
            </w:r>
            <w:r>
              <w:rPr>
                <w:lang w:eastAsia="zh-CN"/>
              </w:rPr>
              <w:t>8A_n77</w:t>
            </w:r>
            <w:r w:rsidR="00C374F8">
              <w:rPr>
                <w:lang w:eastAsia="zh-CN"/>
              </w:rPr>
              <w:t>A</w:t>
            </w:r>
            <w:r w:rsidR="00B740AF">
              <w:rPr>
                <w:lang w:val="en-US"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69B152C" w:rsidR="00790FA0" w:rsidRDefault="00466EB8" w:rsidP="00250D6A">
            <w:pPr>
              <w:pStyle w:val="CRCoverPage"/>
              <w:spacing w:after="0"/>
              <w:ind w:left="100"/>
              <w:rPr>
                <w:noProof/>
                <w:lang w:eastAsia="zh-CN"/>
              </w:rPr>
            </w:pPr>
            <w:r>
              <w:rPr>
                <w:noProof/>
                <w:lang w:eastAsia="zh-CN"/>
              </w:rPr>
              <w:t xml:space="preserve">The </w:t>
            </w:r>
            <w:r w:rsidR="003A3E65" w:rsidRPr="007B71BE">
              <w:rPr>
                <w:lang w:eastAsia="zh-CN"/>
              </w:rPr>
              <w:t>spurious emission</w:t>
            </w:r>
            <w:r w:rsidR="003A3E65">
              <w:rPr>
                <w:lang w:eastAsia="zh-CN"/>
              </w:rPr>
              <w:t xml:space="preserve"> test for DC_1</w:t>
            </w:r>
            <w:r w:rsidR="00250D6A">
              <w:rPr>
                <w:lang w:eastAsia="zh-CN"/>
              </w:rPr>
              <w:t>8</w:t>
            </w:r>
            <w:r w:rsidR="003A3E65">
              <w:rPr>
                <w:lang w:eastAsia="zh-CN"/>
              </w:rPr>
              <w:t>A_n</w:t>
            </w:r>
            <w:r w:rsidR="00250D6A">
              <w:rPr>
                <w:lang w:eastAsia="zh-CN"/>
              </w:rPr>
              <w:t>77</w:t>
            </w:r>
            <w:r w:rsidR="003A3E65">
              <w:rPr>
                <w:lang w:eastAsia="zh-CN"/>
              </w:rPr>
              <w:t xml:space="preserve">A will </w:t>
            </w:r>
            <w:r w:rsidR="00250D6A">
              <w:rPr>
                <w:lang w:eastAsia="zh-CN"/>
              </w:rPr>
              <w:t>remain missing</w:t>
            </w:r>
            <w:r w:rsidR="00B740AF">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EAF32FB" w:rsidR="00790FA0" w:rsidRDefault="003A3E65" w:rsidP="00E610A5">
            <w:pPr>
              <w:pStyle w:val="CRCoverPage"/>
              <w:spacing w:after="0"/>
              <w:ind w:left="100"/>
              <w:rPr>
                <w:noProof/>
                <w:lang w:eastAsia="zh-CN"/>
              </w:rPr>
            </w:pPr>
            <w:r w:rsidRPr="00F44012">
              <w:rPr>
                <w:rFonts w:eastAsia="Times New Roman"/>
              </w:rPr>
              <w:t>6.5B.3.3.2.3</w:t>
            </w:r>
            <w:r>
              <w:rPr>
                <w:rFonts w:eastAsia="Times New Roman"/>
              </w:rPr>
              <w:t xml:space="preserve">, </w:t>
            </w:r>
            <w:r w:rsidRPr="00F44012">
              <w:rPr>
                <w:rFonts w:eastAsia="Times New Roman"/>
              </w:rPr>
              <w:t>6.5B.3.3.2.4.1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475144BE" w:rsidR="00790FA0" w:rsidRDefault="00BB7BB7"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696AF54C"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509A79D2" w:rsidR="00790FA0" w:rsidRDefault="00BB7BB7" w:rsidP="0088175F">
            <w:pPr>
              <w:pStyle w:val="CRCoverPage"/>
              <w:spacing w:after="0"/>
              <w:ind w:left="99"/>
              <w:rPr>
                <w:noProof/>
              </w:rPr>
            </w:pPr>
            <w:r>
              <w:rPr>
                <w:noProof/>
              </w:rPr>
              <w:t xml:space="preserve">TR 38.905 ... CR </w:t>
            </w:r>
            <w:r w:rsidR="0088175F" w:rsidRPr="0088175F">
              <w:rPr>
                <w:noProof/>
              </w:rPr>
              <w:t>1026</w:t>
            </w:r>
            <w:bookmarkStart w:id="0" w:name="_GoBack"/>
            <w:bookmarkEnd w:id="0"/>
            <w:r w:rsidR="00891856">
              <w:rPr>
                <w:noProof/>
              </w:rPr>
              <w:t xml:space="preserve">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79A580D" w14:textId="77777777" w:rsidR="00C25B75" w:rsidRPr="005A6FE6" w:rsidRDefault="00C25B75" w:rsidP="00C25B75">
      <w:pPr>
        <w:pStyle w:val="5"/>
      </w:pPr>
      <w:bookmarkStart w:id="49" w:name="_Toc75972101"/>
      <w:bookmarkStart w:id="50" w:name="_Toc85051536"/>
      <w:bookmarkStart w:id="51" w:name="_Toc90493555"/>
      <w:bookmarkStart w:id="52" w:name="_Toc90494195"/>
      <w:bookmarkStart w:id="53" w:name="_Toc100094234"/>
      <w:bookmarkStart w:id="54" w:name="_Toc106872909"/>
      <w:bookmarkStart w:id="55" w:name="_Toc187853554"/>
      <w:bookmarkStart w:id="56" w:name="_Toc195512451"/>
      <w:r w:rsidRPr="005A6FE6">
        <w:t>6.5B.3.3.2</w:t>
      </w:r>
      <w:r w:rsidRPr="005A6FE6">
        <w:tab/>
      </w:r>
      <w:proofErr w:type="gramStart"/>
      <w:r w:rsidRPr="005A6FE6">
        <w:t>Spurious</w:t>
      </w:r>
      <w:proofErr w:type="gramEnd"/>
      <w:r w:rsidRPr="005A6FE6">
        <w:t xml:space="preserve"> emission band UE co-existence for Inter-band within FR1</w:t>
      </w:r>
      <w:bookmarkEnd w:id="49"/>
      <w:bookmarkEnd w:id="50"/>
      <w:bookmarkEnd w:id="51"/>
      <w:bookmarkEnd w:id="52"/>
      <w:bookmarkEnd w:id="53"/>
      <w:bookmarkEnd w:id="54"/>
      <w:bookmarkEnd w:id="55"/>
      <w:bookmarkEnd w:id="56"/>
    </w:p>
    <w:p w14:paraId="5730BD98" w14:textId="77777777" w:rsidR="00C25B75" w:rsidRPr="005A6FE6" w:rsidRDefault="00C25B75" w:rsidP="00C25B75">
      <w:pPr>
        <w:pStyle w:val="EditorsNote"/>
      </w:pPr>
      <w:r w:rsidRPr="005A6FE6">
        <w:t>Editor's note:</w:t>
      </w:r>
      <w:r w:rsidRPr="005A6FE6">
        <w:tab/>
        <w:t>The default and additional test configuration is analysed based on the assumption that only intermodulation products need to be tested. The band combinations without TP analysis in TR 38.905 are incomplete.</w:t>
      </w:r>
    </w:p>
    <w:p w14:paraId="03E64604" w14:textId="77777777" w:rsidR="00C25B75" w:rsidRPr="005A6FE6" w:rsidRDefault="00C25B75" w:rsidP="00C25B75">
      <w:pPr>
        <w:pStyle w:val="H6"/>
      </w:pPr>
      <w:bookmarkStart w:id="57" w:name="_CR6_5B_3_3_2_1"/>
      <w:r w:rsidRPr="005A6FE6">
        <w:t>6.5B.3.3.2.1</w:t>
      </w:r>
      <w:r w:rsidRPr="005A6FE6">
        <w:tab/>
        <w:t>Test purpose</w:t>
      </w:r>
    </w:p>
    <w:bookmarkEnd w:id="57"/>
    <w:p w14:paraId="3418BA1B" w14:textId="77777777" w:rsidR="00C25B75" w:rsidRPr="005A6FE6" w:rsidRDefault="00C25B75" w:rsidP="00C25B75">
      <w:r w:rsidRPr="005A6FE6">
        <w:t>To verify that UE transmitter does not cause unacceptable interference to other channels or other systems in terms of transmitter spurious emissions for band UE co-existence for inter-band EN-DC.</w:t>
      </w:r>
    </w:p>
    <w:p w14:paraId="33A86F8E" w14:textId="77777777" w:rsidR="00C25B75" w:rsidRPr="005A6FE6" w:rsidRDefault="00C25B75" w:rsidP="00C25B75">
      <w:pPr>
        <w:pStyle w:val="H6"/>
      </w:pPr>
      <w:bookmarkStart w:id="58" w:name="_CR6_5B_3_3_2_2"/>
      <w:r w:rsidRPr="005A6FE6">
        <w:t>6.5B.3.3.2.2</w:t>
      </w:r>
      <w:r w:rsidRPr="005A6FE6">
        <w:tab/>
        <w:t>Test applicability</w:t>
      </w:r>
    </w:p>
    <w:bookmarkEnd w:id="58"/>
    <w:p w14:paraId="5FCC7AF1" w14:textId="77777777" w:rsidR="00C25B75" w:rsidRPr="005A6FE6" w:rsidRDefault="00C25B75" w:rsidP="00C25B75">
      <w:r w:rsidRPr="005A6FE6">
        <w:t>This test case applies to all types of E-UTRA UE release 15 and forward supporting inter-band EN-DC.</w:t>
      </w:r>
    </w:p>
    <w:p w14:paraId="42956005" w14:textId="77777777" w:rsidR="00C25B75" w:rsidRPr="005A6FE6" w:rsidRDefault="00C25B75" w:rsidP="00C25B75">
      <w:pPr>
        <w:pStyle w:val="H6"/>
      </w:pPr>
      <w:bookmarkStart w:id="59" w:name="_CR6_5B_3_3_2_3"/>
      <w:r w:rsidRPr="005A6FE6">
        <w:t>6.5B.3.3.2.3</w:t>
      </w:r>
      <w:r w:rsidRPr="005A6FE6">
        <w:tab/>
        <w:t>Minimum conformance requirements</w:t>
      </w:r>
    </w:p>
    <w:bookmarkEnd w:id="59"/>
    <w:p w14:paraId="77916BF1" w14:textId="77777777" w:rsidR="00C25B75" w:rsidRPr="005A6FE6" w:rsidRDefault="00C25B75" w:rsidP="00C25B75">
      <w:r w:rsidRPr="005A6FE6">
        <w:t>This clause specifies the additional requirements for uplink EN-DC coexistence with protected bands with the single CC uplink assigned to E-UTRA and NR bands for the specified uplink carrier aggregation configurations in Table 6.5B.3.3.2.3-1 to Table 6.5B.3.3.2.3-4. The intersection of the requirements for the individual bands specified in clause 6.5.3.2 of [2] and clause 6.6.3.2 of [5] shall also apply for the specified uplink EN-DC configurations. Intersection of a requirement means that both UL constituent bands have the same protected band requirement specified and if one or both protected bands have note(s) associated those note(s) also apply.</w:t>
      </w:r>
    </w:p>
    <w:p w14:paraId="20E6EB5F" w14:textId="77777777" w:rsidR="00C25B75" w:rsidRPr="005A6FE6" w:rsidRDefault="00C25B75" w:rsidP="00C25B75">
      <w:r w:rsidRPr="005A6FE6">
        <w:t xml:space="preserve">The requirements in Table 6.5B.3.3.2.3-1 to Table 6.5B.3.3.2.3-4 </w:t>
      </w:r>
      <w:r w:rsidRPr="005A6FE6">
        <w:rPr>
          <w:lang w:eastAsia="zh-CN"/>
        </w:rPr>
        <w:t>and</w:t>
      </w:r>
      <w:r w:rsidRPr="005A6FE6">
        <w:t xml:space="preserve"> </w:t>
      </w:r>
      <w:r w:rsidRPr="005A6FE6">
        <w:rPr>
          <w:lang w:eastAsia="zh-CN"/>
        </w:rPr>
        <w:t>t</w:t>
      </w:r>
      <w:r w:rsidRPr="005A6FE6">
        <w:t>he intersection of the requirements for the individual bands specified in clause 6.5.3.2 of [2] and clause 6.6.3.2 of [4]</w:t>
      </w:r>
      <w:r w:rsidRPr="005A6FE6">
        <w:rPr>
          <w:lang w:eastAsia="zh-CN"/>
        </w:rPr>
        <w:t xml:space="preserve"> </w:t>
      </w:r>
      <w:r w:rsidRPr="005A6FE6">
        <w:t>apply on each component carrier with all component carriers are active. For Release 18, unless otherwise stated, the spurious emission for UE co-existence requirements are not applicable to the frequency ranges where out-of-band emissions requirements in clause 6.5B.2 are defined.</w:t>
      </w:r>
    </w:p>
    <w:p w14:paraId="55E067DD" w14:textId="77777777" w:rsidR="00C25B75" w:rsidRPr="005A6FE6" w:rsidRDefault="00C25B75" w:rsidP="00C25B75">
      <w:pPr>
        <w:pStyle w:val="NO"/>
      </w:pPr>
      <w:r w:rsidRPr="005A6FE6">
        <w:t>NOTE:</w:t>
      </w:r>
      <w:r w:rsidRPr="005A6FE6">
        <w:tab/>
        <w:t>For inter-band EN-DC with uplink assigned to one LTE band and one NR band the requirements in Table 6.5B.3.3.2.3-1 to Table 6.5B.3.3.2.3-4 could be verified by measuring spurious emissions at the specific frequencies where second and third order intermodulation products generated by the two transmitted carriers can occur; in that case, the requirements for remaining applicable frequencies in Table 6.5B.3.3.2.3-1 to Table 6.5B.3.3.2.3-4 and in 6.5.3.2 of [2] and clause 6.6.3.2 of [5] would be considered to be verified by the measurements verifying the uplink single carrier UE to UE co-existence requirements.</w:t>
      </w:r>
    </w:p>
    <w:p w14:paraId="1CFD66A6" w14:textId="77777777" w:rsidR="00C25B75" w:rsidRPr="005A6FE6" w:rsidRDefault="00C25B75" w:rsidP="00C25B75">
      <w:pPr>
        <w:pStyle w:val="TH"/>
        <w:rPr>
          <w:rFonts w:eastAsia="Malgun Gothic"/>
          <w:lang w:eastAsia="ko-KR"/>
        </w:rPr>
      </w:pPr>
      <w:bookmarkStart w:id="60" w:name="_CRTable6_5B_3_3_2_31"/>
      <w:bookmarkStart w:id="61" w:name="_Hlk59984876"/>
      <w:r w:rsidRPr="005A6FE6">
        <w:lastRenderedPageBreak/>
        <w:t xml:space="preserve">Table </w:t>
      </w:r>
      <w:bookmarkEnd w:id="60"/>
      <w:r w:rsidRPr="005A6FE6">
        <w:t>6.5B.3.3.2.3-1</w:t>
      </w:r>
      <w:bookmarkEnd w:id="61"/>
      <w:r w:rsidRPr="005A6FE6">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Change w:id="62">
          <w:tblGrid>
            <w:gridCol w:w="5"/>
            <w:gridCol w:w="1627"/>
            <w:gridCol w:w="5"/>
            <w:gridCol w:w="2859"/>
            <w:gridCol w:w="5"/>
            <w:gridCol w:w="929"/>
            <w:gridCol w:w="5"/>
            <w:gridCol w:w="305"/>
            <w:gridCol w:w="5"/>
            <w:gridCol w:w="932"/>
            <w:gridCol w:w="5"/>
            <w:gridCol w:w="1167"/>
            <w:gridCol w:w="5"/>
            <w:gridCol w:w="744"/>
            <w:gridCol w:w="5"/>
            <w:gridCol w:w="1223"/>
            <w:gridCol w:w="5"/>
          </w:tblGrid>
        </w:tblGridChange>
      </w:tblGrid>
      <w:tr w:rsidR="00C25B75" w:rsidRPr="005A6FE6" w14:paraId="2AF3E4C2" w14:textId="77777777" w:rsidTr="00FB286E">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4057AE38" w14:textId="77777777" w:rsidR="00C25B75" w:rsidRPr="005A6FE6" w:rsidRDefault="00C25B75" w:rsidP="00FB286E">
            <w:pPr>
              <w:pStyle w:val="TAH"/>
            </w:pPr>
            <w:r w:rsidRPr="005A6FE6">
              <w:lastRenderedPageBreak/>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7EC371DB" w14:textId="77777777" w:rsidR="00C25B75" w:rsidRPr="005A6FE6" w:rsidRDefault="00C25B75" w:rsidP="00FB286E">
            <w:pPr>
              <w:pStyle w:val="TAH"/>
            </w:pPr>
            <w:r w:rsidRPr="005A6FE6">
              <w:t>Spurious emission</w:t>
            </w:r>
          </w:p>
        </w:tc>
      </w:tr>
      <w:tr w:rsidR="00C25B75" w:rsidRPr="005A6FE6" w14:paraId="2E2A6A68" w14:textId="77777777" w:rsidTr="00FB286E">
        <w:trPr>
          <w:trHeight w:val="376"/>
          <w:jc w:val="center"/>
        </w:trPr>
        <w:tc>
          <w:tcPr>
            <w:tcW w:w="1632" w:type="dxa"/>
            <w:vMerge/>
            <w:tcBorders>
              <w:top w:val="single" w:sz="4" w:space="0" w:color="auto"/>
              <w:left w:val="single" w:sz="4" w:space="0" w:color="auto"/>
              <w:right w:val="single" w:sz="4" w:space="0" w:color="auto"/>
            </w:tcBorders>
            <w:vAlign w:val="center"/>
            <w:hideMark/>
          </w:tcPr>
          <w:p w14:paraId="699BA63D" w14:textId="77777777" w:rsidR="00C25B75" w:rsidRPr="005A6FE6" w:rsidRDefault="00C25B75" w:rsidP="00FB286E">
            <w:pPr>
              <w:pStyle w:val="TAH"/>
            </w:pPr>
          </w:p>
        </w:tc>
        <w:tc>
          <w:tcPr>
            <w:tcW w:w="2864" w:type="dxa"/>
            <w:tcBorders>
              <w:top w:val="single" w:sz="4" w:space="0" w:color="auto"/>
              <w:left w:val="nil"/>
              <w:bottom w:val="single" w:sz="4" w:space="0" w:color="auto"/>
              <w:right w:val="single" w:sz="4" w:space="0" w:color="auto"/>
            </w:tcBorders>
            <w:vAlign w:val="center"/>
            <w:hideMark/>
          </w:tcPr>
          <w:p w14:paraId="1345621B" w14:textId="77777777" w:rsidR="00C25B75" w:rsidRPr="005A6FE6" w:rsidRDefault="00C25B75" w:rsidP="00FB286E">
            <w:pPr>
              <w:pStyle w:val="TAH"/>
            </w:pPr>
            <w:r w:rsidRPr="005A6FE6">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67D16785" w14:textId="77777777" w:rsidR="00C25B75" w:rsidRPr="005A6FE6" w:rsidRDefault="00C25B75" w:rsidP="00FB286E">
            <w:pPr>
              <w:pStyle w:val="TAH"/>
            </w:pPr>
            <w:r w:rsidRPr="005A6FE6">
              <w:t>Frequency range (MHz)</w:t>
            </w:r>
          </w:p>
        </w:tc>
        <w:tc>
          <w:tcPr>
            <w:tcW w:w="1172" w:type="dxa"/>
            <w:tcBorders>
              <w:top w:val="single" w:sz="4" w:space="0" w:color="auto"/>
              <w:left w:val="nil"/>
              <w:bottom w:val="single" w:sz="4" w:space="0" w:color="auto"/>
              <w:right w:val="single" w:sz="4" w:space="0" w:color="auto"/>
            </w:tcBorders>
            <w:vAlign w:val="center"/>
            <w:hideMark/>
          </w:tcPr>
          <w:p w14:paraId="677D3E9E" w14:textId="77777777" w:rsidR="00C25B75" w:rsidRPr="005A6FE6" w:rsidRDefault="00C25B75" w:rsidP="00FB286E">
            <w:pPr>
              <w:pStyle w:val="TAH"/>
            </w:pPr>
            <w:r w:rsidRPr="005A6FE6">
              <w:t>Maximum Level (</w:t>
            </w:r>
            <w:proofErr w:type="spellStart"/>
            <w:r w:rsidRPr="005A6FE6">
              <w:t>dBm</w:t>
            </w:r>
            <w:proofErr w:type="spellEnd"/>
            <w:r w:rsidRPr="005A6FE6">
              <w:t>)</w:t>
            </w:r>
          </w:p>
        </w:tc>
        <w:tc>
          <w:tcPr>
            <w:tcW w:w="749" w:type="dxa"/>
            <w:tcBorders>
              <w:top w:val="single" w:sz="4" w:space="0" w:color="auto"/>
              <w:left w:val="nil"/>
              <w:bottom w:val="single" w:sz="4" w:space="0" w:color="auto"/>
              <w:right w:val="single" w:sz="4" w:space="0" w:color="auto"/>
            </w:tcBorders>
            <w:vAlign w:val="center"/>
            <w:hideMark/>
          </w:tcPr>
          <w:p w14:paraId="4AD8236A" w14:textId="77777777" w:rsidR="00C25B75" w:rsidRPr="005A6FE6" w:rsidRDefault="00C25B75" w:rsidP="00FB286E">
            <w:pPr>
              <w:pStyle w:val="TAH"/>
            </w:pPr>
            <w:r w:rsidRPr="005A6FE6">
              <w:t>MBW (MHz)</w:t>
            </w:r>
          </w:p>
        </w:tc>
        <w:tc>
          <w:tcPr>
            <w:tcW w:w="1228" w:type="dxa"/>
            <w:tcBorders>
              <w:top w:val="single" w:sz="4" w:space="0" w:color="auto"/>
              <w:left w:val="nil"/>
              <w:bottom w:val="single" w:sz="4" w:space="0" w:color="auto"/>
              <w:right w:val="single" w:sz="4" w:space="0" w:color="auto"/>
            </w:tcBorders>
            <w:noWrap/>
            <w:vAlign w:val="center"/>
            <w:hideMark/>
          </w:tcPr>
          <w:p w14:paraId="60D3888D" w14:textId="77777777" w:rsidR="00C25B75" w:rsidRPr="005A6FE6" w:rsidRDefault="00C25B75" w:rsidP="00FB286E">
            <w:pPr>
              <w:pStyle w:val="TAH"/>
            </w:pPr>
            <w:r w:rsidRPr="005A6FE6">
              <w:t>NOTE</w:t>
            </w:r>
          </w:p>
        </w:tc>
      </w:tr>
      <w:tr w:rsidR="00C25B75" w:rsidRPr="005A6FE6" w14:paraId="3B7C39D2" w14:textId="77777777" w:rsidTr="00FB286E">
        <w:trPr>
          <w:trHeight w:val="188"/>
          <w:jc w:val="center"/>
        </w:trPr>
        <w:tc>
          <w:tcPr>
            <w:tcW w:w="1632" w:type="dxa"/>
            <w:tcBorders>
              <w:top w:val="single" w:sz="4" w:space="0" w:color="auto"/>
              <w:left w:val="single" w:sz="4" w:space="0" w:color="auto"/>
              <w:right w:val="single" w:sz="4" w:space="0" w:color="auto"/>
            </w:tcBorders>
            <w:vAlign w:val="center"/>
          </w:tcPr>
          <w:p w14:paraId="2C40E1D0" w14:textId="77777777" w:rsidR="00C25B75" w:rsidRPr="005A6FE6" w:rsidRDefault="00C25B75" w:rsidP="00FB286E">
            <w:pPr>
              <w:pStyle w:val="TAC"/>
            </w:pPr>
            <w:r w:rsidRPr="005A6FE6">
              <w:t>DC_1_n28</w:t>
            </w:r>
          </w:p>
        </w:tc>
        <w:tc>
          <w:tcPr>
            <w:tcW w:w="2864" w:type="dxa"/>
            <w:tcBorders>
              <w:top w:val="single" w:sz="4" w:space="0" w:color="auto"/>
              <w:left w:val="nil"/>
              <w:bottom w:val="single" w:sz="4" w:space="0" w:color="auto"/>
              <w:right w:val="single" w:sz="4" w:space="0" w:color="auto"/>
            </w:tcBorders>
            <w:vAlign w:val="center"/>
          </w:tcPr>
          <w:p w14:paraId="5023ADB8"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3CC5ECA" w14:textId="77777777" w:rsidR="00C25B75" w:rsidRPr="005A6FE6" w:rsidRDefault="00C25B75" w:rsidP="00FB286E">
            <w:pPr>
              <w:pStyle w:val="TAC"/>
              <w:rPr>
                <w:rFonts w:eastAsia="PMingLiU"/>
              </w:rPr>
            </w:pPr>
            <w:r w:rsidRPr="005A6FE6">
              <w:t>470</w:t>
            </w:r>
          </w:p>
        </w:tc>
        <w:tc>
          <w:tcPr>
            <w:tcW w:w="310" w:type="dxa"/>
            <w:tcBorders>
              <w:top w:val="single" w:sz="4" w:space="0" w:color="auto"/>
              <w:left w:val="nil"/>
              <w:bottom w:val="single" w:sz="4" w:space="0" w:color="auto"/>
              <w:right w:val="single" w:sz="4" w:space="0" w:color="auto"/>
            </w:tcBorders>
            <w:vAlign w:val="center"/>
          </w:tcPr>
          <w:p w14:paraId="525D10EC" w14:textId="77777777" w:rsidR="00C25B75" w:rsidRPr="005A6FE6" w:rsidRDefault="00C25B75" w:rsidP="00FB286E">
            <w:pPr>
              <w:pStyle w:val="TAC"/>
              <w:rPr>
                <w:rFonts w:eastAsia="PMingLiU"/>
              </w:rPr>
            </w:pPr>
            <w:r w:rsidRPr="005A6FE6">
              <w:t>-</w:t>
            </w:r>
          </w:p>
        </w:tc>
        <w:tc>
          <w:tcPr>
            <w:tcW w:w="937" w:type="dxa"/>
            <w:tcBorders>
              <w:top w:val="single" w:sz="4" w:space="0" w:color="auto"/>
              <w:left w:val="nil"/>
              <w:bottom w:val="single" w:sz="4" w:space="0" w:color="auto"/>
              <w:right w:val="single" w:sz="4" w:space="0" w:color="auto"/>
            </w:tcBorders>
            <w:vAlign w:val="center"/>
          </w:tcPr>
          <w:p w14:paraId="575F07A6" w14:textId="77777777" w:rsidR="00C25B75" w:rsidRPr="005A6FE6" w:rsidRDefault="00C25B75" w:rsidP="00FB286E">
            <w:pPr>
              <w:pStyle w:val="TAC"/>
              <w:rPr>
                <w:rFonts w:eastAsia="PMingLiU"/>
              </w:rPr>
            </w:pPr>
            <w:r w:rsidRPr="005A6FE6">
              <w:t>694</w:t>
            </w:r>
          </w:p>
        </w:tc>
        <w:tc>
          <w:tcPr>
            <w:tcW w:w="1172" w:type="dxa"/>
            <w:tcBorders>
              <w:top w:val="single" w:sz="4" w:space="0" w:color="auto"/>
              <w:left w:val="nil"/>
              <w:bottom w:val="single" w:sz="4" w:space="0" w:color="auto"/>
              <w:right w:val="single" w:sz="4" w:space="0" w:color="auto"/>
            </w:tcBorders>
          </w:tcPr>
          <w:p w14:paraId="73B543F1" w14:textId="77777777" w:rsidR="00C25B75" w:rsidRPr="005A6FE6" w:rsidRDefault="00C25B75" w:rsidP="00FB286E">
            <w:pPr>
              <w:pStyle w:val="TAC"/>
              <w:rPr>
                <w:rFonts w:eastAsia="PMingLiU"/>
              </w:rPr>
            </w:pPr>
            <w:r w:rsidRPr="005A6FE6">
              <w:t>-42</w:t>
            </w:r>
          </w:p>
        </w:tc>
        <w:tc>
          <w:tcPr>
            <w:tcW w:w="749" w:type="dxa"/>
            <w:tcBorders>
              <w:top w:val="single" w:sz="4" w:space="0" w:color="auto"/>
              <w:left w:val="nil"/>
              <w:bottom w:val="single" w:sz="4" w:space="0" w:color="auto"/>
              <w:right w:val="single" w:sz="4" w:space="0" w:color="auto"/>
            </w:tcBorders>
            <w:noWrap/>
          </w:tcPr>
          <w:p w14:paraId="0BFC7030" w14:textId="77777777" w:rsidR="00C25B75" w:rsidRPr="005A6FE6" w:rsidRDefault="00C25B75" w:rsidP="00FB286E">
            <w:pPr>
              <w:pStyle w:val="TAC"/>
              <w:rPr>
                <w:rFonts w:eastAsia="PMingLiU"/>
              </w:rPr>
            </w:pPr>
            <w:r w:rsidRPr="005A6FE6">
              <w:t>8</w:t>
            </w:r>
          </w:p>
        </w:tc>
        <w:tc>
          <w:tcPr>
            <w:tcW w:w="1228" w:type="dxa"/>
            <w:tcBorders>
              <w:top w:val="single" w:sz="4" w:space="0" w:color="auto"/>
              <w:left w:val="nil"/>
              <w:bottom w:val="single" w:sz="4" w:space="0" w:color="auto"/>
              <w:right w:val="single" w:sz="4" w:space="0" w:color="auto"/>
            </w:tcBorders>
            <w:noWrap/>
          </w:tcPr>
          <w:p w14:paraId="6E6889D2" w14:textId="77777777" w:rsidR="00C25B75" w:rsidRPr="005A6FE6" w:rsidRDefault="00C25B75" w:rsidP="00FB286E">
            <w:pPr>
              <w:pStyle w:val="TAC"/>
              <w:rPr>
                <w:rFonts w:eastAsia="PMingLiU"/>
              </w:rPr>
            </w:pPr>
            <w:r w:rsidRPr="005A6FE6">
              <w:t>5, 17</w:t>
            </w:r>
          </w:p>
        </w:tc>
      </w:tr>
      <w:tr w:rsidR="00C25B75" w:rsidRPr="005A6FE6" w14:paraId="6B431667" w14:textId="77777777" w:rsidTr="00FB286E">
        <w:trPr>
          <w:trHeight w:val="188"/>
          <w:jc w:val="center"/>
        </w:trPr>
        <w:tc>
          <w:tcPr>
            <w:tcW w:w="1632" w:type="dxa"/>
            <w:tcBorders>
              <w:left w:val="single" w:sz="4" w:space="0" w:color="auto"/>
              <w:right w:val="single" w:sz="4" w:space="0" w:color="auto"/>
            </w:tcBorders>
            <w:vAlign w:val="center"/>
          </w:tcPr>
          <w:p w14:paraId="27C302EF" w14:textId="77777777" w:rsidR="00C25B75" w:rsidRPr="005A6FE6" w:rsidRDefault="00C25B75" w:rsidP="00FB286E">
            <w:pPr>
              <w:pStyle w:val="TAC"/>
            </w:pPr>
          </w:p>
        </w:tc>
        <w:tc>
          <w:tcPr>
            <w:tcW w:w="2864" w:type="dxa"/>
            <w:tcBorders>
              <w:top w:val="single" w:sz="4" w:space="0" w:color="auto"/>
              <w:left w:val="nil"/>
              <w:bottom w:val="single" w:sz="4" w:space="0" w:color="auto"/>
              <w:right w:val="single" w:sz="4" w:space="0" w:color="auto"/>
            </w:tcBorders>
            <w:vAlign w:val="center"/>
          </w:tcPr>
          <w:p w14:paraId="7F5455E6"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17058E8" w14:textId="77777777" w:rsidR="00C25B75" w:rsidRPr="005A6FE6" w:rsidRDefault="00C25B75" w:rsidP="00FB286E">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2E0F9BF7"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7DF2AD9" w14:textId="77777777" w:rsidR="00C25B75" w:rsidRPr="005A6FE6" w:rsidRDefault="00C25B75" w:rsidP="00FB286E">
            <w:pPr>
              <w:pStyle w:val="TAC"/>
            </w:pPr>
            <w:r w:rsidRPr="005A6FE6">
              <w:t>710</w:t>
            </w:r>
          </w:p>
        </w:tc>
        <w:tc>
          <w:tcPr>
            <w:tcW w:w="1172" w:type="dxa"/>
            <w:tcBorders>
              <w:top w:val="single" w:sz="4" w:space="0" w:color="auto"/>
              <w:left w:val="nil"/>
              <w:bottom w:val="single" w:sz="4" w:space="0" w:color="auto"/>
              <w:right w:val="single" w:sz="4" w:space="0" w:color="auto"/>
            </w:tcBorders>
          </w:tcPr>
          <w:p w14:paraId="377B91B0" w14:textId="77777777" w:rsidR="00C25B75" w:rsidRPr="005A6FE6" w:rsidRDefault="00C25B75" w:rsidP="00FB286E">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1A90D206" w14:textId="77777777" w:rsidR="00C25B75" w:rsidRPr="005A6FE6" w:rsidRDefault="00C25B75" w:rsidP="00FB286E">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40D5F5CA" w14:textId="77777777" w:rsidR="00C25B75" w:rsidRPr="005A6FE6" w:rsidRDefault="00C25B75" w:rsidP="00FB286E">
            <w:pPr>
              <w:pStyle w:val="TAC"/>
            </w:pPr>
            <w:r w:rsidRPr="005A6FE6">
              <w:t>14</w:t>
            </w:r>
          </w:p>
        </w:tc>
      </w:tr>
      <w:tr w:rsidR="00C25B75" w:rsidRPr="005A6FE6" w14:paraId="18CFF33B" w14:textId="77777777" w:rsidTr="00FB286E">
        <w:trPr>
          <w:trHeight w:val="188"/>
          <w:jc w:val="center"/>
        </w:trPr>
        <w:tc>
          <w:tcPr>
            <w:tcW w:w="1632" w:type="dxa"/>
            <w:tcBorders>
              <w:left w:val="single" w:sz="4" w:space="0" w:color="auto"/>
              <w:right w:val="single" w:sz="4" w:space="0" w:color="auto"/>
            </w:tcBorders>
            <w:vAlign w:val="center"/>
          </w:tcPr>
          <w:p w14:paraId="07BF6D53" w14:textId="77777777" w:rsidR="00C25B75" w:rsidRPr="005A6FE6" w:rsidRDefault="00C25B75" w:rsidP="00FB286E">
            <w:pPr>
              <w:pStyle w:val="TAC"/>
            </w:pPr>
          </w:p>
        </w:tc>
        <w:tc>
          <w:tcPr>
            <w:tcW w:w="2864" w:type="dxa"/>
            <w:tcBorders>
              <w:top w:val="single" w:sz="4" w:space="0" w:color="auto"/>
              <w:left w:val="nil"/>
              <w:bottom w:val="single" w:sz="4" w:space="0" w:color="auto"/>
              <w:right w:val="single" w:sz="4" w:space="0" w:color="auto"/>
            </w:tcBorders>
            <w:vAlign w:val="bottom"/>
          </w:tcPr>
          <w:p w14:paraId="55D1BF06"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A9A3A05" w14:textId="77777777" w:rsidR="00C25B75" w:rsidRPr="005A6FE6" w:rsidRDefault="00C25B75" w:rsidP="00FB286E">
            <w:pPr>
              <w:pStyle w:val="TAC"/>
              <w:rPr>
                <w:rFonts w:eastAsia="PMingLiU"/>
              </w:rPr>
            </w:pPr>
            <w:r w:rsidRPr="005A6FE6">
              <w:t>758</w:t>
            </w:r>
          </w:p>
        </w:tc>
        <w:tc>
          <w:tcPr>
            <w:tcW w:w="310" w:type="dxa"/>
            <w:tcBorders>
              <w:top w:val="single" w:sz="4" w:space="0" w:color="auto"/>
              <w:left w:val="nil"/>
              <w:bottom w:val="single" w:sz="4" w:space="0" w:color="auto"/>
              <w:right w:val="single" w:sz="4" w:space="0" w:color="auto"/>
            </w:tcBorders>
            <w:vAlign w:val="center"/>
          </w:tcPr>
          <w:p w14:paraId="39B0C0C9" w14:textId="77777777" w:rsidR="00C25B75" w:rsidRPr="005A6FE6" w:rsidRDefault="00C25B75" w:rsidP="00FB286E">
            <w:pPr>
              <w:pStyle w:val="TAC"/>
              <w:rPr>
                <w:rFonts w:eastAsia="PMingLiU"/>
              </w:rPr>
            </w:pPr>
            <w:r w:rsidRPr="005A6FE6">
              <w:t>-</w:t>
            </w:r>
          </w:p>
        </w:tc>
        <w:tc>
          <w:tcPr>
            <w:tcW w:w="937" w:type="dxa"/>
            <w:tcBorders>
              <w:top w:val="single" w:sz="4" w:space="0" w:color="auto"/>
              <w:left w:val="nil"/>
              <w:bottom w:val="single" w:sz="4" w:space="0" w:color="auto"/>
              <w:right w:val="single" w:sz="4" w:space="0" w:color="auto"/>
            </w:tcBorders>
            <w:vAlign w:val="center"/>
          </w:tcPr>
          <w:p w14:paraId="4CE0B93C" w14:textId="77777777" w:rsidR="00C25B75" w:rsidRPr="005A6FE6" w:rsidRDefault="00C25B75" w:rsidP="00FB286E">
            <w:pPr>
              <w:pStyle w:val="TAC"/>
              <w:rPr>
                <w:rFonts w:eastAsia="PMingLiU"/>
              </w:rPr>
            </w:pPr>
            <w:r w:rsidRPr="005A6FE6">
              <w:t>773</w:t>
            </w:r>
          </w:p>
        </w:tc>
        <w:tc>
          <w:tcPr>
            <w:tcW w:w="1172" w:type="dxa"/>
            <w:tcBorders>
              <w:top w:val="single" w:sz="4" w:space="0" w:color="auto"/>
              <w:left w:val="nil"/>
              <w:bottom w:val="single" w:sz="4" w:space="0" w:color="auto"/>
              <w:right w:val="single" w:sz="4" w:space="0" w:color="auto"/>
            </w:tcBorders>
          </w:tcPr>
          <w:p w14:paraId="642F00F2" w14:textId="77777777" w:rsidR="00C25B75" w:rsidRPr="005A6FE6" w:rsidRDefault="00C25B75" w:rsidP="00FB286E">
            <w:pPr>
              <w:pStyle w:val="TAC"/>
              <w:rPr>
                <w:rFonts w:eastAsia="PMingLiU"/>
              </w:rPr>
            </w:pPr>
            <w:r w:rsidRPr="005A6FE6">
              <w:t>-32</w:t>
            </w:r>
          </w:p>
        </w:tc>
        <w:tc>
          <w:tcPr>
            <w:tcW w:w="749" w:type="dxa"/>
            <w:tcBorders>
              <w:top w:val="single" w:sz="4" w:space="0" w:color="auto"/>
              <w:left w:val="nil"/>
              <w:bottom w:val="single" w:sz="4" w:space="0" w:color="auto"/>
              <w:right w:val="single" w:sz="4" w:space="0" w:color="auto"/>
            </w:tcBorders>
            <w:noWrap/>
          </w:tcPr>
          <w:p w14:paraId="7A442F0F" w14:textId="77777777" w:rsidR="00C25B75" w:rsidRPr="005A6FE6" w:rsidRDefault="00C25B75" w:rsidP="00FB286E">
            <w:pPr>
              <w:pStyle w:val="TAC"/>
              <w:rPr>
                <w:rFonts w:eastAsia="PMingLiU"/>
              </w:rPr>
            </w:pPr>
            <w:r w:rsidRPr="005A6FE6">
              <w:t>1</w:t>
            </w:r>
          </w:p>
        </w:tc>
        <w:tc>
          <w:tcPr>
            <w:tcW w:w="1228" w:type="dxa"/>
            <w:tcBorders>
              <w:top w:val="single" w:sz="4" w:space="0" w:color="auto"/>
              <w:left w:val="nil"/>
              <w:bottom w:val="single" w:sz="4" w:space="0" w:color="auto"/>
              <w:right w:val="single" w:sz="4" w:space="0" w:color="auto"/>
            </w:tcBorders>
            <w:noWrap/>
          </w:tcPr>
          <w:p w14:paraId="24CE48EA" w14:textId="77777777" w:rsidR="00C25B75" w:rsidRPr="005A6FE6" w:rsidRDefault="00C25B75" w:rsidP="00FB286E">
            <w:pPr>
              <w:pStyle w:val="TAC"/>
              <w:rPr>
                <w:rFonts w:eastAsia="PMingLiU"/>
              </w:rPr>
            </w:pPr>
            <w:r w:rsidRPr="005A6FE6">
              <w:t>5</w:t>
            </w:r>
          </w:p>
        </w:tc>
      </w:tr>
      <w:tr w:rsidR="00C25B75" w:rsidRPr="005A6FE6" w14:paraId="41235312" w14:textId="77777777" w:rsidTr="00FB286E">
        <w:trPr>
          <w:trHeight w:val="188"/>
          <w:jc w:val="center"/>
        </w:trPr>
        <w:tc>
          <w:tcPr>
            <w:tcW w:w="1632" w:type="dxa"/>
            <w:tcBorders>
              <w:left w:val="single" w:sz="4" w:space="0" w:color="auto"/>
              <w:right w:val="single" w:sz="4" w:space="0" w:color="auto"/>
            </w:tcBorders>
            <w:vAlign w:val="center"/>
          </w:tcPr>
          <w:p w14:paraId="7CB2D713" w14:textId="77777777" w:rsidR="00C25B75" w:rsidRPr="005A6FE6" w:rsidRDefault="00C25B75" w:rsidP="00FB286E">
            <w:pPr>
              <w:pStyle w:val="TAC"/>
            </w:pPr>
          </w:p>
        </w:tc>
        <w:tc>
          <w:tcPr>
            <w:tcW w:w="2864" w:type="dxa"/>
            <w:tcBorders>
              <w:top w:val="single" w:sz="4" w:space="0" w:color="auto"/>
              <w:left w:val="nil"/>
              <w:bottom w:val="single" w:sz="4" w:space="0" w:color="auto"/>
              <w:right w:val="single" w:sz="4" w:space="0" w:color="auto"/>
            </w:tcBorders>
            <w:vAlign w:val="bottom"/>
          </w:tcPr>
          <w:p w14:paraId="73F20064"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605EC59" w14:textId="77777777" w:rsidR="00C25B75" w:rsidRPr="005A6FE6" w:rsidRDefault="00C25B75" w:rsidP="00FB286E">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4C48DB16"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209C325" w14:textId="77777777" w:rsidR="00C25B75" w:rsidRPr="005A6FE6" w:rsidRDefault="00C25B75" w:rsidP="00FB286E">
            <w:pPr>
              <w:pStyle w:val="TAC"/>
            </w:pPr>
            <w:r w:rsidRPr="005A6FE6">
              <w:t>803</w:t>
            </w:r>
          </w:p>
        </w:tc>
        <w:tc>
          <w:tcPr>
            <w:tcW w:w="1172" w:type="dxa"/>
            <w:tcBorders>
              <w:top w:val="single" w:sz="4" w:space="0" w:color="auto"/>
              <w:left w:val="nil"/>
              <w:bottom w:val="single" w:sz="4" w:space="0" w:color="auto"/>
              <w:right w:val="single" w:sz="4" w:space="0" w:color="auto"/>
            </w:tcBorders>
          </w:tcPr>
          <w:p w14:paraId="6B902859" w14:textId="77777777" w:rsidR="00C25B75" w:rsidRPr="005A6FE6"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tcPr>
          <w:p w14:paraId="1468CA3B" w14:textId="77777777" w:rsidR="00C25B75" w:rsidRPr="005A6FE6"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1323027E" w14:textId="77777777" w:rsidR="00C25B75" w:rsidRPr="005A6FE6" w:rsidRDefault="00C25B75" w:rsidP="00FB286E">
            <w:pPr>
              <w:pStyle w:val="TAC"/>
            </w:pPr>
          </w:p>
        </w:tc>
      </w:tr>
      <w:tr w:rsidR="00C25B75" w:rsidRPr="005A6FE6" w14:paraId="0295FF74" w14:textId="77777777" w:rsidTr="00FB286E">
        <w:trPr>
          <w:trHeight w:val="188"/>
          <w:jc w:val="center"/>
        </w:trPr>
        <w:tc>
          <w:tcPr>
            <w:tcW w:w="1632" w:type="dxa"/>
            <w:tcBorders>
              <w:left w:val="single" w:sz="4" w:space="0" w:color="auto"/>
              <w:right w:val="single" w:sz="4" w:space="0" w:color="auto"/>
            </w:tcBorders>
            <w:vAlign w:val="center"/>
          </w:tcPr>
          <w:p w14:paraId="0336B555" w14:textId="77777777" w:rsidR="00C25B75" w:rsidRPr="005A6FE6" w:rsidRDefault="00C25B75" w:rsidP="00FB286E">
            <w:pPr>
              <w:pStyle w:val="TAC"/>
            </w:pPr>
          </w:p>
        </w:tc>
        <w:tc>
          <w:tcPr>
            <w:tcW w:w="2864" w:type="dxa"/>
            <w:tcBorders>
              <w:top w:val="single" w:sz="4" w:space="0" w:color="auto"/>
              <w:left w:val="nil"/>
              <w:bottom w:val="single" w:sz="4" w:space="0" w:color="auto"/>
              <w:right w:val="single" w:sz="4" w:space="0" w:color="auto"/>
            </w:tcBorders>
            <w:vAlign w:val="bottom"/>
          </w:tcPr>
          <w:p w14:paraId="64D71E8C"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BBBC232" w14:textId="77777777" w:rsidR="00C25B75" w:rsidRPr="005A6FE6" w:rsidRDefault="00C25B75" w:rsidP="00FB286E">
            <w:pPr>
              <w:pStyle w:val="TAC"/>
            </w:pPr>
            <w:r w:rsidRPr="005A6FE6">
              <w:t>662</w:t>
            </w:r>
          </w:p>
        </w:tc>
        <w:tc>
          <w:tcPr>
            <w:tcW w:w="310" w:type="dxa"/>
            <w:tcBorders>
              <w:top w:val="single" w:sz="4" w:space="0" w:color="auto"/>
              <w:left w:val="nil"/>
              <w:bottom w:val="single" w:sz="4" w:space="0" w:color="auto"/>
              <w:right w:val="single" w:sz="4" w:space="0" w:color="auto"/>
            </w:tcBorders>
            <w:vAlign w:val="center"/>
          </w:tcPr>
          <w:p w14:paraId="5D15C0C5"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6911FC8" w14:textId="77777777" w:rsidR="00C25B75" w:rsidRPr="005A6FE6" w:rsidRDefault="00C25B75" w:rsidP="00FB286E">
            <w:pPr>
              <w:pStyle w:val="TAC"/>
            </w:pPr>
            <w:r w:rsidRPr="005A6FE6">
              <w:t>694</w:t>
            </w:r>
          </w:p>
        </w:tc>
        <w:tc>
          <w:tcPr>
            <w:tcW w:w="1172" w:type="dxa"/>
            <w:tcBorders>
              <w:top w:val="single" w:sz="4" w:space="0" w:color="auto"/>
              <w:left w:val="nil"/>
              <w:bottom w:val="single" w:sz="4" w:space="0" w:color="auto"/>
              <w:right w:val="single" w:sz="4" w:space="0" w:color="auto"/>
            </w:tcBorders>
          </w:tcPr>
          <w:p w14:paraId="287D09CF" w14:textId="77777777" w:rsidR="00C25B75" w:rsidRPr="005A6FE6" w:rsidRDefault="00C25B75" w:rsidP="00FB286E">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5FEE0EFB" w14:textId="77777777" w:rsidR="00C25B75" w:rsidRPr="005A6FE6" w:rsidRDefault="00C25B75" w:rsidP="00FB286E">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4AC1A9A5" w14:textId="77777777" w:rsidR="00C25B75" w:rsidRPr="005A6FE6" w:rsidRDefault="00C25B75" w:rsidP="00FB286E">
            <w:pPr>
              <w:pStyle w:val="TAC"/>
            </w:pPr>
            <w:r w:rsidRPr="005A6FE6">
              <w:t>5</w:t>
            </w:r>
          </w:p>
        </w:tc>
      </w:tr>
      <w:tr w:rsidR="00C25B75" w:rsidRPr="005A6FE6" w14:paraId="5CF4140F" w14:textId="77777777" w:rsidTr="00FB286E">
        <w:trPr>
          <w:trHeight w:val="188"/>
          <w:jc w:val="center"/>
        </w:trPr>
        <w:tc>
          <w:tcPr>
            <w:tcW w:w="1632" w:type="dxa"/>
            <w:tcBorders>
              <w:top w:val="single" w:sz="4" w:space="0" w:color="auto"/>
              <w:left w:val="single" w:sz="4" w:space="0" w:color="auto"/>
              <w:right w:val="single" w:sz="4" w:space="0" w:color="auto"/>
            </w:tcBorders>
          </w:tcPr>
          <w:p w14:paraId="4F75B6D1" w14:textId="77777777" w:rsidR="00C25B75" w:rsidRPr="005A6FE6" w:rsidRDefault="00C25B75" w:rsidP="00FB286E">
            <w:pPr>
              <w:pStyle w:val="TAC"/>
            </w:pPr>
            <w:r w:rsidRPr="005A6FE6">
              <w:rPr>
                <w:rFonts w:eastAsia="PMingLiU"/>
              </w:rPr>
              <w:t>DC</w:t>
            </w:r>
            <w:r w:rsidRPr="005A6FE6">
              <w:t>_</w:t>
            </w:r>
            <w:r w:rsidRPr="005A6FE6">
              <w:rPr>
                <w:rFonts w:eastAsia="PMingLiU"/>
                <w:lang w:eastAsia="zh-TW"/>
              </w:rPr>
              <w:t>3</w:t>
            </w:r>
            <w:r w:rsidRPr="005A6FE6">
              <w:t>_</w:t>
            </w:r>
            <w:r w:rsidRPr="005A6FE6">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71F35A2C"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FD7508F" w14:textId="77777777" w:rsidR="00C25B75" w:rsidRPr="005A6FE6" w:rsidRDefault="00C25B75" w:rsidP="00FB286E">
            <w:pPr>
              <w:pStyle w:val="TAC"/>
              <w:rPr>
                <w:rFonts w:eastAsia="PMingLiU"/>
              </w:rPr>
            </w:pPr>
            <w:r w:rsidRPr="005A6FE6">
              <w:t>1884.5</w:t>
            </w:r>
          </w:p>
        </w:tc>
        <w:tc>
          <w:tcPr>
            <w:tcW w:w="310" w:type="dxa"/>
            <w:tcBorders>
              <w:top w:val="single" w:sz="4" w:space="0" w:color="auto"/>
              <w:left w:val="nil"/>
              <w:bottom w:val="single" w:sz="4" w:space="0" w:color="auto"/>
              <w:right w:val="single" w:sz="4" w:space="0" w:color="auto"/>
            </w:tcBorders>
            <w:vAlign w:val="center"/>
          </w:tcPr>
          <w:p w14:paraId="223A3A1E" w14:textId="77777777" w:rsidR="00C25B75" w:rsidRPr="005A6FE6" w:rsidRDefault="00C25B75" w:rsidP="00FB286E">
            <w:pPr>
              <w:pStyle w:val="TAC"/>
              <w:rPr>
                <w:rFonts w:eastAsia="PMingLiU"/>
              </w:rPr>
            </w:pPr>
            <w:r w:rsidRPr="005A6FE6">
              <w:t>-</w:t>
            </w:r>
          </w:p>
        </w:tc>
        <w:tc>
          <w:tcPr>
            <w:tcW w:w="937" w:type="dxa"/>
            <w:tcBorders>
              <w:top w:val="single" w:sz="4" w:space="0" w:color="auto"/>
              <w:left w:val="nil"/>
              <w:bottom w:val="single" w:sz="4" w:space="0" w:color="auto"/>
              <w:right w:val="single" w:sz="4" w:space="0" w:color="auto"/>
            </w:tcBorders>
            <w:vAlign w:val="center"/>
          </w:tcPr>
          <w:p w14:paraId="2ED46545" w14:textId="77777777" w:rsidR="00C25B75" w:rsidRPr="005A6FE6" w:rsidRDefault="00C25B75" w:rsidP="00FB286E">
            <w:pPr>
              <w:pStyle w:val="TAC"/>
              <w:rPr>
                <w:rFonts w:eastAsia="PMingLiU"/>
              </w:rPr>
            </w:pPr>
            <w:r w:rsidRPr="005A6FE6">
              <w:t>1915.7</w:t>
            </w:r>
          </w:p>
        </w:tc>
        <w:tc>
          <w:tcPr>
            <w:tcW w:w="1172" w:type="dxa"/>
            <w:tcBorders>
              <w:top w:val="single" w:sz="4" w:space="0" w:color="auto"/>
              <w:left w:val="nil"/>
              <w:bottom w:val="single" w:sz="4" w:space="0" w:color="auto"/>
              <w:right w:val="single" w:sz="4" w:space="0" w:color="auto"/>
            </w:tcBorders>
            <w:vAlign w:val="center"/>
          </w:tcPr>
          <w:p w14:paraId="253DCFC6" w14:textId="77777777" w:rsidR="00C25B75" w:rsidRPr="005A6FE6" w:rsidRDefault="00C25B75" w:rsidP="00FB286E">
            <w:pPr>
              <w:pStyle w:val="TAC"/>
              <w:rPr>
                <w:rFonts w:eastAsia="PMingLiU"/>
              </w:rPr>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F58B240" w14:textId="77777777" w:rsidR="00C25B75" w:rsidRPr="005A6FE6" w:rsidRDefault="00C25B75" w:rsidP="00FB286E">
            <w:pPr>
              <w:pStyle w:val="TAC"/>
              <w:rPr>
                <w:rFonts w:eastAsia="PMingLiU"/>
              </w:rPr>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8BB1A7E" w14:textId="77777777" w:rsidR="00C25B75" w:rsidRPr="005A6FE6" w:rsidRDefault="00C25B75" w:rsidP="00FB286E">
            <w:pPr>
              <w:pStyle w:val="TAC"/>
              <w:rPr>
                <w:rFonts w:eastAsia="PMingLiU"/>
              </w:rPr>
            </w:pPr>
            <w:r w:rsidRPr="005A6FE6">
              <w:t>13</w:t>
            </w:r>
          </w:p>
        </w:tc>
      </w:tr>
      <w:tr w:rsidR="00C25B75" w:rsidRPr="005A6FE6" w14:paraId="76672E75" w14:textId="77777777" w:rsidTr="00FB286E">
        <w:trPr>
          <w:trHeight w:val="188"/>
          <w:jc w:val="center"/>
        </w:trPr>
        <w:tc>
          <w:tcPr>
            <w:tcW w:w="1632" w:type="dxa"/>
            <w:tcBorders>
              <w:left w:val="single" w:sz="4" w:space="0" w:color="auto"/>
              <w:right w:val="single" w:sz="4" w:space="0" w:color="auto"/>
            </w:tcBorders>
          </w:tcPr>
          <w:p w14:paraId="1AB27DCF" w14:textId="77777777" w:rsidR="00C25B75" w:rsidRPr="005A6FE6" w:rsidRDefault="00C25B75" w:rsidP="00FB286E">
            <w:pPr>
              <w:pStyle w:val="TAC"/>
            </w:pPr>
          </w:p>
        </w:tc>
        <w:tc>
          <w:tcPr>
            <w:tcW w:w="2864" w:type="dxa"/>
            <w:tcBorders>
              <w:top w:val="single" w:sz="4" w:space="0" w:color="auto"/>
              <w:left w:val="nil"/>
              <w:bottom w:val="single" w:sz="4" w:space="0" w:color="auto"/>
              <w:right w:val="single" w:sz="4" w:space="0" w:color="auto"/>
            </w:tcBorders>
            <w:vAlign w:val="center"/>
          </w:tcPr>
          <w:p w14:paraId="4C91396D"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A54F285" w14:textId="77777777" w:rsidR="00C25B75" w:rsidRPr="005A6FE6" w:rsidRDefault="00C25B75" w:rsidP="00FB286E">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27E8D60C"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A685C68" w14:textId="77777777" w:rsidR="00C25B75" w:rsidRPr="005A6FE6" w:rsidRDefault="00C25B75" w:rsidP="00FB286E">
            <w:pPr>
              <w:pStyle w:val="TAC"/>
            </w:pPr>
            <w:r w:rsidRPr="005A6FE6">
              <w:t>710</w:t>
            </w:r>
          </w:p>
        </w:tc>
        <w:tc>
          <w:tcPr>
            <w:tcW w:w="1172" w:type="dxa"/>
            <w:tcBorders>
              <w:top w:val="single" w:sz="4" w:space="0" w:color="auto"/>
              <w:left w:val="nil"/>
              <w:bottom w:val="single" w:sz="4" w:space="0" w:color="auto"/>
              <w:right w:val="single" w:sz="4" w:space="0" w:color="auto"/>
            </w:tcBorders>
            <w:vAlign w:val="center"/>
          </w:tcPr>
          <w:p w14:paraId="00ADD7A7" w14:textId="77777777" w:rsidR="00C25B75" w:rsidRPr="005A6FE6" w:rsidRDefault="00C25B75" w:rsidP="00FB286E">
            <w:pPr>
              <w:pStyle w:val="TAC"/>
            </w:pPr>
            <w:r w:rsidRPr="005A6FE6">
              <w:t>-26.2</w:t>
            </w:r>
          </w:p>
        </w:tc>
        <w:tc>
          <w:tcPr>
            <w:tcW w:w="749" w:type="dxa"/>
            <w:tcBorders>
              <w:top w:val="single" w:sz="4" w:space="0" w:color="auto"/>
              <w:left w:val="nil"/>
              <w:bottom w:val="single" w:sz="4" w:space="0" w:color="auto"/>
              <w:right w:val="single" w:sz="4" w:space="0" w:color="auto"/>
            </w:tcBorders>
            <w:noWrap/>
            <w:vAlign w:val="center"/>
          </w:tcPr>
          <w:p w14:paraId="2836DB4A" w14:textId="77777777" w:rsidR="00C25B75" w:rsidRPr="005A6FE6" w:rsidRDefault="00C25B75" w:rsidP="00FB286E">
            <w:pPr>
              <w:pStyle w:val="TAC"/>
            </w:pPr>
            <w:r w:rsidRPr="005A6FE6">
              <w:t>6</w:t>
            </w:r>
          </w:p>
        </w:tc>
        <w:tc>
          <w:tcPr>
            <w:tcW w:w="1228" w:type="dxa"/>
            <w:tcBorders>
              <w:top w:val="single" w:sz="4" w:space="0" w:color="auto"/>
              <w:left w:val="nil"/>
              <w:bottom w:val="single" w:sz="4" w:space="0" w:color="auto"/>
              <w:right w:val="single" w:sz="4" w:space="0" w:color="auto"/>
            </w:tcBorders>
            <w:noWrap/>
            <w:vAlign w:val="center"/>
          </w:tcPr>
          <w:p w14:paraId="5B877382" w14:textId="77777777" w:rsidR="00C25B75" w:rsidRPr="005A6FE6" w:rsidRDefault="00C25B75" w:rsidP="00FB286E">
            <w:pPr>
              <w:pStyle w:val="TAC"/>
            </w:pPr>
            <w:r w:rsidRPr="005A6FE6">
              <w:t>14</w:t>
            </w:r>
          </w:p>
        </w:tc>
      </w:tr>
      <w:tr w:rsidR="00C25B75" w:rsidRPr="005A6FE6" w14:paraId="38F3F163" w14:textId="77777777" w:rsidTr="00FB286E">
        <w:trPr>
          <w:trHeight w:val="188"/>
          <w:jc w:val="center"/>
        </w:trPr>
        <w:tc>
          <w:tcPr>
            <w:tcW w:w="1632" w:type="dxa"/>
            <w:tcBorders>
              <w:left w:val="single" w:sz="4" w:space="0" w:color="auto"/>
              <w:right w:val="single" w:sz="4" w:space="0" w:color="auto"/>
            </w:tcBorders>
          </w:tcPr>
          <w:p w14:paraId="6F6E3A22" w14:textId="77777777" w:rsidR="00C25B75" w:rsidRPr="005A6FE6" w:rsidRDefault="00C25B75" w:rsidP="00FB286E">
            <w:pPr>
              <w:pStyle w:val="TAC"/>
            </w:pPr>
          </w:p>
        </w:tc>
        <w:tc>
          <w:tcPr>
            <w:tcW w:w="2864" w:type="dxa"/>
            <w:tcBorders>
              <w:top w:val="single" w:sz="4" w:space="0" w:color="auto"/>
              <w:left w:val="nil"/>
              <w:bottom w:val="single" w:sz="4" w:space="0" w:color="auto"/>
              <w:right w:val="single" w:sz="4" w:space="0" w:color="auto"/>
            </w:tcBorders>
            <w:vAlign w:val="center"/>
          </w:tcPr>
          <w:p w14:paraId="72B91F76"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2F8EE79" w14:textId="77777777" w:rsidR="00C25B75" w:rsidRPr="005A6FE6" w:rsidRDefault="00C25B75" w:rsidP="00FB286E">
            <w:pPr>
              <w:pStyle w:val="TAC"/>
              <w:rPr>
                <w:rFonts w:eastAsia="PMingLiU"/>
              </w:rPr>
            </w:pPr>
            <w:r w:rsidRPr="005A6FE6">
              <w:t>758</w:t>
            </w:r>
          </w:p>
        </w:tc>
        <w:tc>
          <w:tcPr>
            <w:tcW w:w="310" w:type="dxa"/>
            <w:tcBorders>
              <w:top w:val="single" w:sz="4" w:space="0" w:color="auto"/>
              <w:left w:val="nil"/>
              <w:bottom w:val="single" w:sz="4" w:space="0" w:color="auto"/>
              <w:right w:val="single" w:sz="4" w:space="0" w:color="auto"/>
            </w:tcBorders>
            <w:vAlign w:val="center"/>
          </w:tcPr>
          <w:p w14:paraId="62E1747E" w14:textId="77777777" w:rsidR="00C25B75" w:rsidRPr="005A6FE6" w:rsidRDefault="00C25B75" w:rsidP="00FB286E">
            <w:pPr>
              <w:pStyle w:val="TAC"/>
              <w:rPr>
                <w:rFonts w:eastAsia="PMingLiU"/>
              </w:rPr>
            </w:pPr>
            <w:r w:rsidRPr="005A6FE6">
              <w:t>-</w:t>
            </w:r>
          </w:p>
        </w:tc>
        <w:tc>
          <w:tcPr>
            <w:tcW w:w="937" w:type="dxa"/>
            <w:tcBorders>
              <w:top w:val="single" w:sz="4" w:space="0" w:color="auto"/>
              <w:left w:val="nil"/>
              <w:bottom w:val="single" w:sz="4" w:space="0" w:color="auto"/>
              <w:right w:val="single" w:sz="4" w:space="0" w:color="auto"/>
            </w:tcBorders>
            <w:vAlign w:val="center"/>
          </w:tcPr>
          <w:p w14:paraId="7E3EEC1F" w14:textId="77777777" w:rsidR="00C25B75" w:rsidRPr="005A6FE6" w:rsidRDefault="00C25B75" w:rsidP="00FB286E">
            <w:pPr>
              <w:pStyle w:val="TAC"/>
              <w:rPr>
                <w:rFonts w:eastAsia="PMingLiU"/>
              </w:rPr>
            </w:pPr>
            <w:r w:rsidRPr="005A6FE6">
              <w:t>773</w:t>
            </w:r>
          </w:p>
        </w:tc>
        <w:tc>
          <w:tcPr>
            <w:tcW w:w="1172" w:type="dxa"/>
            <w:tcBorders>
              <w:top w:val="single" w:sz="4" w:space="0" w:color="auto"/>
              <w:left w:val="nil"/>
              <w:bottom w:val="single" w:sz="4" w:space="0" w:color="auto"/>
              <w:right w:val="single" w:sz="4" w:space="0" w:color="auto"/>
            </w:tcBorders>
            <w:vAlign w:val="center"/>
          </w:tcPr>
          <w:p w14:paraId="4EF5661C" w14:textId="77777777" w:rsidR="00C25B75" w:rsidRPr="005A6FE6" w:rsidRDefault="00C25B75" w:rsidP="00FB286E">
            <w:pPr>
              <w:pStyle w:val="TAC"/>
              <w:rPr>
                <w:rFonts w:eastAsia="PMingLiU"/>
              </w:rPr>
            </w:pPr>
            <w:r w:rsidRPr="005A6FE6">
              <w:t>-32</w:t>
            </w:r>
          </w:p>
        </w:tc>
        <w:tc>
          <w:tcPr>
            <w:tcW w:w="749" w:type="dxa"/>
            <w:tcBorders>
              <w:top w:val="single" w:sz="4" w:space="0" w:color="auto"/>
              <w:left w:val="nil"/>
              <w:bottom w:val="single" w:sz="4" w:space="0" w:color="auto"/>
              <w:right w:val="single" w:sz="4" w:space="0" w:color="auto"/>
            </w:tcBorders>
            <w:noWrap/>
            <w:vAlign w:val="center"/>
          </w:tcPr>
          <w:p w14:paraId="375B1BF6" w14:textId="77777777" w:rsidR="00C25B75" w:rsidRPr="005A6FE6" w:rsidRDefault="00C25B75" w:rsidP="00FB286E">
            <w:pPr>
              <w:pStyle w:val="TAC"/>
              <w:rPr>
                <w:rFonts w:eastAsia="PMingLiU"/>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D4C7366" w14:textId="77777777" w:rsidR="00C25B75" w:rsidRPr="005A6FE6" w:rsidRDefault="00C25B75" w:rsidP="00FB286E">
            <w:pPr>
              <w:pStyle w:val="TAC"/>
              <w:rPr>
                <w:rFonts w:eastAsia="PMingLiU"/>
              </w:rPr>
            </w:pPr>
            <w:r w:rsidRPr="005A6FE6">
              <w:t>5</w:t>
            </w:r>
          </w:p>
        </w:tc>
      </w:tr>
      <w:tr w:rsidR="00C25B75" w:rsidRPr="005A6FE6" w14:paraId="53646913" w14:textId="77777777" w:rsidTr="00FB286E">
        <w:trPr>
          <w:trHeight w:val="188"/>
          <w:jc w:val="center"/>
        </w:trPr>
        <w:tc>
          <w:tcPr>
            <w:tcW w:w="1632" w:type="dxa"/>
            <w:tcBorders>
              <w:left w:val="single" w:sz="4" w:space="0" w:color="auto"/>
              <w:right w:val="single" w:sz="4" w:space="0" w:color="auto"/>
            </w:tcBorders>
          </w:tcPr>
          <w:p w14:paraId="01803AEF" w14:textId="77777777" w:rsidR="00C25B75" w:rsidRPr="005A6FE6" w:rsidRDefault="00C25B75" w:rsidP="00FB286E">
            <w:pPr>
              <w:pStyle w:val="TAC"/>
            </w:pPr>
          </w:p>
        </w:tc>
        <w:tc>
          <w:tcPr>
            <w:tcW w:w="2864" w:type="dxa"/>
            <w:tcBorders>
              <w:top w:val="single" w:sz="4" w:space="0" w:color="auto"/>
              <w:left w:val="nil"/>
              <w:bottom w:val="single" w:sz="4" w:space="0" w:color="auto"/>
              <w:right w:val="single" w:sz="4" w:space="0" w:color="auto"/>
            </w:tcBorders>
            <w:vAlign w:val="center"/>
          </w:tcPr>
          <w:p w14:paraId="2F619FBE"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F3A095A" w14:textId="77777777" w:rsidR="00C25B75" w:rsidRPr="005A6FE6" w:rsidRDefault="00C25B75" w:rsidP="00FB286E">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0085920F"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F4108D7" w14:textId="77777777" w:rsidR="00C25B75" w:rsidRPr="005A6FE6" w:rsidRDefault="00C25B75" w:rsidP="00FB286E">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1CFCED36" w14:textId="77777777" w:rsidR="00C25B75" w:rsidRPr="005A6FE6"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E24EC13" w14:textId="77777777" w:rsidR="00C25B75" w:rsidRPr="005A6FE6"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981609E" w14:textId="77777777" w:rsidR="00C25B75" w:rsidRPr="005A6FE6" w:rsidRDefault="00C25B75" w:rsidP="00FB286E">
            <w:pPr>
              <w:pStyle w:val="TAC"/>
            </w:pPr>
          </w:p>
        </w:tc>
      </w:tr>
      <w:tr w:rsidR="00C25B75" w:rsidRPr="005A6FE6" w14:paraId="182A9436" w14:textId="77777777" w:rsidTr="00FB286E">
        <w:trPr>
          <w:trHeight w:val="188"/>
          <w:jc w:val="center"/>
        </w:trPr>
        <w:tc>
          <w:tcPr>
            <w:tcW w:w="1632" w:type="dxa"/>
            <w:tcBorders>
              <w:left w:val="single" w:sz="4" w:space="0" w:color="auto"/>
              <w:bottom w:val="single" w:sz="4" w:space="0" w:color="auto"/>
              <w:right w:val="single" w:sz="4" w:space="0" w:color="auto"/>
            </w:tcBorders>
          </w:tcPr>
          <w:p w14:paraId="4E1FCDA0" w14:textId="77777777" w:rsidR="00C25B75" w:rsidRPr="005A6FE6" w:rsidRDefault="00C25B75" w:rsidP="00FB286E">
            <w:pPr>
              <w:pStyle w:val="TAC"/>
            </w:pPr>
          </w:p>
        </w:tc>
        <w:tc>
          <w:tcPr>
            <w:tcW w:w="2864" w:type="dxa"/>
            <w:tcBorders>
              <w:top w:val="single" w:sz="4" w:space="0" w:color="auto"/>
              <w:left w:val="nil"/>
              <w:bottom w:val="single" w:sz="4" w:space="0" w:color="auto"/>
              <w:right w:val="single" w:sz="4" w:space="0" w:color="auto"/>
            </w:tcBorders>
            <w:vAlign w:val="center"/>
          </w:tcPr>
          <w:p w14:paraId="35205728"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4BC5FD1" w14:textId="77777777" w:rsidR="00C25B75" w:rsidRPr="005A6FE6" w:rsidRDefault="00C25B75" w:rsidP="00FB286E">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39B496F0"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00F5000" w14:textId="77777777" w:rsidR="00C25B75" w:rsidRPr="005A6FE6" w:rsidRDefault="00C25B75" w:rsidP="00FB286E">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467CEF89" w14:textId="77777777" w:rsidR="00C25B75" w:rsidRPr="005A6FE6"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1FE24F3" w14:textId="77777777" w:rsidR="00C25B75" w:rsidRPr="005A6FE6"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DDC515F" w14:textId="77777777" w:rsidR="00C25B75" w:rsidRPr="005A6FE6" w:rsidRDefault="00C25B75" w:rsidP="00FB286E">
            <w:pPr>
              <w:pStyle w:val="TAC"/>
            </w:pPr>
            <w:r w:rsidRPr="005A6FE6">
              <w:t>3, 9</w:t>
            </w:r>
          </w:p>
        </w:tc>
      </w:tr>
      <w:tr w:rsidR="00C25B75" w:rsidRPr="005A6FE6" w14:paraId="6F6A9E96" w14:textId="77777777" w:rsidTr="00FB286E">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3484A845" w14:textId="77777777" w:rsidR="00C25B75" w:rsidRPr="005A6FE6" w:rsidRDefault="00C25B75" w:rsidP="00FB286E">
            <w:pPr>
              <w:pStyle w:val="TAC"/>
            </w:pPr>
            <w:r w:rsidRPr="005A6FE6">
              <w:t>DC_3_n77</w:t>
            </w:r>
          </w:p>
        </w:tc>
        <w:tc>
          <w:tcPr>
            <w:tcW w:w="2864" w:type="dxa"/>
            <w:tcBorders>
              <w:top w:val="single" w:sz="4" w:space="0" w:color="auto"/>
              <w:left w:val="nil"/>
              <w:bottom w:val="single" w:sz="4" w:space="0" w:color="auto"/>
              <w:right w:val="single" w:sz="4" w:space="0" w:color="auto"/>
            </w:tcBorders>
            <w:vAlign w:val="center"/>
          </w:tcPr>
          <w:p w14:paraId="603831EF"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66E099FA" w14:textId="77777777" w:rsidR="00C25B75" w:rsidRPr="005A6FE6" w:rsidRDefault="00C25B75"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1800B33" w14:textId="77777777" w:rsidR="00C25B75" w:rsidRPr="005A6FE6" w:rsidRDefault="00C25B75"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83A7546" w14:textId="77777777" w:rsidR="00C25B75" w:rsidRPr="005A6FE6" w:rsidRDefault="00C25B75"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35B1DECA" w14:textId="77777777" w:rsidR="00C25B75" w:rsidRPr="005A6FE6"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03BCB57E" w14:textId="77777777" w:rsidR="00C25B75" w:rsidRPr="005A6FE6"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98B4889" w14:textId="77777777" w:rsidR="00C25B75" w:rsidRPr="005A6FE6" w:rsidRDefault="00C25B75" w:rsidP="00FB286E">
            <w:pPr>
              <w:pStyle w:val="TAC"/>
            </w:pPr>
            <w:r w:rsidRPr="005A6FE6">
              <w:t>3</w:t>
            </w:r>
          </w:p>
        </w:tc>
      </w:tr>
      <w:tr w:rsidR="00C25B75" w:rsidRPr="005A6FE6" w14:paraId="04F6DBD1" w14:textId="77777777" w:rsidTr="00FB286E">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6852D335" w14:textId="77777777" w:rsidR="00C25B75" w:rsidRPr="005A6FE6" w:rsidRDefault="00C25B75" w:rsidP="00FB286E">
            <w:pPr>
              <w:pStyle w:val="TAC"/>
            </w:pPr>
            <w:r w:rsidRPr="005A6FE6">
              <w:t>DC_3_n78</w:t>
            </w:r>
          </w:p>
          <w:p w14:paraId="4C7D75B0" w14:textId="77777777" w:rsidR="00C25B75" w:rsidRPr="005A6FE6" w:rsidRDefault="00C25B75" w:rsidP="00FB286E">
            <w:pPr>
              <w:pStyle w:val="TAC"/>
            </w:pPr>
            <w:r w:rsidRPr="005A6FE6">
              <w:t>DC_3_n80_ULSUP-TDM_n78</w:t>
            </w:r>
          </w:p>
        </w:tc>
        <w:tc>
          <w:tcPr>
            <w:tcW w:w="2864" w:type="dxa"/>
            <w:tcBorders>
              <w:top w:val="single" w:sz="4" w:space="0" w:color="auto"/>
              <w:left w:val="nil"/>
              <w:bottom w:val="single" w:sz="4" w:space="0" w:color="auto"/>
              <w:right w:val="single" w:sz="4" w:space="0" w:color="auto"/>
            </w:tcBorders>
            <w:vAlign w:val="center"/>
          </w:tcPr>
          <w:p w14:paraId="0418CE30"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6AAB478" w14:textId="77777777" w:rsidR="00C25B75" w:rsidRPr="005A6FE6" w:rsidRDefault="00C25B75"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1DDA3FCE" w14:textId="77777777" w:rsidR="00C25B75" w:rsidRPr="005A6FE6" w:rsidRDefault="00C25B75"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58CE7E01" w14:textId="77777777" w:rsidR="00C25B75" w:rsidRPr="005A6FE6" w:rsidRDefault="00C25B75"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04C4C0BD" w14:textId="77777777" w:rsidR="00C25B75" w:rsidRPr="005A6FE6"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0B22B402" w14:textId="77777777" w:rsidR="00C25B75" w:rsidRPr="005A6FE6"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D605DAF" w14:textId="77777777" w:rsidR="00C25B75" w:rsidRPr="005A6FE6" w:rsidRDefault="00C25B75" w:rsidP="00FB286E">
            <w:pPr>
              <w:pStyle w:val="TAC"/>
            </w:pPr>
            <w:r w:rsidRPr="005A6FE6">
              <w:t>3</w:t>
            </w:r>
          </w:p>
        </w:tc>
      </w:tr>
      <w:tr w:rsidR="00C25B75" w:rsidRPr="005A6FE6" w14:paraId="774F2108" w14:textId="77777777" w:rsidTr="00FB286E">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0D5BA138" w14:textId="77777777" w:rsidR="00C25B75" w:rsidRPr="005A6FE6" w:rsidRDefault="00C25B75" w:rsidP="00FB286E">
            <w:pPr>
              <w:pStyle w:val="TAC"/>
            </w:pPr>
            <w:r w:rsidRPr="005A6FE6">
              <w:t>DC_3_n79</w:t>
            </w:r>
          </w:p>
        </w:tc>
        <w:tc>
          <w:tcPr>
            <w:tcW w:w="2864" w:type="dxa"/>
            <w:tcBorders>
              <w:top w:val="single" w:sz="4" w:space="0" w:color="auto"/>
              <w:left w:val="nil"/>
              <w:bottom w:val="single" w:sz="4" w:space="0" w:color="auto"/>
              <w:right w:val="single" w:sz="4" w:space="0" w:color="auto"/>
            </w:tcBorders>
            <w:vAlign w:val="center"/>
          </w:tcPr>
          <w:p w14:paraId="0F448EFA"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542DD80C" w14:textId="77777777" w:rsidR="00C25B75" w:rsidRPr="005A6FE6" w:rsidRDefault="00C25B75"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7DC62C48" w14:textId="77777777" w:rsidR="00C25B75" w:rsidRPr="005A6FE6" w:rsidRDefault="00C25B75"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69DC3E3" w14:textId="77777777" w:rsidR="00C25B75" w:rsidRPr="005A6FE6" w:rsidRDefault="00C25B75"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5D70AD83" w14:textId="77777777" w:rsidR="00C25B75" w:rsidRPr="005A6FE6"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6BD5075" w14:textId="77777777" w:rsidR="00C25B75" w:rsidRPr="005A6FE6"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7C4787C" w14:textId="77777777" w:rsidR="00C25B75" w:rsidRPr="005A6FE6" w:rsidRDefault="00C25B75" w:rsidP="00FB286E">
            <w:pPr>
              <w:pStyle w:val="TAC"/>
            </w:pPr>
            <w:r w:rsidRPr="005A6FE6">
              <w:t>3</w:t>
            </w:r>
          </w:p>
        </w:tc>
      </w:tr>
      <w:tr w:rsidR="00C25B75" w:rsidRPr="005A6FE6" w14:paraId="0A81E86F" w14:textId="77777777" w:rsidTr="00FB286E">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1B33701" w14:textId="77777777" w:rsidR="00C25B75" w:rsidRPr="005A6FE6" w:rsidRDefault="00C25B75" w:rsidP="00FB286E">
            <w:pPr>
              <w:pStyle w:val="TAC"/>
            </w:pPr>
            <w:r w:rsidRPr="005A6FE6">
              <w:t>DC_5</w:t>
            </w:r>
            <w:r w:rsidRPr="005A6FE6">
              <w:rPr>
                <w:rFonts w:eastAsia="Malgun Gothic"/>
              </w:rPr>
              <w:t>_</w:t>
            </w:r>
            <w:r w:rsidRPr="005A6FE6">
              <w:t>n78</w:t>
            </w:r>
          </w:p>
        </w:tc>
        <w:tc>
          <w:tcPr>
            <w:tcW w:w="2864" w:type="dxa"/>
            <w:tcBorders>
              <w:top w:val="single" w:sz="4" w:space="0" w:color="auto"/>
              <w:left w:val="nil"/>
              <w:bottom w:val="single" w:sz="4" w:space="0" w:color="auto"/>
              <w:right w:val="single" w:sz="4" w:space="0" w:color="auto"/>
            </w:tcBorders>
            <w:vAlign w:val="center"/>
          </w:tcPr>
          <w:p w14:paraId="4351E805" w14:textId="77777777" w:rsidR="00C25B75" w:rsidRPr="005A6FE6" w:rsidDel="00DA0123"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83EECAC" w14:textId="77777777" w:rsidR="00C25B75" w:rsidRPr="005A6FE6" w:rsidDel="00DA0123" w:rsidRDefault="00C25B75" w:rsidP="00FB286E">
            <w:pPr>
              <w:pStyle w:val="TAC"/>
            </w:pPr>
            <w:r w:rsidRPr="005A6FE6">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610A48B1" w14:textId="77777777" w:rsidR="00C25B75" w:rsidRPr="005A6FE6" w:rsidDel="00DA0123" w:rsidRDefault="00C25B75" w:rsidP="00FB286E">
            <w:pPr>
              <w:pStyle w:val="TAC"/>
            </w:pPr>
            <w:r w:rsidRPr="005A6FE6">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2938FB5" w14:textId="77777777" w:rsidR="00C25B75" w:rsidRPr="005A6FE6" w:rsidDel="00DA0123" w:rsidRDefault="00C25B75" w:rsidP="00FB286E">
            <w:pPr>
              <w:pStyle w:val="TAC"/>
            </w:pPr>
            <w:r w:rsidRPr="005A6FE6">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51FCF1B0" w14:textId="77777777" w:rsidR="00C25B75" w:rsidRPr="005A6FE6" w:rsidDel="00DA0123" w:rsidRDefault="00C25B75" w:rsidP="00FB286E">
            <w:pPr>
              <w:pStyle w:val="TAC"/>
              <w:rPr>
                <w:rFonts w:eastAsia="Malgun Gothic"/>
              </w:rPr>
            </w:pPr>
            <w:r w:rsidRPr="005A6FE6">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6FD0CC18" w14:textId="77777777" w:rsidR="00C25B75" w:rsidRPr="005A6FE6" w:rsidDel="00DA0123" w:rsidRDefault="00C25B75" w:rsidP="00FB286E">
            <w:pPr>
              <w:pStyle w:val="TAC"/>
              <w:rPr>
                <w:rFonts w:eastAsia="Malgun Gothic"/>
              </w:rPr>
            </w:pPr>
            <w:r w:rsidRPr="005A6FE6">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832A8C9" w14:textId="77777777" w:rsidR="00C25B75" w:rsidRPr="005A6FE6" w:rsidDel="00DA0123" w:rsidRDefault="00C25B75" w:rsidP="00FB286E">
            <w:pPr>
              <w:pStyle w:val="TAC"/>
              <w:rPr>
                <w:rFonts w:eastAsia="Malgun Gothic"/>
              </w:rPr>
            </w:pPr>
          </w:p>
        </w:tc>
      </w:tr>
      <w:tr w:rsidR="00C25B75" w:rsidRPr="005A6FE6" w14:paraId="0749D47D" w14:textId="77777777" w:rsidTr="00FB286E">
        <w:trPr>
          <w:trHeight w:val="188"/>
          <w:jc w:val="center"/>
        </w:trPr>
        <w:tc>
          <w:tcPr>
            <w:tcW w:w="1632" w:type="dxa"/>
            <w:tcBorders>
              <w:top w:val="single" w:sz="4" w:space="0" w:color="auto"/>
              <w:left w:val="single" w:sz="4" w:space="0" w:color="auto"/>
              <w:right w:val="single" w:sz="4" w:space="0" w:color="auto"/>
            </w:tcBorders>
          </w:tcPr>
          <w:p w14:paraId="34BEB3C1" w14:textId="77777777" w:rsidR="00C25B75" w:rsidRPr="005A6FE6" w:rsidRDefault="00C25B75" w:rsidP="00FB286E">
            <w:pPr>
              <w:pStyle w:val="TAC"/>
            </w:pPr>
            <w:r w:rsidRPr="005A6FE6">
              <w:t>DC_7_n28</w:t>
            </w:r>
          </w:p>
        </w:tc>
        <w:tc>
          <w:tcPr>
            <w:tcW w:w="2864" w:type="dxa"/>
            <w:tcBorders>
              <w:top w:val="single" w:sz="4" w:space="0" w:color="auto"/>
              <w:left w:val="nil"/>
              <w:bottom w:val="single" w:sz="4" w:space="0" w:color="auto"/>
              <w:right w:val="single" w:sz="4" w:space="0" w:color="auto"/>
            </w:tcBorders>
            <w:vAlign w:val="center"/>
          </w:tcPr>
          <w:p w14:paraId="1302CD41"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D88FDCB" w14:textId="77777777" w:rsidR="00C25B75" w:rsidRPr="005A6FE6" w:rsidRDefault="00C25B75" w:rsidP="00FB286E">
            <w:pPr>
              <w:pStyle w:val="TAC"/>
              <w:rPr>
                <w:kern w:val="2"/>
              </w:rPr>
            </w:pPr>
            <w:r w:rsidRPr="005A6FE6">
              <w:t>758</w:t>
            </w:r>
          </w:p>
        </w:tc>
        <w:tc>
          <w:tcPr>
            <w:tcW w:w="310" w:type="dxa"/>
            <w:tcBorders>
              <w:top w:val="single" w:sz="4" w:space="0" w:color="auto"/>
              <w:left w:val="nil"/>
              <w:bottom w:val="single" w:sz="4" w:space="0" w:color="auto"/>
              <w:right w:val="single" w:sz="4" w:space="0" w:color="auto"/>
            </w:tcBorders>
            <w:vAlign w:val="center"/>
          </w:tcPr>
          <w:p w14:paraId="3B7D4404" w14:textId="77777777" w:rsidR="00C25B75" w:rsidRPr="005A6FE6" w:rsidRDefault="00C25B75" w:rsidP="00FB286E">
            <w:pPr>
              <w:pStyle w:val="TAC"/>
              <w:rPr>
                <w:kern w:val="2"/>
              </w:rPr>
            </w:pPr>
            <w:r w:rsidRPr="005A6FE6">
              <w:t>-</w:t>
            </w:r>
          </w:p>
        </w:tc>
        <w:tc>
          <w:tcPr>
            <w:tcW w:w="937" w:type="dxa"/>
            <w:tcBorders>
              <w:top w:val="single" w:sz="4" w:space="0" w:color="auto"/>
              <w:left w:val="nil"/>
              <w:bottom w:val="single" w:sz="4" w:space="0" w:color="auto"/>
              <w:right w:val="single" w:sz="4" w:space="0" w:color="auto"/>
            </w:tcBorders>
            <w:vAlign w:val="center"/>
          </w:tcPr>
          <w:p w14:paraId="4FA71D40" w14:textId="77777777" w:rsidR="00C25B75" w:rsidRPr="005A6FE6" w:rsidRDefault="00C25B75" w:rsidP="00FB286E">
            <w:pPr>
              <w:pStyle w:val="TAC"/>
              <w:rPr>
                <w:kern w:val="2"/>
              </w:rPr>
            </w:pPr>
            <w:r w:rsidRPr="005A6FE6">
              <w:t>773</w:t>
            </w:r>
          </w:p>
        </w:tc>
        <w:tc>
          <w:tcPr>
            <w:tcW w:w="1172" w:type="dxa"/>
            <w:tcBorders>
              <w:top w:val="single" w:sz="4" w:space="0" w:color="auto"/>
              <w:left w:val="nil"/>
              <w:bottom w:val="single" w:sz="4" w:space="0" w:color="auto"/>
              <w:right w:val="single" w:sz="4" w:space="0" w:color="auto"/>
            </w:tcBorders>
            <w:vAlign w:val="center"/>
          </w:tcPr>
          <w:p w14:paraId="591A0B3F" w14:textId="77777777" w:rsidR="00C25B75" w:rsidRPr="005A6FE6" w:rsidRDefault="00C25B75" w:rsidP="00FB286E">
            <w:pPr>
              <w:pStyle w:val="TAC"/>
              <w:rPr>
                <w:rFonts w:eastAsia="Malgun Gothic"/>
                <w:kern w:val="2"/>
              </w:rPr>
            </w:pPr>
            <w:r w:rsidRPr="005A6FE6">
              <w:t>-32</w:t>
            </w:r>
          </w:p>
        </w:tc>
        <w:tc>
          <w:tcPr>
            <w:tcW w:w="749" w:type="dxa"/>
            <w:tcBorders>
              <w:top w:val="single" w:sz="4" w:space="0" w:color="auto"/>
              <w:left w:val="nil"/>
              <w:bottom w:val="single" w:sz="4" w:space="0" w:color="auto"/>
              <w:right w:val="single" w:sz="4" w:space="0" w:color="auto"/>
            </w:tcBorders>
            <w:noWrap/>
            <w:vAlign w:val="center"/>
          </w:tcPr>
          <w:p w14:paraId="572E5869" w14:textId="77777777" w:rsidR="00C25B75" w:rsidRPr="005A6FE6" w:rsidRDefault="00C25B75" w:rsidP="00FB286E">
            <w:pPr>
              <w:pStyle w:val="TAC"/>
              <w:rPr>
                <w:rFonts w:eastAsia="Malgun Gothic"/>
                <w:kern w:val="2"/>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8029CE5" w14:textId="77777777" w:rsidR="00C25B75" w:rsidRPr="005A6FE6" w:rsidRDefault="00C25B75" w:rsidP="00FB286E">
            <w:pPr>
              <w:pStyle w:val="TAC"/>
              <w:rPr>
                <w:rFonts w:eastAsia="Malgun Gothic"/>
                <w:kern w:val="2"/>
              </w:rPr>
            </w:pPr>
            <w:r w:rsidRPr="005A6FE6">
              <w:t>5</w:t>
            </w:r>
          </w:p>
        </w:tc>
      </w:tr>
      <w:tr w:rsidR="00C25B75" w:rsidRPr="005A6FE6" w14:paraId="1CFFEB6C" w14:textId="77777777" w:rsidTr="00FB286E">
        <w:trPr>
          <w:trHeight w:val="188"/>
          <w:jc w:val="center"/>
        </w:trPr>
        <w:tc>
          <w:tcPr>
            <w:tcW w:w="1632" w:type="dxa"/>
            <w:tcBorders>
              <w:left w:val="single" w:sz="4" w:space="0" w:color="auto"/>
              <w:bottom w:val="single" w:sz="4" w:space="0" w:color="auto"/>
              <w:right w:val="single" w:sz="4" w:space="0" w:color="auto"/>
            </w:tcBorders>
          </w:tcPr>
          <w:p w14:paraId="366963FA" w14:textId="77777777" w:rsidR="00C25B75" w:rsidRPr="005A6FE6" w:rsidRDefault="00C25B75" w:rsidP="00FB286E">
            <w:pPr>
              <w:pStyle w:val="TAC"/>
            </w:pPr>
          </w:p>
        </w:tc>
        <w:tc>
          <w:tcPr>
            <w:tcW w:w="2864" w:type="dxa"/>
            <w:tcBorders>
              <w:top w:val="single" w:sz="4" w:space="0" w:color="auto"/>
              <w:left w:val="nil"/>
              <w:bottom w:val="single" w:sz="4" w:space="0" w:color="auto"/>
              <w:right w:val="single" w:sz="4" w:space="0" w:color="auto"/>
            </w:tcBorders>
            <w:vAlign w:val="center"/>
          </w:tcPr>
          <w:p w14:paraId="042D39E0"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61207DC" w14:textId="77777777" w:rsidR="00C25B75" w:rsidRPr="005A6FE6" w:rsidRDefault="00C25B75" w:rsidP="00FB286E">
            <w:pPr>
              <w:pStyle w:val="TAC"/>
              <w:rPr>
                <w:kern w:val="2"/>
              </w:rPr>
            </w:pPr>
            <w:r w:rsidRPr="005A6FE6">
              <w:t>773</w:t>
            </w:r>
          </w:p>
        </w:tc>
        <w:tc>
          <w:tcPr>
            <w:tcW w:w="310" w:type="dxa"/>
            <w:tcBorders>
              <w:top w:val="single" w:sz="4" w:space="0" w:color="auto"/>
              <w:left w:val="nil"/>
              <w:bottom w:val="single" w:sz="4" w:space="0" w:color="auto"/>
              <w:right w:val="single" w:sz="4" w:space="0" w:color="auto"/>
            </w:tcBorders>
            <w:vAlign w:val="center"/>
          </w:tcPr>
          <w:p w14:paraId="0CC479B0" w14:textId="77777777" w:rsidR="00C25B75" w:rsidRPr="005A6FE6" w:rsidRDefault="00C25B75" w:rsidP="00FB286E">
            <w:pPr>
              <w:pStyle w:val="TAC"/>
              <w:rPr>
                <w:kern w:val="2"/>
              </w:rPr>
            </w:pPr>
            <w:r w:rsidRPr="005A6FE6">
              <w:t>-</w:t>
            </w:r>
          </w:p>
        </w:tc>
        <w:tc>
          <w:tcPr>
            <w:tcW w:w="937" w:type="dxa"/>
            <w:tcBorders>
              <w:top w:val="single" w:sz="4" w:space="0" w:color="auto"/>
              <w:left w:val="nil"/>
              <w:bottom w:val="single" w:sz="4" w:space="0" w:color="auto"/>
              <w:right w:val="single" w:sz="4" w:space="0" w:color="auto"/>
            </w:tcBorders>
            <w:vAlign w:val="center"/>
          </w:tcPr>
          <w:p w14:paraId="687D0497" w14:textId="77777777" w:rsidR="00C25B75" w:rsidRPr="005A6FE6" w:rsidRDefault="00C25B75" w:rsidP="00FB286E">
            <w:pPr>
              <w:pStyle w:val="TAC"/>
              <w:rPr>
                <w:kern w:val="2"/>
              </w:rPr>
            </w:pPr>
            <w:r w:rsidRPr="005A6FE6">
              <w:t>803</w:t>
            </w:r>
          </w:p>
        </w:tc>
        <w:tc>
          <w:tcPr>
            <w:tcW w:w="1172" w:type="dxa"/>
            <w:tcBorders>
              <w:top w:val="single" w:sz="4" w:space="0" w:color="auto"/>
              <w:left w:val="nil"/>
              <w:bottom w:val="single" w:sz="4" w:space="0" w:color="auto"/>
              <w:right w:val="single" w:sz="4" w:space="0" w:color="auto"/>
            </w:tcBorders>
            <w:vAlign w:val="center"/>
          </w:tcPr>
          <w:p w14:paraId="1F2602C7" w14:textId="77777777" w:rsidR="00C25B75" w:rsidRPr="005A6FE6" w:rsidRDefault="00C25B75" w:rsidP="00FB286E">
            <w:pPr>
              <w:pStyle w:val="TAC"/>
              <w:rPr>
                <w:rFonts w:eastAsia="Malgun Gothic"/>
                <w:kern w:val="2"/>
              </w:rPr>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04551AE" w14:textId="77777777" w:rsidR="00C25B75" w:rsidRPr="005A6FE6" w:rsidRDefault="00C25B75" w:rsidP="00FB286E">
            <w:pPr>
              <w:pStyle w:val="TAC"/>
              <w:rPr>
                <w:rFonts w:eastAsia="Malgun Gothic"/>
                <w:kern w:val="2"/>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E5B3B54" w14:textId="77777777" w:rsidR="00C25B75" w:rsidRPr="005A6FE6" w:rsidRDefault="00C25B75" w:rsidP="00FB286E">
            <w:pPr>
              <w:pStyle w:val="TAC"/>
              <w:rPr>
                <w:rFonts w:eastAsia="Malgun Gothic"/>
              </w:rPr>
            </w:pPr>
          </w:p>
        </w:tc>
      </w:tr>
      <w:tr w:rsidR="00C25B75" w:rsidRPr="005A6FE6" w14:paraId="311104A7" w14:textId="77777777" w:rsidTr="00FB286E">
        <w:trPr>
          <w:trHeight w:val="188"/>
          <w:jc w:val="center"/>
        </w:trPr>
        <w:tc>
          <w:tcPr>
            <w:tcW w:w="1632" w:type="dxa"/>
            <w:tcBorders>
              <w:top w:val="single" w:sz="4" w:space="0" w:color="auto"/>
              <w:left w:val="single" w:sz="4" w:space="0" w:color="auto"/>
              <w:right w:val="single" w:sz="4" w:space="0" w:color="auto"/>
            </w:tcBorders>
          </w:tcPr>
          <w:p w14:paraId="20F742E9" w14:textId="77777777" w:rsidR="00C25B75" w:rsidRPr="005A6FE6" w:rsidRDefault="00C25B75" w:rsidP="00FB286E">
            <w:pPr>
              <w:pStyle w:val="TAC"/>
            </w:pPr>
            <w:r w:rsidRPr="005A6FE6">
              <w:rPr>
                <w:rFonts w:eastAsia="MS Mincho"/>
              </w:rPr>
              <w:t>DC</w:t>
            </w:r>
            <w:r w:rsidRPr="005A6FE6">
              <w:t>_</w:t>
            </w:r>
            <w:r w:rsidRPr="005A6FE6">
              <w:rPr>
                <w:rFonts w:eastAsia="MS Mincho"/>
              </w:rPr>
              <w:t>8</w:t>
            </w:r>
            <w:r w:rsidRPr="005A6FE6">
              <w:t>_n</w:t>
            </w:r>
            <w:r w:rsidRPr="005A6FE6">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48CEB2B8" w14:textId="77777777" w:rsidR="00C25B75" w:rsidRPr="005A6FE6" w:rsidRDefault="00C25B75" w:rsidP="00FB286E">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3CAB2106" w14:textId="77777777" w:rsidR="00C25B75" w:rsidRPr="005A6FE6" w:rsidRDefault="00C25B75" w:rsidP="00FB286E">
            <w:pPr>
              <w:pStyle w:val="TAC"/>
            </w:pPr>
            <w:r w:rsidRPr="005A6FE6">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0C1EB767" w14:textId="77777777" w:rsidR="00C25B75" w:rsidRPr="005A6FE6" w:rsidRDefault="00C25B75" w:rsidP="00FB286E">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16EA431" w14:textId="77777777" w:rsidR="00C25B75" w:rsidRPr="005A6FE6" w:rsidRDefault="00C25B75" w:rsidP="00FB286E">
            <w:pPr>
              <w:pStyle w:val="TAC"/>
            </w:pPr>
            <w:r w:rsidRPr="005A6FE6">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5C9DA100" w14:textId="77777777" w:rsidR="00C25B75" w:rsidRPr="005A6FE6" w:rsidRDefault="00C25B75" w:rsidP="00FB286E">
            <w:pPr>
              <w:pStyle w:val="TAC"/>
            </w:pPr>
            <w:r w:rsidRPr="005A6FE6">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2636557E" w14:textId="77777777" w:rsidR="00C25B75" w:rsidRPr="005A6FE6" w:rsidRDefault="00C25B75" w:rsidP="00FB286E">
            <w:pPr>
              <w:pStyle w:val="TAC"/>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D7A8A1C" w14:textId="77777777" w:rsidR="00C25B75" w:rsidRPr="005A6FE6" w:rsidRDefault="00C25B75" w:rsidP="00FB286E">
            <w:pPr>
              <w:pStyle w:val="TAC"/>
            </w:pPr>
            <w:r w:rsidRPr="005A6FE6">
              <w:rPr>
                <w:rFonts w:eastAsia="MS Mincho"/>
              </w:rPr>
              <w:t>5, 12</w:t>
            </w:r>
          </w:p>
        </w:tc>
      </w:tr>
      <w:tr w:rsidR="00C25B75" w:rsidRPr="005A6FE6" w14:paraId="27586DDF" w14:textId="77777777" w:rsidTr="00FB286E">
        <w:trPr>
          <w:trHeight w:val="188"/>
          <w:jc w:val="center"/>
        </w:trPr>
        <w:tc>
          <w:tcPr>
            <w:tcW w:w="1632" w:type="dxa"/>
            <w:tcBorders>
              <w:left w:val="single" w:sz="4" w:space="0" w:color="auto"/>
              <w:right w:val="single" w:sz="4" w:space="0" w:color="auto"/>
            </w:tcBorders>
          </w:tcPr>
          <w:p w14:paraId="74EC4226" w14:textId="77777777" w:rsidR="00C25B75" w:rsidRPr="005A6FE6" w:rsidRDefault="00C25B75" w:rsidP="00FB286E">
            <w:pPr>
              <w:pStyle w:val="TAC"/>
            </w:pPr>
          </w:p>
        </w:tc>
        <w:tc>
          <w:tcPr>
            <w:tcW w:w="2864" w:type="dxa"/>
            <w:tcBorders>
              <w:top w:val="single" w:sz="4" w:space="0" w:color="auto"/>
              <w:left w:val="nil"/>
              <w:bottom w:val="single" w:sz="4" w:space="0" w:color="auto"/>
              <w:right w:val="single" w:sz="4" w:space="0" w:color="auto"/>
            </w:tcBorders>
            <w:vAlign w:val="bottom"/>
          </w:tcPr>
          <w:p w14:paraId="26B29096" w14:textId="77777777" w:rsidR="00C25B75" w:rsidRPr="005A6FE6" w:rsidRDefault="00C25B75" w:rsidP="00FB286E">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B6189CF" w14:textId="77777777" w:rsidR="00C25B75" w:rsidRPr="005A6FE6" w:rsidRDefault="00C25B75" w:rsidP="00FB286E">
            <w:pPr>
              <w:pStyle w:val="TAC"/>
            </w:pPr>
            <w:r w:rsidRPr="005A6FE6">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57F09055" w14:textId="77777777" w:rsidR="00C25B75" w:rsidRPr="005A6FE6" w:rsidRDefault="00C25B75" w:rsidP="00FB286E">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2DDE751" w14:textId="77777777" w:rsidR="00C25B75" w:rsidRPr="005A6FE6" w:rsidRDefault="00C25B75" w:rsidP="00FB286E">
            <w:pPr>
              <w:pStyle w:val="TAC"/>
            </w:pPr>
            <w:r w:rsidRPr="005A6FE6">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55FFF17B" w14:textId="77777777" w:rsidR="00C25B75" w:rsidRPr="005A6FE6" w:rsidRDefault="00C25B75" w:rsidP="00FB286E">
            <w:pPr>
              <w:pStyle w:val="TAC"/>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56DFDA78" w14:textId="77777777" w:rsidR="00C25B75" w:rsidRPr="005A6FE6" w:rsidRDefault="00C25B75" w:rsidP="00FB286E">
            <w:pPr>
              <w:pStyle w:val="TAC"/>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64CCFED0" w14:textId="77777777" w:rsidR="00C25B75" w:rsidRPr="005A6FE6" w:rsidRDefault="00C25B75" w:rsidP="00FB286E">
            <w:pPr>
              <w:pStyle w:val="TAC"/>
            </w:pPr>
            <w:r w:rsidRPr="005A6FE6">
              <w:rPr>
                <w:rFonts w:eastAsia="MS Mincho"/>
              </w:rPr>
              <w:t>3, 12</w:t>
            </w:r>
          </w:p>
        </w:tc>
      </w:tr>
      <w:tr w:rsidR="00C25B75" w:rsidRPr="005A6FE6" w14:paraId="038DE03C" w14:textId="77777777" w:rsidTr="00FB286E">
        <w:trPr>
          <w:trHeight w:val="188"/>
          <w:jc w:val="center"/>
        </w:trPr>
        <w:tc>
          <w:tcPr>
            <w:tcW w:w="1632" w:type="dxa"/>
            <w:tcBorders>
              <w:top w:val="single" w:sz="4" w:space="0" w:color="auto"/>
              <w:left w:val="single" w:sz="4" w:space="0" w:color="auto"/>
              <w:right w:val="single" w:sz="4" w:space="0" w:color="auto"/>
            </w:tcBorders>
          </w:tcPr>
          <w:p w14:paraId="067BC49B" w14:textId="77777777" w:rsidR="00C25B75" w:rsidRPr="005A6FE6" w:rsidRDefault="00C25B75" w:rsidP="00FB286E">
            <w:pPr>
              <w:pStyle w:val="TAC"/>
            </w:pPr>
            <w:r w:rsidRPr="005A6FE6">
              <w:t>DC_8_n78</w:t>
            </w:r>
          </w:p>
        </w:tc>
        <w:tc>
          <w:tcPr>
            <w:tcW w:w="2864" w:type="dxa"/>
            <w:tcBorders>
              <w:top w:val="single" w:sz="4" w:space="0" w:color="auto"/>
              <w:left w:val="nil"/>
              <w:bottom w:val="single" w:sz="4" w:space="0" w:color="auto"/>
              <w:right w:val="single" w:sz="4" w:space="0" w:color="auto"/>
            </w:tcBorders>
            <w:vAlign w:val="center"/>
          </w:tcPr>
          <w:p w14:paraId="55321173"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CD449E2" w14:textId="77777777" w:rsidR="00C25B75" w:rsidRPr="005A6FE6" w:rsidRDefault="00C25B75" w:rsidP="00FB286E">
            <w:pPr>
              <w:pStyle w:val="TAC"/>
            </w:pPr>
            <w:r w:rsidRPr="005A6FE6">
              <w:t>860</w:t>
            </w:r>
          </w:p>
        </w:tc>
        <w:tc>
          <w:tcPr>
            <w:tcW w:w="310" w:type="dxa"/>
            <w:tcBorders>
              <w:top w:val="single" w:sz="4" w:space="0" w:color="auto"/>
              <w:left w:val="nil"/>
              <w:bottom w:val="single" w:sz="4" w:space="0" w:color="auto"/>
              <w:right w:val="single" w:sz="4" w:space="0" w:color="auto"/>
            </w:tcBorders>
            <w:vAlign w:val="center"/>
          </w:tcPr>
          <w:p w14:paraId="77234C86"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03BA066" w14:textId="77777777" w:rsidR="00C25B75" w:rsidRPr="005A6FE6" w:rsidRDefault="00C25B75" w:rsidP="00FB286E">
            <w:pPr>
              <w:pStyle w:val="TAC"/>
            </w:pPr>
            <w:r w:rsidRPr="005A6FE6">
              <w:t>890</w:t>
            </w:r>
          </w:p>
        </w:tc>
        <w:tc>
          <w:tcPr>
            <w:tcW w:w="1172" w:type="dxa"/>
            <w:tcBorders>
              <w:top w:val="single" w:sz="4" w:space="0" w:color="auto"/>
              <w:left w:val="nil"/>
              <w:bottom w:val="single" w:sz="4" w:space="0" w:color="auto"/>
              <w:right w:val="single" w:sz="4" w:space="0" w:color="auto"/>
            </w:tcBorders>
            <w:vAlign w:val="center"/>
          </w:tcPr>
          <w:p w14:paraId="2A853C4D" w14:textId="77777777" w:rsidR="00C25B75" w:rsidRPr="005A6FE6" w:rsidRDefault="00C25B75" w:rsidP="00FB286E">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5467283E" w14:textId="77777777" w:rsidR="00C25B75" w:rsidRPr="005A6FE6"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47FBD4D" w14:textId="77777777" w:rsidR="00C25B75" w:rsidRPr="005A6FE6" w:rsidRDefault="00C25B75" w:rsidP="00FB286E">
            <w:pPr>
              <w:pStyle w:val="TAC"/>
            </w:pPr>
            <w:r w:rsidRPr="005A6FE6">
              <w:t>5, 12</w:t>
            </w:r>
          </w:p>
        </w:tc>
      </w:tr>
      <w:tr w:rsidR="00C25B75" w:rsidRPr="005A6FE6" w14:paraId="595357AD" w14:textId="77777777" w:rsidTr="00FB286E">
        <w:trPr>
          <w:trHeight w:val="188"/>
          <w:jc w:val="center"/>
        </w:trPr>
        <w:tc>
          <w:tcPr>
            <w:tcW w:w="1632" w:type="dxa"/>
            <w:tcBorders>
              <w:left w:val="single" w:sz="4" w:space="0" w:color="auto"/>
              <w:right w:val="single" w:sz="4" w:space="0" w:color="auto"/>
            </w:tcBorders>
          </w:tcPr>
          <w:p w14:paraId="74E0062E" w14:textId="77777777" w:rsidR="00C25B75" w:rsidRPr="005A6FE6" w:rsidRDefault="00C25B75" w:rsidP="00FB286E">
            <w:pPr>
              <w:pStyle w:val="TAC"/>
            </w:pPr>
          </w:p>
        </w:tc>
        <w:tc>
          <w:tcPr>
            <w:tcW w:w="2864" w:type="dxa"/>
            <w:tcBorders>
              <w:top w:val="single" w:sz="4" w:space="0" w:color="auto"/>
              <w:left w:val="nil"/>
              <w:bottom w:val="single" w:sz="4" w:space="0" w:color="auto"/>
              <w:right w:val="single" w:sz="4" w:space="0" w:color="auto"/>
            </w:tcBorders>
            <w:vAlign w:val="center"/>
          </w:tcPr>
          <w:p w14:paraId="515A0F3E"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707932C" w14:textId="77777777" w:rsidR="00C25B75" w:rsidRPr="005A6FE6" w:rsidRDefault="00C25B75" w:rsidP="00FB286E">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48A5A3B3"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585E405" w14:textId="77777777" w:rsidR="00C25B75" w:rsidRPr="005A6FE6" w:rsidRDefault="00C25B75" w:rsidP="00FB286E">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4C894D10" w14:textId="77777777" w:rsidR="00C25B75" w:rsidRPr="005A6FE6"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A5E2FF6" w14:textId="77777777" w:rsidR="00C25B75" w:rsidRPr="005A6FE6"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A62BF58" w14:textId="77777777" w:rsidR="00C25B75" w:rsidRPr="005A6FE6" w:rsidRDefault="00C25B75" w:rsidP="00FB286E">
            <w:pPr>
              <w:pStyle w:val="TAC"/>
            </w:pPr>
            <w:r w:rsidRPr="005A6FE6">
              <w:t>3, 12</w:t>
            </w:r>
          </w:p>
        </w:tc>
      </w:tr>
      <w:tr w:rsidR="00C25B75" w:rsidRPr="005A6FE6" w14:paraId="23140E17" w14:textId="77777777" w:rsidTr="00FB286E">
        <w:trPr>
          <w:trHeight w:val="188"/>
          <w:jc w:val="center"/>
        </w:trPr>
        <w:tc>
          <w:tcPr>
            <w:tcW w:w="1632" w:type="dxa"/>
            <w:tcBorders>
              <w:top w:val="single" w:sz="4" w:space="0" w:color="auto"/>
              <w:left w:val="single" w:sz="4" w:space="0" w:color="auto"/>
              <w:right w:val="single" w:sz="4" w:space="0" w:color="auto"/>
            </w:tcBorders>
          </w:tcPr>
          <w:p w14:paraId="6D577757" w14:textId="77777777" w:rsidR="00C25B75" w:rsidRPr="005A6FE6" w:rsidRDefault="00C25B75" w:rsidP="00FB286E">
            <w:pPr>
              <w:pStyle w:val="TAC"/>
            </w:pPr>
            <w:r w:rsidRPr="005A6FE6">
              <w:t>DC_11_n77</w:t>
            </w:r>
          </w:p>
        </w:tc>
        <w:tc>
          <w:tcPr>
            <w:tcW w:w="2864" w:type="dxa"/>
            <w:tcBorders>
              <w:top w:val="single" w:sz="4" w:space="0" w:color="auto"/>
              <w:left w:val="nil"/>
              <w:bottom w:val="single" w:sz="4" w:space="0" w:color="auto"/>
              <w:right w:val="single" w:sz="4" w:space="0" w:color="auto"/>
            </w:tcBorders>
            <w:vAlign w:val="bottom"/>
          </w:tcPr>
          <w:p w14:paraId="4F8A293C"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25CBA8B" w14:textId="77777777" w:rsidR="00C25B75" w:rsidRPr="005A6FE6" w:rsidRDefault="00C25B75" w:rsidP="00FB286E">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3A6D0E82"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4D26AEC" w14:textId="77777777" w:rsidR="00C25B75" w:rsidRPr="005A6FE6" w:rsidRDefault="00C25B75" w:rsidP="00FB286E">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175C941D" w14:textId="77777777" w:rsidR="00C25B75" w:rsidRPr="005A6FE6"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5AACEBC" w14:textId="77777777" w:rsidR="00C25B75" w:rsidRPr="005A6FE6"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4C9F6F7" w14:textId="77777777" w:rsidR="00C25B75" w:rsidRPr="005A6FE6" w:rsidRDefault="00C25B75" w:rsidP="00FB286E">
            <w:pPr>
              <w:pStyle w:val="TAC"/>
            </w:pPr>
          </w:p>
        </w:tc>
      </w:tr>
      <w:tr w:rsidR="00C25B75" w:rsidRPr="005A6FE6" w14:paraId="0AFD2644" w14:textId="77777777" w:rsidTr="00FB286E">
        <w:trPr>
          <w:trHeight w:val="188"/>
          <w:jc w:val="center"/>
        </w:trPr>
        <w:tc>
          <w:tcPr>
            <w:tcW w:w="1632" w:type="dxa"/>
            <w:tcBorders>
              <w:left w:val="single" w:sz="4" w:space="0" w:color="auto"/>
              <w:right w:val="single" w:sz="4" w:space="0" w:color="auto"/>
            </w:tcBorders>
          </w:tcPr>
          <w:p w14:paraId="536D5036" w14:textId="77777777" w:rsidR="00C25B75" w:rsidRPr="005A6FE6" w:rsidRDefault="00C25B75" w:rsidP="00FB286E">
            <w:pPr>
              <w:pStyle w:val="TAC"/>
            </w:pPr>
          </w:p>
        </w:tc>
        <w:tc>
          <w:tcPr>
            <w:tcW w:w="2864" w:type="dxa"/>
            <w:tcBorders>
              <w:top w:val="single" w:sz="4" w:space="0" w:color="auto"/>
              <w:left w:val="nil"/>
              <w:bottom w:val="single" w:sz="4" w:space="0" w:color="auto"/>
              <w:right w:val="single" w:sz="4" w:space="0" w:color="auto"/>
            </w:tcBorders>
            <w:vAlign w:val="bottom"/>
          </w:tcPr>
          <w:p w14:paraId="23AB08E0"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3804A5F" w14:textId="77777777" w:rsidR="00C25B75" w:rsidRPr="005A6FE6" w:rsidRDefault="00C25B75"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1BB205EA" w14:textId="77777777" w:rsidR="00C25B75" w:rsidRPr="005A6FE6" w:rsidRDefault="00C25B75"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1799AEF6" w14:textId="77777777" w:rsidR="00C25B75" w:rsidRPr="005A6FE6" w:rsidRDefault="00C25B75"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DD9DBBF" w14:textId="77777777" w:rsidR="00C25B75" w:rsidRPr="005A6FE6"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9D01A0F" w14:textId="77777777" w:rsidR="00C25B75" w:rsidRPr="005A6FE6"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F848C0A" w14:textId="77777777" w:rsidR="00C25B75" w:rsidRPr="005A6FE6" w:rsidRDefault="00C25B75" w:rsidP="00FB286E">
            <w:pPr>
              <w:pStyle w:val="TAC"/>
            </w:pPr>
            <w:r w:rsidRPr="005A6FE6">
              <w:t>3</w:t>
            </w:r>
          </w:p>
        </w:tc>
      </w:tr>
      <w:tr w:rsidR="00C25B75" w:rsidRPr="005A6FE6" w14:paraId="48B19B75" w14:textId="77777777" w:rsidTr="00FB286E">
        <w:trPr>
          <w:trHeight w:val="188"/>
          <w:jc w:val="center"/>
        </w:trPr>
        <w:tc>
          <w:tcPr>
            <w:tcW w:w="1632" w:type="dxa"/>
            <w:tcBorders>
              <w:left w:val="single" w:sz="4" w:space="0" w:color="auto"/>
              <w:right w:val="single" w:sz="4" w:space="0" w:color="auto"/>
            </w:tcBorders>
          </w:tcPr>
          <w:p w14:paraId="2CB1AEE2" w14:textId="77777777" w:rsidR="00C25B75" w:rsidRPr="005A6FE6" w:rsidRDefault="00C25B75" w:rsidP="00FB286E">
            <w:pPr>
              <w:pStyle w:val="TAC"/>
            </w:pPr>
          </w:p>
        </w:tc>
        <w:tc>
          <w:tcPr>
            <w:tcW w:w="2864" w:type="dxa"/>
            <w:tcBorders>
              <w:top w:val="single" w:sz="4" w:space="0" w:color="auto"/>
              <w:left w:val="nil"/>
              <w:bottom w:val="single" w:sz="4" w:space="0" w:color="auto"/>
              <w:right w:val="single" w:sz="4" w:space="0" w:color="auto"/>
            </w:tcBorders>
            <w:vAlign w:val="bottom"/>
          </w:tcPr>
          <w:p w14:paraId="378EE613"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01D35CE" w14:textId="77777777" w:rsidR="00C25B75" w:rsidRPr="005A6FE6" w:rsidRDefault="00C25B75" w:rsidP="00FB286E">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7BA5DD93"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5324405" w14:textId="77777777" w:rsidR="00C25B75" w:rsidRPr="005A6FE6" w:rsidRDefault="00C25B75" w:rsidP="00FB286E">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1468402C" w14:textId="77777777" w:rsidR="00C25B75" w:rsidRPr="005A6FE6"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E728EFA" w14:textId="77777777" w:rsidR="00C25B75" w:rsidRPr="005A6FE6"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BE41977" w14:textId="77777777" w:rsidR="00C25B75" w:rsidRPr="005A6FE6" w:rsidRDefault="00C25B75" w:rsidP="00FB286E">
            <w:pPr>
              <w:pStyle w:val="TAC"/>
            </w:pPr>
          </w:p>
        </w:tc>
      </w:tr>
      <w:tr w:rsidR="00C25B75" w:rsidRPr="005A6FE6" w14:paraId="4A40D7CB" w14:textId="77777777" w:rsidTr="00FB286E">
        <w:trPr>
          <w:trHeight w:val="188"/>
          <w:jc w:val="center"/>
        </w:trPr>
        <w:tc>
          <w:tcPr>
            <w:tcW w:w="1632" w:type="dxa"/>
            <w:tcBorders>
              <w:left w:val="single" w:sz="4" w:space="0" w:color="auto"/>
              <w:bottom w:val="single" w:sz="4" w:space="0" w:color="auto"/>
              <w:right w:val="single" w:sz="4" w:space="0" w:color="auto"/>
            </w:tcBorders>
          </w:tcPr>
          <w:p w14:paraId="60A5BE4E" w14:textId="77777777" w:rsidR="00C25B75" w:rsidRPr="005A6FE6" w:rsidRDefault="00C25B75" w:rsidP="00FB286E">
            <w:pPr>
              <w:pStyle w:val="TAC"/>
            </w:pPr>
          </w:p>
        </w:tc>
        <w:tc>
          <w:tcPr>
            <w:tcW w:w="2864" w:type="dxa"/>
            <w:tcBorders>
              <w:top w:val="single" w:sz="4" w:space="0" w:color="auto"/>
              <w:left w:val="nil"/>
              <w:bottom w:val="single" w:sz="4" w:space="0" w:color="auto"/>
              <w:right w:val="single" w:sz="4" w:space="0" w:color="auto"/>
            </w:tcBorders>
            <w:vAlign w:val="bottom"/>
          </w:tcPr>
          <w:p w14:paraId="51829844"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A18520E" w14:textId="77777777" w:rsidR="00C25B75" w:rsidRPr="005A6FE6" w:rsidRDefault="00C25B75" w:rsidP="00FB286E">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3210A566"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3A60A61" w14:textId="77777777" w:rsidR="00C25B75" w:rsidRPr="005A6FE6" w:rsidRDefault="00C25B75" w:rsidP="00FB286E">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53E8FA49" w14:textId="77777777" w:rsidR="00C25B75" w:rsidRPr="005A6FE6"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BD6B490" w14:textId="77777777" w:rsidR="00C25B75" w:rsidRPr="005A6FE6"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6D9BD52" w14:textId="77777777" w:rsidR="00C25B75" w:rsidRPr="005A6FE6" w:rsidRDefault="00C25B75" w:rsidP="00FB286E">
            <w:pPr>
              <w:pStyle w:val="TAC"/>
            </w:pPr>
          </w:p>
        </w:tc>
      </w:tr>
      <w:tr w:rsidR="00C25B75" w:rsidRPr="005A6FE6" w14:paraId="2D411D08" w14:textId="77777777" w:rsidTr="00FB286E">
        <w:trPr>
          <w:trHeight w:val="188"/>
          <w:jc w:val="center"/>
        </w:trPr>
        <w:tc>
          <w:tcPr>
            <w:tcW w:w="1632" w:type="dxa"/>
            <w:tcBorders>
              <w:top w:val="single" w:sz="4" w:space="0" w:color="auto"/>
              <w:left w:val="single" w:sz="4" w:space="0" w:color="auto"/>
              <w:right w:val="single" w:sz="4" w:space="0" w:color="auto"/>
            </w:tcBorders>
          </w:tcPr>
          <w:p w14:paraId="34A35AE4" w14:textId="77777777" w:rsidR="00C25B75" w:rsidRPr="005A6FE6" w:rsidRDefault="00C25B75" w:rsidP="00FB286E">
            <w:pPr>
              <w:pStyle w:val="TAC"/>
            </w:pPr>
            <w:r w:rsidRPr="005A6FE6">
              <w:t>DC_11_n78</w:t>
            </w:r>
          </w:p>
        </w:tc>
        <w:tc>
          <w:tcPr>
            <w:tcW w:w="2864" w:type="dxa"/>
            <w:tcBorders>
              <w:top w:val="single" w:sz="4" w:space="0" w:color="auto"/>
              <w:left w:val="nil"/>
              <w:bottom w:val="single" w:sz="4" w:space="0" w:color="auto"/>
              <w:right w:val="single" w:sz="4" w:space="0" w:color="auto"/>
            </w:tcBorders>
            <w:vAlign w:val="bottom"/>
          </w:tcPr>
          <w:p w14:paraId="79E2B5FD"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96CB0F6" w14:textId="77777777" w:rsidR="00C25B75" w:rsidRPr="005A6FE6" w:rsidRDefault="00C25B75" w:rsidP="00FB286E">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29CD7F32"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B9572FC" w14:textId="77777777" w:rsidR="00C25B75" w:rsidRPr="005A6FE6" w:rsidRDefault="00C25B75" w:rsidP="00FB286E">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3F6914E0" w14:textId="77777777" w:rsidR="00C25B75" w:rsidRPr="005A6FE6"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D529B5C" w14:textId="77777777" w:rsidR="00C25B75" w:rsidRPr="005A6FE6"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51EE4ED" w14:textId="77777777" w:rsidR="00C25B75" w:rsidRPr="005A6FE6" w:rsidRDefault="00C25B75" w:rsidP="00FB286E">
            <w:pPr>
              <w:pStyle w:val="TAC"/>
            </w:pPr>
          </w:p>
        </w:tc>
      </w:tr>
      <w:tr w:rsidR="00C25B75" w:rsidRPr="005A6FE6" w14:paraId="715E5E39" w14:textId="77777777" w:rsidTr="00FB286E">
        <w:trPr>
          <w:trHeight w:val="188"/>
          <w:jc w:val="center"/>
        </w:trPr>
        <w:tc>
          <w:tcPr>
            <w:tcW w:w="1632" w:type="dxa"/>
            <w:tcBorders>
              <w:left w:val="single" w:sz="4" w:space="0" w:color="auto"/>
              <w:right w:val="single" w:sz="4" w:space="0" w:color="auto"/>
            </w:tcBorders>
          </w:tcPr>
          <w:p w14:paraId="360399F1" w14:textId="77777777" w:rsidR="00C25B75" w:rsidRPr="005A6FE6" w:rsidRDefault="00C25B75" w:rsidP="00FB286E">
            <w:pPr>
              <w:pStyle w:val="TAC"/>
            </w:pPr>
          </w:p>
        </w:tc>
        <w:tc>
          <w:tcPr>
            <w:tcW w:w="2864" w:type="dxa"/>
            <w:tcBorders>
              <w:top w:val="single" w:sz="4" w:space="0" w:color="auto"/>
              <w:left w:val="nil"/>
              <w:bottom w:val="single" w:sz="4" w:space="0" w:color="auto"/>
              <w:right w:val="single" w:sz="4" w:space="0" w:color="auto"/>
            </w:tcBorders>
            <w:vAlign w:val="bottom"/>
          </w:tcPr>
          <w:p w14:paraId="43358AD1"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81B4CB6" w14:textId="77777777" w:rsidR="00C25B75" w:rsidRPr="005A6FE6" w:rsidRDefault="00C25B75"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4A5AEBAF" w14:textId="77777777" w:rsidR="00C25B75" w:rsidRPr="005A6FE6" w:rsidRDefault="00C25B75"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1D10854C" w14:textId="77777777" w:rsidR="00C25B75" w:rsidRPr="005A6FE6" w:rsidRDefault="00C25B75"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DD67D98" w14:textId="77777777" w:rsidR="00C25B75" w:rsidRPr="005A6FE6"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89CE08C" w14:textId="77777777" w:rsidR="00C25B75" w:rsidRPr="005A6FE6"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55F3AC5" w14:textId="77777777" w:rsidR="00C25B75" w:rsidRPr="005A6FE6" w:rsidRDefault="00C25B75" w:rsidP="00FB286E">
            <w:pPr>
              <w:pStyle w:val="TAC"/>
            </w:pPr>
            <w:r w:rsidRPr="005A6FE6">
              <w:t>3</w:t>
            </w:r>
          </w:p>
        </w:tc>
      </w:tr>
      <w:tr w:rsidR="00C25B75" w:rsidRPr="005A6FE6" w14:paraId="7D28DA68" w14:textId="77777777" w:rsidTr="00FB286E">
        <w:trPr>
          <w:trHeight w:val="188"/>
          <w:jc w:val="center"/>
        </w:trPr>
        <w:tc>
          <w:tcPr>
            <w:tcW w:w="1632" w:type="dxa"/>
            <w:tcBorders>
              <w:left w:val="single" w:sz="4" w:space="0" w:color="auto"/>
              <w:right w:val="single" w:sz="4" w:space="0" w:color="auto"/>
            </w:tcBorders>
          </w:tcPr>
          <w:p w14:paraId="4C51958F" w14:textId="77777777" w:rsidR="00C25B75" w:rsidRPr="005A6FE6" w:rsidRDefault="00C25B75" w:rsidP="00FB286E">
            <w:pPr>
              <w:pStyle w:val="TAC"/>
            </w:pPr>
          </w:p>
        </w:tc>
        <w:tc>
          <w:tcPr>
            <w:tcW w:w="2864" w:type="dxa"/>
            <w:tcBorders>
              <w:top w:val="single" w:sz="4" w:space="0" w:color="auto"/>
              <w:left w:val="nil"/>
              <w:bottom w:val="single" w:sz="4" w:space="0" w:color="auto"/>
              <w:right w:val="single" w:sz="4" w:space="0" w:color="auto"/>
            </w:tcBorders>
            <w:vAlign w:val="bottom"/>
          </w:tcPr>
          <w:p w14:paraId="70E37BAB"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20C3E76" w14:textId="77777777" w:rsidR="00C25B75" w:rsidRPr="005A6FE6" w:rsidRDefault="00C25B75" w:rsidP="00FB286E">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0AC53213"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A1ECA62" w14:textId="77777777" w:rsidR="00C25B75" w:rsidRPr="005A6FE6" w:rsidRDefault="00C25B75" w:rsidP="00FB286E">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1A46F662" w14:textId="77777777" w:rsidR="00C25B75" w:rsidRPr="005A6FE6"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F66CCD8" w14:textId="77777777" w:rsidR="00C25B75" w:rsidRPr="005A6FE6"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5CD39A3" w14:textId="77777777" w:rsidR="00C25B75" w:rsidRPr="005A6FE6" w:rsidRDefault="00C25B75" w:rsidP="00FB286E">
            <w:pPr>
              <w:pStyle w:val="TAC"/>
            </w:pPr>
          </w:p>
        </w:tc>
      </w:tr>
      <w:tr w:rsidR="00C25B75" w:rsidRPr="005A6FE6" w14:paraId="0E64AA4B" w14:textId="77777777" w:rsidTr="00FB286E">
        <w:trPr>
          <w:trHeight w:val="188"/>
          <w:jc w:val="center"/>
        </w:trPr>
        <w:tc>
          <w:tcPr>
            <w:tcW w:w="1632" w:type="dxa"/>
            <w:tcBorders>
              <w:left w:val="single" w:sz="4" w:space="0" w:color="auto"/>
              <w:bottom w:val="single" w:sz="4" w:space="0" w:color="auto"/>
              <w:right w:val="single" w:sz="4" w:space="0" w:color="auto"/>
            </w:tcBorders>
          </w:tcPr>
          <w:p w14:paraId="234FD0D4" w14:textId="77777777" w:rsidR="00C25B75" w:rsidRPr="005A6FE6" w:rsidRDefault="00C25B75" w:rsidP="00FB286E">
            <w:pPr>
              <w:pStyle w:val="TAC"/>
            </w:pPr>
          </w:p>
        </w:tc>
        <w:tc>
          <w:tcPr>
            <w:tcW w:w="2864" w:type="dxa"/>
            <w:tcBorders>
              <w:top w:val="single" w:sz="4" w:space="0" w:color="auto"/>
              <w:left w:val="nil"/>
              <w:bottom w:val="single" w:sz="4" w:space="0" w:color="auto"/>
              <w:right w:val="single" w:sz="4" w:space="0" w:color="auto"/>
            </w:tcBorders>
            <w:vAlign w:val="bottom"/>
          </w:tcPr>
          <w:p w14:paraId="480B1108"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B994CB3" w14:textId="77777777" w:rsidR="00C25B75" w:rsidRPr="005A6FE6" w:rsidRDefault="00C25B75" w:rsidP="00FB286E">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73206556"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CDC8D40" w14:textId="77777777" w:rsidR="00C25B75" w:rsidRPr="005A6FE6" w:rsidRDefault="00C25B75" w:rsidP="00FB286E">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7423B793" w14:textId="77777777" w:rsidR="00C25B75" w:rsidRPr="005A6FE6"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9466EC0" w14:textId="77777777" w:rsidR="00C25B75" w:rsidRPr="005A6FE6"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E138867" w14:textId="77777777" w:rsidR="00C25B75" w:rsidRPr="005A6FE6" w:rsidRDefault="00C25B75" w:rsidP="00FB286E">
            <w:pPr>
              <w:pStyle w:val="TAC"/>
            </w:pPr>
          </w:p>
        </w:tc>
      </w:tr>
      <w:tr w:rsidR="00C25B75" w:rsidRPr="005A6FE6" w14:paraId="0803AD01" w14:textId="77777777" w:rsidTr="00FB286E">
        <w:trPr>
          <w:trHeight w:val="188"/>
          <w:jc w:val="center"/>
        </w:trPr>
        <w:tc>
          <w:tcPr>
            <w:tcW w:w="1632" w:type="dxa"/>
            <w:tcBorders>
              <w:top w:val="single" w:sz="4" w:space="0" w:color="auto"/>
              <w:left w:val="single" w:sz="4" w:space="0" w:color="auto"/>
              <w:right w:val="single" w:sz="4" w:space="0" w:color="auto"/>
            </w:tcBorders>
          </w:tcPr>
          <w:p w14:paraId="46E5AEAD" w14:textId="77777777" w:rsidR="00C25B75" w:rsidRPr="005A6FE6" w:rsidRDefault="00C25B75" w:rsidP="00FB286E">
            <w:pPr>
              <w:pStyle w:val="TAC"/>
            </w:pPr>
            <w:r w:rsidRPr="005A6FE6">
              <w:t>DC_11_n79</w:t>
            </w:r>
          </w:p>
        </w:tc>
        <w:tc>
          <w:tcPr>
            <w:tcW w:w="2864" w:type="dxa"/>
            <w:tcBorders>
              <w:top w:val="single" w:sz="4" w:space="0" w:color="auto"/>
              <w:left w:val="nil"/>
              <w:bottom w:val="single" w:sz="4" w:space="0" w:color="auto"/>
              <w:right w:val="single" w:sz="4" w:space="0" w:color="auto"/>
            </w:tcBorders>
            <w:vAlign w:val="bottom"/>
          </w:tcPr>
          <w:p w14:paraId="746AFBDC"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74D1F08" w14:textId="77777777" w:rsidR="00C25B75" w:rsidRPr="005A6FE6" w:rsidRDefault="00C25B75" w:rsidP="00FB286E">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74AC5656"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27918AE" w14:textId="77777777" w:rsidR="00C25B75" w:rsidRPr="005A6FE6" w:rsidRDefault="00C25B75" w:rsidP="00FB286E">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4AB4935E" w14:textId="77777777" w:rsidR="00C25B75" w:rsidRPr="005A6FE6"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C8653EB" w14:textId="77777777" w:rsidR="00C25B75" w:rsidRPr="005A6FE6"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84E1EE3" w14:textId="77777777" w:rsidR="00C25B75" w:rsidRPr="005A6FE6" w:rsidRDefault="00C25B75" w:rsidP="00FB286E">
            <w:pPr>
              <w:pStyle w:val="TAC"/>
            </w:pPr>
          </w:p>
        </w:tc>
      </w:tr>
      <w:tr w:rsidR="00C25B75" w:rsidRPr="005A6FE6" w14:paraId="14BE59D2" w14:textId="77777777" w:rsidTr="00FB286E">
        <w:trPr>
          <w:trHeight w:val="188"/>
          <w:jc w:val="center"/>
        </w:trPr>
        <w:tc>
          <w:tcPr>
            <w:tcW w:w="1632" w:type="dxa"/>
            <w:tcBorders>
              <w:left w:val="single" w:sz="4" w:space="0" w:color="auto"/>
              <w:right w:val="single" w:sz="4" w:space="0" w:color="auto"/>
            </w:tcBorders>
          </w:tcPr>
          <w:p w14:paraId="1010BE3B" w14:textId="77777777" w:rsidR="00C25B75" w:rsidRPr="005A6FE6" w:rsidRDefault="00C25B75" w:rsidP="00FB286E">
            <w:pPr>
              <w:pStyle w:val="TAC"/>
            </w:pPr>
          </w:p>
        </w:tc>
        <w:tc>
          <w:tcPr>
            <w:tcW w:w="2864" w:type="dxa"/>
            <w:tcBorders>
              <w:top w:val="single" w:sz="4" w:space="0" w:color="auto"/>
              <w:left w:val="nil"/>
              <w:bottom w:val="single" w:sz="4" w:space="0" w:color="auto"/>
              <w:right w:val="single" w:sz="4" w:space="0" w:color="auto"/>
            </w:tcBorders>
            <w:vAlign w:val="bottom"/>
          </w:tcPr>
          <w:p w14:paraId="6D5EA01E"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62319210" w14:textId="77777777" w:rsidR="00C25B75" w:rsidRPr="005A6FE6" w:rsidRDefault="00C25B75"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22BD50B2" w14:textId="77777777" w:rsidR="00C25B75" w:rsidRPr="005A6FE6" w:rsidRDefault="00C25B75"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53CD912F" w14:textId="77777777" w:rsidR="00C25B75" w:rsidRPr="005A6FE6" w:rsidRDefault="00C25B75"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0478DB8" w14:textId="77777777" w:rsidR="00C25B75" w:rsidRPr="005A6FE6"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41496ED" w14:textId="77777777" w:rsidR="00C25B75" w:rsidRPr="005A6FE6"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4EEB5B9" w14:textId="77777777" w:rsidR="00C25B75" w:rsidRPr="005A6FE6" w:rsidRDefault="00C25B75" w:rsidP="00FB286E">
            <w:pPr>
              <w:pStyle w:val="TAC"/>
            </w:pPr>
            <w:r w:rsidRPr="005A6FE6">
              <w:t>3</w:t>
            </w:r>
          </w:p>
        </w:tc>
      </w:tr>
      <w:tr w:rsidR="00C25B75" w:rsidRPr="005A6FE6" w14:paraId="6B94FF24" w14:textId="77777777" w:rsidTr="00FB286E">
        <w:trPr>
          <w:trHeight w:val="188"/>
          <w:jc w:val="center"/>
        </w:trPr>
        <w:tc>
          <w:tcPr>
            <w:tcW w:w="1632" w:type="dxa"/>
            <w:tcBorders>
              <w:left w:val="single" w:sz="4" w:space="0" w:color="auto"/>
              <w:right w:val="single" w:sz="4" w:space="0" w:color="auto"/>
            </w:tcBorders>
          </w:tcPr>
          <w:p w14:paraId="65887812" w14:textId="77777777" w:rsidR="00C25B75" w:rsidRPr="005A6FE6" w:rsidRDefault="00C25B75" w:rsidP="00FB286E">
            <w:pPr>
              <w:pStyle w:val="TAC"/>
            </w:pPr>
          </w:p>
        </w:tc>
        <w:tc>
          <w:tcPr>
            <w:tcW w:w="2864" w:type="dxa"/>
            <w:tcBorders>
              <w:top w:val="single" w:sz="4" w:space="0" w:color="auto"/>
              <w:left w:val="nil"/>
              <w:bottom w:val="single" w:sz="4" w:space="0" w:color="auto"/>
              <w:right w:val="single" w:sz="4" w:space="0" w:color="auto"/>
            </w:tcBorders>
            <w:vAlign w:val="bottom"/>
          </w:tcPr>
          <w:p w14:paraId="3F733FE1"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3665F73" w14:textId="77777777" w:rsidR="00C25B75" w:rsidRPr="005A6FE6" w:rsidRDefault="00C25B75" w:rsidP="00FB286E">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496887E8"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A32B3E9" w14:textId="77777777" w:rsidR="00C25B75" w:rsidRPr="005A6FE6" w:rsidRDefault="00C25B75" w:rsidP="00FB286E">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162CC950" w14:textId="77777777" w:rsidR="00C25B75" w:rsidRPr="005A6FE6"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F33C978" w14:textId="77777777" w:rsidR="00C25B75" w:rsidRPr="005A6FE6"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0C4DE68" w14:textId="77777777" w:rsidR="00C25B75" w:rsidRPr="005A6FE6" w:rsidRDefault="00C25B75" w:rsidP="00FB286E">
            <w:pPr>
              <w:pStyle w:val="TAC"/>
            </w:pPr>
          </w:p>
        </w:tc>
      </w:tr>
      <w:tr w:rsidR="00C25B75" w:rsidRPr="005A6FE6" w14:paraId="57610689" w14:textId="77777777" w:rsidTr="00FB286E">
        <w:tblPrEx>
          <w:tblW w:w="9826" w:type="dxa"/>
          <w:jc w:val="center"/>
          <w:tblLayout w:type="fixed"/>
          <w:tblPrExChange w:id="63" w:author="ZTE-Ma Zhifeng" w:date="2025-05-03T22:44:00Z">
            <w:tblPrEx>
              <w:tblW w:w="9826" w:type="dxa"/>
              <w:jc w:val="center"/>
              <w:tblLayout w:type="fixed"/>
            </w:tblPrEx>
          </w:tblPrExChange>
        </w:tblPrEx>
        <w:trPr>
          <w:trHeight w:val="188"/>
          <w:jc w:val="center"/>
          <w:trPrChange w:id="64" w:author="ZTE-Ma Zhifeng" w:date="2025-05-03T22:44:00Z">
            <w:trPr>
              <w:gridAfter w:val="0"/>
              <w:trHeight w:val="188"/>
              <w:jc w:val="center"/>
            </w:trPr>
          </w:trPrChange>
        </w:trPr>
        <w:tc>
          <w:tcPr>
            <w:tcW w:w="1632" w:type="dxa"/>
            <w:tcBorders>
              <w:left w:val="single" w:sz="4" w:space="0" w:color="auto"/>
              <w:bottom w:val="single" w:sz="4" w:space="0" w:color="auto"/>
              <w:right w:val="single" w:sz="4" w:space="0" w:color="auto"/>
            </w:tcBorders>
            <w:tcPrChange w:id="65" w:author="ZTE-Ma Zhifeng" w:date="2025-05-03T22:44:00Z">
              <w:tcPr>
                <w:tcW w:w="1632" w:type="dxa"/>
                <w:gridSpan w:val="2"/>
                <w:tcBorders>
                  <w:left w:val="single" w:sz="4" w:space="0" w:color="auto"/>
                  <w:right w:val="single" w:sz="4" w:space="0" w:color="auto"/>
                </w:tcBorders>
              </w:tcPr>
            </w:tcPrChange>
          </w:tcPr>
          <w:p w14:paraId="4E0CED3B" w14:textId="77777777" w:rsidR="00C25B75" w:rsidRPr="005A6FE6" w:rsidRDefault="00C25B75" w:rsidP="00FB286E">
            <w:pPr>
              <w:pStyle w:val="TAC"/>
            </w:pPr>
          </w:p>
        </w:tc>
        <w:tc>
          <w:tcPr>
            <w:tcW w:w="2864" w:type="dxa"/>
            <w:tcBorders>
              <w:top w:val="single" w:sz="4" w:space="0" w:color="auto"/>
              <w:left w:val="nil"/>
              <w:bottom w:val="single" w:sz="4" w:space="0" w:color="auto"/>
              <w:right w:val="single" w:sz="4" w:space="0" w:color="auto"/>
            </w:tcBorders>
            <w:vAlign w:val="bottom"/>
            <w:tcPrChange w:id="66" w:author="ZTE-Ma Zhifeng" w:date="2025-05-03T22:44:00Z">
              <w:tcPr>
                <w:tcW w:w="2864" w:type="dxa"/>
                <w:gridSpan w:val="2"/>
                <w:tcBorders>
                  <w:top w:val="single" w:sz="4" w:space="0" w:color="auto"/>
                  <w:left w:val="nil"/>
                  <w:bottom w:val="single" w:sz="4" w:space="0" w:color="auto"/>
                  <w:right w:val="single" w:sz="4" w:space="0" w:color="auto"/>
                </w:tcBorders>
                <w:vAlign w:val="bottom"/>
              </w:tcPr>
            </w:tcPrChange>
          </w:tcPr>
          <w:p w14:paraId="60F5D2AA"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Change w:id="67" w:author="ZTE-Ma Zhifeng" w:date="2025-05-03T22:44:00Z">
              <w:tcPr>
                <w:tcW w:w="934" w:type="dxa"/>
                <w:gridSpan w:val="2"/>
                <w:tcBorders>
                  <w:top w:val="single" w:sz="4" w:space="0" w:color="auto"/>
                  <w:left w:val="nil"/>
                  <w:bottom w:val="single" w:sz="4" w:space="0" w:color="auto"/>
                  <w:right w:val="single" w:sz="4" w:space="0" w:color="auto"/>
                </w:tcBorders>
                <w:vAlign w:val="center"/>
              </w:tcPr>
            </w:tcPrChange>
          </w:tcPr>
          <w:p w14:paraId="519FA29E" w14:textId="77777777" w:rsidR="00C25B75" w:rsidRPr="005A6FE6" w:rsidRDefault="00C25B75" w:rsidP="00FB286E">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Change w:id="68" w:author="ZTE-Ma Zhifeng" w:date="2025-05-03T22:44:00Z">
              <w:tcPr>
                <w:tcW w:w="310" w:type="dxa"/>
                <w:gridSpan w:val="2"/>
                <w:tcBorders>
                  <w:top w:val="single" w:sz="4" w:space="0" w:color="auto"/>
                  <w:left w:val="nil"/>
                  <w:bottom w:val="single" w:sz="4" w:space="0" w:color="auto"/>
                  <w:right w:val="single" w:sz="4" w:space="0" w:color="auto"/>
                </w:tcBorders>
                <w:vAlign w:val="center"/>
              </w:tcPr>
            </w:tcPrChange>
          </w:tcPr>
          <w:p w14:paraId="742E5F96"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Change w:id="69" w:author="ZTE-Ma Zhifeng" w:date="2025-05-03T22:44:00Z">
              <w:tcPr>
                <w:tcW w:w="937" w:type="dxa"/>
                <w:gridSpan w:val="2"/>
                <w:tcBorders>
                  <w:top w:val="single" w:sz="4" w:space="0" w:color="auto"/>
                  <w:left w:val="nil"/>
                  <w:bottom w:val="single" w:sz="4" w:space="0" w:color="auto"/>
                  <w:right w:val="single" w:sz="4" w:space="0" w:color="auto"/>
                </w:tcBorders>
                <w:vAlign w:val="center"/>
              </w:tcPr>
            </w:tcPrChange>
          </w:tcPr>
          <w:p w14:paraId="3215F5AE" w14:textId="77777777" w:rsidR="00C25B75" w:rsidRPr="005A6FE6" w:rsidRDefault="00C25B75" w:rsidP="00FB286E">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Change w:id="70" w:author="ZTE-Ma Zhifeng" w:date="2025-05-03T22:44:00Z">
              <w:tcPr>
                <w:tcW w:w="1172" w:type="dxa"/>
                <w:gridSpan w:val="2"/>
                <w:tcBorders>
                  <w:top w:val="single" w:sz="4" w:space="0" w:color="auto"/>
                  <w:left w:val="nil"/>
                  <w:bottom w:val="single" w:sz="4" w:space="0" w:color="auto"/>
                  <w:right w:val="single" w:sz="4" w:space="0" w:color="auto"/>
                </w:tcBorders>
                <w:vAlign w:val="center"/>
              </w:tcPr>
            </w:tcPrChange>
          </w:tcPr>
          <w:p w14:paraId="0F7ED52D" w14:textId="77777777" w:rsidR="00C25B75" w:rsidRPr="005A6FE6"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Change w:id="71" w:author="ZTE-Ma Zhifeng" w:date="2025-05-03T22:44:00Z">
              <w:tcPr>
                <w:tcW w:w="749" w:type="dxa"/>
                <w:gridSpan w:val="2"/>
                <w:tcBorders>
                  <w:top w:val="single" w:sz="4" w:space="0" w:color="auto"/>
                  <w:left w:val="nil"/>
                  <w:bottom w:val="single" w:sz="4" w:space="0" w:color="auto"/>
                  <w:right w:val="single" w:sz="4" w:space="0" w:color="auto"/>
                </w:tcBorders>
                <w:noWrap/>
                <w:vAlign w:val="center"/>
              </w:tcPr>
            </w:tcPrChange>
          </w:tcPr>
          <w:p w14:paraId="0FC4E555" w14:textId="77777777" w:rsidR="00C25B75" w:rsidRPr="005A6FE6"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Change w:id="72" w:author="ZTE-Ma Zhifeng" w:date="2025-05-03T22:44:00Z">
              <w:tcPr>
                <w:tcW w:w="1228" w:type="dxa"/>
                <w:gridSpan w:val="2"/>
                <w:tcBorders>
                  <w:top w:val="single" w:sz="4" w:space="0" w:color="auto"/>
                  <w:left w:val="nil"/>
                  <w:bottom w:val="single" w:sz="4" w:space="0" w:color="auto"/>
                  <w:right w:val="single" w:sz="4" w:space="0" w:color="auto"/>
                </w:tcBorders>
                <w:noWrap/>
                <w:vAlign w:val="center"/>
              </w:tcPr>
            </w:tcPrChange>
          </w:tcPr>
          <w:p w14:paraId="0F9EBA62" w14:textId="77777777" w:rsidR="00C25B75" w:rsidRPr="005A6FE6" w:rsidRDefault="00C25B75" w:rsidP="00FB286E">
            <w:pPr>
              <w:pStyle w:val="TAC"/>
            </w:pPr>
          </w:p>
        </w:tc>
      </w:tr>
      <w:tr w:rsidR="00FB286E" w:rsidRPr="005A6FE6" w14:paraId="42BF923A" w14:textId="77777777" w:rsidTr="00FB286E">
        <w:tblPrEx>
          <w:tblW w:w="9826" w:type="dxa"/>
          <w:jc w:val="center"/>
          <w:tblLayout w:type="fixed"/>
          <w:tblPrExChange w:id="73" w:author="ZTE-Ma Zhifeng" w:date="2025-05-03T22:44:00Z">
            <w:tblPrEx>
              <w:tblW w:w="9826" w:type="dxa"/>
              <w:jc w:val="center"/>
              <w:tblLayout w:type="fixed"/>
            </w:tblPrEx>
          </w:tblPrExChange>
        </w:tblPrEx>
        <w:trPr>
          <w:trHeight w:val="188"/>
          <w:jc w:val="center"/>
          <w:ins w:id="74" w:author="ZTE-Ma Zhifeng" w:date="2025-05-03T22:43:00Z"/>
          <w:trPrChange w:id="75" w:author="ZTE-Ma Zhifeng" w:date="2025-05-03T22:44:00Z">
            <w:trPr>
              <w:gridAfter w:val="0"/>
              <w:trHeight w:val="188"/>
              <w:jc w:val="center"/>
            </w:trPr>
          </w:trPrChange>
        </w:trPr>
        <w:tc>
          <w:tcPr>
            <w:tcW w:w="1632" w:type="dxa"/>
            <w:tcBorders>
              <w:top w:val="single" w:sz="4" w:space="0" w:color="auto"/>
              <w:left w:val="single" w:sz="4" w:space="0" w:color="auto"/>
              <w:right w:val="single" w:sz="4" w:space="0" w:color="auto"/>
            </w:tcBorders>
            <w:tcPrChange w:id="76" w:author="ZTE-Ma Zhifeng" w:date="2025-05-03T22:44:00Z">
              <w:tcPr>
                <w:tcW w:w="1632" w:type="dxa"/>
                <w:gridSpan w:val="2"/>
                <w:tcBorders>
                  <w:left w:val="single" w:sz="4" w:space="0" w:color="auto"/>
                  <w:right w:val="single" w:sz="4" w:space="0" w:color="auto"/>
                </w:tcBorders>
              </w:tcPr>
            </w:tcPrChange>
          </w:tcPr>
          <w:p w14:paraId="228753A2" w14:textId="2A0BC083" w:rsidR="00FB286E" w:rsidRPr="005A6FE6" w:rsidRDefault="00FB286E" w:rsidP="00FB286E">
            <w:pPr>
              <w:pStyle w:val="TAC"/>
              <w:rPr>
                <w:ins w:id="77" w:author="ZTE-Ma Zhifeng" w:date="2025-05-03T22:43:00Z"/>
              </w:rPr>
            </w:pPr>
            <w:ins w:id="78" w:author="ZTE-Ma Zhifeng" w:date="2025-05-03T22:44:00Z">
              <w:r>
                <w:t>DC_18</w:t>
              </w:r>
              <w:r w:rsidRPr="005A6FE6">
                <w:t>_n77</w:t>
              </w:r>
            </w:ins>
          </w:p>
        </w:tc>
        <w:tc>
          <w:tcPr>
            <w:tcW w:w="2864" w:type="dxa"/>
            <w:tcBorders>
              <w:top w:val="single" w:sz="4" w:space="0" w:color="auto"/>
              <w:left w:val="nil"/>
              <w:bottom w:val="single" w:sz="4" w:space="0" w:color="auto"/>
              <w:right w:val="single" w:sz="4" w:space="0" w:color="auto"/>
            </w:tcBorders>
            <w:vAlign w:val="bottom"/>
            <w:tcPrChange w:id="79" w:author="ZTE-Ma Zhifeng" w:date="2025-05-03T22:44:00Z">
              <w:tcPr>
                <w:tcW w:w="2864" w:type="dxa"/>
                <w:gridSpan w:val="2"/>
                <w:tcBorders>
                  <w:top w:val="single" w:sz="4" w:space="0" w:color="auto"/>
                  <w:left w:val="nil"/>
                  <w:bottom w:val="single" w:sz="4" w:space="0" w:color="auto"/>
                  <w:right w:val="single" w:sz="4" w:space="0" w:color="auto"/>
                </w:tcBorders>
                <w:vAlign w:val="bottom"/>
              </w:tcPr>
            </w:tcPrChange>
          </w:tcPr>
          <w:p w14:paraId="3CA032F0" w14:textId="42592AE9" w:rsidR="00FB286E" w:rsidRPr="005A6FE6" w:rsidRDefault="00FB286E" w:rsidP="00FB286E">
            <w:pPr>
              <w:pStyle w:val="TAL"/>
              <w:rPr>
                <w:ins w:id="80" w:author="ZTE-Ma Zhifeng" w:date="2025-05-03T22:43:00Z"/>
              </w:rPr>
            </w:pPr>
            <w:ins w:id="81" w:author="ZTE-Ma Zhifeng" w:date="2025-05-03T22:44:00Z">
              <w:r w:rsidRPr="00944F3A">
                <w:rPr>
                  <w:rFonts w:eastAsia="MS Mincho"/>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Change w:id="82" w:author="ZTE-Ma Zhifeng" w:date="2025-05-03T22:44:00Z">
              <w:tcPr>
                <w:tcW w:w="934" w:type="dxa"/>
                <w:gridSpan w:val="2"/>
                <w:tcBorders>
                  <w:top w:val="single" w:sz="4" w:space="0" w:color="auto"/>
                  <w:left w:val="nil"/>
                  <w:bottom w:val="single" w:sz="4" w:space="0" w:color="auto"/>
                  <w:right w:val="single" w:sz="4" w:space="0" w:color="auto"/>
                </w:tcBorders>
                <w:vAlign w:val="center"/>
              </w:tcPr>
            </w:tcPrChange>
          </w:tcPr>
          <w:p w14:paraId="68CEE6CB" w14:textId="71D014F1" w:rsidR="00FB286E" w:rsidRPr="005A6FE6" w:rsidRDefault="00FB286E" w:rsidP="00FB286E">
            <w:pPr>
              <w:pStyle w:val="TAC"/>
              <w:rPr>
                <w:ins w:id="83" w:author="ZTE-Ma Zhifeng" w:date="2025-05-03T22:43:00Z"/>
              </w:rPr>
            </w:pPr>
            <w:ins w:id="84" w:author="ZTE-Ma Zhifeng" w:date="2025-05-03T22:44:00Z">
              <w:r w:rsidRPr="00944F3A">
                <w:rPr>
                  <w:rFonts w:eastAsia="MS Mincho"/>
                  <w:szCs w:val="16"/>
                  <w:lang w:eastAsia="ja-JP"/>
                </w:rPr>
                <w:t>945</w:t>
              </w:r>
            </w:ins>
          </w:p>
        </w:tc>
        <w:tc>
          <w:tcPr>
            <w:tcW w:w="310" w:type="dxa"/>
            <w:tcBorders>
              <w:top w:val="single" w:sz="4" w:space="0" w:color="auto"/>
              <w:left w:val="nil"/>
              <w:bottom w:val="single" w:sz="4" w:space="0" w:color="auto"/>
              <w:right w:val="single" w:sz="4" w:space="0" w:color="auto"/>
            </w:tcBorders>
            <w:vAlign w:val="center"/>
            <w:tcPrChange w:id="85" w:author="ZTE-Ma Zhifeng" w:date="2025-05-03T22:44:00Z">
              <w:tcPr>
                <w:tcW w:w="310" w:type="dxa"/>
                <w:gridSpan w:val="2"/>
                <w:tcBorders>
                  <w:top w:val="single" w:sz="4" w:space="0" w:color="auto"/>
                  <w:left w:val="nil"/>
                  <w:bottom w:val="single" w:sz="4" w:space="0" w:color="auto"/>
                  <w:right w:val="single" w:sz="4" w:space="0" w:color="auto"/>
                </w:tcBorders>
                <w:vAlign w:val="center"/>
              </w:tcPr>
            </w:tcPrChange>
          </w:tcPr>
          <w:p w14:paraId="6478F022" w14:textId="56C05BC2" w:rsidR="00FB286E" w:rsidRPr="005A6FE6" w:rsidRDefault="00FB286E" w:rsidP="00FB286E">
            <w:pPr>
              <w:pStyle w:val="TAC"/>
              <w:rPr>
                <w:ins w:id="86" w:author="ZTE-Ma Zhifeng" w:date="2025-05-03T22:43:00Z"/>
              </w:rPr>
            </w:pPr>
            <w:ins w:id="87" w:author="ZTE-Ma Zhifeng" w:date="2025-05-03T22:44:00Z">
              <w:r w:rsidRPr="00944F3A">
                <w:rPr>
                  <w:rFonts w:eastAsia="MS Mincho"/>
                  <w:szCs w:val="16"/>
                  <w:lang w:eastAsia="ja-JP"/>
                </w:rPr>
                <w:t>-</w:t>
              </w:r>
            </w:ins>
          </w:p>
        </w:tc>
        <w:tc>
          <w:tcPr>
            <w:tcW w:w="937" w:type="dxa"/>
            <w:tcBorders>
              <w:top w:val="single" w:sz="4" w:space="0" w:color="auto"/>
              <w:left w:val="nil"/>
              <w:bottom w:val="single" w:sz="4" w:space="0" w:color="auto"/>
              <w:right w:val="single" w:sz="4" w:space="0" w:color="auto"/>
            </w:tcBorders>
            <w:vAlign w:val="center"/>
            <w:tcPrChange w:id="88" w:author="ZTE-Ma Zhifeng" w:date="2025-05-03T22:44:00Z">
              <w:tcPr>
                <w:tcW w:w="937" w:type="dxa"/>
                <w:gridSpan w:val="2"/>
                <w:tcBorders>
                  <w:top w:val="single" w:sz="4" w:space="0" w:color="auto"/>
                  <w:left w:val="nil"/>
                  <w:bottom w:val="single" w:sz="4" w:space="0" w:color="auto"/>
                  <w:right w:val="single" w:sz="4" w:space="0" w:color="auto"/>
                </w:tcBorders>
                <w:vAlign w:val="center"/>
              </w:tcPr>
            </w:tcPrChange>
          </w:tcPr>
          <w:p w14:paraId="0EA121E5" w14:textId="2C8D0535" w:rsidR="00FB286E" w:rsidRPr="005A6FE6" w:rsidRDefault="00FB286E" w:rsidP="00FB286E">
            <w:pPr>
              <w:pStyle w:val="TAC"/>
              <w:rPr>
                <w:ins w:id="89" w:author="ZTE-Ma Zhifeng" w:date="2025-05-03T22:43:00Z"/>
              </w:rPr>
            </w:pPr>
            <w:ins w:id="90" w:author="ZTE-Ma Zhifeng" w:date="2025-05-03T22:44:00Z">
              <w:r w:rsidRPr="00944F3A">
                <w:rPr>
                  <w:rFonts w:eastAsia="MS Mincho"/>
                  <w:szCs w:val="16"/>
                  <w:lang w:eastAsia="ja-JP"/>
                </w:rPr>
                <w:t>960</w:t>
              </w:r>
            </w:ins>
          </w:p>
        </w:tc>
        <w:tc>
          <w:tcPr>
            <w:tcW w:w="1172" w:type="dxa"/>
            <w:tcBorders>
              <w:top w:val="single" w:sz="4" w:space="0" w:color="auto"/>
              <w:left w:val="nil"/>
              <w:bottom w:val="single" w:sz="4" w:space="0" w:color="auto"/>
              <w:right w:val="single" w:sz="4" w:space="0" w:color="auto"/>
            </w:tcBorders>
            <w:vAlign w:val="center"/>
            <w:tcPrChange w:id="91" w:author="ZTE-Ma Zhifeng" w:date="2025-05-03T22:44:00Z">
              <w:tcPr>
                <w:tcW w:w="1172" w:type="dxa"/>
                <w:gridSpan w:val="2"/>
                <w:tcBorders>
                  <w:top w:val="single" w:sz="4" w:space="0" w:color="auto"/>
                  <w:left w:val="nil"/>
                  <w:bottom w:val="single" w:sz="4" w:space="0" w:color="auto"/>
                  <w:right w:val="single" w:sz="4" w:space="0" w:color="auto"/>
                </w:tcBorders>
                <w:vAlign w:val="center"/>
              </w:tcPr>
            </w:tcPrChange>
          </w:tcPr>
          <w:p w14:paraId="569E03FD" w14:textId="390D9307" w:rsidR="00FB286E" w:rsidRPr="005A6FE6" w:rsidRDefault="00FB286E" w:rsidP="00FB286E">
            <w:pPr>
              <w:pStyle w:val="TAC"/>
              <w:rPr>
                <w:ins w:id="92" w:author="ZTE-Ma Zhifeng" w:date="2025-05-03T22:43:00Z"/>
              </w:rPr>
            </w:pPr>
            <w:ins w:id="93" w:author="ZTE-Ma Zhifeng" w:date="2025-05-03T22:44:00Z">
              <w:r w:rsidRPr="00944F3A">
                <w:rPr>
                  <w:rFonts w:eastAsia="MS Mincho"/>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Change w:id="94" w:author="ZTE-Ma Zhifeng" w:date="2025-05-03T22:44:00Z">
              <w:tcPr>
                <w:tcW w:w="749" w:type="dxa"/>
                <w:gridSpan w:val="2"/>
                <w:tcBorders>
                  <w:top w:val="single" w:sz="4" w:space="0" w:color="auto"/>
                  <w:left w:val="nil"/>
                  <w:bottom w:val="single" w:sz="4" w:space="0" w:color="auto"/>
                  <w:right w:val="single" w:sz="4" w:space="0" w:color="auto"/>
                </w:tcBorders>
                <w:noWrap/>
                <w:vAlign w:val="center"/>
              </w:tcPr>
            </w:tcPrChange>
          </w:tcPr>
          <w:p w14:paraId="070BEACA" w14:textId="58CE460A" w:rsidR="00FB286E" w:rsidRPr="005A6FE6" w:rsidRDefault="00FB286E" w:rsidP="00FB286E">
            <w:pPr>
              <w:pStyle w:val="TAC"/>
              <w:rPr>
                <w:ins w:id="95" w:author="ZTE-Ma Zhifeng" w:date="2025-05-03T22:43:00Z"/>
              </w:rPr>
            </w:pPr>
            <w:ins w:id="96" w:author="ZTE-Ma Zhifeng" w:date="2025-05-03T22:44:00Z">
              <w:r w:rsidRPr="00944F3A">
                <w:rPr>
                  <w:rFonts w:eastAsia="MS Mincho"/>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Change w:id="97" w:author="ZTE-Ma Zhifeng" w:date="2025-05-03T22:44:00Z">
              <w:tcPr>
                <w:tcW w:w="1228" w:type="dxa"/>
                <w:gridSpan w:val="2"/>
                <w:tcBorders>
                  <w:top w:val="single" w:sz="4" w:space="0" w:color="auto"/>
                  <w:left w:val="nil"/>
                  <w:bottom w:val="single" w:sz="4" w:space="0" w:color="auto"/>
                  <w:right w:val="single" w:sz="4" w:space="0" w:color="auto"/>
                </w:tcBorders>
                <w:noWrap/>
                <w:vAlign w:val="center"/>
              </w:tcPr>
            </w:tcPrChange>
          </w:tcPr>
          <w:p w14:paraId="6F3AEDBE" w14:textId="77777777" w:rsidR="00FB286E" w:rsidRPr="005A6FE6" w:rsidRDefault="00FB286E" w:rsidP="00FB286E">
            <w:pPr>
              <w:pStyle w:val="TAC"/>
              <w:rPr>
                <w:ins w:id="98" w:author="ZTE-Ma Zhifeng" w:date="2025-05-03T22:43:00Z"/>
              </w:rPr>
            </w:pPr>
          </w:p>
        </w:tc>
      </w:tr>
      <w:tr w:rsidR="00FB286E" w:rsidRPr="005A6FE6" w14:paraId="394697D4" w14:textId="77777777" w:rsidTr="00FB286E">
        <w:tblPrEx>
          <w:tblW w:w="9826" w:type="dxa"/>
          <w:jc w:val="center"/>
          <w:tblLayout w:type="fixed"/>
          <w:tblPrExChange w:id="99" w:author="ZTE-Ma Zhifeng" w:date="2025-05-03T22:44:00Z">
            <w:tblPrEx>
              <w:tblW w:w="9826" w:type="dxa"/>
              <w:jc w:val="center"/>
              <w:tblLayout w:type="fixed"/>
            </w:tblPrEx>
          </w:tblPrExChange>
        </w:tblPrEx>
        <w:trPr>
          <w:trHeight w:val="188"/>
          <w:jc w:val="center"/>
          <w:ins w:id="100" w:author="ZTE-Ma Zhifeng" w:date="2025-05-03T22:43:00Z"/>
          <w:trPrChange w:id="101" w:author="ZTE-Ma Zhifeng" w:date="2025-05-03T22:44:00Z">
            <w:trPr>
              <w:gridAfter w:val="0"/>
              <w:trHeight w:val="188"/>
              <w:jc w:val="center"/>
            </w:trPr>
          </w:trPrChange>
        </w:trPr>
        <w:tc>
          <w:tcPr>
            <w:tcW w:w="1632" w:type="dxa"/>
            <w:tcBorders>
              <w:left w:val="single" w:sz="4" w:space="0" w:color="auto"/>
              <w:right w:val="single" w:sz="4" w:space="0" w:color="auto"/>
            </w:tcBorders>
            <w:tcPrChange w:id="102" w:author="ZTE-Ma Zhifeng" w:date="2025-05-03T22:44:00Z">
              <w:tcPr>
                <w:tcW w:w="1632" w:type="dxa"/>
                <w:gridSpan w:val="2"/>
                <w:tcBorders>
                  <w:top w:val="single" w:sz="4" w:space="0" w:color="auto"/>
                  <w:left w:val="single" w:sz="4" w:space="0" w:color="auto"/>
                  <w:bottom w:val="single" w:sz="4" w:space="0" w:color="auto"/>
                  <w:right w:val="single" w:sz="4" w:space="0" w:color="auto"/>
                </w:tcBorders>
              </w:tcPr>
            </w:tcPrChange>
          </w:tcPr>
          <w:p w14:paraId="5762E493" w14:textId="77777777" w:rsidR="00FB286E" w:rsidRPr="005A6FE6" w:rsidRDefault="00FB286E" w:rsidP="00FB286E">
            <w:pPr>
              <w:pStyle w:val="TAC"/>
              <w:rPr>
                <w:ins w:id="103" w:author="ZTE-Ma Zhifeng" w:date="2025-05-03T22:43:00Z"/>
              </w:rPr>
            </w:pPr>
          </w:p>
        </w:tc>
        <w:tc>
          <w:tcPr>
            <w:tcW w:w="2864" w:type="dxa"/>
            <w:tcBorders>
              <w:top w:val="single" w:sz="4" w:space="0" w:color="auto"/>
              <w:left w:val="nil"/>
              <w:bottom w:val="single" w:sz="4" w:space="0" w:color="auto"/>
              <w:right w:val="single" w:sz="4" w:space="0" w:color="auto"/>
            </w:tcBorders>
            <w:vAlign w:val="bottom"/>
            <w:tcPrChange w:id="104" w:author="ZTE-Ma Zhifeng" w:date="2025-05-03T22:44:00Z">
              <w:tcPr>
                <w:tcW w:w="2864" w:type="dxa"/>
                <w:gridSpan w:val="2"/>
                <w:tcBorders>
                  <w:top w:val="single" w:sz="4" w:space="0" w:color="auto"/>
                  <w:left w:val="nil"/>
                  <w:bottom w:val="single" w:sz="4" w:space="0" w:color="auto"/>
                  <w:right w:val="single" w:sz="4" w:space="0" w:color="auto"/>
                </w:tcBorders>
                <w:vAlign w:val="bottom"/>
              </w:tcPr>
            </w:tcPrChange>
          </w:tcPr>
          <w:p w14:paraId="07E7BF83" w14:textId="7C61C6F2" w:rsidR="00FB286E" w:rsidRPr="005A6FE6" w:rsidRDefault="00FB286E" w:rsidP="00FB286E">
            <w:pPr>
              <w:pStyle w:val="TAL"/>
              <w:rPr>
                <w:ins w:id="105" w:author="ZTE-Ma Zhifeng" w:date="2025-05-03T22:43:00Z"/>
              </w:rPr>
            </w:pPr>
            <w:ins w:id="106" w:author="ZTE-Ma Zhifeng" w:date="2025-05-03T22:44:00Z">
              <w:r w:rsidRPr="00944F3A">
                <w:rPr>
                  <w:rFonts w:eastAsia="MS Mincho"/>
                  <w:szCs w:val="16"/>
                  <w:lang w:eastAsia="ja-JP"/>
                </w:rPr>
                <w:t>Frequency range</w:t>
              </w:r>
            </w:ins>
          </w:p>
        </w:tc>
        <w:tc>
          <w:tcPr>
            <w:tcW w:w="934" w:type="dxa"/>
            <w:tcBorders>
              <w:top w:val="single" w:sz="4" w:space="0" w:color="auto"/>
              <w:left w:val="nil"/>
              <w:bottom w:val="single" w:sz="4" w:space="0" w:color="auto"/>
              <w:right w:val="single" w:sz="4" w:space="0" w:color="auto"/>
            </w:tcBorders>
            <w:tcPrChange w:id="107" w:author="ZTE-Ma Zhifeng" w:date="2025-05-03T22:44:00Z">
              <w:tcPr>
                <w:tcW w:w="934" w:type="dxa"/>
                <w:gridSpan w:val="2"/>
                <w:tcBorders>
                  <w:top w:val="single" w:sz="4" w:space="0" w:color="auto"/>
                  <w:left w:val="nil"/>
                  <w:bottom w:val="single" w:sz="4" w:space="0" w:color="auto"/>
                  <w:right w:val="single" w:sz="4" w:space="0" w:color="auto"/>
                </w:tcBorders>
                <w:vAlign w:val="center"/>
              </w:tcPr>
            </w:tcPrChange>
          </w:tcPr>
          <w:p w14:paraId="60AAAB7A" w14:textId="4E1A1F89" w:rsidR="00FB286E" w:rsidRPr="005A6FE6" w:rsidRDefault="00FB286E" w:rsidP="00FB286E">
            <w:pPr>
              <w:pStyle w:val="TAC"/>
              <w:rPr>
                <w:ins w:id="108" w:author="ZTE-Ma Zhifeng" w:date="2025-05-03T22:43:00Z"/>
              </w:rPr>
            </w:pPr>
            <w:ins w:id="109" w:author="ZTE-Ma Zhifeng" w:date="2025-05-03T22:44:00Z">
              <w:r w:rsidRPr="00944F3A">
                <w:rPr>
                  <w:rFonts w:eastAsia="MS Mincho"/>
                  <w:szCs w:val="16"/>
                  <w:lang w:eastAsia="ja-JP"/>
                </w:rPr>
                <w:t xml:space="preserve">1884.5 </w:t>
              </w:r>
            </w:ins>
          </w:p>
        </w:tc>
        <w:tc>
          <w:tcPr>
            <w:tcW w:w="310" w:type="dxa"/>
            <w:tcBorders>
              <w:top w:val="single" w:sz="4" w:space="0" w:color="auto"/>
              <w:left w:val="nil"/>
              <w:bottom w:val="single" w:sz="4" w:space="0" w:color="auto"/>
              <w:right w:val="single" w:sz="4" w:space="0" w:color="auto"/>
            </w:tcBorders>
            <w:tcPrChange w:id="110" w:author="ZTE-Ma Zhifeng" w:date="2025-05-03T22:44:00Z">
              <w:tcPr>
                <w:tcW w:w="310" w:type="dxa"/>
                <w:gridSpan w:val="2"/>
                <w:tcBorders>
                  <w:top w:val="single" w:sz="4" w:space="0" w:color="auto"/>
                  <w:left w:val="nil"/>
                  <w:bottom w:val="single" w:sz="4" w:space="0" w:color="auto"/>
                  <w:right w:val="single" w:sz="4" w:space="0" w:color="auto"/>
                </w:tcBorders>
                <w:vAlign w:val="center"/>
              </w:tcPr>
            </w:tcPrChange>
          </w:tcPr>
          <w:p w14:paraId="0E814B94" w14:textId="5B389AB7" w:rsidR="00FB286E" w:rsidRPr="005A6FE6" w:rsidRDefault="00FB286E" w:rsidP="00FB286E">
            <w:pPr>
              <w:pStyle w:val="TAC"/>
              <w:rPr>
                <w:ins w:id="111" w:author="ZTE-Ma Zhifeng" w:date="2025-05-03T22:43:00Z"/>
              </w:rPr>
            </w:pPr>
            <w:ins w:id="112" w:author="ZTE-Ma Zhifeng" w:date="2025-05-03T22:44:00Z">
              <w:r w:rsidRPr="00944F3A">
                <w:rPr>
                  <w:rFonts w:eastAsia="MS Mincho"/>
                  <w:szCs w:val="16"/>
                </w:rPr>
                <w:t xml:space="preserve">- </w:t>
              </w:r>
            </w:ins>
          </w:p>
        </w:tc>
        <w:tc>
          <w:tcPr>
            <w:tcW w:w="937" w:type="dxa"/>
            <w:tcBorders>
              <w:top w:val="single" w:sz="4" w:space="0" w:color="auto"/>
              <w:left w:val="nil"/>
              <w:bottom w:val="single" w:sz="4" w:space="0" w:color="auto"/>
              <w:right w:val="single" w:sz="4" w:space="0" w:color="auto"/>
            </w:tcBorders>
            <w:tcPrChange w:id="113" w:author="ZTE-Ma Zhifeng" w:date="2025-05-03T22:44:00Z">
              <w:tcPr>
                <w:tcW w:w="937" w:type="dxa"/>
                <w:gridSpan w:val="2"/>
                <w:tcBorders>
                  <w:top w:val="single" w:sz="4" w:space="0" w:color="auto"/>
                  <w:left w:val="nil"/>
                  <w:bottom w:val="single" w:sz="4" w:space="0" w:color="auto"/>
                  <w:right w:val="single" w:sz="4" w:space="0" w:color="auto"/>
                </w:tcBorders>
                <w:vAlign w:val="center"/>
              </w:tcPr>
            </w:tcPrChange>
          </w:tcPr>
          <w:p w14:paraId="113D2198" w14:textId="2594576B" w:rsidR="00FB286E" w:rsidRPr="005A6FE6" w:rsidRDefault="00FB286E" w:rsidP="00FB286E">
            <w:pPr>
              <w:pStyle w:val="TAC"/>
              <w:rPr>
                <w:ins w:id="114" w:author="ZTE-Ma Zhifeng" w:date="2025-05-03T22:43:00Z"/>
              </w:rPr>
            </w:pPr>
            <w:ins w:id="115" w:author="ZTE-Ma Zhifeng" w:date="2025-05-03T22:44:00Z">
              <w:r w:rsidRPr="00944F3A">
                <w:rPr>
                  <w:szCs w:val="16"/>
                </w:rPr>
                <w:t xml:space="preserve">1915.7 </w:t>
              </w:r>
            </w:ins>
          </w:p>
        </w:tc>
        <w:tc>
          <w:tcPr>
            <w:tcW w:w="1172" w:type="dxa"/>
            <w:tcBorders>
              <w:top w:val="single" w:sz="4" w:space="0" w:color="auto"/>
              <w:left w:val="nil"/>
              <w:bottom w:val="single" w:sz="4" w:space="0" w:color="auto"/>
              <w:right w:val="single" w:sz="4" w:space="0" w:color="auto"/>
            </w:tcBorders>
            <w:vAlign w:val="center"/>
            <w:tcPrChange w:id="116" w:author="ZTE-Ma Zhifeng" w:date="2025-05-03T22:44:00Z">
              <w:tcPr>
                <w:tcW w:w="1172" w:type="dxa"/>
                <w:gridSpan w:val="2"/>
                <w:tcBorders>
                  <w:top w:val="single" w:sz="4" w:space="0" w:color="auto"/>
                  <w:left w:val="nil"/>
                  <w:bottom w:val="single" w:sz="4" w:space="0" w:color="auto"/>
                  <w:right w:val="single" w:sz="4" w:space="0" w:color="auto"/>
                </w:tcBorders>
                <w:vAlign w:val="center"/>
              </w:tcPr>
            </w:tcPrChange>
          </w:tcPr>
          <w:p w14:paraId="713E79DD" w14:textId="46EA5DCA" w:rsidR="00FB286E" w:rsidRPr="005A6FE6" w:rsidRDefault="00FB286E" w:rsidP="00FB286E">
            <w:pPr>
              <w:pStyle w:val="TAC"/>
              <w:rPr>
                <w:ins w:id="117" w:author="ZTE-Ma Zhifeng" w:date="2025-05-03T22:43:00Z"/>
              </w:rPr>
            </w:pPr>
            <w:ins w:id="118" w:author="ZTE-Ma Zhifeng" w:date="2025-05-03T22:44:00Z">
              <w:r w:rsidRPr="00944F3A">
                <w:rPr>
                  <w:rFonts w:eastAsia="MS Mincho"/>
                  <w:szCs w:val="16"/>
                  <w:lang w:eastAsia="ja-JP"/>
                </w:rPr>
                <w:t>-41</w:t>
              </w:r>
            </w:ins>
          </w:p>
        </w:tc>
        <w:tc>
          <w:tcPr>
            <w:tcW w:w="749" w:type="dxa"/>
            <w:tcBorders>
              <w:top w:val="single" w:sz="4" w:space="0" w:color="auto"/>
              <w:left w:val="nil"/>
              <w:bottom w:val="single" w:sz="4" w:space="0" w:color="auto"/>
              <w:right w:val="single" w:sz="4" w:space="0" w:color="auto"/>
            </w:tcBorders>
            <w:noWrap/>
            <w:vAlign w:val="center"/>
            <w:tcPrChange w:id="119" w:author="ZTE-Ma Zhifeng" w:date="2025-05-03T22:44:00Z">
              <w:tcPr>
                <w:tcW w:w="749" w:type="dxa"/>
                <w:gridSpan w:val="2"/>
                <w:tcBorders>
                  <w:top w:val="single" w:sz="4" w:space="0" w:color="auto"/>
                  <w:left w:val="nil"/>
                  <w:bottom w:val="single" w:sz="4" w:space="0" w:color="auto"/>
                  <w:right w:val="single" w:sz="4" w:space="0" w:color="auto"/>
                </w:tcBorders>
                <w:noWrap/>
                <w:vAlign w:val="center"/>
              </w:tcPr>
            </w:tcPrChange>
          </w:tcPr>
          <w:p w14:paraId="04D61597" w14:textId="281CF7E2" w:rsidR="00FB286E" w:rsidRPr="005A6FE6" w:rsidRDefault="00FB286E" w:rsidP="00FB286E">
            <w:pPr>
              <w:pStyle w:val="TAC"/>
              <w:rPr>
                <w:ins w:id="120" w:author="ZTE-Ma Zhifeng" w:date="2025-05-03T22:43:00Z"/>
              </w:rPr>
            </w:pPr>
            <w:ins w:id="121" w:author="ZTE-Ma Zhifeng" w:date="2025-05-03T22:44:00Z">
              <w:r w:rsidRPr="00944F3A">
                <w:rPr>
                  <w:rFonts w:eastAsia="MS Mincho"/>
                  <w:szCs w:val="16"/>
                  <w:lang w:eastAsia="ja-JP"/>
                </w:rPr>
                <w:t>0.3</w:t>
              </w:r>
            </w:ins>
          </w:p>
        </w:tc>
        <w:tc>
          <w:tcPr>
            <w:tcW w:w="1228" w:type="dxa"/>
            <w:tcBorders>
              <w:top w:val="single" w:sz="4" w:space="0" w:color="auto"/>
              <w:left w:val="nil"/>
              <w:bottom w:val="single" w:sz="4" w:space="0" w:color="auto"/>
              <w:right w:val="single" w:sz="4" w:space="0" w:color="auto"/>
            </w:tcBorders>
            <w:noWrap/>
            <w:vAlign w:val="center"/>
            <w:tcPrChange w:id="122" w:author="ZTE-Ma Zhifeng" w:date="2025-05-03T22:44:00Z">
              <w:tcPr>
                <w:tcW w:w="1228" w:type="dxa"/>
                <w:gridSpan w:val="2"/>
                <w:tcBorders>
                  <w:top w:val="single" w:sz="4" w:space="0" w:color="auto"/>
                  <w:left w:val="nil"/>
                  <w:bottom w:val="single" w:sz="4" w:space="0" w:color="auto"/>
                  <w:right w:val="single" w:sz="4" w:space="0" w:color="auto"/>
                </w:tcBorders>
                <w:noWrap/>
                <w:vAlign w:val="center"/>
              </w:tcPr>
            </w:tcPrChange>
          </w:tcPr>
          <w:p w14:paraId="2406F08A" w14:textId="7A5E6959" w:rsidR="00FB286E" w:rsidRPr="005A6FE6" w:rsidRDefault="00FB286E" w:rsidP="00FB286E">
            <w:pPr>
              <w:pStyle w:val="TAC"/>
              <w:rPr>
                <w:ins w:id="123" w:author="ZTE-Ma Zhifeng" w:date="2025-05-03T22:43:00Z"/>
              </w:rPr>
            </w:pPr>
            <w:ins w:id="124" w:author="ZTE-Ma Zhifeng" w:date="2025-05-03T22:44:00Z">
              <w:r w:rsidRPr="00944F3A">
                <w:rPr>
                  <w:rFonts w:eastAsia="MS Mincho"/>
                  <w:szCs w:val="16"/>
                  <w:lang w:eastAsia="ja-JP"/>
                </w:rPr>
                <w:t>3</w:t>
              </w:r>
            </w:ins>
          </w:p>
        </w:tc>
      </w:tr>
      <w:tr w:rsidR="00FB286E" w:rsidRPr="005A6FE6" w14:paraId="524F51FA" w14:textId="77777777" w:rsidTr="00FB286E">
        <w:tblPrEx>
          <w:tblW w:w="9826" w:type="dxa"/>
          <w:jc w:val="center"/>
          <w:tblLayout w:type="fixed"/>
          <w:tblPrExChange w:id="125" w:author="ZTE-Ma Zhifeng" w:date="2025-05-03T22:44:00Z">
            <w:tblPrEx>
              <w:tblW w:w="9826" w:type="dxa"/>
              <w:jc w:val="center"/>
              <w:tblLayout w:type="fixed"/>
            </w:tblPrEx>
          </w:tblPrExChange>
        </w:tblPrEx>
        <w:trPr>
          <w:trHeight w:val="188"/>
          <w:jc w:val="center"/>
          <w:ins w:id="126" w:author="ZTE-Ma Zhifeng" w:date="2025-05-03T22:43:00Z"/>
          <w:trPrChange w:id="127" w:author="ZTE-Ma Zhifeng" w:date="2025-05-03T22:44:00Z">
            <w:trPr>
              <w:gridAfter w:val="0"/>
              <w:trHeight w:val="188"/>
              <w:jc w:val="center"/>
            </w:trPr>
          </w:trPrChange>
        </w:trPr>
        <w:tc>
          <w:tcPr>
            <w:tcW w:w="1632" w:type="dxa"/>
            <w:tcBorders>
              <w:left w:val="single" w:sz="4" w:space="0" w:color="auto"/>
              <w:right w:val="single" w:sz="4" w:space="0" w:color="auto"/>
            </w:tcBorders>
            <w:tcPrChange w:id="128" w:author="ZTE-Ma Zhifeng" w:date="2025-05-03T22:44:00Z">
              <w:tcPr>
                <w:tcW w:w="1632" w:type="dxa"/>
                <w:gridSpan w:val="2"/>
                <w:tcBorders>
                  <w:top w:val="single" w:sz="4" w:space="0" w:color="auto"/>
                  <w:left w:val="single" w:sz="4" w:space="0" w:color="auto"/>
                  <w:bottom w:val="single" w:sz="4" w:space="0" w:color="auto"/>
                  <w:right w:val="single" w:sz="4" w:space="0" w:color="auto"/>
                </w:tcBorders>
              </w:tcPr>
            </w:tcPrChange>
          </w:tcPr>
          <w:p w14:paraId="6C43E7EA" w14:textId="77777777" w:rsidR="00FB286E" w:rsidRPr="005A6FE6" w:rsidRDefault="00FB286E" w:rsidP="00FB286E">
            <w:pPr>
              <w:pStyle w:val="TAC"/>
              <w:rPr>
                <w:ins w:id="129" w:author="ZTE-Ma Zhifeng" w:date="2025-05-03T22:43:00Z"/>
              </w:rPr>
            </w:pPr>
          </w:p>
        </w:tc>
        <w:tc>
          <w:tcPr>
            <w:tcW w:w="2864" w:type="dxa"/>
            <w:tcBorders>
              <w:top w:val="single" w:sz="4" w:space="0" w:color="auto"/>
              <w:left w:val="nil"/>
              <w:bottom w:val="single" w:sz="4" w:space="0" w:color="auto"/>
              <w:right w:val="single" w:sz="4" w:space="0" w:color="auto"/>
            </w:tcBorders>
            <w:vAlign w:val="bottom"/>
            <w:tcPrChange w:id="130" w:author="ZTE-Ma Zhifeng" w:date="2025-05-03T22:44:00Z">
              <w:tcPr>
                <w:tcW w:w="2864" w:type="dxa"/>
                <w:gridSpan w:val="2"/>
                <w:tcBorders>
                  <w:top w:val="single" w:sz="4" w:space="0" w:color="auto"/>
                  <w:left w:val="nil"/>
                  <w:bottom w:val="single" w:sz="4" w:space="0" w:color="auto"/>
                  <w:right w:val="single" w:sz="4" w:space="0" w:color="auto"/>
                </w:tcBorders>
                <w:vAlign w:val="bottom"/>
              </w:tcPr>
            </w:tcPrChange>
          </w:tcPr>
          <w:p w14:paraId="0424E30A" w14:textId="12FC69C8" w:rsidR="00FB286E" w:rsidRPr="005A6FE6" w:rsidRDefault="00FB286E" w:rsidP="00FB286E">
            <w:pPr>
              <w:pStyle w:val="TAL"/>
              <w:rPr>
                <w:ins w:id="131" w:author="ZTE-Ma Zhifeng" w:date="2025-05-03T22:43:00Z"/>
              </w:rPr>
            </w:pPr>
            <w:ins w:id="132" w:author="ZTE-Ma Zhifeng" w:date="2025-05-03T22:44:00Z">
              <w:r w:rsidRPr="00944F3A">
                <w:rPr>
                  <w:rFonts w:eastAsia="MS Mincho"/>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Change w:id="133" w:author="ZTE-Ma Zhifeng" w:date="2025-05-03T22:44:00Z">
              <w:tcPr>
                <w:tcW w:w="934" w:type="dxa"/>
                <w:gridSpan w:val="2"/>
                <w:tcBorders>
                  <w:top w:val="single" w:sz="4" w:space="0" w:color="auto"/>
                  <w:left w:val="nil"/>
                  <w:bottom w:val="single" w:sz="4" w:space="0" w:color="auto"/>
                  <w:right w:val="single" w:sz="4" w:space="0" w:color="auto"/>
                </w:tcBorders>
                <w:vAlign w:val="center"/>
              </w:tcPr>
            </w:tcPrChange>
          </w:tcPr>
          <w:p w14:paraId="1626A0D2" w14:textId="7872C73D" w:rsidR="00FB286E" w:rsidRPr="005A6FE6" w:rsidRDefault="00FB286E" w:rsidP="00FB286E">
            <w:pPr>
              <w:pStyle w:val="TAC"/>
              <w:rPr>
                <w:ins w:id="134" w:author="ZTE-Ma Zhifeng" w:date="2025-05-03T22:43:00Z"/>
              </w:rPr>
            </w:pPr>
            <w:ins w:id="135" w:author="ZTE-Ma Zhifeng" w:date="2025-05-03T22:44:00Z">
              <w:r w:rsidRPr="00944F3A">
                <w:rPr>
                  <w:rFonts w:eastAsia="MS Mincho"/>
                  <w:szCs w:val="16"/>
                  <w:lang w:eastAsia="ja-JP"/>
                </w:rPr>
                <w:t>2545</w:t>
              </w:r>
            </w:ins>
          </w:p>
        </w:tc>
        <w:tc>
          <w:tcPr>
            <w:tcW w:w="310" w:type="dxa"/>
            <w:tcBorders>
              <w:top w:val="single" w:sz="4" w:space="0" w:color="auto"/>
              <w:left w:val="nil"/>
              <w:bottom w:val="single" w:sz="4" w:space="0" w:color="auto"/>
              <w:right w:val="single" w:sz="4" w:space="0" w:color="auto"/>
            </w:tcBorders>
            <w:vAlign w:val="center"/>
            <w:tcPrChange w:id="136" w:author="ZTE-Ma Zhifeng" w:date="2025-05-03T22:44:00Z">
              <w:tcPr>
                <w:tcW w:w="310" w:type="dxa"/>
                <w:gridSpan w:val="2"/>
                <w:tcBorders>
                  <w:top w:val="single" w:sz="4" w:space="0" w:color="auto"/>
                  <w:left w:val="nil"/>
                  <w:bottom w:val="single" w:sz="4" w:space="0" w:color="auto"/>
                  <w:right w:val="single" w:sz="4" w:space="0" w:color="auto"/>
                </w:tcBorders>
                <w:vAlign w:val="center"/>
              </w:tcPr>
            </w:tcPrChange>
          </w:tcPr>
          <w:p w14:paraId="62F455E1" w14:textId="66526818" w:rsidR="00FB286E" w:rsidRPr="005A6FE6" w:rsidRDefault="00FB286E" w:rsidP="00FB286E">
            <w:pPr>
              <w:pStyle w:val="TAC"/>
              <w:rPr>
                <w:ins w:id="137" w:author="ZTE-Ma Zhifeng" w:date="2025-05-03T22:43:00Z"/>
              </w:rPr>
            </w:pPr>
            <w:ins w:id="138" w:author="ZTE-Ma Zhifeng" w:date="2025-05-03T22:44:00Z">
              <w:r w:rsidRPr="00944F3A">
                <w:rPr>
                  <w:rFonts w:eastAsia="MS Mincho"/>
                  <w:szCs w:val="16"/>
                  <w:lang w:eastAsia="ja-JP"/>
                </w:rPr>
                <w:t>-</w:t>
              </w:r>
            </w:ins>
          </w:p>
        </w:tc>
        <w:tc>
          <w:tcPr>
            <w:tcW w:w="937" w:type="dxa"/>
            <w:tcBorders>
              <w:top w:val="single" w:sz="4" w:space="0" w:color="auto"/>
              <w:left w:val="nil"/>
              <w:bottom w:val="single" w:sz="4" w:space="0" w:color="auto"/>
              <w:right w:val="single" w:sz="4" w:space="0" w:color="auto"/>
            </w:tcBorders>
            <w:vAlign w:val="center"/>
            <w:tcPrChange w:id="139" w:author="ZTE-Ma Zhifeng" w:date="2025-05-03T22:44:00Z">
              <w:tcPr>
                <w:tcW w:w="937" w:type="dxa"/>
                <w:gridSpan w:val="2"/>
                <w:tcBorders>
                  <w:top w:val="single" w:sz="4" w:space="0" w:color="auto"/>
                  <w:left w:val="nil"/>
                  <w:bottom w:val="single" w:sz="4" w:space="0" w:color="auto"/>
                  <w:right w:val="single" w:sz="4" w:space="0" w:color="auto"/>
                </w:tcBorders>
                <w:vAlign w:val="center"/>
              </w:tcPr>
            </w:tcPrChange>
          </w:tcPr>
          <w:p w14:paraId="528F7E6A" w14:textId="02704128" w:rsidR="00FB286E" w:rsidRPr="005A6FE6" w:rsidRDefault="00FB286E" w:rsidP="00FB286E">
            <w:pPr>
              <w:pStyle w:val="TAC"/>
              <w:rPr>
                <w:ins w:id="140" w:author="ZTE-Ma Zhifeng" w:date="2025-05-03T22:43:00Z"/>
              </w:rPr>
            </w:pPr>
            <w:ins w:id="141" w:author="ZTE-Ma Zhifeng" w:date="2025-05-03T22:44:00Z">
              <w:r w:rsidRPr="00944F3A">
                <w:rPr>
                  <w:rFonts w:eastAsia="MS Mincho"/>
                  <w:szCs w:val="16"/>
                  <w:lang w:eastAsia="ja-JP"/>
                </w:rPr>
                <w:t>2575</w:t>
              </w:r>
            </w:ins>
          </w:p>
        </w:tc>
        <w:tc>
          <w:tcPr>
            <w:tcW w:w="1172" w:type="dxa"/>
            <w:tcBorders>
              <w:top w:val="single" w:sz="4" w:space="0" w:color="auto"/>
              <w:left w:val="nil"/>
              <w:bottom w:val="single" w:sz="4" w:space="0" w:color="auto"/>
              <w:right w:val="single" w:sz="4" w:space="0" w:color="auto"/>
            </w:tcBorders>
            <w:vAlign w:val="center"/>
            <w:tcPrChange w:id="142" w:author="ZTE-Ma Zhifeng" w:date="2025-05-03T22:44:00Z">
              <w:tcPr>
                <w:tcW w:w="1172" w:type="dxa"/>
                <w:gridSpan w:val="2"/>
                <w:tcBorders>
                  <w:top w:val="single" w:sz="4" w:space="0" w:color="auto"/>
                  <w:left w:val="nil"/>
                  <w:bottom w:val="single" w:sz="4" w:space="0" w:color="auto"/>
                  <w:right w:val="single" w:sz="4" w:space="0" w:color="auto"/>
                </w:tcBorders>
                <w:vAlign w:val="center"/>
              </w:tcPr>
            </w:tcPrChange>
          </w:tcPr>
          <w:p w14:paraId="65F19501" w14:textId="2780463E" w:rsidR="00FB286E" w:rsidRPr="005A6FE6" w:rsidRDefault="00FB286E" w:rsidP="00FB286E">
            <w:pPr>
              <w:pStyle w:val="TAC"/>
              <w:rPr>
                <w:ins w:id="143" w:author="ZTE-Ma Zhifeng" w:date="2025-05-03T22:43:00Z"/>
              </w:rPr>
            </w:pPr>
            <w:ins w:id="144" w:author="ZTE-Ma Zhifeng" w:date="2025-05-03T22:44:00Z">
              <w:r w:rsidRPr="00944F3A">
                <w:rPr>
                  <w:rFonts w:eastAsia="MS Mincho"/>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Change w:id="145" w:author="ZTE-Ma Zhifeng" w:date="2025-05-03T22:44:00Z">
              <w:tcPr>
                <w:tcW w:w="749" w:type="dxa"/>
                <w:gridSpan w:val="2"/>
                <w:tcBorders>
                  <w:top w:val="single" w:sz="4" w:space="0" w:color="auto"/>
                  <w:left w:val="nil"/>
                  <w:bottom w:val="single" w:sz="4" w:space="0" w:color="auto"/>
                  <w:right w:val="single" w:sz="4" w:space="0" w:color="auto"/>
                </w:tcBorders>
                <w:noWrap/>
                <w:vAlign w:val="center"/>
              </w:tcPr>
            </w:tcPrChange>
          </w:tcPr>
          <w:p w14:paraId="7FEE21CC" w14:textId="7F138087" w:rsidR="00FB286E" w:rsidRPr="005A6FE6" w:rsidRDefault="00FB286E" w:rsidP="00FB286E">
            <w:pPr>
              <w:pStyle w:val="TAC"/>
              <w:rPr>
                <w:ins w:id="146" w:author="ZTE-Ma Zhifeng" w:date="2025-05-03T22:43:00Z"/>
              </w:rPr>
            </w:pPr>
            <w:ins w:id="147" w:author="ZTE-Ma Zhifeng" w:date="2025-05-03T22:44:00Z">
              <w:r w:rsidRPr="00944F3A">
                <w:rPr>
                  <w:rFonts w:eastAsia="MS Mincho"/>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Change w:id="148" w:author="ZTE-Ma Zhifeng" w:date="2025-05-03T22:44:00Z">
              <w:tcPr>
                <w:tcW w:w="1228" w:type="dxa"/>
                <w:gridSpan w:val="2"/>
                <w:tcBorders>
                  <w:top w:val="single" w:sz="4" w:space="0" w:color="auto"/>
                  <w:left w:val="nil"/>
                  <w:bottom w:val="single" w:sz="4" w:space="0" w:color="auto"/>
                  <w:right w:val="single" w:sz="4" w:space="0" w:color="auto"/>
                </w:tcBorders>
                <w:noWrap/>
                <w:vAlign w:val="center"/>
              </w:tcPr>
            </w:tcPrChange>
          </w:tcPr>
          <w:p w14:paraId="6D939887" w14:textId="77777777" w:rsidR="00FB286E" w:rsidRPr="005A6FE6" w:rsidRDefault="00FB286E" w:rsidP="00FB286E">
            <w:pPr>
              <w:pStyle w:val="TAC"/>
              <w:rPr>
                <w:ins w:id="149" w:author="ZTE-Ma Zhifeng" w:date="2025-05-03T22:43:00Z"/>
              </w:rPr>
            </w:pPr>
          </w:p>
        </w:tc>
      </w:tr>
      <w:tr w:rsidR="00FB286E" w:rsidRPr="005A6FE6" w14:paraId="079C56E2" w14:textId="77777777" w:rsidTr="00FB286E">
        <w:tblPrEx>
          <w:tblW w:w="9826" w:type="dxa"/>
          <w:jc w:val="center"/>
          <w:tblLayout w:type="fixed"/>
          <w:tblPrExChange w:id="150" w:author="ZTE-Ma Zhifeng" w:date="2025-05-03T22:44:00Z">
            <w:tblPrEx>
              <w:tblW w:w="9826" w:type="dxa"/>
              <w:jc w:val="center"/>
              <w:tblLayout w:type="fixed"/>
            </w:tblPrEx>
          </w:tblPrExChange>
        </w:tblPrEx>
        <w:trPr>
          <w:trHeight w:val="188"/>
          <w:jc w:val="center"/>
          <w:ins w:id="151" w:author="ZTE-Ma Zhifeng" w:date="2025-05-03T22:43:00Z"/>
          <w:trPrChange w:id="152" w:author="ZTE-Ma Zhifeng" w:date="2025-05-03T22:44:00Z">
            <w:trPr>
              <w:gridAfter w:val="0"/>
              <w:trHeight w:val="188"/>
              <w:jc w:val="center"/>
            </w:trPr>
          </w:trPrChange>
        </w:trPr>
        <w:tc>
          <w:tcPr>
            <w:tcW w:w="1632" w:type="dxa"/>
            <w:tcBorders>
              <w:left w:val="single" w:sz="4" w:space="0" w:color="auto"/>
              <w:bottom w:val="single" w:sz="4" w:space="0" w:color="auto"/>
              <w:right w:val="single" w:sz="4" w:space="0" w:color="auto"/>
            </w:tcBorders>
            <w:tcPrChange w:id="153" w:author="ZTE-Ma Zhifeng" w:date="2025-05-03T22:44:00Z">
              <w:tcPr>
                <w:tcW w:w="1632" w:type="dxa"/>
                <w:gridSpan w:val="2"/>
                <w:tcBorders>
                  <w:top w:val="single" w:sz="4" w:space="0" w:color="auto"/>
                  <w:left w:val="single" w:sz="4" w:space="0" w:color="auto"/>
                  <w:bottom w:val="single" w:sz="4" w:space="0" w:color="auto"/>
                  <w:right w:val="single" w:sz="4" w:space="0" w:color="auto"/>
                </w:tcBorders>
              </w:tcPr>
            </w:tcPrChange>
          </w:tcPr>
          <w:p w14:paraId="5C724527" w14:textId="77777777" w:rsidR="00FB286E" w:rsidRPr="005A6FE6" w:rsidRDefault="00FB286E" w:rsidP="00FB286E">
            <w:pPr>
              <w:pStyle w:val="TAC"/>
              <w:rPr>
                <w:ins w:id="154" w:author="ZTE-Ma Zhifeng" w:date="2025-05-03T22:43:00Z"/>
              </w:rPr>
            </w:pPr>
          </w:p>
        </w:tc>
        <w:tc>
          <w:tcPr>
            <w:tcW w:w="2864" w:type="dxa"/>
            <w:tcBorders>
              <w:top w:val="single" w:sz="4" w:space="0" w:color="auto"/>
              <w:left w:val="nil"/>
              <w:bottom w:val="single" w:sz="4" w:space="0" w:color="auto"/>
              <w:right w:val="single" w:sz="4" w:space="0" w:color="auto"/>
            </w:tcBorders>
            <w:vAlign w:val="bottom"/>
            <w:tcPrChange w:id="155" w:author="ZTE-Ma Zhifeng" w:date="2025-05-03T22:44:00Z">
              <w:tcPr>
                <w:tcW w:w="2864" w:type="dxa"/>
                <w:gridSpan w:val="2"/>
                <w:tcBorders>
                  <w:top w:val="single" w:sz="4" w:space="0" w:color="auto"/>
                  <w:left w:val="nil"/>
                  <w:bottom w:val="single" w:sz="4" w:space="0" w:color="auto"/>
                  <w:right w:val="single" w:sz="4" w:space="0" w:color="auto"/>
                </w:tcBorders>
                <w:vAlign w:val="bottom"/>
              </w:tcPr>
            </w:tcPrChange>
          </w:tcPr>
          <w:p w14:paraId="26D3CA80" w14:textId="2A36C13E" w:rsidR="00FB286E" w:rsidRPr="005A6FE6" w:rsidRDefault="00FB286E" w:rsidP="00FB286E">
            <w:pPr>
              <w:pStyle w:val="TAL"/>
              <w:rPr>
                <w:ins w:id="156" w:author="ZTE-Ma Zhifeng" w:date="2025-05-03T22:43:00Z"/>
              </w:rPr>
            </w:pPr>
            <w:ins w:id="157" w:author="ZTE-Ma Zhifeng" w:date="2025-05-03T22:44:00Z">
              <w:r w:rsidRPr="00944F3A">
                <w:rPr>
                  <w:rFonts w:eastAsia="MS Mincho"/>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Change w:id="158" w:author="ZTE-Ma Zhifeng" w:date="2025-05-03T22:44:00Z">
              <w:tcPr>
                <w:tcW w:w="934" w:type="dxa"/>
                <w:gridSpan w:val="2"/>
                <w:tcBorders>
                  <w:top w:val="single" w:sz="4" w:space="0" w:color="auto"/>
                  <w:left w:val="nil"/>
                  <w:bottom w:val="single" w:sz="4" w:space="0" w:color="auto"/>
                  <w:right w:val="single" w:sz="4" w:space="0" w:color="auto"/>
                </w:tcBorders>
                <w:vAlign w:val="center"/>
              </w:tcPr>
            </w:tcPrChange>
          </w:tcPr>
          <w:p w14:paraId="260C6878" w14:textId="11A0274A" w:rsidR="00FB286E" w:rsidRPr="005A6FE6" w:rsidRDefault="00FB286E" w:rsidP="00FB286E">
            <w:pPr>
              <w:pStyle w:val="TAC"/>
              <w:rPr>
                <w:ins w:id="159" w:author="ZTE-Ma Zhifeng" w:date="2025-05-03T22:43:00Z"/>
              </w:rPr>
            </w:pPr>
            <w:ins w:id="160" w:author="ZTE-Ma Zhifeng" w:date="2025-05-03T22:44:00Z">
              <w:r w:rsidRPr="00944F3A">
                <w:rPr>
                  <w:rFonts w:eastAsia="MS Mincho"/>
                  <w:szCs w:val="16"/>
                  <w:lang w:eastAsia="ja-JP"/>
                </w:rPr>
                <w:t>2595</w:t>
              </w:r>
            </w:ins>
          </w:p>
        </w:tc>
        <w:tc>
          <w:tcPr>
            <w:tcW w:w="310" w:type="dxa"/>
            <w:tcBorders>
              <w:top w:val="single" w:sz="4" w:space="0" w:color="auto"/>
              <w:left w:val="nil"/>
              <w:bottom w:val="single" w:sz="4" w:space="0" w:color="auto"/>
              <w:right w:val="single" w:sz="4" w:space="0" w:color="auto"/>
            </w:tcBorders>
            <w:vAlign w:val="center"/>
            <w:tcPrChange w:id="161" w:author="ZTE-Ma Zhifeng" w:date="2025-05-03T22:44:00Z">
              <w:tcPr>
                <w:tcW w:w="310" w:type="dxa"/>
                <w:gridSpan w:val="2"/>
                <w:tcBorders>
                  <w:top w:val="single" w:sz="4" w:space="0" w:color="auto"/>
                  <w:left w:val="nil"/>
                  <w:bottom w:val="single" w:sz="4" w:space="0" w:color="auto"/>
                  <w:right w:val="single" w:sz="4" w:space="0" w:color="auto"/>
                </w:tcBorders>
                <w:vAlign w:val="center"/>
              </w:tcPr>
            </w:tcPrChange>
          </w:tcPr>
          <w:p w14:paraId="45108083" w14:textId="48100B76" w:rsidR="00FB286E" w:rsidRPr="005A6FE6" w:rsidRDefault="00FB286E" w:rsidP="00FB286E">
            <w:pPr>
              <w:pStyle w:val="TAC"/>
              <w:rPr>
                <w:ins w:id="162" w:author="ZTE-Ma Zhifeng" w:date="2025-05-03T22:43:00Z"/>
              </w:rPr>
            </w:pPr>
            <w:ins w:id="163" w:author="ZTE-Ma Zhifeng" w:date="2025-05-03T22:44:00Z">
              <w:r w:rsidRPr="00944F3A">
                <w:rPr>
                  <w:rFonts w:eastAsia="MS Mincho"/>
                  <w:szCs w:val="16"/>
                  <w:lang w:eastAsia="ja-JP"/>
                </w:rPr>
                <w:t>-</w:t>
              </w:r>
            </w:ins>
          </w:p>
        </w:tc>
        <w:tc>
          <w:tcPr>
            <w:tcW w:w="937" w:type="dxa"/>
            <w:tcBorders>
              <w:top w:val="single" w:sz="4" w:space="0" w:color="auto"/>
              <w:left w:val="nil"/>
              <w:bottom w:val="single" w:sz="4" w:space="0" w:color="auto"/>
              <w:right w:val="single" w:sz="4" w:space="0" w:color="auto"/>
            </w:tcBorders>
            <w:vAlign w:val="center"/>
            <w:tcPrChange w:id="164" w:author="ZTE-Ma Zhifeng" w:date="2025-05-03T22:44:00Z">
              <w:tcPr>
                <w:tcW w:w="937" w:type="dxa"/>
                <w:gridSpan w:val="2"/>
                <w:tcBorders>
                  <w:top w:val="single" w:sz="4" w:space="0" w:color="auto"/>
                  <w:left w:val="nil"/>
                  <w:bottom w:val="single" w:sz="4" w:space="0" w:color="auto"/>
                  <w:right w:val="single" w:sz="4" w:space="0" w:color="auto"/>
                </w:tcBorders>
                <w:vAlign w:val="center"/>
              </w:tcPr>
            </w:tcPrChange>
          </w:tcPr>
          <w:p w14:paraId="251EEEEB" w14:textId="2A9495F2" w:rsidR="00FB286E" w:rsidRPr="005A6FE6" w:rsidRDefault="00FB286E" w:rsidP="00FB286E">
            <w:pPr>
              <w:pStyle w:val="TAC"/>
              <w:rPr>
                <w:ins w:id="165" w:author="ZTE-Ma Zhifeng" w:date="2025-05-03T22:43:00Z"/>
              </w:rPr>
            </w:pPr>
            <w:ins w:id="166" w:author="ZTE-Ma Zhifeng" w:date="2025-05-03T22:44:00Z">
              <w:r w:rsidRPr="00944F3A">
                <w:rPr>
                  <w:rFonts w:eastAsia="MS Mincho"/>
                  <w:szCs w:val="16"/>
                  <w:lang w:eastAsia="ja-JP"/>
                </w:rPr>
                <w:t>2645</w:t>
              </w:r>
            </w:ins>
          </w:p>
        </w:tc>
        <w:tc>
          <w:tcPr>
            <w:tcW w:w="1172" w:type="dxa"/>
            <w:tcBorders>
              <w:top w:val="single" w:sz="4" w:space="0" w:color="auto"/>
              <w:left w:val="nil"/>
              <w:bottom w:val="single" w:sz="4" w:space="0" w:color="auto"/>
              <w:right w:val="single" w:sz="4" w:space="0" w:color="auto"/>
            </w:tcBorders>
            <w:vAlign w:val="center"/>
            <w:tcPrChange w:id="167" w:author="ZTE-Ma Zhifeng" w:date="2025-05-03T22:44:00Z">
              <w:tcPr>
                <w:tcW w:w="1172" w:type="dxa"/>
                <w:gridSpan w:val="2"/>
                <w:tcBorders>
                  <w:top w:val="single" w:sz="4" w:space="0" w:color="auto"/>
                  <w:left w:val="nil"/>
                  <w:bottom w:val="single" w:sz="4" w:space="0" w:color="auto"/>
                  <w:right w:val="single" w:sz="4" w:space="0" w:color="auto"/>
                </w:tcBorders>
                <w:vAlign w:val="center"/>
              </w:tcPr>
            </w:tcPrChange>
          </w:tcPr>
          <w:p w14:paraId="2EC0723B" w14:textId="214923DB" w:rsidR="00FB286E" w:rsidRPr="005A6FE6" w:rsidRDefault="00FB286E" w:rsidP="00FB286E">
            <w:pPr>
              <w:pStyle w:val="TAC"/>
              <w:rPr>
                <w:ins w:id="168" w:author="ZTE-Ma Zhifeng" w:date="2025-05-03T22:43:00Z"/>
              </w:rPr>
            </w:pPr>
            <w:ins w:id="169" w:author="ZTE-Ma Zhifeng" w:date="2025-05-03T22:44:00Z">
              <w:r w:rsidRPr="00944F3A">
                <w:rPr>
                  <w:rFonts w:eastAsia="MS Mincho"/>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Change w:id="170" w:author="ZTE-Ma Zhifeng" w:date="2025-05-03T22:44:00Z">
              <w:tcPr>
                <w:tcW w:w="749" w:type="dxa"/>
                <w:gridSpan w:val="2"/>
                <w:tcBorders>
                  <w:top w:val="single" w:sz="4" w:space="0" w:color="auto"/>
                  <w:left w:val="nil"/>
                  <w:bottom w:val="single" w:sz="4" w:space="0" w:color="auto"/>
                  <w:right w:val="single" w:sz="4" w:space="0" w:color="auto"/>
                </w:tcBorders>
                <w:noWrap/>
                <w:vAlign w:val="center"/>
              </w:tcPr>
            </w:tcPrChange>
          </w:tcPr>
          <w:p w14:paraId="27EB1881" w14:textId="0DF15237" w:rsidR="00FB286E" w:rsidRPr="005A6FE6" w:rsidRDefault="00FB286E" w:rsidP="00FB286E">
            <w:pPr>
              <w:pStyle w:val="TAC"/>
              <w:rPr>
                <w:ins w:id="171" w:author="ZTE-Ma Zhifeng" w:date="2025-05-03T22:43:00Z"/>
              </w:rPr>
            </w:pPr>
            <w:ins w:id="172" w:author="ZTE-Ma Zhifeng" w:date="2025-05-03T22:44:00Z">
              <w:r w:rsidRPr="00944F3A">
                <w:rPr>
                  <w:rFonts w:eastAsia="MS Mincho"/>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Change w:id="173" w:author="ZTE-Ma Zhifeng" w:date="2025-05-03T22:44:00Z">
              <w:tcPr>
                <w:tcW w:w="1228" w:type="dxa"/>
                <w:gridSpan w:val="2"/>
                <w:tcBorders>
                  <w:top w:val="single" w:sz="4" w:space="0" w:color="auto"/>
                  <w:left w:val="nil"/>
                  <w:bottom w:val="single" w:sz="4" w:space="0" w:color="auto"/>
                  <w:right w:val="single" w:sz="4" w:space="0" w:color="auto"/>
                </w:tcBorders>
                <w:noWrap/>
                <w:vAlign w:val="center"/>
              </w:tcPr>
            </w:tcPrChange>
          </w:tcPr>
          <w:p w14:paraId="0117C2E4" w14:textId="77777777" w:rsidR="00FB286E" w:rsidRPr="005A6FE6" w:rsidRDefault="00FB286E" w:rsidP="00FB286E">
            <w:pPr>
              <w:pStyle w:val="TAC"/>
              <w:rPr>
                <w:ins w:id="174" w:author="ZTE-Ma Zhifeng" w:date="2025-05-03T22:43:00Z"/>
              </w:rPr>
            </w:pPr>
          </w:p>
        </w:tc>
      </w:tr>
      <w:tr w:rsidR="00FB286E" w:rsidRPr="005A6FE6" w14:paraId="5B557295" w14:textId="77777777" w:rsidTr="00FB286E">
        <w:tblPrEx>
          <w:tblW w:w="9826" w:type="dxa"/>
          <w:jc w:val="center"/>
          <w:tblLayout w:type="fixed"/>
          <w:tblPrExChange w:id="175" w:author="ZTE-Ma Zhifeng" w:date="2025-05-03T22:43:00Z">
            <w:tblPrEx>
              <w:tblW w:w="9826" w:type="dxa"/>
              <w:jc w:val="center"/>
              <w:tblLayout w:type="fixed"/>
            </w:tblPrEx>
          </w:tblPrExChange>
        </w:tblPrEx>
        <w:trPr>
          <w:trHeight w:val="188"/>
          <w:jc w:val="center"/>
          <w:trPrChange w:id="176" w:author="ZTE-Ma Zhifeng" w:date="2025-05-03T22:43:00Z">
            <w:trPr>
              <w:gridAfter w:val="0"/>
              <w:trHeight w:val="188"/>
              <w:jc w:val="center"/>
            </w:trPr>
          </w:trPrChange>
        </w:trPr>
        <w:tc>
          <w:tcPr>
            <w:tcW w:w="1632" w:type="dxa"/>
            <w:tcBorders>
              <w:top w:val="single" w:sz="4" w:space="0" w:color="auto"/>
              <w:left w:val="single" w:sz="4" w:space="0" w:color="auto"/>
              <w:right w:val="single" w:sz="4" w:space="0" w:color="auto"/>
            </w:tcBorders>
            <w:vAlign w:val="center"/>
            <w:tcPrChange w:id="177" w:author="ZTE-Ma Zhifeng" w:date="2025-05-03T22:43:00Z">
              <w:tcPr>
                <w:tcW w:w="1632" w:type="dxa"/>
                <w:gridSpan w:val="2"/>
                <w:tcBorders>
                  <w:top w:val="single" w:sz="4" w:space="0" w:color="auto"/>
                  <w:left w:val="single" w:sz="4" w:space="0" w:color="auto"/>
                  <w:right w:val="single" w:sz="4" w:space="0" w:color="auto"/>
                </w:tcBorders>
                <w:vAlign w:val="center"/>
              </w:tcPr>
            </w:tcPrChange>
          </w:tcPr>
          <w:p w14:paraId="404493CE" w14:textId="77777777" w:rsidR="00FB286E" w:rsidRPr="005A6FE6" w:rsidRDefault="00FB286E" w:rsidP="00FB286E">
            <w:pPr>
              <w:pStyle w:val="TAC"/>
            </w:pPr>
            <w:r w:rsidRPr="005A6FE6">
              <w:t>DC_19_n77</w:t>
            </w:r>
          </w:p>
        </w:tc>
        <w:tc>
          <w:tcPr>
            <w:tcW w:w="2864" w:type="dxa"/>
            <w:tcBorders>
              <w:top w:val="single" w:sz="4" w:space="0" w:color="auto"/>
              <w:left w:val="nil"/>
              <w:bottom w:val="single" w:sz="4" w:space="0" w:color="auto"/>
              <w:right w:val="single" w:sz="4" w:space="0" w:color="auto"/>
            </w:tcBorders>
            <w:vAlign w:val="center"/>
            <w:tcPrChange w:id="178" w:author="ZTE-Ma Zhifeng" w:date="2025-05-03T22:43:00Z">
              <w:tcPr>
                <w:tcW w:w="2864" w:type="dxa"/>
                <w:gridSpan w:val="2"/>
                <w:tcBorders>
                  <w:top w:val="single" w:sz="4" w:space="0" w:color="auto"/>
                  <w:left w:val="nil"/>
                  <w:bottom w:val="single" w:sz="4" w:space="0" w:color="auto"/>
                  <w:right w:val="single" w:sz="4" w:space="0" w:color="auto"/>
                </w:tcBorders>
                <w:vAlign w:val="center"/>
              </w:tcPr>
            </w:tcPrChange>
          </w:tcPr>
          <w:p w14:paraId="21E71E1B"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Change w:id="179" w:author="ZTE-Ma Zhifeng" w:date="2025-05-03T22:43:00Z">
              <w:tcPr>
                <w:tcW w:w="934" w:type="dxa"/>
                <w:gridSpan w:val="2"/>
                <w:tcBorders>
                  <w:top w:val="single" w:sz="4" w:space="0" w:color="auto"/>
                  <w:left w:val="nil"/>
                  <w:bottom w:val="single" w:sz="4" w:space="0" w:color="auto"/>
                  <w:right w:val="single" w:sz="4" w:space="0" w:color="auto"/>
                </w:tcBorders>
                <w:vAlign w:val="center"/>
              </w:tcPr>
            </w:tcPrChange>
          </w:tcPr>
          <w:p w14:paraId="3A7AA43C" w14:textId="77777777" w:rsidR="00FB286E" w:rsidRPr="005A6FE6" w:rsidRDefault="00FB286E" w:rsidP="00FB286E">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Change w:id="180" w:author="ZTE-Ma Zhifeng" w:date="2025-05-03T22:43:00Z">
              <w:tcPr>
                <w:tcW w:w="310" w:type="dxa"/>
                <w:gridSpan w:val="2"/>
                <w:tcBorders>
                  <w:top w:val="single" w:sz="4" w:space="0" w:color="auto"/>
                  <w:left w:val="nil"/>
                  <w:bottom w:val="single" w:sz="4" w:space="0" w:color="auto"/>
                  <w:right w:val="single" w:sz="4" w:space="0" w:color="auto"/>
                </w:tcBorders>
                <w:vAlign w:val="center"/>
              </w:tcPr>
            </w:tcPrChange>
          </w:tcPr>
          <w:p w14:paraId="0DFB7501"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Change w:id="181" w:author="ZTE-Ma Zhifeng" w:date="2025-05-03T22:43:00Z">
              <w:tcPr>
                <w:tcW w:w="937" w:type="dxa"/>
                <w:gridSpan w:val="2"/>
                <w:tcBorders>
                  <w:top w:val="single" w:sz="4" w:space="0" w:color="auto"/>
                  <w:left w:val="nil"/>
                  <w:bottom w:val="single" w:sz="4" w:space="0" w:color="auto"/>
                  <w:right w:val="single" w:sz="4" w:space="0" w:color="auto"/>
                </w:tcBorders>
                <w:vAlign w:val="center"/>
              </w:tcPr>
            </w:tcPrChange>
          </w:tcPr>
          <w:p w14:paraId="02C46DBA" w14:textId="77777777" w:rsidR="00FB286E" w:rsidRPr="005A6FE6" w:rsidRDefault="00FB286E" w:rsidP="00FB286E">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Change w:id="182" w:author="ZTE-Ma Zhifeng" w:date="2025-05-03T22:43:00Z">
              <w:tcPr>
                <w:tcW w:w="1172" w:type="dxa"/>
                <w:gridSpan w:val="2"/>
                <w:tcBorders>
                  <w:top w:val="single" w:sz="4" w:space="0" w:color="auto"/>
                  <w:left w:val="nil"/>
                  <w:bottom w:val="single" w:sz="4" w:space="0" w:color="auto"/>
                  <w:right w:val="single" w:sz="4" w:space="0" w:color="auto"/>
                </w:tcBorders>
                <w:vAlign w:val="center"/>
              </w:tcPr>
            </w:tcPrChange>
          </w:tcPr>
          <w:p w14:paraId="44B21B30" w14:textId="77777777" w:rsidR="00FB286E" w:rsidRPr="005A6FE6" w:rsidRDefault="00FB286E"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Change w:id="183" w:author="ZTE-Ma Zhifeng" w:date="2025-05-03T22:43:00Z">
              <w:tcPr>
                <w:tcW w:w="749" w:type="dxa"/>
                <w:gridSpan w:val="2"/>
                <w:tcBorders>
                  <w:top w:val="single" w:sz="4" w:space="0" w:color="auto"/>
                  <w:left w:val="nil"/>
                  <w:bottom w:val="single" w:sz="4" w:space="0" w:color="auto"/>
                  <w:right w:val="single" w:sz="4" w:space="0" w:color="auto"/>
                </w:tcBorders>
                <w:noWrap/>
                <w:vAlign w:val="center"/>
              </w:tcPr>
            </w:tcPrChange>
          </w:tcPr>
          <w:p w14:paraId="7FC9D721"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Change w:id="184" w:author="ZTE-Ma Zhifeng" w:date="2025-05-03T22:43:00Z">
              <w:tcPr>
                <w:tcW w:w="1228" w:type="dxa"/>
                <w:gridSpan w:val="2"/>
                <w:tcBorders>
                  <w:top w:val="single" w:sz="4" w:space="0" w:color="auto"/>
                  <w:left w:val="nil"/>
                  <w:bottom w:val="single" w:sz="4" w:space="0" w:color="auto"/>
                  <w:right w:val="single" w:sz="4" w:space="0" w:color="auto"/>
                </w:tcBorders>
                <w:noWrap/>
                <w:vAlign w:val="center"/>
              </w:tcPr>
            </w:tcPrChange>
          </w:tcPr>
          <w:p w14:paraId="7D4F03E5" w14:textId="77777777" w:rsidR="00FB286E" w:rsidRPr="005A6FE6" w:rsidRDefault="00FB286E" w:rsidP="00FB286E">
            <w:pPr>
              <w:pStyle w:val="TAC"/>
            </w:pPr>
          </w:p>
        </w:tc>
      </w:tr>
      <w:tr w:rsidR="00FB286E" w:rsidRPr="005A6FE6" w14:paraId="5D304CE7" w14:textId="77777777" w:rsidTr="00FB286E">
        <w:trPr>
          <w:trHeight w:val="188"/>
          <w:jc w:val="center"/>
        </w:trPr>
        <w:tc>
          <w:tcPr>
            <w:tcW w:w="1632" w:type="dxa"/>
            <w:tcBorders>
              <w:left w:val="single" w:sz="4" w:space="0" w:color="auto"/>
              <w:right w:val="single" w:sz="4" w:space="0" w:color="auto"/>
            </w:tcBorders>
            <w:vAlign w:val="center"/>
          </w:tcPr>
          <w:p w14:paraId="7819AAD9"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center"/>
          </w:tcPr>
          <w:p w14:paraId="0BBC362E"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E773330" w14:textId="77777777" w:rsidR="00FB286E" w:rsidRPr="005A6FE6" w:rsidRDefault="00FB286E"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4DF3A648" w14:textId="77777777" w:rsidR="00FB286E" w:rsidRPr="005A6FE6" w:rsidRDefault="00FB286E"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173EFCF0" w14:textId="77777777" w:rsidR="00FB286E" w:rsidRPr="005A6FE6" w:rsidRDefault="00FB286E"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67A426D" w14:textId="77777777" w:rsidR="00FB286E" w:rsidRPr="005A6FE6" w:rsidRDefault="00FB286E"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B53351F" w14:textId="77777777" w:rsidR="00FB286E" w:rsidRPr="005A6FE6" w:rsidRDefault="00FB286E"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229EB2F" w14:textId="77777777" w:rsidR="00FB286E" w:rsidRPr="005A6FE6" w:rsidRDefault="00FB286E" w:rsidP="00FB286E">
            <w:pPr>
              <w:pStyle w:val="TAC"/>
            </w:pPr>
            <w:r w:rsidRPr="005A6FE6">
              <w:t>3</w:t>
            </w:r>
          </w:p>
        </w:tc>
      </w:tr>
      <w:tr w:rsidR="00FB286E" w:rsidRPr="005A6FE6" w14:paraId="1A9846FD" w14:textId="77777777" w:rsidTr="00FB286E">
        <w:trPr>
          <w:trHeight w:val="188"/>
          <w:jc w:val="center"/>
        </w:trPr>
        <w:tc>
          <w:tcPr>
            <w:tcW w:w="1632" w:type="dxa"/>
            <w:tcBorders>
              <w:left w:val="single" w:sz="4" w:space="0" w:color="auto"/>
              <w:right w:val="single" w:sz="4" w:space="0" w:color="auto"/>
            </w:tcBorders>
            <w:vAlign w:val="center"/>
          </w:tcPr>
          <w:p w14:paraId="21032A2A"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center"/>
          </w:tcPr>
          <w:p w14:paraId="1175447C"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AD0F780" w14:textId="77777777" w:rsidR="00FB286E" w:rsidRPr="005A6FE6" w:rsidRDefault="00FB286E" w:rsidP="00FB286E">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1DB3DB05"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7E6096A" w14:textId="77777777" w:rsidR="00FB286E" w:rsidRPr="005A6FE6" w:rsidRDefault="00FB286E" w:rsidP="00FB286E">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6F03DCA1" w14:textId="77777777" w:rsidR="00FB286E" w:rsidRPr="005A6FE6" w:rsidRDefault="00FB286E"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2340461"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098A254" w14:textId="77777777" w:rsidR="00FB286E" w:rsidRPr="005A6FE6" w:rsidRDefault="00FB286E" w:rsidP="00FB286E">
            <w:pPr>
              <w:pStyle w:val="TAC"/>
            </w:pPr>
          </w:p>
        </w:tc>
      </w:tr>
      <w:tr w:rsidR="00FB286E" w:rsidRPr="005A6FE6" w14:paraId="398E4DA6" w14:textId="77777777" w:rsidTr="00FB286E">
        <w:trPr>
          <w:trHeight w:val="188"/>
          <w:jc w:val="center"/>
        </w:trPr>
        <w:tc>
          <w:tcPr>
            <w:tcW w:w="1632" w:type="dxa"/>
            <w:tcBorders>
              <w:left w:val="single" w:sz="4" w:space="0" w:color="auto"/>
              <w:right w:val="single" w:sz="4" w:space="0" w:color="auto"/>
            </w:tcBorders>
            <w:vAlign w:val="center"/>
          </w:tcPr>
          <w:p w14:paraId="5EE8138D"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center"/>
          </w:tcPr>
          <w:p w14:paraId="0842F88B"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C45AAB1" w14:textId="77777777" w:rsidR="00FB286E" w:rsidRPr="005A6FE6" w:rsidRDefault="00FB286E" w:rsidP="00FB286E">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67B1F2A2"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0B622BE" w14:textId="77777777" w:rsidR="00FB286E" w:rsidRPr="005A6FE6" w:rsidRDefault="00FB286E" w:rsidP="00FB286E">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565FB075" w14:textId="77777777" w:rsidR="00FB286E" w:rsidRPr="005A6FE6" w:rsidRDefault="00FB286E"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00165C0"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0A94A25" w14:textId="77777777" w:rsidR="00FB286E" w:rsidRPr="005A6FE6" w:rsidRDefault="00FB286E" w:rsidP="00FB286E">
            <w:pPr>
              <w:pStyle w:val="TAC"/>
            </w:pPr>
          </w:p>
        </w:tc>
      </w:tr>
      <w:tr w:rsidR="00FB286E" w:rsidRPr="005A6FE6" w14:paraId="38FCC73E" w14:textId="77777777" w:rsidTr="00FB286E">
        <w:trPr>
          <w:trHeight w:val="188"/>
          <w:jc w:val="center"/>
        </w:trPr>
        <w:tc>
          <w:tcPr>
            <w:tcW w:w="1632" w:type="dxa"/>
            <w:tcBorders>
              <w:top w:val="single" w:sz="4" w:space="0" w:color="auto"/>
              <w:left w:val="single" w:sz="4" w:space="0" w:color="auto"/>
              <w:right w:val="single" w:sz="4" w:space="0" w:color="auto"/>
            </w:tcBorders>
            <w:vAlign w:val="center"/>
          </w:tcPr>
          <w:p w14:paraId="2345BBD6" w14:textId="77777777" w:rsidR="00FB286E" w:rsidRPr="005A6FE6" w:rsidRDefault="00FB286E" w:rsidP="00FB286E">
            <w:pPr>
              <w:pStyle w:val="TAC"/>
            </w:pPr>
            <w:r w:rsidRPr="005A6FE6">
              <w:t>DC_19_n78</w:t>
            </w:r>
          </w:p>
        </w:tc>
        <w:tc>
          <w:tcPr>
            <w:tcW w:w="2864" w:type="dxa"/>
            <w:tcBorders>
              <w:top w:val="single" w:sz="4" w:space="0" w:color="auto"/>
              <w:left w:val="nil"/>
              <w:bottom w:val="single" w:sz="4" w:space="0" w:color="auto"/>
              <w:right w:val="single" w:sz="4" w:space="0" w:color="auto"/>
            </w:tcBorders>
            <w:vAlign w:val="center"/>
          </w:tcPr>
          <w:p w14:paraId="4543D51D"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653813E" w14:textId="77777777" w:rsidR="00FB286E" w:rsidRPr="005A6FE6" w:rsidRDefault="00FB286E" w:rsidP="00FB286E">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5C91FAD8"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75109B5" w14:textId="77777777" w:rsidR="00FB286E" w:rsidRPr="005A6FE6" w:rsidRDefault="00FB286E" w:rsidP="00FB286E">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2AEE4B68" w14:textId="77777777" w:rsidR="00FB286E" w:rsidRPr="005A6FE6" w:rsidRDefault="00FB286E"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2CFA8C7"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38AA585" w14:textId="77777777" w:rsidR="00FB286E" w:rsidRPr="005A6FE6" w:rsidRDefault="00FB286E" w:rsidP="00FB286E">
            <w:pPr>
              <w:pStyle w:val="TAC"/>
            </w:pPr>
          </w:p>
        </w:tc>
      </w:tr>
      <w:tr w:rsidR="00FB286E" w:rsidRPr="005A6FE6" w14:paraId="1F96A696" w14:textId="77777777" w:rsidTr="00FB286E">
        <w:trPr>
          <w:trHeight w:val="188"/>
          <w:jc w:val="center"/>
        </w:trPr>
        <w:tc>
          <w:tcPr>
            <w:tcW w:w="1632" w:type="dxa"/>
            <w:tcBorders>
              <w:left w:val="single" w:sz="4" w:space="0" w:color="auto"/>
              <w:right w:val="single" w:sz="4" w:space="0" w:color="auto"/>
            </w:tcBorders>
            <w:vAlign w:val="center"/>
          </w:tcPr>
          <w:p w14:paraId="54746CE4"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center"/>
          </w:tcPr>
          <w:p w14:paraId="118238BA"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BC6FF80" w14:textId="77777777" w:rsidR="00FB286E" w:rsidRPr="005A6FE6" w:rsidRDefault="00FB286E"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2C44B9BA" w14:textId="77777777" w:rsidR="00FB286E" w:rsidRPr="005A6FE6" w:rsidRDefault="00FB286E"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6395E172" w14:textId="77777777" w:rsidR="00FB286E" w:rsidRPr="005A6FE6" w:rsidRDefault="00FB286E"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07F6BA32" w14:textId="77777777" w:rsidR="00FB286E" w:rsidRPr="005A6FE6" w:rsidRDefault="00FB286E"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F51B33C" w14:textId="77777777" w:rsidR="00FB286E" w:rsidRPr="005A6FE6" w:rsidRDefault="00FB286E"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C55B893" w14:textId="77777777" w:rsidR="00FB286E" w:rsidRPr="005A6FE6" w:rsidRDefault="00FB286E" w:rsidP="00FB286E">
            <w:pPr>
              <w:pStyle w:val="TAC"/>
            </w:pPr>
            <w:r w:rsidRPr="005A6FE6">
              <w:t>3</w:t>
            </w:r>
          </w:p>
        </w:tc>
      </w:tr>
      <w:tr w:rsidR="00FB286E" w:rsidRPr="005A6FE6" w14:paraId="6A13B5B8" w14:textId="77777777" w:rsidTr="00FB286E">
        <w:trPr>
          <w:trHeight w:val="188"/>
          <w:jc w:val="center"/>
        </w:trPr>
        <w:tc>
          <w:tcPr>
            <w:tcW w:w="1632" w:type="dxa"/>
            <w:tcBorders>
              <w:left w:val="single" w:sz="4" w:space="0" w:color="auto"/>
              <w:right w:val="single" w:sz="4" w:space="0" w:color="auto"/>
            </w:tcBorders>
            <w:vAlign w:val="center"/>
          </w:tcPr>
          <w:p w14:paraId="71819165"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center"/>
          </w:tcPr>
          <w:p w14:paraId="12B3C5C8"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5B74753" w14:textId="77777777" w:rsidR="00FB286E" w:rsidRPr="005A6FE6" w:rsidRDefault="00FB286E" w:rsidP="00FB286E">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33380170"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69BE7B4" w14:textId="77777777" w:rsidR="00FB286E" w:rsidRPr="005A6FE6" w:rsidRDefault="00FB286E" w:rsidP="00FB286E">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261498D8" w14:textId="77777777" w:rsidR="00FB286E" w:rsidRPr="005A6FE6" w:rsidRDefault="00FB286E"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F384FA3"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E5410C2" w14:textId="77777777" w:rsidR="00FB286E" w:rsidRPr="005A6FE6" w:rsidRDefault="00FB286E" w:rsidP="00FB286E">
            <w:pPr>
              <w:pStyle w:val="TAC"/>
            </w:pPr>
          </w:p>
        </w:tc>
      </w:tr>
      <w:tr w:rsidR="00FB286E" w:rsidRPr="005A6FE6" w14:paraId="3B3E1677" w14:textId="77777777" w:rsidTr="00FB286E">
        <w:trPr>
          <w:trHeight w:val="188"/>
          <w:jc w:val="center"/>
        </w:trPr>
        <w:tc>
          <w:tcPr>
            <w:tcW w:w="1632" w:type="dxa"/>
            <w:tcBorders>
              <w:left w:val="single" w:sz="4" w:space="0" w:color="auto"/>
              <w:right w:val="single" w:sz="4" w:space="0" w:color="auto"/>
            </w:tcBorders>
            <w:vAlign w:val="center"/>
          </w:tcPr>
          <w:p w14:paraId="112F4C7B"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center"/>
          </w:tcPr>
          <w:p w14:paraId="5E95CF17"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4369F57" w14:textId="77777777" w:rsidR="00FB286E" w:rsidRPr="005A6FE6" w:rsidRDefault="00FB286E" w:rsidP="00FB286E">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E8B9B5B"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CD3C83A" w14:textId="77777777" w:rsidR="00FB286E" w:rsidRPr="005A6FE6" w:rsidRDefault="00FB286E" w:rsidP="00FB286E">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23B52E91" w14:textId="77777777" w:rsidR="00FB286E" w:rsidRPr="005A6FE6" w:rsidRDefault="00FB286E"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8C82DD0"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2928D28" w14:textId="77777777" w:rsidR="00FB286E" w:rsidRPr="005A6FE6" w:rsidRDefault="00FB286E" w:rsidP="00FB286E">
            <w:pPr>
              <w:pStyle w:val="TAC"/>
            </w:pPr>
          </w:p>
        </w:tc>
      </w:tr>
      <w:tr w:rsidR="00FB286E" w:rsidRPr="005A6FE6" w14:paraId="5E5392AF" w14:textId="77777777" w:rsidTr="00FB286E">
        <w:trPr>
          <w:trHeight w:val="188"/>
          <w:jc w:val="center"/>
        </w:trPr>
        <w:tc>
          <w:tcPr>
            <w:tcW w:w="1632" w:type="dxa"/>
            <w:tcBorders>
              <w:top w:val="single" w:sz="4" w:space="0" w:color="auto"/>
              <w:left w:val="single" w:sz="4" w:space="0" w:color="auto"/>
              <w:right w:val="single" w:sz="4" w:space="0" w:color="auto"/>
            </w:tcBorders>
            <w:vAlign w:val="center"/>
          </w:tcPr>
          <w:p w14:paraId="57F0B263" w14:textId="77777777" w:rsidR="00FB286E" w:rsidRPr="005A6FE6" w:rsidRDefault="00FB286E" w:rsidP="00FB286E">
            <w:pPr>
              <w:pStyle w:val="TAC"/>
            </w:pPr>
            <w:r w:rsidRPr="005A6FE6">
              <w:t>DC_19_n79</w:t>
            </w:r>
          </w:p>
        </w:tc>
        <w:tc>
          <w:tcPr>
            <w:tcW w:w="2864" w:type="dxa"/>
            <w:tcBorders>
              <w:top w:val="single" w:sz="4" w:space="0" w:color="auto"/>
              <w:left w:val="nil"/>
              <w:bottom w:val="single" w:sz="4" w:space="0" w:color="auto"/>
              <w:right w:val="single" w:sz="4" w:space="0" w:color="auto"/>
            </w:tcBorders>
            <w:vAlign w:val="center"/>
          </w:tcPr>
          <w:p w14:paraId="47F87407"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188183F" w14:textId="77777777" w:rsidR="00FB286E" w:rsidRPr="005A6FE6" w:rsidRDefault="00FB286E" w:rsidP="00FB286E">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7D16EB58"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34F9397" w14:textId="77777777" w:rsidR="00FB286E" w:rsidRPr="005A6FE6" w:rsidRDefault="00FB286E" w:rsidP="00FB286E">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4EDDF52D" w14:textId="77777777" w:rsidR="00FB286E" w:rsidRPr="005A6FE6" w:rsidRDefault="00FB286E"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41399CA"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EFF9712" w14:textId="77777777" w:rsidR="00FB286E" w:rsidRPr="005A6FE6" w:rsidRDefault="00FB286E" w:rsidP="00FB286E">
            <w:pPr>
              <w:pStyle w:val="TAC"/>
            </w:pPr>
          </w:p>
        </w:tc>
      </w:tr>
      <w:tr w:rsidR="00FB286E" w:rsidRPr="005A6FE6" w14:paraId="32CC11E7" w14:textId="77777777" w:rsidTr="00FB286E">
        <w:trPr>
          <w:trHeight w:val="188"/>
          <w:jc w:val="center"/>
        </w:trPr>
        <w:tc>
          <w:tcPr>
            <w:tcW w:w="1632" w:type="dxa"/>
            <w:tcBorders>
              <w:left w:val="single" w:sz="4" w:space="0" w:color="auto"/>
              <w:right w:val="single" w:sz="4" w:space="0" w:color="auto"/>
            </w:tcBorders>
            <w:vAlign w:val="center"/>
          </w:tcPr>
          <w:p w14:paraId="472F3B3C"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center"/>
          </w:tcPr>
          <w:p w14:paraId="7A0049B4"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8188795" w14:textId="77777777" w:rsidR="00FB286E" w:rsidRPr="005A6FE6" w:rsidRDefault="00FB286E" w:rsidP="00FB286E">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60164F72" w14:textId="77777777" w:rsidR="00FB286E" w:rsidRPr="005A6FE6" w:rsidRDefault="00FB286E"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52F2AD0B" w14:textId="77777777" w:rsidR="00FB286E" w:rsidRPr="005A6FE6" w:rsidRDefault="00FB286E"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2E556AA" w14:textId="77777777" w:rsidR="00FB286E" w:rsidRPr="005A6FE6" w:rsidRDefault="00FB286E"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33A7F29" w14:textId="77777777" w:rsidR="00FB286E" w:rsidRPr="005A6FE6" w:rsidRDefault="00FB286E"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62D4C12" w14:textId="77777777" w:rsidR="00FB286E" w:rsidRPr="005A6FE6" w:rsidRDefault="00FB286E" w:rsidP="00FB286E">
            <w:pPr>
              <w:pStyle w:val="TAC"/>
            </w:pPr>
            <w:r w:rsidRPr="005A6FE6">
              <w:t>3</w:t>
            </w:r>
          </w:p>
        </w:tc>
      </w:tr>
      <w:tr w:rsidR="00FB286E" w:rsidRPr="005A6FE6" w14:paraId="4C1F056A" w14:textId="77777777" w:rsidTr="00FB286E">
        <w:trPr>
          <w:trHeight w:val="188"/>
          <w:jc w:val="center"/>
        </w:trPr>
        <w:tc>
          <w:tcPr>
            <w:tcW w:w="1632" w:type="dxa"/>
            <w:tcBorders>
              <w:left w:val="single" w:sz="4" w:space="0" w:color="auto"/>
              <w:right w:val="single" w:sz="4" w:space="0" w:color="auto"/>
            </w:tcBorders>
            <w:vAlign w:val="center"/>
          </w:tcPr>
          <w:p w14:paraId="59D789B5"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center"/>
          </w:tcPr>
          <w:p w14:paraId="3CCAC6D6"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A3AD0AA" w14:textId="77777777" w:rsidR="00FB286E" w:rsidRPr="005A6FE6" w:rsidRDefault="00FB286E" w:rsidP="00FB286E">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4D63EA31"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D1C2AE0" w14:textId="77777777" w:rsidR="00FB286E" w:rsidRPr="005A6FE6" w:rsidRDefault="00FB286E" w:rsidP="00FB286E">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0CA59B62" w14:textId="77777777" w:rsidR="00FB286E" w:rsidRPr="005A6FE6" w:rsidRDefault="00FB286E"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846C76F"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E5DB614" w14:textId="77777777" w:rsidR="00FB286E" w:rsidRPr="005A6FE6" w:rsidRDefault="00FB286E" w:rsidP="00FB286E">
            <w:pPr>
              <w:pStyle w:val="TAC"/>
            </w:pPr>
          </w:p>
        </w:tc>
      </w:tr>
      <w:tr w:rsidR="00FB286E" w:rsidRPr="005A6FE6" w14:paraId="725E7388" w14:textId="77777777" w:rsidTr="00FB286E">
        <w:trPr>
          <w:trHeight w:val="188"/>
          <w:jc w:val="center"/>
        </w:trPr>
        <w:tc>
          <w:tcPr>
            <w:tcW w:w="1632" w:type="dxa"/>
            <w:tcBorders>
              <w:left w:val="single" w:sz="4" w:space="0" w:color="auto"/>
              <w:bottom w:val="single" w:sz="4" w:space="0" w:color="auto"/>
              <w:right w:val="single" w:sz="4" w:space="0" w:color="auto"/>
            </w:tcBorders>
            <w:vAlign w:val="center"/>
          </w:tcPr>
          <w:p w14:paraId="5D1F9FC7"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center"/>
          </w:tcPr>
          <w:p w14:paraId="21418131"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905FDDB" w14:textId="77777777" w:rsidR="00FB286E" w:rsidRPr="005A6FE6" w:rsidRDefault="00FB286E" w:rsidP="00FB286E">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5E89839"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7247821" w14:textId="77777777" w:rsidR="00FB286E" w:rsidRPr="005A6FE6" w:rsidRDefault="00FB286E" w:rsidP="00FB286E">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7D217761" w14:textId="77777777" w:rsidR="00FB286E" w:rsidRPr="005A6FE6" w:rsidRDefault="00FB286E"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7EDCBF0"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8B567DD" w14:textId="77777777" w:rsidR="00FB286E" w:rsidRPr="005A6FE6" w:rsidRDefault="00FB286E" w:rsidP="00FB286E">
            <w:pPr>
              <w:pStyle w:val="TAC"/>
            </w:pPr>
          </w:p>
        </w:tc>
      </w:tr>
      <w:tr w:rsidR="00FB286E" w:rsidRPr="005A6FE6" w14:paraId="46F9CCA3" w14:textId="77777777" w:rsidTr="00FB286E">
        <w:trPr>
          <w:trHeight w:val="188"/>
          <w:jc w:val="center"/>
        </w:trPr>
        <w:tc>
          <w:tcPr>
            <w:tcW w:w="1632" w:type="dxa"/>
            <w:tcBorders>
              <w:top w:val="single" w:sz="4" w:space="0" w:color="auto"/>
              <w:left w:val="single" w:sz="4" w:space="0" w:color="auto"/>
              <w:right w:val="single" w:sz="4" w:space="0" w:color="auto"/>
            </w:tcBorders>
            <w:vAlign w:val="center"/>
          </w:tcPr>
          <w:p w14:paraId="2C8317FA" w14:textId="77777777" w:rsidR="00FB286E" w:rsidRPr="005A6FE6" w:rsidRDefault="00FB286E" w:rsidP="00FB286E">
            <w:pPr>
              <w:pStyle w:val="TAC"/>
            </w:pPr>
            <w:r w:rsidRPr="005A6FE6">
              <w:t>DC_21_n77</w:t>
            </w:r>
          </w:p>
        </w:tc>
        <w:tc>
          <w:tcPr>
            <w:tcW w:w="2864" w:type="dxa"/>
            <w:tcBorders>
              <w:top w:val="single" w:sz="4" w:space="0" w:color="auto"/>
              <w:left w:val="nil"/>
              <w:bottom w:val="single" w:sz="4" w:space="0" w:color="auto"/>
              <w:right w:val="single" w:sz="4" w:space="0" w:color="auto"/>
            </w:tcBorders>
            <w:vAlign w:val="center"/>
          </w:tcPr>
          <w:p w14:paraId="3C3B9721"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521A780" w14:textId="77777777" w:rsidR="00FB286E" w:rsidRPr="005A6FE6" w:rsidRDefault="00FB286E" w:rsidP="00FB286E">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0723C387"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210C659" w14:textId="77777777" w:rsidR="00FB286E" w:rsidRPr="005A6FE6" w:rsidRDefault="00FB286E" w:rsidP="00FB286E">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5895EF91" w14:textId="77777777" w:rsidR="00FB286E" w:rsidRPr="005A6FE6" w:rsidRDefault="00FB286E"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B14601A"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7B7886F" w14:textId="77777777" w:rsidR="00FB286E" w:rsidRPr="005A6FE6" w:rsidRDefault="00FB286E" w:rsidP="00FB286E">
            <w:pPr>
              <w:pStyle w:val="TAC"/>
            </w:pPr>
          </w:p>
        </w:tc>
      </w:tr>
      <w:tr w:rsidR="00FB286E" w:rsidRPr="005A6FE6" w14:paraId="663422BA" w14:textId="77777777" w:rsidTr="00FB286E">
        <w:trPr>
          <w:trHeight w:val="188"/>
          <w:jc w:val="center"/>
        </w:trPr>
        <w:tc>
          <w:tcPr>
            <w:tcW w:w="1632" w:type="dxa"/>
            <w:tcBorders>
              <w:left w:val="single" w:sz="4" w:space="0" w:color="auto"/>
              <w:right w:val="single" w:sz="4" w:space="0" w:color="auto"/>
            </w:tcBorders>
            <w:vAlign w:val="center"/>
          </w:tcPr>
          <w:p w14:paraId="782C5989"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center"/>
          </w:tcPr>
          <w:p w14:paraId="5873D22E"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6E5320D3" w14:textId="77777777" w:rsidR="00FB286E" w:rsidRPr="005A6FE6" w:rsidRDefault="00FB286E"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061F30FF" w14:textId="77777777" w:rsidR="00FB286E" w:rsidRPr="005A6FE6" w:rsidRDefault="00FB286E"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75A7614D" w14:textId="77777777" w:rsidR="00FB286E" w:rsidRPr="005A6FE6" w:rsidRDefault="00FB286E"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314CCFCB" w14:textId="77777777" w:rsidR="00FB286E" w:rsidRPr="005A6FE6" w:rsidRDefault="00FB286E"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6ACC6C4B" w14:textId="77777777" w:rsidR="00FB286E" w:rsidRPr="005A6FE6" w:rsidRDefault="00FB286E"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F637960" w14:textId="77777777" w:rsidR="00FB286E" w:rsidRPr="005A6FE6" w:rsidRDefault="00FB286E" w:rsidP="00FB286E">
            <w:pPr>
              <w:pStyle w:val="TAC"/>
            </w:pPr>
            <w:r w:rsidRPr="005A6FE6">
              <w:t>3</w:t>
            </w:r>
          </w:p>
        </w:tc>
      </w:tr>
      <w:tr w:rsidR="00FB286E" w:rsidRPr="005A6FE6" w14:paraId="122617E3" w14:textId="77777777" w:rsidTr="00FB286E">
        <w:trPr>
          <w:trHeight w:val="188"/>
          <w:jc w:val="center"/>
        </w:trPr>
        <w:tc>
          <w:tcPr>
            <w:tcW w:w="1632" w:type="dxa"/>
            <w:tcBorders>
              <w:left w:val="single" w:sz="4" w:space="0" w:color="auto"/>
              <w:right w:val="single" w:sz="4" w:space="0" w:color="auto"/>
            </w:tcBorders>
            <w:vAlign w:val="center"/>
          </w:tcPr>
          <w:p w14:paraId="79252504"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center"/>
          </w:tcPr>
          <w:p w14:paraId="2109F66D"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63F83B3" w14:textId="77777777" w:rsidR="00FB286E" w:rsidRPr="005A6FE6" w:rsidRDefault="00FB286E" w:rsidP="00FB286E">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1DAC242D"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FF48406" w14:textId="77777777" w:rsidR="00FB286E" w:rsidRPr="005A6FE6" w:rsidRDefault="00FB286E" w:rsidP="00FB286E">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1279C46E" w14:textId="77777777" w:rsidR="00FB286E" w:rsidRPr="005A6FE6" w:rsidRDefault="00FB286E"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4717950"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047EB98" w14:textId="77777777" w:rsidR="00FB286E" w:rsidRPr="005A6FE6" w:rsidRDefault="00FB286E" w:rsidP="00FB286E">
            <w:pPr>
              <w:pStyle w:val="TAC"/>
            </w:pPr>
          </w:p>
        </w:tc>
      </w:tr>
      <w:tr w:rsidR="00FB286E" w:rsidRPr="005A6FE6" w14:paraId="6FFE0C4A" w14:textId="77777777" w:rsidTr="00FB286E">
        <w:trPr>
          <w:trHeight w:val="188"/>
          <w:jc w:val="center"/>
        </w:trPr>
        <w:tc>
          <w:tcPr>
            <w:tcW w:w="1632" w:type="dxa"/>
            <w:tcBorders>
              <w:left w:val="single" w:sz="4" w:space="0" w:color="auto"/>
              <w:right w:val="single" w:sz="4" w:space="0" w:color="auto"/>
            </w:tcBorders>
            <w:vAlign w:val="center"/>
          </w:tcPr>
          <w:p w14:paraId="5A6F2812"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center"/>
          </w:tcPr>
          <w:p w14:paraId="756114C0"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865FE44" w14:textId="77777777" w:rsidR="00FB286E" w:rsidRPr="005A6FE6" w:rsidRDefault="00FB286E" w:rsidP="00FB286E">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6BD83B8F"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171DA61" w14:textId="77777777" w:rsidR="00FB286E" w:rsidRPr="005A6FE6" w:rsidRDefault="00FB286E" w:rsidP="00FB286E">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67D397C6" w14:textId="77777777" w:rsidR="00FB286E" w:rsidRPr="005A6FE6" w:rsidRDefault="00FB286E"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B726D48"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FD741A4" w14:textId="77777777" w:rsidR="00FB286E" w:rsidRPr="005A6FE6" w:rsidRDefault="00FB286E" w:rsidP="00FB286E">
            <w:pPr>
              <w:pStyle w:val="TAC"/>
            </w:pPr>
          </w:p>
        </w:tc>
      </w:tr>
      <w:tr w:rsidR="00FB286E" w:rsidRPr="005A6FE6" w14:paraId="680E7D01" w14:textId="77777777" w:rsidTr="00FB286E">
        <w:trPr>
          <w:trHeight w:val="188"/>
          <w:jc w:val="center"/>
        </w:trPr>
        <w:tc>
          <w:tcPr>
            <w:tcW w:w="1632" w:type="dxa"/>
            <w:tcBorders>
              <w:top w:val="single" w:sz="4" w:space="0" w:color="auto"/>
              <w:left w:val="single" w:sz="4" w:space="0" w:color="auto"/>
              <w:right w:val="single" w:sz="4" w:space="0" w:color="auto"/>
            </w:tcBorders>
            <w:vAlign w:val="center"/>
          </w:tcPr>
          <w:p w14:paraId="002A5950" w14:textId="77777777" w:rsidR="00FB286E" w:rsidRPr="005A6FE6" w:rsidRDefault="00FB286E" w:rsidP="00FB286E">
            <w:pPr>
              <w:pStyle w:val="TAC"/>
            </w:pPr>
            <w:r w:rsidRPr="005A6FE6">
              <w:t>DC_21_n78</w:t>
            </w:r>
          </w:p>
        </w:tc>
        <w:tc>
          <w:tcPr>
            <w:tcW w:w="2864" w:type="dxa"/>
            <w:tcBorders>
              <w:top w:val="single" w:sz="4" w:space="0" w:color="auto"/>
              <w:left w:val="nil"/>
              <w:bottom w:val="single" w:sz="4" w:space="0" w:color="auto"/>
              <w:right w:val="single" w:sz="4" w:space="0" w:color="auto"/>
            </w:tcBorders>
            <w:vAlign w:val="center"/>
          </w:tcPr>
          <w:p w14:paraId="73B11139"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AEEBCA1" w14:textId="77777777" w:rsidR="00FB286E" w:rsidRPr="005A6FE6" w:rsidRDefault="00FB286E" w:rsidP="00FB286E">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63C75D8E"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25CEE2B" w14:textId="77777777" w:rsidR="00FB286E" w:rsidRPr="005A6FE6" w:rsidRDefault="00FB286E" w:rsidP="00FB286E">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7229E2CD" w14:textId="77777777" w:rsidR="00FB286E" w:rsidRPr="005A6FE6" w:rsidRDefault="00FB286E"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BEEC3FD"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1E1A1F2" w14:textId="77777777" w:rsidR="00FB286E" w:rsidRPr="005A6FE6" w:rsidRDefault="00FB286E" w:rsidP="00FB286E">
            <w:pPr>
              <w:pStyle w:val="TAC"/>
            </w:pPr>
          </w:p>
        </w:tc>
      </w:tr>
      <w:tr w:rsidR="00FB286E" w:rsidRPr="005A6FE6" w14:paraId="409DB461" w14:textId="77777777" w:rsidTr="00FB286E">
        <w:trPr>
          <w:trHeight w:val="188"/>
          <w:jc w:val="center"/>
        </w:trPr>
        <w:tc>
          <w:tcPr>
            <w:tcW w:w="1632" w:type="dxa"/>
            <w:tcBorders>
              <w:left w:val="single" w:sz="4" w:space="0" w:color="auto"/>
              <w:right w:val="single" w:sz="4" w:space="0" w:color="auto"/>
            </w:tcBorders>
            <w:vAlign w:val="center"/>
          </w:tcPr>
          <w:p w14:paraId="0EDE8321"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center"/>
          </w:tcPr>
          <w:p w14:paraId="095954D2"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317A8DF" w14:textId="77777777" w:rsidR="00FB286E" w:rsidRPr="005A6FE6" w:rsidRDefault="00FB286E"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7DB64FC5" w14:textId="77777777" w:rsidR="00FB286E" w:rsidRPr="005A6FE6" w:rsidRDefault="00FB286E"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561F33D3" w14:textId="77777777" w:rsidR="00FB286E" w:rsidRPr="005A6FE6" w:rsidRDefault="00FB286E"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0613F7DA" w14:textId="77777777" w:rsidR="00FB286E" w:rsidRPr="005A6FE6" w:rsidRDefault="00FB286E"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71823A3" w14:textId="77777777" w:rsidR="00FB286E" w:rsidRPr="005A6FE6" w:rsidRDefault="00FB286E"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041BFBF6" w14:textId="77777777" w:rsidR="00FB286E" w:rsidRPr="005A6FE6" w:rsidRDefault="00FB286E" w:rsidP="00FB286E">
            <w:pPr>
              <w:pStyle w:val="TAC"/>
            </w:pPr>
            <w:r w:rsidRPr="005A6FE6">
              <w:t>3</w:t>
            </w:r>
          </w:p>
        </w:tc>
      </w:tr>
      <w:tr w:rsidR="00FB286E" w:rsidRPr="005A6FE6" w14:paraId="65A4B934" w14:textId="77777777" w:rsidTr="00FB286E">
        <w:trPr>
          <w:trHeight w:val="188"/>
          <w:jc w:val="center"/>
        </w:trPr>
        <w:tc>
          <w:tcPr>
            <w:tcW w:w="1632" w:type="dxa"/>
            <w:tcBorders>
              <w:left w:val="single" w:sz="4" w:space="0" w:color="auto"/>
              <w:right w:val="single" w:sz="4" w:space="0" w:color="auto"/>
            </w:tcBorders>
            <w:vAlign w:val="center"/>
          </w:tcPr>
          <w:p w14:paraId="7D1DC6ED"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center"/>
          </w:tcPr>
          <w:p w14:paraId="7A655C31"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D8ECBCC" w14:textId="77777777" w:rsidR="00FB286E" w:rsidRPr="005A6FE6" w:rsidRDefault="00FB286E" w:rsidP="00FB286E">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0A2D1EAA"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FFE1328" w14:textId="77777777" w:rsidR="00FB286E" w:rsidRPr="005A6FE6" w:rsidRDefault="00FB286E" w:rsidP="00FB286E">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5131D699" w14:textId="77777777" w:rsidR="00FB286E" w:rsidRPr="005A6FE6" w:rsidRDefault="00FB286E"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002892C"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C550B70" w14:textId="77777777" w:rsidR="00FB286E" w:rsidRPr="005A6FE6" w:rsidRDefault="00FB286E" w:rsidP="00FB286E">
            <w:pPr>
              <w:pStyle w:val="TAC"/>
            </w:pPr>
          </w:p>
        </w:tc>
      </w:tr>
      <w:tr w:rsidR="00FB286E" w:rsidRPr="005A6FE6" w14:paraId="3FBEFF87" w14:textId="77777777" w:rsidTr="00FB286E">
        <w:trPr>
          <w:trHeight w:val="188"/>
          <w:jc w:val="center"/>
        </w:trPr>
        <w:tc>
          <w:tcPr>
            <w:tcW w:w="1632" w:type="dxa"/>
            <w:tcBorders>
              <w:left w:val="single" w:sz="4" w:space="0" w:color="auto"/>
              <w:right w:val="single" w:sz="4" w:space="0" w:color="auto"/>
            </w:tcBorders>
            <w:vAlign w:val="center"/>
          </w:tcPr>
          <w:p w14:paraId="7B61EEB5"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center"/>
          </w:tcPr>
          <w:p w14:paraId="770F8864"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9F0613C" w14:textId="77777777" w:rsidR="00FB286E" w:rsidRPr="005A6FE6" w:rsidRDefault="00FB286E" w:rsidP="00FB286E">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05CF0CD9"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32C9055" w14:textId="77777777" w:rsidR="00FB286E" w:rsidRPr="005A6FE6" w:rsidRDefault="00FB286E" w:rsidP="00FB286E">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0FAA133B" w14:textId="77777777" w:rsidR="00FB286E" w:rsidRPr="005A6FE6" w:rsidRDefault="00FB286E"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AB065C6"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C3D1E45" w14:textId="77777777" w:rsidR="00FB286E" w:rsidRPr="005A6FE6" w:rsidRDefault="00FB286E" w:rsidP="00FB286E">
            <w:pPr>
              <w:pStyle w:val="TAC"/>
            </w:pPr>
          </w:p>
        </w:tc>
      </w:tr>
      <w:tr w:rsidR="00FB286E" w:rsidRPr="005A6FE6" w14:paraId="50665964" w14:textId="77777777" w:rsidTr="00FB286E">
        <w:trPr>
          <w:trHeight w:val="188"/>
          <w:jc w:val="center"/>
        </w:trPr>
        <w:tc>
          <w:tcPr>
            <w:tcW w:w="1632" w:type="dxa"/>
            <w:tcBorders>
              <w:top w:val="single" w:sz="4" w:space="0" w:color="auto"/>
              <w:left w:val="single" w:sz="4" w:space="0" w:color="auto"/>
              <w:right w:val="single" w:sz="4" w:space="0" w:color="auto"/>
            </w:tcBorders>
            <w:vAlign w:val="center"/>
          </w:tcPr>
          <w:p w14:paraId="1D5DBC4E" w14:textId="77777777" w:rsidR="00FB286E" w:rsidRPr="005A6FE6" w:rsidRDefault="00FB286E" w:rsidP="00FB286E">
            <w:pPr>
              <w:pStyle w:val="TAC"/>
            </w:pPr>
            <w:r w:rsidRPr="005A6FE6">
              <w:t>DC_21_n79</w:t>
            </w:r>
          </w:p>
        </w:tc>
        <w:tc>
          <w:tcPr>
            <w:tcW w:w="2864" w:type="dxa"/>
            <w:tcBorders>
              <w:top w:val="single" w:sz="4" w:space="0" w:color="auto"/>
              <w:left w:val="nil"/>
              <w:bottom w:val="single" w:sz="4" w:space="0" w:color="auto"/>
              <w:right w:val="single" w:sz="4" w:space="0" w:color="auto"/>
            </w:tcBorders>
            <w:vAlign w:val="center"/>
          </w:tcPr>
          <w:p w14:paraId="300DC325"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B042EDF" w14:textId="77777777" w:rsidR="00FB286E" w:rsidRPr="005A6FE6" w:rsidRDefault="00FB286E" w:rsidP="00FB286E">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0A86DEFB"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324FEF9" w14:textId="77777777" w:rsidR="00FB286E" w:rsidRPr="005A6FE6" w:rsidRDefault="00FB286E" w:rsidP="00FB286E">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6D5694B5" w14:textId="77777777" w:rsidR="00FB286E" w:rsidRPr="005A6FE6" w:rsidRDefault="00FB286E"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D93E681"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DFEBB5B" w14:textId="77777777" w:rsidR="00FB286E" w:rsidRPr="005A6FE6" w:rsidRDefault="00FB286E" w:rsidP="00FB286E">
            <w:pPr>
              <w:pStyle w:val="TAC"/>
            </w:pPr>
          </w:p>
        </w:tc>
      </w:tr>
      <w:tr w:rsidR="00FB286E" w:rsidRPr="005A6FE6" w14:paraId="5925B43F" w14:textId="77777777" w:rsidTr="00FB286E">
        <w:trPr>
          <w:trHeight w:val="188"/>
          <w:jc w:val="center"/>
        </w:trPr>
        <w:tc>
          <w:tcPr>
            <w:tcW w:w="1632" w:type="dxa"/>
            <w:tcBorders>
              <w:left w:val="single" w:sz="4" w:space="0" w:color="auto"/>
              <w:right w:val="single" w:sz="4" w:space="0" w:color="auto"/>
            </w:tcBorders>
            <w:vAlign w:val="center"/>
          </w:tcPr>
          <w:p w14:paraId="0180282D"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center"/>
          </w:tcPr>
          <w:p w14:paraId="2C91E778"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469A502" w14:textId="77777777" w:rsidR="00FB286E" w:rsidRPr="005A6FE6" w:rsidRDefault="00FB286E"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13EC2ED5" w14:textId="77777777" w:rsidR="00FB286E" w:rsidRPr="005A6FE6" w:rsidRDefault="00FB286E"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66CD6F3A" w14:textId="77777777" w:rsidR="00FB286E" w:rsidRPr="005A6FE6" w:rsidRDefault="00FB286E"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230F9B4" w14:textId="77777777" w:rsidR="00FB286E" w:rsidRPr="005A6FE6" w:rsidRDefault="00FB286E"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BE87556" w14:textId="77777777" w:rsidR="00FB286E" w:rsidRPr="005A6FE6" w:rsidRDefault="00FB286E"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FEA4353" w14:textId="77777777" w:rsidR="00FB286E" w:rsidRPr="005A6FE6" w:rsidRDefault="00FB286E" w:rsidP="00FB286E">
            <w:pPr>
              <w:pStyle w:val="TAC"/>
            </w:pPr>
            <w:r w:rsidRPr="005A6FE6">
              <w:t>3</w:t>
            </w:r>
          </w:p>
        </w:tc>
      </w:tr>
      <w:tr w:rsidR="00FB286E" w:rsidRPr="005A6FE6" w14:paraId="442706E1" w14:textId="77777777" w:rsidTr="00FB286E">
        <w:trPr>
          <w:trHeight w:val="188"/>
          <w:jc w:val="center"/>
        </w:trPr>
        <w:tc>
          <w:tcPr>
            <w:tcW w:w="1632" w:type="dxa"/>
            <w:tcBorders>
              <w:left w:val="single" w:sz="4" w:space="0" w:color="auto"/>
              <w:right w:val="single" w:sz="4" w:space="0" w:color="auto"/>
            </w:tcBorders>
            <w:vAlign w:val="center"/>
          </w:tcPr>
          <w:p w14:paraId="1680C0B6"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center"/>
          </w:tcPr>
          <w:p w14:paraId="646DC834"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2A654AC" w14:textId="77777777" w:rsidR="00FB286E" w:rsidRPr="005A6FE6" w:rsidRDefault="00FB286E" w:rsidP="00FB286E">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220B25E6"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0B9B31C" w14:textId="77777777" w:rsidR="00FB286E" w:rsidRPr="005A6FE6" w:rsidRDefault="00FB286E" w:rsidP="00FB286E">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0F1908C0" w14:textId="77777777" w:rsidR="00FB286E" w:rsidRPr="005A6FE6" w:rsidRDefault="00FB286E"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E715D7B"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E1C0635" w14:textId="77777777" w:rsidR="00FB286E" w:rsidRPr="005A6FE6" w:rsidRDefault="00FB286E" w:rsidP="00FB286E">
            <w:pPr>
              <w:pStyle w:val="TAC"/>
            </w:pPr>
          </w:p>
        </w:tc>
      </w:tr>
      <w:tr w:rsidR="00FB286E" w:rsidRPr="005A6FE6" w14:paraId="556C12AB" w14:textId="77777777" w:rsidTr="00FB286E">
        <w:trPr>
          <w:trHeight w:val="188"/>
          <w:jc w:val="center"/>
        </w:trPr>
        <w:tc>
          <w:tcPr>
            <w:tcW w:w="1632" w:type="dxa"/>
            <w:tcBorders>
              <w:left w:val="single" w:sz="4" w:space="0" w:color="auto"/>
              <w:right w:val="single" w:sz="4" w:space="0" w:color="auto"/>
            </w:tcBorders>
            <w:vAlign w:val="center"/>
          </w:tcPr>
          <w:p w14:paraId="283FC7AC"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center"/>
          </w:tcPr>
          <w:p w14:paraId="31DBD479"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972E844" w14:textId="77777777" w:rsidR="00FB286E" w:rsidRPr="005A6FE6" w:rsidRDefault="00FB286E" w:rsidP="00FB286E">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8456F64"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ACF1E62" w14:textId="77777777" w:rsidR="00FB286E" w:rsidRPr="005A6FE6" w:rsidRDefault="00FB286E" w:rsidP="00FB286E">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46CD3AEA" w14:textId="77777777" w:rsidR="00FB286E" w:rsidRPr="005A6FE6" w:rsidRDefault="00FB286E"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A5A0E61"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BE6843D" w14:textId="77777777" w:rsidR="00FB286E" w:rsidRPr="005A6FE6" w:rsidRDefault="00FB286E" w:rsidP="00FB286E">
            <w:pPr>
              <w:pStyle w:val="TAC"/>
            </w:pPr>
          </w:p>
        </w:tc>
      </w:tr>
      <w:tr w:rsidR="00FB286E" w:rsidRPr="005A6FE6" w14:paraId="549EE6A9" w14:textId="77777777" w:rsidTr="00FB286E">
        <w:trPr>
          <w:trHeight w:val="188"/>
          <w:jc w:val="center"/>
        </w:trPr>
        <w:tc>
          <w:tcPr>
            <w:tcW w:w="1632" w:type="dxa"/>
            <w:tcBorders>
              <w:top w:val="single" w:sz="4" w:space="0" w:color="auto"/>
              <w:left w:val="single" w:sz="4" w:space="0" w:color="auto"/>
              <w:right w:val="single" w:sz="4" w:space="0" w:color="auto"/>
            </w:tcBorders>
            <w:vAlign w:val="center"/>
          </w:tcPr>
          <w:p w14:paraId="2E15035D" w14:textId="77777777" w:rsidR="00FB286E" w:rsidRPr="005A6FE6" w:rsidRDefault="00FB286E" w:rsidP="00FB286E">
            <w:pPr>
              <w:pStyle w:val="TAC"/>
            </w:pPr>
            <w:r w:rsidRPr="005A6FE6">
              <w:t>DC_26_n41</w:t>
            </w:r>
          </w:p>
        </w:tc>
        <w:tc>
          <w:tcPr>
            <w:tcW w:w="2864" w:type="dxa"/>
            <w:tcBorders>
              <w:top w:val="single" w:sz="4" w:space="0" w:color="auto"/>
              <w:left w:val="nil"/>
              <w:bottom w:val="single" w:sz="4" w:space="0" w:color="auto"/>
              <w:right w:val="single" w:sz="4" w:space="0" w:color="auto"/>
            </w:tcBorders>
            <w:vAlign w:val="bottom"/>
          </w:tcPr>
          <w:p w14:paraId="772EC712"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897F7E5" w14:textId="77777777" w:rsidR="00FB286E" w:rsidRPr="005A6FE6" w:rsidRDefault="00FB286E" w:rsidP="00FB286E">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590DFDDB" w14:textId="77777777" w:rsidR="00FB286E" w:rsidRPr="005A6FE6" w:rsidRDefault="00FB286E" w:rsidP="00FB286E">
            <w:pPr>
              <w:pStyle w:val="TAC"/>
            </w:pPr>
          </w:p>
        </w:tc>
        <w:tc>
          <w:tcPr>
            <w:tcW w:w="937" w:type="dxa"/>
            <w:tcBorders>
              <w:top w:val="single" w:sz="4" w:space="0" w:color="auto"/>
              <w:left w:val="nil"/>
              <w:bottom w:val="single" w:sz="4" w:space="0" w:color="auto"/>
              <w:right w:val="single" w:sz="4" w:space="0" w:color="auto"/>
            </w:tcBorders>
            <w:vAlign w:val="center"/>
          </w:tcPr>
          <w:p w14:paraId="08D0A975" w14:textId="77777777" w:rsidR="00FB286E" w:rsidRPr="005A6FE6" w:rsidRDefault="00FB286E" w:rsidP="00FB286E">
            <w:pPr>
              <w:pStyle w:val="TAC"/>
              <w:rPr>
                <w:rFonts w:cs="Arial"/>
                <w:sz w:val="16"/>
                <w:szCs w:val="16"/>
              </w:rPr>
            </w:pPr>
            <w:r w:rsidRPr="005A6FE6">
              <w:t>1915.7</w:t>
            </w:r>
          </w:p>
        </w:tc>
        <w:tc>
          <w:tcPr>
            <w:tcW w:w="1172" w:type="dxa"/>
            <w:tcBorders>
              <w:top w:val="single" w:sz="4" w:space="0" w:color="auto"/>
              <w:left w:val="nil"/>
              <w:bottom w:val="single" w:sz="4" w:space="0" w:color="auto"/>
              <w:right w:val="single" w:sz="4" w:space="0" w:color="auto"/>
            </w:tcBorders>
            <w:vAlign w:val="center"/>
          </w:tcPr>
          <w:p w14:paraId="48019A63" w14:textId="77777777" w:rsidR="00FB286E" w:rsidRPr="005A6FE6" w:rsidRDefault="00FB286E" w:rsidP="00FB286E">
            <w:pPr>
              <w:pStyle w:val="TAC"/>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008C9A3E" w14:textId="77777777" w:rsidR="00FB286E" w:rsidRPr="005A6FE6" w:rsidRDefault="00FB286E" w:rsidP="00FB286E">
            <w:pPr>
              <w:pStyle w:val="TAC"/>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2D05DA92" w14:textId="77777777" w:rsidR="00FB286E" w:rsidRPr="005A6FE6" w:rsidRDefault="00FB286E" w:rsidP="00FB286E">
            <w:pPr>
              <w:pStyle w:val="TAC"/>
            </w:pPr>
            <w:r w:rsidRPr="005A6FE6">
              <w:t>3</w:t>
            </w:r>
          </w:p>
        </w:tc>
      </w:tr>
      <w:tr w:rsidR="00FB286E" w:rsidRPr="005A6FE6" w14:paraId="71F18617" w14:textId="77777777" w:rsidTr="00FB286E">
        <w:trPr>
          <w:trHeight w:val="188"/>
          <w:jc w:val="center"/>
        </w:trPr>
        <w:tc>
          <w:tcPr>
            <w:tcW w:w="1632" w:type="dxa"/>
            <w:tcBorders>
              <w:left w:val="single" w:sz="4" w:space="0" w:color="auto"/>
              <w:right w:val="single" w:sz="4" w:space="0" w:color="auto"/>
            </w:tcBorders>
            <w:vAlign w:val="center"/>
          </w:tcPr>
          <w:p w14:paraId="6F03BBA5"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center"/>
          </w:tcPr>
          <w:p w14:paraId="7D428DCB"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D469177" w14:textId="77777777" w:rsidR="00FB286E" w:rsidRPr="005A6FE6" w:rsidRDefault="00FB286E" w:rsidP="00FB286E">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174771A7"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ADFCB0B" w14:textId="77777777" w:rsidR="00FB286E" w:rsidRPr="005A6FE6" w:rsidRDefault="00FB286E" w:rsidP="00FB286E">
            <w:pPr>
              <w:pStyle w:val="TAC"/>
              <w:rPr>
                <w:rFonts w:cs="Arial"/>
                <w:sz w:val="16"/>
                <w:szCs w:val="16"/>
              </w:rPr>
            </w:pPr>
            <w:r w:rsidRPr="005A6FE6">
              <w:t>799</w:t>
            </w:r>
          </w:p>
        </w:tc>
        <w:tc>
          <w:tcPr>
            <w:tcW w:w="1172" w:type="dxa"/>
            <w:tcBorders>
              <w:top w:val="single" w:sz="4" w:space="0" w:color="auto"/>
              <w:left w:val="nil"/>
              <w:bottom w:val="single" w:sz="4" w:space="0" w:color="auto"/>
              <w:right w:val="single" w:sz="4" w:space="0" w:color="auto"/>
            </w:tcBorders>
            <w:vAlign w:val="center"/>
          </w:tcPr>
          <w:p w14:paraId="667D2163" w14:textId="77777777" w:rsidR="00FB286E" w:rsidRPr="005A6FE6" w:rsidRDefault="00FB286E"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976BC3D"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B2051DF" w14:textId="77777777" w:rsidR="00FB286E" w:rsidRPr="005A6FE6" w:rsidRDefault="00FB286E" w:rsidP="00FB286E">
            <w:pPr>
              <w:pStyle w:val="TAC"/>
            </w:pPr>
          </w:p>
        </w:tc>
      </w:tr>
      <w:tr w:rsidR="00FB286E" w:rsidRPr="005A6FE6" w14:paraId="1B94EA5F" w14:textId="77777777" w:rsidTr="00FB286E">
        <w:trPr>
          <w:trHeight w:val="188"/>
          <w:jc w:val="center"/>
        </w:trPr>
        <w:tc>
          <w:tcPr>
            <w:tcW w:w="1632" w:type="dxa"/>
            <w:tcBorders>
              <w:left w:val="single" w:sz="4" w:space="0" w:color="auto"/>
              <w:right w:val="single" w:sz="4" w:space="0" w:color="auto"/>
            </w:tcBorders>
            <w:vAlign w:val="center"/>
          </w:tcPr>
          <w:p w14:paraId="59B21564"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center"/>
          </w:tcPr>
          <w:p w14:paraId="1FEB930B"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B74CE2F" w14:textId="77777777" w:rsidR="00FB286E" w:rsidRPr="005A6FE6" w:rsidRDefault="00FB286E" w:rsidP="00FB286E">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3B16BBF6"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235B2DE" w14:textId="77777777" w:rsidR="00FB286E" w:rsidRPr="005A6FE6" w:rsidRDefault="00FB286E" w:rsidP="00FB286E">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111BDB13" w14:textId="77777777" w:rsidR="00FB286E" w:rsidRPr="005A6FE6" w:rsidRDefault="00FB286E" w:rsidP="00FB286E">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74B01515"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225B4C7" w14:textId="77777777" w:rsidR="00FB286E" w:rsidRPr="005A6FE6" w:rsidRDefault="00FB286E" w:rsidP="00FB286E">
            <w:pPr>
              <w:pStyle w:val="TAC"/>
            </w:pPr>
            <w:r w:rsidRPr="005A6FE6">
              <w:t>5</w:t>
            </w:r>
          </w:p>
        </w:tc>
      </w:tr>
      <w:tr w:rsidR="00FB286E" w:rsidRPr="005A6FE6" w14:paraId="59FD3F8F" w14:textId="77777777" w:rsidTr="00FB286E">
        <w:trPr>
          <w:trHeight w:val="188"/>
          <w:jc w:val="center"/>
        </w:trPr>
        <w:tc>
          <w:tcPr>
            <w:tcW w:w="1632" w:type="dxa"/>
            <w:tcBorders>
              <w:left w:val="single" w:sz="4" w:space="0" w:color="auto"/>
              <w:bottom w:val="single" w:sz="4" w:space="0" w:color="auto"/>
              <w:right w:val="single" w:sz="4" w:space="0" w:color="auto"/>
            </w:tcBorders>
            <w:vAlign w:val="center"/>
          </w:tcPr>
          <w:p w14:paraId="3AEFFB34"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center"/>
          </w:tcPr>
          <w:p w14:paraId="2384D8AD"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A793612" w14:textId="77777777" w:rsidR="00FB286E" w:rsidRPr="005A6FE6" w:rsidRDefault="00FB286E" w:rsidP="00FB286E">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571C267B"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DFD23A2" w14:textId="77777777" w:rsidR="00FB286E" w:rsidRPr="005A6FE6" w:rsidRDefault="00FB286E" w:rsidP="00FB286E">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234CEDB9" w14:textId="77777777" w:rsidR="00FB286E" w:rsidRPr="005A6FE6" w:rsidRDefault="00FB286E"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9488D06"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F570F92" w14:textId="77777777" w:rsidR="00FB286E" w:rsidRPr="005A6FE6" w:rsidRDefault="00FB286E" w:rsidP="00FB286E">
            <w:pPr>
              <w:pStyle w:val="TAC"/>
            </w:pPr>
          </w:p>
        </w:tc>
      </w:tr>
      <w:tr w:rsidR="00FB286E" w:rsidRPr="005A6FE6" w14:paraId="7B06D3BC" w14:textId="77777777" w:rsidTr="00FB286E">
        <w:trPr>
          <w:trHeight w:val="188"/>
          <w:jc w:val="center"/>
        </w:trPr>
        <w:tc>
          <w:tcPr>
            <w:tcW w:w="1632" w:type="dxa"/>
            <w:tcBorders>
              <w:top w:val="single" w:sz="4" w:space="0" w:color="auto"/>
              <w:left w:val="single" w:sz="4" w:space="0" w:color="auto"/>
              <w:right w:val="single" w:sz="4" w:space="0" w:color="auto"/>
            </w:tcBorders>
          </w:tcPr>
          <w:p w14:paraId="637C43E3" w14:textId="77777777" w:rsidR="00FB286E" w:rsidRPr="005A6FE6" w:rsidRDefault="00FB286E" w:rsidP="00FB286E">
            <w:pPr>
              <w:pStyle w:val="TAC"/>
            </w:pPr>
            <w:r w:rsidRPr="005A6FE6">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31454DBB"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AC3D8D9" w14:textId="77777777" w:rsidR="00FB286E" w:rsidRPr="005A6FE6" w:rsidRDefault="00FB286E" w:rsidP="00FB286E">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5662D579"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8A4583A" w14:textId="77777777" w:rsidR="00FB286E" w:rsidRPr="005A6FE6" w:rsidRDefault="00FB286E" w:rsidP="00FB286E">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43D977AC" w14:textId="77777777" w:rsidR="00FB286E" w:rsidRPr="005A6FE6" w:rsidRDefault="00FB286E" w:rsidP="00FB286E">
            <w:pPr>
              <w:pStyle w:val="TAC"/>
            </w:pPr>
            <w:r w:rsidRPr="005A6FE6">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8D0C9B8" w14:textId="77777777" w:rsidR="00FB286E" w:rsidRPr="005A6FE6" w:rsidRDefault="00FB286E" w:rsidP="00FB286E">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D74F37" w14:textId="77777777" w:rsidR="00FB286E" w:rsidRPr="005A6FE6" w:rsidRDefault="00FB286E" w:rsidP="00FB286E">
            <w:pPr>
              <w:pStyle w:val="TAC"/>
            </w:pPr>
          </w:p>
        </w:tc>
      </w:tr>
      <w:tr w:rsidR="00FB286E" w:rsidRPr="005A6FE6" w14:paraId="559DC6B6" w14:textId="77777777" w:rsidTr="00FB286E">
        <w:trPr>
          <w:trHeight w:val="188"/>
          <w:jc w:val="center"/>
        </w:trPr>
        <w:tc>
          <w:tcPr>
            <w:tcW w:w="1632" w:type="dxa"/>
            <w:tcBorders>
              <w:left w:val="single" w:sz="4" w:space="0" w:color="auto"/>
              <w:right w:val="single" w:sz="4" w:space="0" w:color="auto"/>
            </w:tcBorders>
          </w:tcPr>
          <w:p w14:paraId="4FF5BC92"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bottom"/>
          </w:tcPr>
          <w:p w14:paraId="21500ED3"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75569B4" w14:textId="77777777" w:rsidR="00FB286E" w:rsidRPr="005A6FE6" w:rsidRDefault="00FB286E" w:rsidP="00FB286E">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42C4E8F2"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7295B7E" w14:textId="77777777" w:rsidR="00FB286E" w:rsidRPr="005A6FE6" w:rsidRDefault="00FB286E" w:rsidP="00FB286E">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28A7A081" w14:textId="77777777" w:rsidR="00FB286E" w:rsidRPr="005A6FE6" w:rsidRDefault="00FB286E" w:rsidP="00FB286E">
            <w:pPr>
              <w:pStyle w:val="TAC"/>
            </w:pPr>
            <w:r w:rsidRPr="005A6FE6">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1C54363" w14:textId="77777777" w:rsidR="00FB286E" w:rsidRPr="005A6FE6" w:rsidRDefault="00FB286E" w:rsidP="00FB286E">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B71497" w14:textId="77777777" w:rsidR="00FB286E" w:rsidRPr="005A6FE6" w:rsidRDefault="00FB286E" w:rsidP="00FB286E">
            <w:pPr>
              <w:pStyle w:val="TAC"/>
            </w:pPr>
            <w:r w:rsidRPr="005A6FE6">
              <w:rPr>
                <w:lang w:eastAsia="ja-JP"/>
              </w:rPr>
              <w:t>5</w:t>
            </w:r>
          </w:p>
        </w:tc>
      </w:tr>
      <w:tr w:rsidR="00FB286E" w:rsidRPr="005A6FE6" w14:paraId="7B629875" w14:textId="77777777" w:rsidTr="00FB286E">
        <w:trPr>
          <w:trHeight w:val="188"/>
          <w:jc w:val="center"/>
        </w:trPr>
        <w:tc>
          <w:tcPr>
            <w:tcW w:w="1632" w:type="dxa"/>
            <w:tcBorders>
              <w:left w:val="single" w:sz="4" w:space="0" w:color="auto"/>
              <w:right w:val="single" w:sz="4" w:space="0" w:color="auto"/>
            </w:tcBorders>
            <w:vAlign w:val="center"/>
          </w:tcPr>
          <w:p w14:paraId="20DD1680"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bottom"/>
          </w:tcPr>
          <w:p w14:paraId="5CB4F2EE" w14:textId="77777777" w:rsidR="00FB286E" w:rsidRPr="005A6FE6" w:rsidRDefault="00FB286E" w:rsidP="00FB286E">
            <w:pPr>
              <w:pStyle w:val="TAL"/>
            </w:pPr>
            <w:r w:rsidRPr="005A6FE6">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D88AC6" w14:textId="77777777" w:rsidR="00FB286E" w:rsidRPr="005A6FE6" w:rsidRDefault="00FB286E" w:rsidP="00FB286E">
            <w:pPr>
              <w:pStyle w:val="TAC"/>
            </w:pPr>
            <w:r w:rsidRPr="005A6FE6">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2250A081" w14:textId="77777777" w:rsidR="00FB286E" w:rsidRPr="005A6FE6" w:rsidRDefault="00FB286E" w:rsidP="00FB286E">
            <w:pPr>
              <w:pStyle w:val="TAC"/>
            </w:pPr>
            <w:r w:rsidRPr="005A6FE6">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0A2A2EC9" w14:textId="77777777" w:rsidR="00FB286E" w:rsidRPr="005A6FE6" w:rsidRDefault="00FB286E" w:rsidP="00FB286E">
            <w:pPr>
              <w:pStyle w:val="TAC"/>
            </w:pPr>
            <w:r w:rsidRPr="005A6FE6">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0F519829" w14:textId="77777777" w:rsidR="00FB286E" w:rsidRPr="005A6FE6" w:rsidRDefault="00FB286E" w:rsidP="00FB286E">
            <w:pPr>
              <w:pStyle w:val="TAC"/>
            </w:pPr>
            <w:r w:rsidRPr="005A6FE6">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4706C7" w14:textId="77777777" w:rsidR="00FB286E" w:rsidRPr="005A6FE6" w:rsidRDefault="00FB286E" w:rsidP="00FB286E">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DBEEBC" w14:textId="77777777" w:rsidR="00FB286E" w:rsidRPr="005A6FE6" w:rsidRDefault="00FB286E" w:rsidP="00FB286E">
            <w:pPr>
              <w:pStyle w:val="TAC"/>
            </w:pPr>
          </w:p>
        </w:tc>
      </w:tr>
      <w:tr w:rsidR="00FB286E" w:rsidRPr="005A6FE6" w14:paraId="1436A579" w14:textId="77777777" w:rsidTr="00FB286E">
        <w:trPr>
          <w:trHeight w:val="188"/>
          <w:jc w:val="center"/>
        </w:trPr>
        <w:tc>
          <w:tcPr>
            <w:tcW w:w="1632" w:type="dxa"/>
            <w:tcBorders>
              <w:left w:val="single" w:sz="4" w:space="0" w:color="auto"/>
              <w:right w:val="single" w:sz="4" w:space="0" w:color="auto"/>
            </w:tcBorders>
            <w:vAlign w:val="center"/>
          </w:tcPr>
          <w:p w14:paraId="107FAB81"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bottom"/>
          </w:tcPr>
          <w:p w14:paraId="0CE33607" w14:textId="77777777" w:rsidR="00FB286E" w:rsidRPr="005A6FE6" w:rsidRDefault="00FB286E" w:rsidP="00FB286E">
            <w:pPr>
              <w:pStyle w:val="TAL"/>
            </w:pPr>
            <w:r w:rsidRPr="005A6FE6">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039C6CEF" w14:textId="77777777" w:rsidR="00FB286E" w:rsidRPr="005A6FE6" w:rsidRDefault="00FB286E" w:rsidP="00FB286E">
            <w:pPr>
              <w:pStyle w:val="TAC"/>
            </w:pPr>
            <w:r w:rsidRPr="005A6FE6">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230BBDC1" w14:textId="77777777" w:rsidR="00FB286E" w:rsidRPr="005A6FE6" w:rsidRDefault="00FB286E" w:rsidP="00FB286E">
            <w:pPr>
              <w:pStyle w:val="TAC"/>
            </w:pPr>
            <w:r w:rsidRPr="005A6FE6">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147B600B" w14:textId="77777777" w:rsidR="00FB286E" w:rsidRPr="005A6FE6" w:rsidRDefault="00FB286E"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5C20520C" w14:textId="77777777" w:rsidR="00FB286E" w:rsidRPr="005A6FE6" w:rsidRDefault="00FB286E" w:rsidP="00FB286E">
            <w:pPr>
              <w:pStyle w:val="TAC"/>
            </w:pPr>
            <w:r w:rsidRPr="005A6FE6">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EF87E35" w14:textId="77777777" w:rsidR="00FB286E" w:rsidRPr="005A6FE6" w:rsidRDefault="00FB286E" w:rsidP="00FB286E">
            <w:pPr>
              <w:pStyle w:val="TAC"/>
            </w:pPr>
            <w:r w:rsidRPr="005A6FE6">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E0EAE03" w14:textId="77777777" w:rsidR="00FB286E" w:rsidRPr="005A6FE6" w:rsidRDefault="00FB286E" w:rsidP="00FB286E">
            <w:pPr>
              <w:pStyle w:val="TAC"/>
            </w:pPr>
            <w:r w:rsidRPr="005A6FE6">
              <w:rPr>
                <w:rFonts w:eastAsia="MS Mincho"/>
                <w:lang w:eastAsia="ja-JP"/>
              </w:rPr>
              <w:t>3</w:t>
            </w:r>
          </w:p>
        </w:tc>
      </w:tr>
      <w:tr w:rsidR="00FB286E" w:rsidRPr="005A6FE6" w14:paraId="4E02CA0D" w14:textId="77777777" w:rsidTr="00FB286E">
        <w:trPr>
          <w:trHeight w:val="188"/>
          <w:jc w:val="center"/>
        </w:trPr>
        <w:tc>
          <w:tcPr>
            <w:tcW w:w="1632" w:type="dxa"/>
            <w:tcBorders>
              <w:left w:val="single" w:sz="4" w:space="0" w:color="auto"/>
              <w:right w:val="single" w:sz="4" w:space="0" w:color="auto"/>
            </w:tcBorders>
            <w:vAlign w:val="center"/>
          </w:tcPr>
          <w:p w14:paraId="0F76DA84"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bottom"/>
          </w:tcPr>
          <w:p w14:paraId="5DA9BF56" w14:textId="77777777" w:rsidR="00FB286E" w:rsidRPr="005A6FE6" w:rsidRDefault="00FB286E" w:rsidP="00FB286E">
            <w:pPr>
              <w:pStyle w:val="TAL"/>
            </w:pPr>
            <w:r w:rsidRPr="005A6FE6">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41E27B9" w14:textId="77777777" w:rsidR="00FB286E" w:rsidRPr="005A6FE6" w:rsidRDefault="00FB286E" w:rsidP="00FB286E">
            <w:pPr>
              <w:pStyle w:val="TAC"/>
            </w:pPr>
            <w:r w:rsidRPr="005A6FE6">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23E6CA1D" w14:textId="77777777" w:rsidR="00FB286E" w:rsidRPr="005A6FE6" w:rsidRDefault="00FB286E" w:rsidP="00FB286E">
            <w:pPr>
              <w:pStyle w:val="TAC"/>
            </w:pPr>
            <w:r w:rsidRPr="005A6FE6">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67E46F35" w14:textId="77777777" w:rsidR="00FB286E" w:rsidRPr="005A6FE6" w:rsidRDefault="00FB286E" w:rsidP="00FB286E">
            <w:pPr>
              <w:pStyle w:val="TAC"/>
            </w:pPr>
            <w:r w:rsidRPr="005A6FE6">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418B38B1" w14:textId="77777777" w:rsidR="00FB286E" w:rsidRPr="005A6FE6" w:rsidRDefault="00FB286E" w:rsidP="00FB286E">
            <w:pPr>
              <w:pStyle w:val="TAC"/>
            </w:pPr>
            <w:r w:rsidRPr="005A6FE6">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0AC27C" w14:textId="77777777" w:rsidR="00FB286E" w:rsidRPr="005A6FE6" w:rsidRDefault="00FB286E" w:rsidP="00FB286E">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D3BCE7" w14:textId="77777777" w:rsidR="00FB286E" w:rsidRPr="005A6FE6" w:rsidRDefault="00FB286E" w:rsidP="00FB286E">
            <w:pPr>
              <w:pStyle w:val="TAC"/>
            </w:pPr>
            <w:r w:rsidRPr="005A6FE6">
              <w:t>2</w:t>
            </w:r>
          </w:p>
        </w:tc>
      </w:tr>
      <w:tr w:rsidR="00FB286E" w:rsidRPr="005A6FE6" w14:paraId="1AA83257" w14:textId="77777777" w:rsidTr="00FB286E">
        <w:trPr>
          <w:trHeight w:val="188"/>
          <w:jc w:val="center"/>
        </w:trPr>
        <w:tc>
          <w:tcPr>
            <w:tcW w:w="1632" w:type="dxa"/>
            <w:tcBorders>
              <w:left w:val="single" w:sz="4" w:space="0" w:color="auto"/>
              <w:bottom w:val="single" w:sz="4" w:space="0" w:color="auto"/>
              <w:right w:val="single" w:sz="4" w:space="0" w:color="auto"/>
            </w:tcBorders>
            <w:vAlign w:val="center"/>
          </w:tcPr>
          <w:p w14:paraId="5C0E3049"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bottom"/>
          </w:tcPr>
          <w:p w14:paraId="275F3903" w14:textId="77777777" w:rsidR="00FB286E" w:rsidRPr="005A6FE6" w:rsidRDefault="00FB286E" w:rsidP="00FB286E">
            <w:pPr>
              <w:pStyle w:val="TAL"/>
            </w:pPr>
            <w:r w:rsidRPr="005A6FE6">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1AEF6D" w14:textId="77777777" w:rsidR="00FB286E" w:rsidRPr="005A6FE6" w:rsidRDefault="00FB286E" w:rsidP="00FB286E">
            <w:pPr>
              <w:pStyle w:val="TAC"/>
            </w:pPr>
            <w:r w:rsidRPr="005A6FE6">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235FD914" w14:textId="77777777" w:rsidR="00FB286E" w:rsidRPr="005A6FE6" w:rsidRDefault="00FB286E" w:rsidP="00FB286E">
            <w:pPr>
              <w:pStyle w:val="TAC"/>
            </w:pPr>
            <w:r w:rsidRPr="005A6FE6">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2F179BC0" w14:textId="77777777" w:rsidR="00FB286E" w:rsidRPr="005A6FE6" w:rsidRDefault="00FB286E" w:rsidP="00FB286E">
            <w:pPr>
              <w:pStyle w:val="TAC"/>
            </w:pPr>
            <w:r w:rsidRPr="005A6FE6">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37BED32B" w14:textId="77777777" w:rsidR="00FB286E" w:rsidRPr="005A6FE6" w:rsidRDefault="00FB286E" w:rsidP="00FB286E">
            <w:pPr>
              <w:pStyle w:val="TAC"/>
            </w:pPr>
            <w:r w:rsidRPr="005A6FE6">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B7D7DD" w14:textId="77777777" w:rsidR="00FB286E" w:rsidRPr="005A6FE6" w:rsidRDefault="00FB286E" w:rsidP="00FB286E">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E0F873" w14:textId="77777777" w:rsidR="00FB286E" w:rsidRPr="005A6FE6" w:rsidRDefault="00FB286E" w:rsidP="00FB286E">
            <w:pPr>
              <w:pStyle w:val="TAC"/>
            </w:pPr>
          </w:p>
        </w:tc>
      </w:tr>
      <w:tr w:rsidR="00FB286E" w:rsidRPr="005A6FE6" w14:paraId="676B2319" w14:textId="77777777" w:rsidTr="00FB286E">
        <w:trPr>
          <w:trHeight w:val="188"/>
          <w:jc w:val="center"/>
        </w:trPr>
        <w:tc>
          <w:tcPr>
            <w:tcW w:w="1632" w:type="dxa"/>
            <w:tcBorders>
              <w:top w:val="single" w:sz="4" w:space="0" w:color="auto"/>
              <w:left w:val="single" w:sz="4" w:space="0" w:color="auto"/>
              <w:right w:val="single" w:sz="4" w:space="0" w:color="auto"/>
            </w:tcBorders>
          </w:tcPr>
          <w:p w14:paraId="419FEFEC" w14:textId="77777777" w:rsidR="00FB286E" w:rsidRPr="005A6FE6" w:rsidRDefault="00FB286E" w:rsidP="00FB286E">
            <w:pPr>
              <w:pStyle w:val="TAC"/>
            </w:pPr>
            <w:r w:rsidRPr="005A6FE6">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2FC4130B" w14:textId="77777777" w:rsidR="00FB286E" w:rsidRPr="005A6FE6" w:rsidRDefault="00FB286E" w:rsidP="00FB286E">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1B4C77" w14:textId="77777777" w:rsidR="00FB286E" w:rsidRPr="005A6FE6" w:rsidRDefault="00FB286E" w:rsidP="00FB286E">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02511EF1"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D1CAF61" w14:textId="77777777" w:rsidR="00FB286E" w:rsidRPr="005A6FE6" w:rsidRDefault="00FB286E" w:rsidP="00FB286E">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50812668" w14:textId="77777777" w:rsidR="00FB286E" w:rsidRPr="005A6FE6" w:rsidRDefault="00FB286E" w:rsidP="00FB286E">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AB529B" w14:textId="77777777" w:rsidR="00FB286E" w:rsidRPr="005A6FE6" w:rsidRDefault="00FB286E" w:rsidP="00FB286E">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8CAA3A" w14:textId="77777777" w:rsidR="00FB286E" w:rsidRPr="005A6FE6" w:rsidRDefault="00FB286E" w:rsidP="00FB286E">
            <w:pPr>
              <w:pStyle w:val="TAC"/>
            </w:pPr>
          </w:p>
        </w:tc>
      </w:tr>
      <w:tr w:rsidR="00FB286E" w:rsidRPr="005A6FE6" w14:paraId="17D8892B" w14:textId="77777777" w:rsidTr="00FB286E">
        <w:trPr>
          <w:trHeight w:val="188"/>
          <w:jc w:val="center"/>
        </w:trPr>
        <w:tc>
          <w:tcPr>
            <w:tcW w:w="1632" w:type="dxa"/>
            <w:tcBorders>
              <w:left w:val="single" w:sz="4" w:space="0" w:color="auto"/>
              <w:right w:val="single" w:sz="4" w:space="0" w:color="auto"/>
            </w:tcBorders>
          </w:tcPr>
          <w:p w14:paraId="142E607C"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bottom"/>
          </w:tcPr>
          <w:p w14:paraId="523825D3" w14:textId="77777777" w:rsidR="00FB286E" w:rsidRPr="005A6FE6" w:rsidRDefault="00FB286E" w:rsidP="00FB286E">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0FF302" w14:textId="77777777" w:rsidR="00FB286E" w:rsidRPr="005A6FE6" w:rsidRDefault="00FB286E" w:rsidP="00FB286E">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31EA6806"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8A56EEC" w14:textId="77777777" w:rsidR="00FB286E" w:rsidRPr="005A6FE6" w:rsidRDefault="00FB286E" w:rsidP="00FB286E">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4D9D04D0" w14:textId="77777777" w:rsidR="00FB286E" w:rsidRPr="005A6FE6" w:rsidRDefault="00FB286E" w:rsidP="00FB286E">
            <w:pPr>
              <w:pStyle w:val="TAC"/>
            </w:pPr>
            <w:r w:rsidRPr="005A6FE6">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BCE786E" w14:textId="77777777" w:rsidR="00FB286E" w:rsidRPr="005A6FE6" w:rsidRDefault="00FB286E" w:rsidP="00FB286E">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EED7C5" w14:textId="77777777" w:rsidR="00FB286E" w:rsidRPr="005A6FE6" w:rsidRDefault="00FB286E" w:rsidP="00FB286E">
            <w:pPr>
              <w:pStyle w:val="TAC"/>
            </w:pPr>
            <w:r w:rsidRPr="005A6FE6">
              <w:rPr>
                <w:lang w:eastAsia="ja-JP"/>
              </w:rPr>
              <w:t>5</w:t>
            </w:r>
          </w:p>
        </w:tc>
      </w:tr>
      <w:tr w:rsidR="00FB286E" w:rsidRPr="005A6FE6" w14:paraId="2C1C331D" w14:textId="77777777" w:rsidTr="00FB286E">
        <w:trPr>
          <w:trHeight w:val="188"/>
          <w:jc w:val="center"/>
        </w:trPr>
        <w:tc>
          <w:tcPr>
            <w:tcW w:w="1632" w:type="dxa"/>
            <w:tcBorders>
              <w:left w:val="single" w:sz="4" w:space="0" w:color="auto"/>
              <w:right w:val="single" w:sz="4" w:space="0" w:color="auto"/>
            </w:tcBorders>
            <w:vAlign w:val="center"/>
          </w:tcPr>
          <w:p w14:paraId="6912FFF9"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bottom"/>
          </w:tcPr>
          <w:p w14:paraId="18F2ECFE" w14:textId="77777777" w:rsidR="00FB286E" w:rsidRPr="005A6FE6" w:rsidRDefault="00FB286E" w:rsidP="00FB286E">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A7A9794" w14:textId="77777777" w:rsidR="00FB286E" w:rsidRPr="005A6FE6" w:rsidRDefault="00FB286E" w:rsidP="00FB286E">
            <w:pPr>
              <w:pStyle w:val="TAC"/>
            </w:pPr>
            <w:r w:rsidRPr="005A6FE6">
              <w:rPr>
                <w:lang w:eastAsia="ja-JP"/>
              </w:rPr>
              <w:t>945</w:t>
            </w:r>
          </w:p>
        </w:tc>
        <w:tc>
          <w:tcPr>
            <w:tcW w:w="310" w:type="dxa"/>
            <w:tcBorders>
              <w:top w:val="single" w:sz="4" w:space="0" w:color="auto"/>
              <w:left w:val="nil"/>
              <w:bottom w:val="single" w:sz="4" w:space="0" w:color="auto"/>
              <w:right w:val="single" w:sz="4" w:space="0" w:color="auto"/>
            </w:tcBorders>
            <w:vAlign w:val="center"/>
          </w:tcPr>
          <w:p w14:paraId="0C15D14D" w14:textId="77777777" w:rsidR="00FB286E" w:rsidRPr="005A6FE6" w:rsidRDefault="00FB286E" w:rsidP="00FB286E">
            <w:pPr>
              <w:pStyle w:val="TAC"/>
            </w:pPr>
            <w:r w:rsidRPr="005A6FE6">
              <w:rPr>
                <w:lang w:eastAsia="ja-JP"/>
              </w:rPr>
              <w:t>-</w:t>
            </w:r>
          </w:p>
        </w:tc>
        <w:tc>
          <w:tcPr>
            <w:tcW w:w="937" w:type="dxa"/>
            <w:tcBorders>
              <w:top w:val="single" w:sz="4" w:space="0" w:color="auto"/>
              <w:left w:val="nil"/>
              <w:bottom w:val="single" w:sz="4" w:space="0" w:color="auto"/>
              <w:right w:val="single" w:sz="4" w:space="0" w:color="auto"/>
            </w:tcBorders>
            <w:vAlign w:val="center"/>
          </w:tcPr>
          <w:p w14:paraId="3C0B23DB" w14:textId="77777777" w:rsidR="00FB286E" w:rsidRPr="005A6FE6" w:rsidRDefault="00FB286E" w:rsidP="00FB286E">
            <w:pPr>
              <w:pStyle w:val="TAC"/>
            </w:pPr>
            <w:r w:rsidRPr="005A6FE6">
              <w:rPr>
                <w:lang w:eastAsia="ja-JP"/>
              </w:rPr>
              <w:t>960</w:t>
            </w:r>
          </w:p>
        </w:tc>
        <w:tc>
          <w:tcPr>
            <w:tcW w:w="1172" w:type="dxa"/>
            <w:tcBorders>
              <w:top w:val="single" w:sz="4" w:space="0" w:color="auto"/>
              <w:left w:val="nil"/>
              <w:bottom w:val="single" w:sz="4" w:space="0" w:color="auto"/>
              <w:right w:val="single" w:sz="4" w:space="0" w:color="auto"/>
            </w:tcBorders>
            <w:vAlign w:val="center"/>
          </w:tcPr>
          <w:p w14:paraId="126B5AD5" w14:textId="77777777" w:rsidR="00FB286E" w:rsidRPr="005A6FE6" w:rsidRDefault="00FB286E" w:rsidP="00FB286E">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8861CA" w14:textId="77777777" w:rsidR="00FB286E" w:rsidRPr="005A6FE6" w:rsidRDefault="00FB286E" w:rsidP="00FB286E">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1C5600" w14:textId="77777777" w:rsidR="00FB286E" w:rsidRPr="005A6FE6" w:rsidRDefault="00FB286E" w:rsidP="00FB286E">
            <w:pPr>
              <w:pStyle w:val="TAC"/>
            </w:pPr>
          </w:p>
        </w:tc>
      </w:tr>
      <w:tr w:rsidR="00FB286E" w:rsidRPr="005A6FE6" w14:paraId="13B1ADFC" w14:textId="77777777" w:rsidTr="00FB286E">
        <w:trPr>
          <w:trHeight w:val="188"/>
          <w:jc w:val="center"/>
        </w:trPr>
        <w:tc>
          <w:tcPr>
            <w:tcW w:w="1632" w:type="dxa"/>
            <w:tcBorders>
              <w:left w:val="single" w:sz="4" w:space="0" w:color="auto"/>
              <w:right w:val="single" w:sz="4" w:space="0" w:color="auto"/>
            </w:tcBorders>
            <w:vAlign w:val="center"/>
          </w:tcPr>
          <w:p w14:paraId="50E1B5C7"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bottom"/>
          </w:tcPr>
          <w:p w14:paraId="7E076FC0" w14:textId="77777777" w:rsidR="00FB286E" w:rsidRPr="005A6FE6" w:rsidRDefault="00FB286E" w:rsidP="00FB286E">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7E571E7E" w14:textId="77777777" w:rsidR="00FB286E" w:rsidRPr="005A6FE6" w:rsidRDefault="00FB286E" w:rsidP="00FB286E">
            <w:pPr>
              <w:pStyle w:val="TAC"/>
            </w:pPr>
            <w:r w:rsidRPr="005A6FE6">
              <w:rPr>
                <w:lang w:eastAsia="ja-JP"/>
              </w:rPr>
              <w:t>1884.5</w:t>
            </w:r>
          </w:p>
        </w:tc>
        <w:tc>
          <w:tcPr>
            <w:tcW w:w="310" w:type="dxa"/>
            <w:tcBorders>
              <w:top w:val="single" w:sz="4" w:space="0" w:color="auto"/>
              <w:left w:val="nil"/>
              <w:bottom w:val="single" w:sz="4" w:space="0" w:color="auto"/>
              <w:right w:val="single" w:sz="4" w:space="0" w:color="auto"/>
            </w:tcBorders>
          </w:tcPr>
          <w:p w14:paraId="6F39D0D1" w14:textId="77777777" w:rsidR="00FB286E" w:rsidRPr="005A6FE6" w:rsidRDefault="00FB286E"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tcPr>
          <w:p w14:paraId="180CC44F" w14:textId="77777777" w:rsidR="00FB286E" w:rsidRPr="005A6FE6" w:rsidRDefault="00FB286E"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3CD3D135" w14:textId="77777777" w:rsidR="00FB286E" w:rsidRPr="005A6FE6" w:rsidRDefault="00FB286E" w:rsidP="00FB286E">
            <w:pPr>
              <w:pStyle w:val="TAC"/>
            </w:pPr>
            <w:r w:rsidRPr="005A6FE6">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50DB52C" w14:textId="77777777" w:rsidR="00FB286E" w:rsidRPr="005A6FE6" w:rsidRDefault="00FB286E" w:rsidP="00FB286E">
            <w:pPr>
              <w:pStyle w:val="TAC"/>
            </w:pPr>
            <w:r w:rsidRPr="005A6FE6">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9EC2770" w14:textId="77777777" w:rsidR="00FB286E" w:rsidRPr="005A6FE6" w:rsidRDefault="00FB286E" w:rsidP="00FB286E">
            <w:pPr>
              <w:pStyle w:val="TAC"/>
            </w:pPr>
            <w:r w:rsidRPr="005A6FE6">
              <w:rPr>
                <w:lang w:eastAsia="ja-JP"/>
              </w:rPr>
              <w:t>3</w:t>
            </w:r>
          </w:p>
        </w:tc>
      </w:tr>
      <w:tr w:rsidR="00FB286E" w:rsidRPr="005A6FE6" w14:paraId="7F1B9DE2" w14:textId="77777777" w:rsidTr="00FB286E">
        <w:trPr>
          <w:trHeight w:val="188"/>
          <w:jc w:val="center"/>
        </w:trPr>
        <w:tc>
          <w:tcPr>
            <w:tcW w:w="1632" w:type="dxa"/>
            <w:tcBorders>
              <w:left w:val="single" w:sz="4" w:space="0" w:color="auto"/>
              <w:right w:val="single" w:sz="4" w:space="0" w:color="auto"/>
            </w:tcBorders>
            <w:vAlign w:val="center"/>
          </w:tcPr>
          <w:p w14:paraId="226C5C2A"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bottom"/>
          </w:tcPr>
          <w:p w14:paraId="321872E7" w14:textId="77777777" w:rsidR="00FB286E" w:rsidRPr="005A6FE6" w:rsidRDefault="00FB286E" w:rsidP="00FB286E">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EFCD1DF" w14:textId="77777777" w:rsidR="00FB286E" w:rsidRPr="005A6FE6" w:rsidRDefault="00FB286E" w:rsidP="00FB286E">
            <w:pPr>
              <w:pStyle w:val="TAC"/>
            </w:pPr>
            <w:r w:rsidRPr="005A6FE6">
              <w:rPr>
                <w:lang w:eastAsia="ja-JP"/>
              </w:rPr>
              <w:t>2545</w:t>
            </w:r>
          </w:p>
        </w:tc>
        <w:tc>
          <w:tcPr>
            <w:tcW w:w="310" w:type="dxa"/>
            <w:tcBorders>
              <w:top w:val="single" w:sz="4" w:space="0" w:color="auto"/>
              <w:left w:val="nil"/>
              <w:bottom w:val="single" w:sz="4" w:space="0" w:color="auto"/>
              <w:right w:val="single" w:sz="4" w:space="0" w:color="auto"/>
            </w:tcBorders>
            <w:vAlign w:val="center"/>
          </w:tcPr>
          <w:p w14:paraId="740C3C90" w14:textId="77777777" w:rsidR="00FB286E" w:rsidRPr="005A6FE6" w:rsidRDefault="00FB286E" w:rsidP="00FB286E">
            <w:pPr>
              <w:pStyle w:val="TAC"/>
            </w:pPr>
            <w:r w:rsidRPr="005A6FE6">
              <w:rPr>
                <w:lang w:eastAsia="ja-JP"/>
              </w:rPr>
              <w:t>-</w:t>
            </w:r>
          </w:p>
        </w:tc>
        <w:tc>
          <w:tcPr>
            <w:tcW w:w="937" w:type="dxa"/>
            <w:tcBorders>
              <w:top w:val="single" w:sz="4" w:space="0" w:color="auto"/>
              <w:left w:val="nil"/>
              <w:bottom w:val="single" w:sz="4" w:space="0" w:color="auto"/>
              <w:right w:val="single" w:sz="4" w:space="0" w:color="auto"/>
            </w:tcBorders>
            <w:vAlign w:val="center"/>
          </w:tcPr>
          <w:p w14:paraId="147C5787" w14:textId="77777777" w:rsidR="00FB286E" w:rsidRPr="005A6FE6" w:rsidRDefault="00FB286E" w:rsidP="00FB286E">
            <w:pPr>
              <w:pStyle w:val="TAC"/>
            </w:pPr>
            <w:r w:rsidRPr="005A6FE6">
              <w:rPr>
                <w:lang w:eastAsia="ja-JP"/>
              </w:rPr>
              <w:t>2575</w:t>
            </w:r>
          </w:p>
        </w:tc>
        <w:tc>
          <w:tcPr>
            <w:tcW w:w="1172" w:type="dxa"/>
            <w:tcBorders>
              <w:top w:val="single" w:sz="4" w:space="0" w:color="auto"/>
              <w:left w:val="nil"/>
              <w:bottom w:val="single" w:sz="4" w:space="0" w:color="auto"/>
              <w:right w:val="single" w:sz="4" w:space="0" w:color="auto"/>
            </w:tcBorders>
            <w:vAlign w:val="center"/>
          </w:tcPr>
          <w:p w14:paraId="01368939" w14:textId="77777777" w:rsidR="00FB286E" w:rsidRPr="005A6FE6" w:rsidRDefault="00FB286E" w:rsidP="00FB286E">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3B0582" w14:textId="77777777" w:rsidR="00FB286E" w:rsidRPr="005A6FE6" w:rsidRDefault="00FB286E" w:rsidP="00FB286E">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4F0FBE" w14:textId="77777777" w:rsidR="00FB286E" w:rsidRPr="005A6FE6" w:rsidRDefault="00FB286E" w:rsidP="00FB286E">
            <w:pPr>
              <w:pStyle w:val="TAC"/>
            </w:pPr>
            <w:r w:rsidRPr="005A6FE6">
              <w:t>2</w:t>
            </w:r>
          </w:p>
        </w:tc>
      </w:tr>
      <w:tr w:rsidR="00FB286E" w:rsidRPr="005A6FE6" w14:paraId="7BB7773A" w14:textId="77777777" w:rsidTr="00FB286E">
        <w:trPr>
          <w:trHeight w:val="188"/>
          <w:jc w:val="center"/>
        </w:trPr>
        <w:tc>
          <w:tcPr>
            <w:tcW w:w="1632" w:type="dxa"/>
            <w:tcBorders>
              <w:left w:val="single" w:sz="4" w:space="0" w:color="auto"/>
              <w:bottom w:val="single" w:sz="4" w:space="0" w:color="auto"/>
              <w:right w:val="single" w:sz="4" w:space="0" w:color="auto"/>
            </w:tcBorders>
            <w:vAlign w:val="center"/>
          </w:tcPr>
          <w:p w14:paraId="6184F5F3"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bottom"/>
          </w:tcPr>
          <w:p w14:paraId="44DC63D6" w14:textId="77777777" w:rsidR="00FB286E" w:rsidRPr="005A6FE6" w:rsidRDefault="00FB286E" w:rsidP="00FB286E">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EEEC8C" w14:textId="77777777" w:rsidR="00FB286E" w:rsidRPr="005A6FE6" w:rsidRDefault="00FB286E" w:rsidP="00FB286E">
            <w:pPr>
              <w:pStyle w:val="TAC"/>
            </w:pPr>
            <w:r w:rsidRPr="005A6FE6">
              <w:rPr>
                <w:lang w:eastAsia="ja-JP"/>
              </w:rPr>
              <w:t>2595</w:t>
            </w:r>
          </w:p>
        </w:tc>
        <w:tc>
          <w:tcPr>
            <w:tcW w:w="310" w:type="dxa"/>
            <w:tcBorders>
              <w:top w:val="single" w:sz="4" w:space="0" w:color="auto"/>
              <w:left w:val="nil"/>
              <w:bottom w:val="single" w:sz="4" w:space="0" w:color="auto"/>
              <w:right w:val="single" w:sz="4" w:space="0" w:color="auto"/>
            </w:tcBorders>
            <w:vAlign w:val="center"/>
          </w:tcPr>
          <w:p w14:paraId="49F58E9A" w14:textId="77777777" w:rsidR="00FB286E" w:rsidRPr="005A6FE6" w:rsidRDefault="00FB286E" w:rsidP="00FB286E">
            <w:pPr>
              <w:pStyle w:val="TAC"/>
            </w:pPr>
            <w:r w:rsidRPr="005A6FE6">
              <w:rPr>
                <w:lang w:eastAsia="ja-JP"/>
              </w:rPr>
              <w:t>-</w:t>
            </w:r>
          </w:p>
        </w:tc>
        <w:tc>
          <w:tcPr>
            <w:tcW w:w="937" w:type="dxa"/>
            <w:tcBorders>
              <w:top w:val="single" w:sz="4" w:space="0" w:color="auto"/>
              <w:left w:val="nil"/>
              <w:bottom w:val="single" w:sz="4" w:space="0" w:color="auto"/>
              <w:right w:val="single" w:sz="4" w:space="0" w:color="auto"/>
            </w:tcBorders>
            <w:vAlign w:val="center"/>
          </w:tcPr>
          <w:p w14:paraId="6C6C7851" w14:textId="77777777" w:rsidR="00FB286E" w:rsidRPr="005A6FE6" w:rsidRDefault="00FB286E" w:rsidP="00FB286E">
            <w:pPr>
              <w:pStyle w:val="TAC"/>
            </w:pPr>
            <w:r w:rsidRPr="005A6FE6">
              <w:rPr>
                <w:lang w:eastAsia="ja-JP"/>
              </w:rPr>
              <w:t>2645</w:t>
            </w:r>
          </w:p>
        </w:tc>
        <w:tc>
          <w:tcPr>
            <w:tcW w:w="1172" w:type="dxa"/>
            <w:tcBorders>
              <w:top w:val="single" w:sz="4" w:space="0" w:color="auto"/>
              <w:left w:val="nil"/>
              <w:bottom w:val="single" w:sz="4" w:space="0" w:color="auto"/>
              <w:right w:val="single" w:sz="4" w:space="0" w:color="auto"/>
            </w:tcBorders>
            <w:vAlign w:val="center"/>
          </w:tcPr>
          <w:p w14:paraId="1850BB7B" w14:textId="77777777" w:rsidR="00FB286E" w:rsidRPr="005A6FE6" w:rsidRDefault="00FB286E" w:rsidP="00FB286E">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35217E" w14:textId="77777777" w:rsidR="00FB286E" w:rsidRPr="005A6FE6" w:rsidRDefault="00FB286E" w:rsidP="00FB286E">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52C75F" w14:textId="77777777" w:rsidR="00FB286E" w:rsidRPr="005A6FE6" w:rsidRDefault="00FB286E" w:rsidP="00FB286E">
            <w:pPr>
              <w:pStyle w:val="TAC"/>
            </w:pPr>
          </w:p>
        </w:tc>
      </w:tr>
      <w:tr w:rsidR="00FB286E" w:rsidRPr="005A6FE6" w14:paraId="31AEA208" w14:textId="77777777" w:rsidTr="00FB286E">
        <w:trPr>
          <w:trHeight w:val="188"/>
          <w:jc w:val="center"/>
        </w:trPr>
        <w:tc>
          <w:tcPr>
            <w:tcW w:w="1632" w:type="dxa"/>
            <w:tcBorders>
              <w:top w:val="single" w:sz="4" w:space="0" w:color="auto"/>
              <w:left w:val="single" w:sz="4" w:space="0" w:color="auto"/>
              <w:right w:val="single" w:sz="4" w:space="0" w:color="auto"/>
            </w:tcBorders>
          </w:tcPr>
          <w:p w14:paraId="4865E59B" w14:textId="77777777" w:rsidR="00FB286E" w:rsidRPr="005A6FE6" w:rsidRDefault="00FB286E" w:rsidP="00FB286E">
            <w:pPr>
              <w:pStyle w:val="TAC"/>
            </w:pPr>
            <w:r w:rsidRPr="005A6FE6">
              <w:t>DC_26_n79</w:t>
            </w:r>
          </w:p>
        </w:tc>
        <w:tc>
          <w:tcPr>
            <w:tcW w:w="2864" w:type="dxa"/>
            <w:tcBorders>
              <w:top w:val="single" w:sz="4" w:space="0" w:color="auto"/>
              <w:left w:val="nil"/>
              <w:bottom w:val="single" w:sz="4" w:space="0" w:color="auto"/>
              <w:right w:val="single" w:sz="4" w:space="0" w:color="auto"/>
            </w:tcBorders>
            <w:vAlign w:val="bottom"/>
          </w:tcPr>
          <w:p w14:paraId="082636C4" w14:textId="77777777" w:rsidR="00FB286E" w:rsidRPr="005A6FE6" w:rsidRDefault="00FB286E" w:rsidP="00FB286E">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0FAD4F" w14:textId="77777777" w:rsidR="00FB286E" w:rsidRPr="005A6FE6" w:rsidRDefault="00FB286E" w:rsidP="00FB286E">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1D787AB4"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2081E6A" w14:textId="77777777" w:rsidR="00FB286E" w:rsidRPr="005A6FE6" w:rsidRDefault="00FB286E" w:rsidP="00FB286E">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7C8385DF" w14:textId="77777777" w:rsidR="00FB286E" w:rsidRPr="005A6FE6" w:rsidRDefault="00FB286E" w:rsidP="00FB286E">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B3B325" w14:textId="77777777" w:rsidR="00FB286E" w:rsidRPr="005A6FE6" w:rsidRDefault="00FB286E" w:rsidP="00FB286E">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EC8B73" w14:textId="77777777" w:rsidR="00FB286E" w:rsidRPr="005A6FE6" w:rsidRDefault="00FB286E" w:rsidP="00FB286E">
            <w:pPr>
              <w:pStyle w:val="TAC"/>
            </w:pPr>
          </w:p>
        </w:tc>
      </w:tr>
      <w:tr w:rsidR="00FB286E" w:rsidRPr="005A6FE6" w14:paraId="634E7A84" w14:textId="77777777" w:rsidTr="00FB286E">
        <w:trPr>
          <w:trHeight w:val="188"/>
          <w:jc w:val="center"/>
        </w:trPr>
        <w:tc>
          <w:tcPr>
            <w:tcW w:w="1632" w:type="dxa"/>
            <w:tcBorders>
              <w:left w:val="single" w:sz="4" w:space="0" w:color="auto"/>
              <w:right w:val="single" w:sz="4" w:space="0" w:color="auto"/>
            </w:tcBorders>
          </w:tcPr>
          <w:p w14:paraId="138ACC13"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bottom"/>
          </w:tcPr>
          <w:p w14:paraId="4EC3AD19" w14:textId="77777777" w:rsidR="00FB286E" w:rsidRPr="005A6FE6" w:rsidRDefault="00FB286E" w:rsidP="00FB286E">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D47AC3" w14:textId="77777777" w:rsidR="00FB286E" w:rsidRPr="005A6FE6" w:rsidRDefault="00FB286E" w:rsidP="00FB286E">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49766D25"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F460A44" w14:textId="77777777" w:rsidR="00FB286E" w:rsidRPr="005A6FE6" w:rsidRDefault="00FB286E" w:rsidP="00FB286E">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1D04CD23" w14:textId="77777777" w:rsidR="00FB286E" w:rsidRPr="005A6FE6" w:rsidRDefault="00FB286E" w:rsidP="00FB286E">
            <w:pPr>
              <w:pStyle w:val="TAC"/>
            </w:pPr>
            <w:r w:rsidRPr="005A6FE6">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C3E89E9" w14:textId="77777777" w:rsidR="00FB286E" w:rsidRPr="005A6FE6" w:rsidRDefault="00FB286E" w:rsidP="00FB286E">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3D9372" w14:textId="77777777" w:rsidR="00FB286E" w:rsidRPr="005A6FE6" w:rsidRDefault="00FB286E" w:rsidP="00FB286E">
            <w:pPr>
              <w:pStyle w:val="TAC"/>
            </w:pPr>
            <w:r w:rsidRPr="005A6FE6">
              <w:t>5</w:t>
            </w:r>
          </w:p>
        </w:tc>
      </w:tr>
      <w:tr w:rsidR="00FB286E" w:rsidRPr="005A6FE6" w14:paraId="58AEA083" w14:textId="77777777" w:rsidTr="00FB286E">
        <w:trPr>
          <w:trHeight w:val="188"/>
          <w:jc w:val="center"/>
        </w:trPr>
        <w:tc>
          <w:tcPr>
            <w:tcW w:w="1632" w:type="dxa"/>
            <w:tcBorders>
              <w:left w:val="single" w:sz="4" w:space="0" w:color="auto"/>
              <w:right w:val="single" w:sz="4" w:space="0" w:color="auto"/>
            </w:tcBorders>
            <w:vAlign w:val="center"/>
          </w:tcPr>
          <w:p w14:paraId="54BF0EB1"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bottom"/>
          </w:tcPr>
          <w:p w14:paraId="40A375FD"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9F25502" w14:textId="77777777" w:rsidR="00FB286E" w:rsidRPr="005A6FE6" w:rsidRDefault="00FB286E" w:rsidP="00FB286E">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40B40F5C"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6BE09E6" w14:textId="77777777" w:rsidR="00FB286E" w:rsidRPr="005A6FE6" w:rsidRDefault="00FB286E" w:rsidP="00FB286E">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538E8F59" w14:textId="77777777" w:rsidR="00FB286E" w:rsidRPr="005A6FE6" w:rsidRDefault="00FB286E"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F1E3E86"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6515173" w14:textId="77777777" w:rsidR="00FB286E" w:rsidRPr="005A6FE6" w:rsidRDefault="00FB286E" w:rsidP="00FB286E">
            <w:pPr>
              <w:pStyle w:val="TAC"/>
            </w:pPr>
          </w:p>
        </w:tc>
      </w:tr>
      <w:tr w:rsidR="00FB286E" w:rsidRPr="005A6FE6" w14:paraId="3DBF9D83" w14:textId="77777777" w:rsidTr="00FB286E">
        <w:trPr>
          <w:trHeight w:val="188"/>
          <w:jc w:val="center"/>
        </w:trPr>
        <w:tc>
          <w:tcPr>
            <w:tcW w:w="1632" w:type="dxa"/>
            <w:tcBorders>
              <w:left w:val="single" w:sz="4" w:space="0" w:color="auto"/>
              <w:right w:val="single" w:sz="4" w:space="0" w:color="auto"/>
            </w:tcBorders>
            <w:vAlign w:val="center"/>
          </w:tcPr>
          <w:p w14:paraId="3E50A578"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bottom"/>
          </w:tcPr>
          <w:p w14:paraId="36E8CB4E"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BCC3998" w14:textId="77777777" w:rsidR="00FB286E" w:rsidRPr="005A6FE6" w:rsidRDefault="00FB286E" w:rsidP="00FB286E">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04CA2FEC" w14:textId="77777777" w:rsidR="00FB286E" w:rsidRPr="005A6FE6" w:rsidRDefault="00FB286E"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5B9D30F2" w14:textId="77777777" w:rsidR="00FB286E" w:rsidRPr="005A6FE6" w:rsidRDefault="00FB286E"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386BA74E" w14:textId="77777777" w:rsidR="00FB286E" w:rsidRPr="005A6FE6" w:rsidRDefault="00FB286E"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4FE2AB0" w14:textId="77777777" w:rsidR="00FB286E" w:rsidRPr="005A6FE6" w:rsidRDefault="00FB286E"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5B8631F" w14:textId="77777777" w:rsidR="00FB286E" w:rsidRPr="005A6FE6" w:rsidRDefault="00FB286E" w:rsidP="00FB286E">
            <w:pPr>
              <w:pStyle w:val="TAC"/>
            </w:pPr>
            <w:r w:rsidRPr="005A6FE6">
              <w:t>3</w:t>
            </w:r>
          </w:p>
        </w:tc>
      </w:tr>
      <w:tr w:rsidR="00FB286E" w:rsidRPr="005A6FE6" w14:paraId="3C9FC783" w14:textId="77777777" w:rsidTr="00FB286E">
        <w:trPr>
          <w:trHeight w:val="188"/>
          <w:jc w:val="center"/>
        </w:trPr>
        <w:tc>
          <w:tcPr>
            <w:tcW w:w="1632" w:type="dxa"/>
            <w:tcBorders>
              <w:left w:val="single" w:sz="4" w:space="0" w:color="auto"/>
              <w:right w:val="single" w:sz="4" w:space="0" w:color="auto"/>
            </w:tcBorders>
            <w:vAlign w:val="center"/>
          </w:tcPr>
          <w:p w14:paraId="7B0A912A"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bottom"/>
          </w:tcPr>
          <w:p w14:paraId="5F6FEBA5"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3B00EA7" w14:textId="77777777" w:rsidR="00FB286E" w:rsidRPr="005A6FE6" w:rsidRDefault="00FB286E" w:rsidP="00FB286E">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742F0437"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AC1B33B" w14:textId="77777777" w:rsidR="00FB286E" w:rsidRPr="005A6FE6" w:rsidRDefault="00FB286E" w:rsidP="00FB286E">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0405C504" w14:textId="77777777" w:rsidR="00FB286E" w:rsidRPr="005A6FE6" w:rsidRDefault="00FB286E"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C63D11D"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C5A3B3F" w14:textId="77777777" w:rsidR="00FB286E" w:rsidRPr="005A6FE6" w:rsidRDefault="00FB286E" w:rsidP="00FB286E">
            <w:pPr>
              <w:pStyle w:val="TAC"/>
            </w:pPr>
            <w:r w:rsidRPr="005A6FE6">
              <w:t>2</w:t>
            </w:r>
          </w:p>
        </w:tc>
      </w:tr>
      <w:tr w:rsidR="00FB286E" w:rsidRPr="005A6FE6" w14:paraId="1B7C4358" w14:textId="77777777" w:rsidTr="00FB286E">
        <w:trPr>
          <w:trHeight w:val="188"/>
          <w:jc w:val="center"/>
        </w:trPr>
        <w:tc>
          <w:tcPr>
            <w:tcW w:w="1632" w:type="dxa"/>
            <w:tcBorders>
              <w:left w:val="single" w:sz="4" w:space="0" w:color="auto"/>
              <w:bottom w:val="single" w:sz="4" w:space="0" w:color="auto"/>
              <w:right w:val="single" w:sz="4" w:space="0" w:color="auto"/>
            </w:tcBorders>
            <w:vAlign w:val="center"/>
          </w:tcPr>
          <w:p w14:paraId="58B5CE72"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bottom"/>
          </w:tcPr>
          <w:p w14:paraId="51BDCDCB"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98CD18A" w14:textId="77777777" w:rsidR="00FB286E" w:rsidRPr="005A6FE6" w:rsidRDefault="00FB286E" w:rsidP="00FB286E">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A4F9172"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98B950F" w14:textId="77777777" w:rsidR="00FB286E" w:rsidRPr="005A6FE6" w:rsidRDefault="00FB286E" w:rsidP="00FB286E">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0AE247B4" w14:textId="77777777" w:rsidR="00FB286E" w:rsidRPr="005A6FE6" w:rsidRDefault="00FB286E"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5E58368"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0EEFD67" w14:textId="77777777" w:rsidR="00FB286E" w:rsidRPr="005A6FE6" w:rsidRDefault="00FB286E" w:rsidP="00FB286E">
            <w:pPr>
              <w:pStyle w:val="TAC"/>
            </w:pPr>
          </w:p>
        </w:tc>
      </w:tr>
      <w:tr w:rsidR="00FB286E" w:rsidRPr="005A6FE6" w14:paraId="489BE506" w14:textId="77777777" w:rsidTr="00FB286E">
        <w:trPr>
          <w:trHeight w:val="188"/>
          <w:jc w:val="center"/>
        </w:trPr>
        <w:tc>
          <w:tcPr>
            <w:tcW w:w="1632" w:type="dxa"/>
            <w:tcBorders>
              <w:top w:val="single" w:sz="4" w:space="0" w:color="auto"/>
              <w:left w:val="single" w:sz="4" w:space="0" w:color="auto"/>
              <w:right w:val="single" w:sz="4" w:space="0" w:color="auto"/>
            </w:tcBorders>
            <w:vAlign w:val="center"/>
          </w:tcPr>
          <w:p w14:paraId="0930423E" w14:textId="77777777" w:rsidR="00FB286E" w:rsidRPr="005A6FE6" w:rsidRDefault="00FB286E" w:rsidP="00FB286E">
            <w:pPr>
              <w:pStyle w:val="TAC"/>
            </w:pPr>
            <w:r w:rsidRPr="005A6FE6">
              <w:t>DC_28_n77</w:t>
            </w:r>
          </w:p>
        </w:tc>
        <w:tc>
          <w:tcPr>
            <w:tcW w:w="2864" w:type="dxa"/>
            <w:tcBorders>
              <w:top w:val="single" w:sz="4" w:space="0" w:color="auto"/>
              <w:left w:val="nil"/>
              <w:bottom w:val="single" w:sz="4" w:space="0" w:color="auto"/>
              <w:right w:val="single" w:sz="4" w:space="0" w:color="auto"/>
            </w:tcBorders>
            <w:vAlign w:val="center"/>
          </w:tcPr>
          <w:p w14:paraId="1B69EBA3"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9819F03" w14:textId="77777777" w:rsidR="00FB286E" w:rsidRPr="005A6FE6" w:rsidRDefault="00FB286E" w:rsidP="00FB286E">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0CBE04EB"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0CF6224" w14:textId="77777777" w:rsidR="00FB286E" w:rsidRPr="005A6FE6" w:rsidRDefault="00FB286E" w:rsidP="00FB286E">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5EF4F6D0" w14:textId="77777777" w:rsidR="00FB286E" w:rsidRPr="005A6FE6" w:rsidRDefault="00FB286E" w:rsidP="00FB286E">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76AD6D97"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6522680" w14:textId="77777777" w:rsidR="00FB286E" w:rsidRPr="005A6FE6" w:rsidRDefault="00FB286E" w:rsidP="00FB286E">
            <w:pPr>
              <w:pStyle w:val="TAC"/>
            </w:pPr>
          </w:p>
        </w:tc>
      </w:tr>
      <w:tr w:rsidR="00FB286E" w:rsidRPr="005A6FE6" w14:paraId="5482720B" w14:textId="77777777" w:rsidTr="00FB286E">
        <w:trPr>
          <w:trHeight w:val="188"/>
          <w:jc w:val="center"/>
        </w:trPr>
        <w:tc>
          <w:tcPr>
            <w:tcW w:w="1632" w:type="dxa"/>
            <w:tcBorders>
              <w:left w:val="single" w:sz="4" w:space="0" w:color="auto"/>
              <w:right w:val="single" w:sz="4" w:space="0" w:color="auto"/>
            </w:tcBorders>
            <w:vAlign w:val="center"/>
          </w:tcPr>
          <w:p w14:paraId="1FAE0002"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center"/>
          </w:tcPr>
          <w:p w14:paraId="7143049F"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31534EF" w14:textId="77777777" w:rsidR="00FB286E" w:rsidRPr="005A6FE6" w:rsidRDefault="00FB286E" w:rsidP="00FB286E">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4F9C8153"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21A3873" w14:textId="77777777" w:rsidR="00FB286E" w:rsidRPr="005A6FE6" w:rsidRDefault="00FB286E" w:rsidP="00FB286E">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02F471D1" w14:textId="77777777" w:rsidR="00FB286E" w:rsidRPr="005A6FE6" w:rsidRDefault="00FB286E"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6BF10D3"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AF56DD0" w14:textId="77777777" w:rsidR="00FB286E" w:rsidRPr="005A6FE6" w:rsidRDefault="00FB286E" w:rsidP="00FB286E">
            <w:pPr>
              <w:pStyle w:val="TAC"/>
            </w:pPr>
          </w:p>
        </w:tc>
      </w:tr>
      <w:tr w:rsidR="00FB286E" w:rsidRPr="005A6FE6" w14:paraId="62F91894" w14:textId="77777777" w:rsidTr="00FB286E">
        <w:trPr>
          <w:trHeight w:val="188"/>
          <w:jc w:val="center"/>
        </w:trPr>
        <w:tc>
          <w:tcPr>
            <w:tcW w:w="1632" w:type="dxa"/>
            <w:tcBorders>
              <w:left w:val="single" w:sz="4" w:space="0" w:color="auto"/>
              <w:right w:val="single" w:sz="4" w:space="0" w:color="auto"/>
            </w:tcBorders>
            <w:vAlign w:val="center"/>
          </w:tcPr>
          <w:p w14:paraId="2B5DF3A7"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center"/>
          </w:tcPr>
          <w:p w14:paraId="4E591779"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AE65393" w14:textId="77777777" w:rsidR="00FB286E" w:rsidRPr="005A6FE6" w:rsidRDefault="00FB286E"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01210759" w14:textId="77777777" w:rsidR="00FB286E" w:rsidRPr="005A6FE6" w:rsidRDefault="00FB286E"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6B2385BF" w14:textId="77777777" w:rsidR="00FB286E" w:rsidRPr="005A6FE6" w:rsidRDefault="00FB286E"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CCED4DE" w14:textId="77777777" w:rsidR="00FB286E" w:rsidRPr="005A6FE6" w:rsidRDefault="00FB286E"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5C91DFE" w14:textId="77777777" w:rsidR="00FB286E" w:rsidRPr="005A6FE6" w:rsidRDefault="00FB286E"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F906ED7" w14:textId="77777777" w:rsidR="00FB286E" w:rsidRPr="005A6FE6" w:rsidRDefault="00FB286E" w:rsidP="00FB286E">
            <w:pPr>
              <w:pStyle w:val="TAC"/>
            </w:pPr>
            <w:r w:rsidRPr="005A6FE6">
              <w:t>3, 9</w:t>
            </w:r>
          </w:p>
        </w:tc>
      </w:tr>
      <w:tr w:rsidR="00FB286E" w:rsidRPr="005A6FE6" w14:paraId="62681D63" w14:textId="77777777" w:rsidTr="00FB286E">
        <w:trPr>
          <w:trHeight w:val="188"/>
          <w:jc w:val="center"/>
        </w:trPr>
        <w:tc>
          <w:tcPr>
            <w:tcW w:w="1632" w:type="dxa"/>
            <w:tcBorders>
              <w:top w:val="single" w:sz="4" w:space="0" w:color="auto"/>
              <w:left w:val="single" w:sz="4" w:space="0" w:color="auto"/>
              <w:right w:val="single" w:sz="4" w:space="0" w:color="auto"/>
            </w:tcBorders>
            <w:vAlign w:val="center"/>
          </w:tcPr>
          <w:p w14:paraId="0930C3F4" w14:textId="77777777" w:rsidR="00FB286E" w:rsidRPr="005A6FE6" w:rsidRDefault="00FB286E" w:rsidP="00FB286E">
            <w:pPr>
              <w:pStyle w:val="TAC"/>
            </w:pPr>
            <w:r w:rsidRPr="005A6FE6">
              <w:t>DC_28_n78</w:t>
            </w:r>
          </w:p>
        </w:tc>
        <w:tc>
          <w:tcPr>
            <w:tcW w:w="2864" w:type="dxa"/>
            <w:tcBorders>
              <w:top w:val="single" w:sz="4" w:space="0" w:color="auto"/>
              <w:left w:val="nil"/>
              <w:bottom w:val="single" w:sz="4" w:space="0" w:color="auto"/>
              <w:right w:val="single" w:sz="4" w:space="0" w:color="auto"/>
            </w:tcBorders>
            <w:vAlign w:val="center"/>
          </w:tcPr>
          <w:p w14:paraId="2EDA277B"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2296A3C" w14:textId="77777777" w:rsidR="00FB286E" w:rsidRPr="005A6FE6" w:rsidRDefault="00FB286E" w:rsidP="00FB286E">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09DD3D64"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788E4A6" w14:textId="77777777" w:rsidR="00FB286E" w:rsidRPr="005A6FE6" w:rsidRDefault="00FB286E" w:rsidP="00FB286E">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29B86B12" w14:textId="77777777" w:rsidR="00FB286E" w:rsidRPr="005A6FE6" w:rsidRDefault="00FB286E" w:rsidP="00FB286E">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22F053A8"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8C616DD" w14:textId="77777777" w:rsidR="00FB286E" w:rsidRPr="005A6FE6" w:rsidRDefault="00FB286E" w:rsidP="00FB286E">
            <w:pPr>
              <w:pStyle w:val="TAC"/>
            </w:pPr>
          </w:p>
        </w:tc>
      </w:tr>
      <w:tr w:rsidR="00FB286E" w:rsidRPr="005A6FE6" w14:paraId="1B34C4FF" w14:textId="77777777" w:rsidTr="00FB286E">
        <w:trPr>
          <w:trHeight w:val="188"/>
          <w:jc w:val="center"/>
        </w:trPr>
        <w:tc>
          <w:tcPr>
            <w:tcW w:w="1632" w:type="dxa"/>
            <w:tcBorders>
              <w:left w:val="single" w:sz="4" w:space="0" w:color="auto"/>
              <w:right w:val="single" w:sz="4" w:space="0" w:color="auto"/>
            </w:tcBorders>
            <w:vAlign w:val="center"/>
          </w:tcPr>
          <w:p w14:paraId="4F3C379B"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center"/>
          </w:tcPr>
          <w:p w14:paraId="542E0A93"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5589E5F" w14:textId="77777777" w:rsidR="00FB286E" w:rsidRPr="005A6FE6" w:rsidRDefault="00FB286E" w:rsidP="00FB286E">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33C04461"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20C1AF9" w14:textId="77777777" w:rsidR="00FB286E" w:rsidRPr="005A6FE6" w:rsidRDefault="00FB286E" w:rsidP="00FB286E">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5573A536" w14:textId="77777777" w:rsidR="00FB286E" w:rsidRPr="005A6FE6" w:rsidRDefault="00FB286E"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095F20A"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3735947" w14:textId="77777777" w:rsidR="00FB286E" w:rsidRPr="005A6FE6" w:rsidRDefault="00FB286E" w:rsidP="00FB286E">
            <w:pPr>
              <w:pStyle w:val="TAC"/>
            </w:pPr>
          </w:p>
        </w:tc>
      </w:tr>
      <w:tr w:rsidR="00FB286E" w:rsidRPr="005A6FE6" w14:paraId="74CCD69E" w14:textId="77777777" w:rsidTr="00FB286E">
        <w:trPr>
          <w:trHeight w:val="188"/>
          <w:jc w:val="center"/>
        </w:trPr>
        <w:tc>
          <w:tcPr>
            <w:tcW w:w="1632" w:type="dxa"/>
            <w:tcBorders>
              <w:left w:val="single" w:sz="4" w:space="0" w:color="auto"/>
              <w:right w:val="single" w:sz="4" w:space="0" w:color="auto"/>
            </w:tcBorders>
            <w:vAlign w:val="center"/>
          </w:tcPr>
          <w:p w14:paraId="52763A0F"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center"/>
          </w:tcPr>
          <w:p w14:paraId="1C9E3FF9"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E08E3DB" w14:textId="77777777" w:rsidR="00FB286E" w:rsidRPr="005A6FE6" w:rsidRDefault="00FB286E"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361A55CD" w14:textId="77777777" w:rsidR="00FB286E" w:rsidRPr="005A6FE6" w:rsidRDefault="00FB286E"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2B5A5C16" w14:textId="77777777" w:rsidR="00FB286E" w:rsidRPr="005A6FE6" w:rsidRDefault="00FB286E"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48B7DD3" w14:textId="77777777" w:rsidR="00FB286E" w:rsidRPr="005A6FE6" w:rsidRDefault="00FB286E"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666EC95" w14:textId="77777777" w:rsidR="00FB286E" w:rsidRPr="005A6FE6" w:rsidRDefault="00FB286E"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58EDD4F" w14:textId="77777777" w:rsidR="00FB286E" w:rsidRPr="005A6FE6" w:rsidRDefault="00FB286E" w:rsidP="00FB286E">
            <w:pPr>
              <w:pStyle w:val="TAC"/>
            </w:pPr>
            <w:r w:rsidRPr="005A6FE6">
              <w:t>3, 9</w:t>
            </w:r>
          </w:p>
        </w:tc>
      </w:tr>
      <w:tr w:rsidR="00FB286E" w:rsidRPr="005A6FE6" w14:paraId="2CA8EDF4" w14:textId="77777777" w:rsidTr="00FB286E">
        <w:trPr>
          <w:trHeight w:val="188"/>
          <w:jc w:val="center"/>
        </w:trPr>
        <w:tc>
          <w:tcPr>
            <w:tcW w:w="1632" w:type="dxa"/>
            <w:tcBorders>
              <w:top w:val="single" w:sz="4" w:space="0" w:color="auto"/>
              <w:left w:val="single" w:sz="4" w:space="0" w:color="auto"/>
              <w:right w:val="single" w:sz="4" w:space="0" w:color="auto"/>
            </w:tcBorders>
            <w:vAlign w:val="center"/>
          </w:tcPr>
          <w:p w14:paraId="71527111" w14:textId="77777777" w:rsidR="00FB286E" w:rsidRPr="005A6FE6" w:rsidRDefault="00FB286E" w:rsidP="00FB286E">
            <w:pPr>
              <w:pStyle w:val="TAC"/>
            </w:pPr>
            <w:r w:rsidRPr="005A6FE6">
              <w:t>DC_28_n79</w:t>
            </w:r>
          </w:p>
        </w:tc>
        <w:tc>
          <w:tcPr>
            <w:tcW w:w="2864" w:type="dxa"/>
            <w:tcBorders>
              <w:top w:val="single" w:sz="4" w:space="0" w:color="auto"/>
              <w:left w:val="nil"/>
              <w:bottom w:val="single" w:sz="4" w:space="0" w:color="auto"/>
              <w:right w:val="single" w:sz="4" w:space="0" w:color="auto"/>
            </w:tcBorders>
            <w:vAlign w:val="center"/>
          </w:tcPr>
          <w:p w14:paraId="02C89B2E"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4F5ECE1" w14:textId="77777777" w:rsidR="00FB286E" w:rsidRPr="005A6FE6" w:rsidRDefault="00FB286E" w:rsidP="00FB286E">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498D6448"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04D0841" w14:textId="77777777" w:rsidR="00FB286E" w:rsidRPr="005A6FE6" w:rsidRDefault="00FB286E" w:rsidP="00FB286E">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3642873F" w14:textId="77777777" w:rsidR="00FB286E" w:rsidRPr="005A6FE6" w:rsidRDefault="00FB286E" w:rsidP="00FB286E">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314B495D"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04A4795" w14:textId="77777777" w:rsidR="00FB286E" w:rsidRPr="005A6FE6" w:rsidRDefault="00FB286E" w:rsidP="00FB286E">
            <w:pPr>
              <w:pStyle w:val="TAC"/>
            </w:pPr>
          </w:p>
        </w:tc>
      </w:tr>
      <w:tr w:rsidR="00FB286E" w:rsidRPr="005A6FE6" w14:paraId="264AFECB" w14:textId="77777777" w:rsidTr="00FB286E">
        <w:trPr>
          <w:trHeight w:val="188"/>
          <w:jc w:val="center"/>
        </w:trPr>
        <w:tc>
          <w:tcPr>
            <w:tcW w:w="1632" w:type="dxa"/>
            <w:tcBorders>
              <w:left w:val="single" w:sz="4" w:space="0" w:color="auto"/>
              <w:right w:val="single" w:sz="4" w:space="0" w:color="auto"/>
            </w:tcBorders>
            <w:vAlign w:val="center"/>
          </w:tcPr>
          <w:p w14:paraId="67BD86C6"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center"/>
          </w:tcPr>
          <w:p w14:paraId="6CE851AA"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791CAA4" w14:textId="77777777" w:rsidR="00FB286E" w:rsidRPr="005A6FE6" w:rsidRDefault="00FB286E" w:rsidP="00FB286E">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1F17AE00"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A7B0738" w14:textId="77777777" w:rsidR="00FB286E" w:rsidRPr="005A6FE6" w:rsidRDefault="00FB286E" w:rsidP="00FB286E">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0CD0EBA7" w14:textId="77777777" w:rsidR="00FB286E" w:rsidRPr="005A6FE6" w:rsidRDefault="00FB286E"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5ED2642" w14:textId="77777777" w:rsidR="00FB286E" w:rsidRPr="005A6FE6" w:rsidRDefault="00FB286E"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5E17B7B" w14:textId="77777777" w:rsidR="00FB286E" w:rsidRPr="005A6FE6" w:rsidRDefault="00FB286E" w:rsidP="00FB286E">
            <w:pPr>
              <w:pStyle w:val="TAC"/>
            </w:pPr>
          </w:p>
        </w:tc>
      </w:tr>
      <w:tr w:rsidR="00FB286E" w:rsidRPr="005A6FE6" w14:paraId="173B3B39" w14:textId="77777777" w:rsidTr="00FB286E">
        <w:trPr>
          <w:trHeight w:val="188"/>
          <w:jc w:val="center"/>
        </w:trPr>
        <w:tc>
          <w:tcPr>
            <w:tcW w:w="1632" w:type="dxa"/>
            <w:tcBorders>
              <w:left w:val="single" w:sz="4" w:space="0" w:color="auto"/>
              <w:right w:val="single" w:sz="4" w:space="0" w:color="auto"/>
            </w:tcBorders>
            <w:vAlign w:val="center"/>
          </w:tcPr>
          <w:p w14:paraId="261D74CF" w14:textId="77777777" w:rsidR="00FB286E" w:rsidRPr="005A6FE6" w:rsidRDefault="00FB286E" w:rsidP="00FB286E">
            <w:pPr>
              <w:pStyle w:val="TAC"/>
            </w:pPr>
          </w:p>
        </w:tc>
        <w:tc>
          <w:tcPr>
            <w:tcW w:w="2864" w:type="dxa"/>
            <w:tcBorders>
              <w:top w:val="single" w:sz="4" w:space="0" w:color="auto"/>
              <w:left w:val="nil"/>
              <w:bottom w:val="single" w:sz="4" w:space="0" w:color="auto"/>
              <w:right w:val="single" w:sz="4" w:space="0" w:color="auto"/>
            </w:tcBorders>
            <w:vAlign w:val="center"/>
          </w:tcPr>
          <w:p w14:paraId="5316F27A"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26124E3" w14:textId="77777777" w:rsidR="00FB286E" w:rsidRPr="005A6FE6" w:rsidRDefault="00FB286E"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3D0E7E3" w14:textId="77777777" w:rsidR="00FB286E" w:rsidRPr="005A6FE6" w:rsidRDefault="00FB286E"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105CDDFD" w14:textId="77777777" w:rsidR="00FB286E" w:rsidRPr="005A6FE6" w:rsidRDefault="00FB286E"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55BCE350" w14:textId="77777777" w:rsidR="00FB286E" w:rsidRPr="005A6FE6" w:rsidRDefault="00FB286E"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A695AF0" w14:textId="77777777" w:rsidR="00FB286E" w:rsidRPr="005A6FE6" w:rsidRDefault="00FB286E"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6D29216" w14:textId="77777777" w:rsidR="00FB286E" w:rsidRPr="005A6FE6" w:rsidRDefault="00FB286E" w:rsidP="00FB286E">
            <w:pPr>
              <w:pStyle w:val="TAC"/>
            </w:pPr>
            <w:r w:rsidRPr="005A6FE6">
              <w:t>3, 9</w:t>
            </w:r>
          </w:p>
        </w:tc>
      </w:tr>
      <w:tr w:rsidR="00FB286E" w:rsidRPr="005A6FE6" w14:paraId="65923194" w14:textId="77777777" w:rsidTr="00FB286E">
        <w:trPr>
          <w:trHeight w:val="188"/>
          <w:jc w:val="center"/>
        </w:trPr>
        <w:tc>
          <w:tcPr>
            <w:tcW w:w="1632" w:type="dxa"/>
            <w:tcBorders>
              <w:top w:val="single" w:sz="4" w:space="0" w:color="auto"/>
              <w:left w:val="single" w:sz="4" w:space="0" w:color="auto"/>
              <w:right w:val="single" w:sz="4" w:space="0" w:color="auto"/>
            </w:tcBorders>
          </w:tcPr>
          <w:p w14:paraId="565BBC64" w14:textId="77777777" w:rsidR="00FB286E" w:rsidRPr="005A6FE6" w:rsidRDefault="00FB286E" w:rsidP="00FB286E">
            <w:pPr>
              <w:pStyle w:val="TAC"/>
            </w:pPr>
            <w:r w:rsidRPr="005A6FE6">
              <w:t>DC_38_n78</w:t>
            </w:r>
          </w:p>
        </w:tc>
        <w:tc>
          <w:tcPr>
            <w:tcW w:w="8194" w:type="dxa"/>
            <w:gridSpan w:val="7"/>
            <w:tcBorders>
              <w:top w:val="single" w:sz="4" w:space="0" w:color="auto"/>
              <w:left w:val="nil"/>
              <w:bottom w:val="single" w:sz="4" w:space="0" w:color="auto"/>
              <w:right w:val="single" w:sz="4" w:space="0" w:color="auto"/>
            </w:tcBorders>
            <w:vAlign w:val="center"/>
          </w:tcPr>
          <w:p w14:paraId="18573B7F" w14:textId="77777777" w:rsidR="00FB286E" w:rsidRPr="005A6FE6" w:rsidRDefault="00FB286E" w:rsidP="00FB286E">
            <w:pPr>
              <w:pStyle w:val="TAC"/>
            </w:pPr>
            <w:r w:rsidRPr="005A6FE6">
              <w:t>N/A</w:t>
            </w:r>
          </w:p>
        </w:tc>
      </w:tr>
      <w:tr w:rsidR="00FB286E" w:rsidRPr="005A6FE6" w14:paraId="1E88E675" w14:textId="77777777" w:rsidTr="00FB286E">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484EEAE" w14:textId="77777777" w:rsidR="00FB286E" w:rsidRPr="005A6FE6" w:rsidRDefault="00FB286E" w:rsidP="00FB286E">
            <w:pPr>
              <w:pStyle w:val="TAC"/>
            </w:pPr>
            <w:r w:rsidRPr="005A6FE6">
              <w:t>DC_41_n77</w:t>
            </w:r>
          </w:p>
        </w:tc>
        <w:tc>
          <w:tcPr>
            <w:tcW w:w="2864" w:type="dxa"/>
            <w:tcBorders>
              <w:top w:val="single" w:sz="4" w:space="0" w:color="auto"/>
              <w:left w:val="nil"/>
              <w:bottom w:val="single" w:sz="4" w:space="0" w:color="auto"/>
              <w:right w:val="single" w:sz="4" w:space="0" w:color="auto"/>
            </w:tcBorders>
            <w:vAlign w:val="center"/>
          </w:tcPr>
          <w:p w14:paraId="6AC562F9"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172DB86" w14:textId="77777777" w:rsidR="00FB286E" w:rsidRPr="005A6FE6" w:rsidRDefault="00FB286E" w:rsidP="00FB286E">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1E5C8144" w14:textId="77777777" w:rsidR="00FB286E" w:rsidRPr="005A6FE6" w:rsidRDefault="00FB286E" w:rsidP="00FB286E">
            <w:pPr>
              <w:pStyle w:val="TAC"/>
            </w:pPr>
          </w:p>
        </w:tc>
        <w:tc>
          <w:tcPr>
            <w:tcW w:w="937" w:type="dxa"/>
            <w:tcBorders>
              <w:top w:val="single" w:sz="4" w:space="0" w:color="auto"/>
              <w:left w:val="nil"/>
              <w:bottom w:val="single" w:sz="4" w:space="0" w:color="auto"/>
              <w:right w:val="single" w:sz="4" w:space="0" w:color="auto"/>
            </w:tcBorders>
            <w:vAlign w:val="center"/>
          </w:tcPr>
          <w:p w14:paraId="5DD7E285" w14:textId="77777777" w:rsidR="00FB286E" w:rsidRPr="005A6FE6" w:rsidRDefault="00FB286E" w:rsidP="00FB286E">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3E19F9D5" w14:textId="77777777" w:rsidR="00FB286E" w:rsidRPr="005A6FE6" w:rsidRDefault="00FB286E"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05924157" w14:textId="77777777" w:rsidR="00FB286E" w:rsidRPr="005A6FE6" w:rsidRDefault="00FB286E"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6E15BBB" w14:textId="77777777" w:rsidR="00FB286E" w:rsidRPr="005A6FE6" w:rsidRDefault="00FB286E" w:rsidP="00FB286E">
            <w:pPr>
              <w:pStyle w:val="TAC"/>
            </w:pPr>
            <w:r w:rsidRPr="005A6FE6">
              <w:t>3</w:t>
            </w:r>
          </w:p>
        </w:tc>
      </w:tr>
      <w:tr w:rsidR="00FB286E" w:rsidRPr="005A6FE6" w14:paraId="4574D296" w14:textId="77777777" w:rsidTr="00FB286E">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4FDE1F6" w14:textId="77777777" w:rsidR="00FB286E" w:rsidRPr="005A6FE6" w:rsidRDefault="00FB286E" w:rsidP="00FB286E">
            <w:pPr>
              <w:pStyle w:val="TAC"/>
            </w:pPr>
            <w:r w:rsidRPr="005A6FE6">
              <w:t>DC_41_n78</w:t>
            </w:r>
          </w:p>
        </w:tc>
        <w:tc>
          <w:tcPr>
            <w:tcW w:w="2864" w:type="dxa"/>
            <w:tcBorders>
              <w:top w:val="single" w:sz="4" w:space="0" w:color="auto"/>
              <w:left w:val="nil"/>
              <w:bottom w:val="single" w:sz="4" w:space="0" w:color="auto"/>
              <w:right w:val="single" w:sz="4" w:space="0" w:color="auto"/>
            </w:tcBorders>
            <w:vAlign w:val="bottom"/>
          </w:tcPr>
          <w:p w14:paraId="1AD24A79"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07FCEF7" w14:textId="77777777" w:rsidR="00FB286E" w:rsidRPr="005A6FE6" w:rsidRDefault="00FB286E" w:rsidP="00FB286E">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12338664" w14:textId="77777777" w:rsidR="00FB286E" w:rsidRPr="005A6FE6" w:rsidRDefault="00FB286E" w:rsidP="00FB286E">
            <w:pPr>
              <w:pStyle w:val="TAC"/>
            </w:pPr>
          </w:p>
        </w:tc>
        <w:tc>
          <w:tcPr>
            <w:tcW w:w="937" w:type="dxa"/>
            <w:tcBorders>
              <w:top w:val="single" w:sz="4" w:space="0" w:color="auto"/>
              <w:left w:val="nil"/>
              <w:bottom w:val="single" w:sz="4" w:space="0" w:color="auto"/>
              <w:right w:val="single" w:sz="4" w:space="0" w:color="auto"/>
            </w:tcBorders>
            <w:vAlign w:val="center"/>
          </w:tcPr>
          <w:p w14:paraId="5DB767B1" w14:textId="77777777" w:rsidR="00FB286E" w:rsidRPr="005A6FE6" w:rsidRDefault="00FB286E" w:rsidP="00FB286E">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6011E86F" w14:textId="77777777" w:rsidR="00FB286E" w:rsidRPr="005A6FE6" w:rsidRDefault="00FB286E"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A0EE32F" w14:textId="77777777" w:rsidR="00FB286E" w:rsidRPr="005A6FE6" w:rsidRDefault="00FB286E"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82E5B64" w14:textId="77777777" w:rsidR="00FB286E" w:rsidRPr="005A6FE6" w:rsidRDefault="00FB286E" w:rsidP="00FB286E">
            <w:pPr>
              <w:pStyle w:val="TAC"/>
            </w:pPr>
            <w:r w:rsidRPr="005A6FE6">
              <w:t>3</w:t>
            </w:r>
          </w:p>
        </w:tc>
      </w:tr>
      <w:tr w:rsidR="00FB286E" w:rsidRPr="005A6FE6" w14:paraId="0F6EACC6" w14:textId="77777777" w:rsidTr="00FB286E">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2DBF945E" w14:textId="77777777" w:rsidR="00FB286E" w:rsidRPr="005A6FE6" w:rsidRDefault="00FB286E" w:rsidP="00FB286E">
            <w:pPr>
              <w:pStyle w:val="TAC"/>
            </w:pPr>
            <w:r w:rsidRPr="005A6FE6">
              <w:t>DC_41_n79</w:t>
            </w:r>
          </w:p>
        </w:tc>
        <w:tc>
          <w:tcPr>
            <w:tcW w:w="2864" w:type="dxa"/>
            <w:tcBorders>
              <w:top w:val="single" w:sz="4" w:space="0" w:color="auto"/>
              <w:left w:val="nil"/>
              <w:bottom w:val="single" w:sz="4" w:space="0" w:color="auto"/>
              <w:right w:val="single" w:sz="4" w:space="0" w:color="auto"/>
            </w:tcBorders>
            <w:vAlign w:val="bottom"/>
          </w:tcPr>
          <w:p w14:paraId="29ABA5C1" w14:textId="77777777" w:rsidR="00FB286E" w:rsidRPr="005A6FE6" w:rsidRDefault="00FB286E"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9029B28" w14:textId="77777777" w:rsidR="00FB286E" w:rsidRPr="005A6FE6" w:rsidRDefault="00FB286E" w:rsidP="00FB286E">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3407104B" w14:textId="77777777" w:rsidR="00FB286E" w:rsidRPr="005A6FE6" w:rsidRDefault="00FB286E"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E08E105" w14:textId="77777777" w:rsidR="00FB286E" w:rsidRPr="005A6FE6" w:rsidRDefault="00FB286E" w:rsidP="00FB286E">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05AD3325" w14:textId="77777777" w:rsidR="00FB286E" w:rsidRPr="005A6FE6" w:rsidRDefault="00FB286E"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608FBA00" w14:textId="77777777" w:rsidR="00FB286E" w:rsidRPr="005A6FE6" w:rsidRDefault="00FB286E"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04DF8E9C" w14:textId="77777777" w:rsidR="00FB286E" w:rsidRPr="005A6FE6" w:rsidRDefault="00FB286E" w:rsidP="00FB286E">
            <w:pPr>
              <w:pStyle w:val="TAC"/>
            </w:pPr>
            <w:r w:rsidRPr="005A6FE6">
              <w:t>3</w:t>
            </w:r>
          </w:p>
        </w:tc>
      </w:tr>
      <w:tr w:rsidR="00FB286E" w:rsidRPr="005A6FE6" w14:paraId="11053571" w14:textId="77777777" w:rsidTr="00FB286E">
        <w:trPr>
          <w:trHeight w:val="188"/>
          <w:jc w:val="center"/>
        </w:trPr>
        <w:tc>
          <w:tcPr>
            <w:tcW w:w="1632" w:type="dxa"/>
            <w:tcBorders>
              <w:top w:val="single" w:sz="4" w:space="0" w:color="auto"/>
              <w:left w:val="single" w:sz="4" w:space="0" w:color="auto"/>
              <w:right w:val="single" w:sz="4" w:space="0" w:color="auto"/>
            </w:tcBorders>
          </w:tcPr>
          <w:p w14:paraId="23E6E0F4" w14:textId="77777777" w:rsidR="00FB286E" w:rsidRPr="005A6FE6" w:rsidRDefault="00FB286E" w:rsidP="00FB286E">
            <w:pPr>
              <w:pStyle w:val="TAC"/>
            </w:pPr>
            <w:r w:rsidRPr="005A6FE6">
              <w:t>DC_42_n77</w:t>
            </w:r>
          </w:p>
        </w:tc>
        <w:tc>
          <w:tcPr>
            <w:tcW w:w="8194" w:type="dxa"/>
            <w:gridSpan w:val="7"/>
            <w:tcBorders>
              <w:top w:val="single" w:sz="4" w:space="0" w:color="auto"/>
              <w:left w:val="nil"/>
              <w:bottom w:val="single" w:sz="4" w:space="0" w:color="auto"/>
              <w:right w:val="single" w:sz="4" w:space="0" w:color="auto"/>
            </w:tcBorders>
            <w:vAlign w:val="center"/>
          </w:tcPr>
          <w:p w14:paraId="6B50ACE1" w14:textId="77777777" w:rsidR="00FB286E" w:rsidRPr="005A6FE6" w:rsidRDefault="00FB286E" w:rsidP="00FB286E">
            <w:pPr>
              <w:pStyle w:val="TAC"/>
            </w:pPr>
            <w:r w:rsidRPr="005A6FE6">
              <w:t>N/A</w:t>
            </w:r>
          </w:p>
        </w:tc>
      </w:tr>
      <w:tr w:rsidR="00FB286E" w:rsidRPr="005A6FE6" w14:paraId="07BB3542" w14:textId="77777777" w:rsidTr="00FB286E">
        <w:trPr>
          <w:trHeight w:val="188"/>
          <w:jc w:val="center"/>
        </w:trPr>
        <w:tc>
          <w:tcPr>
            <w:tcW w:w="1632" w:type="dxa"/>
            <w:tcBorders>
              <w:top w:val="single" w:sz="4" w:space="0" w:color="auto"/>
              <w:left w:val="single" w:sz="4" w:space="0" w:color="auto"/>
              <w:right w:val="single" w:sz="4" w:space="0" w:color="auto"/>
            </w:tcBorders>
          </w:tcPr>
          <w:p w14:paraId="0FDFF3B7" w14:textId="77777777" w:rsidR="00FB286E" w:rsidRPr="005A6FE6" w:rsidRDefault="00FB286E" w:rsidP="00FB286E">
            <w:pPr>
              <w:pStyle w:val="TAC"/>
            </w:pPr>
            <w:r w:rsidRPr="005A6FE6">
              <w:t>DC_42_n78</w:t>
            </w:r>
          </w:p>
        </w:tc>
        <w:tc>
          <w:tcPr>
            <w:tcW w:w="8194" w:type="dxa"/>
            <w:gridSpan w:val="7"/>
            <w:tcBorders>
              <w:top w:val="single" w:sz="4" w:space="0" w:color="auto"/>
              <w:left w:val="nil"/>
              <w:bottom w:val="single" w:sz="4" w:space="0" w:color="auto"/>
              <w:right w:val="single" w:sz="4" w:space="0" w:color="auto"/>
            </w:tcBorders>
            <w:vAlign w:val="center"/>
          </w:tcPr>
          <w:p w14:paraId="1D9567C8" w14:textId="77777777" w:rsidR="00FB286E" w:rsidRPr="005A6FE6" w:rsidRDefault="00FB286E" w:rsidP="00FB286E">
            <w:pPr>
              <w:pStyle w:val="TAC"/>
            </w:pPr>
            <w:r w:rsidRPr="005A6FE6">
              <w:t>N/A</w:t>
            </w:r>
          </w:p>
        </w:tc>
      </w:tr>
      <w:tr w:rsidR="00FB286E" w:rsidRPr="005A6FE6" w14:paraId="7DC330C6" w14:textId="77777777" w:rsidTr="00FB286E">
        <w:trPr>
          <w:trHeight w:val="188"/>
          <w:jc w:val="center"/>
        </w:trPr>
        <w:tc>
          <w:tcPr>
            <w:tcW w:w="1632" w:type="dxa"/>
            <w:tcBorders>
              <w:top w:val="single" w:sz="4" w:space="0" w:color="auto"/>
              <w:left w:val="single" w:sz="4" w:space="0" w:color="auto"/>
              <w:right w:val="single" w:sz="4" w:space="0" w:color="auto"/>
            </w:tcBorders>
          </w:tcPr>
          <w:p w14:paraId="33F6D109" w14:textId="77777777" w:rsidR="00FB286E" w:rsidRPr="005A6FE6" w:rsidRDefault="00FB286E" w:rsidP="00FB286E">
            <w:pPr>
              <w:pStyle w:val="TAC"/>
            </w:pPr>
            <w:r w:rsidRPr="005A6FE6">
              <w:t>DC_42_n79</w:t>
            </w:r>
          </w:p>
        </w:tc>
        <w:tc>
          <w:tcPr>
            <w:tcW w:w="8194" w:type="dxa"/>
            <w:gridSpan w:val="7"/>
            <w:tcBorders>
              <w:top w:val="single" w:sz="4" w:space="0" w:color="auto"/>
              <w:left w:val="nil"/>
              <w:bottom w:val="single" w:sz="4" w:space="0" w:color="auto"/>
              <w:right w:val="single" w:sz="4" w:space="0" w:color="auto"/>
            </w:tcBorders>
            <w:vAlign w:val="center"/>
          </w:tcPr>
          <w:p w14:paraId="1EBE189E" w14:textId="77777777" w:rsidR="00FB286E" w:rsidRPr="005A6FE6" w:rsidRDefault="00FB286E" w:rsidP="00FB286E">
            <w:pPr>
              <w:pStyle w:val="TAC"/>
            </w:pPr>
            <w:r w:rsidRPr="005A6FE6">
              <w:t>N/A</w:t>
            </w:r>
          </w:p>
        </w:tc>
      </w:tr>
      <w:tr w:rsidR="00FB286E" w:rsidRPr="005A6FE6" w14:paraId="2F696CA5" w14:textId="77777777" w:rsidTr="00FB286E">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443311CB" w14:textId="77777777" w:rsidR="00FB286E" w:rsidRPr="005A6FE6" w:rsidRDefault="00FB286E" w:rsidP="00FB286E">
            <w:pPr>
              <w:pStyle w:val="TAN"/>
            </w:pPr>
            <w:r w:rsidRPr="005A6FE6">
              <w:lastRenderedPageBreak/>
              <w:t>NOTE 1:</w:t>
            </w:r>
            <w:r w:rsidRPr="005A6FE6">
              <w:tab/>
            </w:r>
            <w:r w:rsidRPr="005A6FE6">
              <w:rPr>
                <w:szCs w:val="18"/>
              </w:rPr>
              <w:t>V</w:t>
            </w:r>
            <w:r w:rsidRPr="005A6FE6">
              <w:rPr>
                <w:szCs w:val="18"/>
                <w:lang w:eastAsia="zh-CN"/>
              </w:rPr>
              <w:t>oid</w:t>
            </w:r>
          </w:p>
          <w:p w14:paraId="763E67F1" w14:textId="77777777" w:rsidR="00FB286E" w:rsidRPr="005A6FE6" w:rsidRDefault="00FB286E" w:rsidP="00FB286E">
            <w:pPr>
              <w:pStyle w:val="TAN"/>
            </w:pPr>
            <w:r w:rsidRPr="005A6FE6">
              <w:t>NOTE</w:t>
            </w:r>
            <w:r w:rsidRPr="005A6FE6">
              <w:rPr>
                <w:rFonts w:eastAsia="Malgun Gothic"/>
              </w:rPr>
              <w:t xml:space="preserve"> </w:t>
            </w:r>
            <w:r w:rsidRPr="005A6FE6">
              <w:t>2:</w:t>
            </w:r>
            <w:r w:rsidRPr="005A6FE6">
              <w:tab/>
            </w:r>
            <w:r w:rsidRPr="005A6FE6">
              <w:rPr>
                <w:szCs w:val="18"/>
              </w:rPr>
              <w:t>V</w:t>
            </w:r>
            <w:r w:rsidRPr="005A6FE6">
              <w:rPr>
                <w:szCs w:val="18"/>
                <w:lang w:eastAsia="zh-CN"/>
              </w:rPr>
              <w:t>oid</w:t>
            </w:r>
          </w:p>
          <w:p w14:paraId="53268887" w14:textId="77777777" w:rsidR="00FB286E" w:rsidRPr="005A6FE6" w:rsidRDefault="00FB286E" w:rsidP="00FB286E">
            <w:pPr>
              <w:pStyle w:val="TAN"/>
              <w:rPr>
                <w:rFonts w:eastAsia="Malgun Gothic"/>
              </w:rPr>
            </w:pPr>
            <w:r w:rsidRPr="005A6FE6">
              <w:rPr>
                <w:kern w:val="2"/>
              </w:rPr>
              <w:t xml:space="preserve">NOTE </w:t>
            </w:r>
            <w:r w:rsidRPr="005A6FE6">
              <w:rPr>
                <w:rFonts w:eastAsia="Malgun Gothic"/>
                <w:kern w:val="2"/>
              </w:rPr>
              <w:t>3</w:t>
            </w:r>
            <w:r w:rsidRPr="005A6FE6">
              <w:t>:</w:t>
            </w:r>
            <w:r w:rsidRPr="005A6FE6">
              <w:tab/>
              <w:t>Applicable when co-existence with PHS system operating in 1884.5 -1915.7MHz.</w:t>
            </w:r>
          </w:p>
          <w:p w14:paraId="0850862D" w14:textId="77777777" w:rsidR="00FB286E" w:rsidRPr="005A6FE6" w:rsidRDefault="00FB286E" w:rsidP="00FB286E">
            <w:pPr>
              <w:pStyle w:val="TAN"/>
            </w:pPr>
            <w:r w:rsidRPr="005A6FE6">
              <w:t xml:space="preserve">NOTE </w:t>
            </w:r>
            <w:r w:rsidRPr="005A6FE6">
              <w:rPr>
                <w:rFonts w:eastAsia="Malgun Gothic"/>
              </w:rPr>
              <w:t>4</w:t>
            </w:r>
            <w:r w:rsidRPr="005A6FE6">
              <w:t>:</w:t>
            </w:r>
            <w:r w:rsidRPr="005A6FE6">
              <w:tab/>
              <w:t>Void.</w:t>
            </w:r>
          </w:p>
          <w:p w14:paraId="14382BBD" w14:textId="77777777" w:rsidR="00FB286E" w:rsidRPr="005A6FE6" w:rsidRDefault="00FB286E" w:rsidP="00FB286E">
            <w:pPr>
              <w:pStyle w:val="TAN"/>
            </w:pPr>
            <w:r w:rsidRPr="005A6FE6">
              <w:t>NOTE 5:</w:t>
            </w:r>
            <w:r w:rsidRPr="005A6FE6">
              <w:tab/>
              <w:t>These requirements also apply for the frequency ranges that are less than F</w:t>
            </w:r>
            <w:r w:rsidRPr="005A6FE6">
              <w:rPr>
                <w:vertAlign w:val="subscript"/>
              </w:rPr>
              <w:t>OOB</w:t>
            </w:r>
            <w:r w:rsidRPr="005A6FE6">
              <w:t xml:space="preserve"> (MHz) in Table 6.6.3.1-1, Table 6.6.3.1A-1 in TS 36.101 [5] or in Table 6.5.3.1-1 in TS 38.101-1 [2] from the edge of the channel bandwidth.</w:t>
            </w:r>
          </w:p>
          <w:p w14:paraId="49F2BEC3" w14:textId="77777777" w:rsidR="00FB286E" w:rsidRPr="005A6FE6" w:rsidRDefault="00FB286E" w:rsidP="00FB286E">
            <w:pPr>
              <w:pStyle w:val="TAN"/>
            </w:pPr>
            <w:r w:rsidRPr="005A6FE6">
              <w:t>NOTE 6:</w:t>
            </w:r>
            <w:r w:rsidRPr="005A6FE6">
              <w:tab/>
            </w:r>
            <w:r w:rsidRPr="005A6FE6">
              <w:rPr>
                <w:szCs w:val="18"/>
              </w:rPr>
              <w:t>V</w:t>
            </w:r>
            <w:r w:rsidRPr="005A6FE6">
              <w:rPr>
                <w:szCs w:val="18"/>
                <w:lang w:eastAsia="zh-CN"/>
              </w:rPr>
              <w:t>oid</w:t>
            </w:r>
          </w:p>
          <w:p w14:paraId="008D1529" w14:textId="77777777" w:rsidR="00FB286E" w:rsidRPr="005A6FE6" w:rsidRDefault="00FB286E" w:rsidP="00FB286E">
            <w:pPr>
              <w:pStyle w:val="TAN"/>
            </w:pPr>
            <w:r w:rsidRPr="005A6FE6">
              <w:t>NOTE 7:</w:t>
            </w:r>
            <w:r w:rsidRPr="005A6FE6">
              <w:tab/>
            </w:r>
            <w:r w:rsidRPr="005A6FE6">
              <w:rPr>
                <w:szCs w:val="18"/>
              </w:rPr>
              <w:t>V</w:t>
            </w:r>
            <w:r w:rsidRPr="005A6FE6">
              <w:rPr>
                <w:szCs w:val="18"/>
                <w:lang w:eastAsia="zh-CN"/>
              </w:rPr>
              <w:t>oid</w:t>
            </w:r>
          </w:p>
          <w:p w14:paraId="3F7182F6" w14:textId="77777777" w:rsidR="00FB286E" w:rsidRPr="005A6FE6" w:rsidRDefault="00FB286E" w:rsidP="00FB286E">
            <w:pPr>
              <w:pStyle w:val="TAN"/>
            </w:pPr>
            <w:r w:rsidRPr="005A6FE6">
              <w:t>NOTE 8:</w:t>
            </w:r>
            <w:r w:rsidRPr="005A6FE6">
              <w:tab/>
              <w:t>Void</w:t>
            </w:r>
          </w:p>
          <w:p w14:paraId="00B9F2A3" w14:textId="77777777" w:rsidR="00FB286E" w:rsidRPr="005A6FE6" w:rsidRDefault="00FB286E" w:rsidP="00FB286E">
            <w:pPr>
              <w:pStyle w:val="TAN"/>
            </w:pPr>
            <w:r w:rsidRPr="005A6FE6">
              <w:t>NOTE 9:</w:t>
            </w:r>
            <w:r w:rsidRPr="005A6FE6">
              <w:tab/>
              <w:t>Applicable when the assigned E-UTRA</w:t>
            </w:r>
            <w:r w:rsidRPr="005A6FE6">
              <w:rPr>
                <w:lang w:eastAsia="ja-JP"/>
              </w:rPr>
              <w:t xml:space="preserve"> or NR</w:t>
            </w:r>
            <w:r w:rsidRPr="005A6FE6">
              <w:t xml:space="preserve"> carrier is confined within 718 MHz and 748 MHz and when the channel bandwidth used is 5 or 10 </w:t>
            </w:r>
            <w:proofErr w:type="spellStart"/>
            <w:r w:rsidRPr="005A6FE6">
              <w:t>MHz.</w:t>
            </w:r>
            <w:proofErr w:type="spellEnd"/>
          </w:p>
          <w:p w14:paraId="789DF8EE" w14:textId="77777777" w:rsidR="00FB286E" w:rsidRPr="005A6FE6" w:rsidRDefault="00FB286E" w:rsidP="00FB286E">
            <w:pPr>
              <w:pStyle w:val="TAN"/>
            </w:pPr>
            <w:r w:rsidRPr="005A6FE6">
              <w:t>NOTE 10:</w:t>
            </w:r>
            <w:r w:rsidRPr="005A6FE6">
              <w:tab/>
            </w:r>
            <w:r w:rsidRPr="005A6FE6">
              <w:rPr>
                <w:szCs w:val="18"/>
              </w:rPr>
              <w:t>V</w:t>
            </w:r>
            <w:r w:rsidRPr="005A6FE6">
              <w:rPr>
                <w:szCs w:val="18"/>
                <w:lang w:eastAsia="zh-CN"/>
              </w:rPr>
              <w:t>oid</w:t>
            </w:r>
          </w:p>
          <w:p w14:paraId="5F63B89F" w14:textId="77777777" w:rsidR="00FB286E" w:rsidRPr="005A6FE6" w:rsidRDefault="00FB286E" w:rsidP="00FB286E">
            <w:pPr>
              <w:pStyle w:val="TAN"/>
            </w:pPr>
            <w:r w:rsidRPr="005A6FE6">
              <w:t>NOTE 11:</w:t>
            </w:r>
            <w:r w:rsidRPr="005A6FE6">
              <w:tab/>
            </w:r>
            <w:r w:rsidRPr="005A6FE6">
              <w:rPr>
                <w:szCs w:val="18"/>
              </w:rPr>
              <w:t>V</w:t>
            </w:r>
            <w:r w:rsidRPr="005A6FE6">
              <w:rPr>
                <w:szCs w:val="18"/>
                <w:lang w:eastAsia="zh-CN"/>
              </w:rPr>
              <w:t>oid</w:t>
            </w:r>
          </w:p>
          <w:p w14:paraId="0FAEA260" w14:textId="77777777" w:rsidR="00FB286E" w:rsidRPr="005A6FE6" w:rsidRDefault="00FB286E" w:rsidP="00FB286E">
            <w:pPr>
              <w:pStyle w:val="TAN"/>
            </w:pPr>
            <w:r w:rsidRPr="005A6FE6">
              <w:t>NOTE 12:</w:t>
            </w:r>
            <w:r w:rsidRPr="005A6FE6">
              <w:tab/>
              <w:t>This requirement is applicable only for the following cases</w:t>
            </w:r>
            <w:proofErr w:type="gramStart"/>
            <w:r w:rsidRPr="005A6FE6">
              <w:t>:</w:t>
            </w:r>
            <w:proofErr w:type="gramEnd"/>
            <w:r w:rsidRPr="005A6FE6">
              <w:br/>
              <w:t>A: for carriers of 5 MHz channel bandwidth when carrier centre frequency (Fc) is within the range 902.5 MHz ≤ Fc &lt; 907.5 MHz with an uplink transmission bandwidth less than or equal to 20 RB;</w:t>
            </w:r>
            <w:r w:rsidRPr="005A6FE6">
              <w:br/>
              <w:t>B: for carriers of 5 MHz channel bandwidth when carrier centre frequency (Fc) is within the range 907.5 MHz ≤ Fc ≤ 912.5 MHz without any restriction on uplink transmission bandwidth.</w:t>
            </w:r>
            <w:r w:rsidRPr="005A6FE6">
              <w:br/>
              <w:t xml:space="preserve">C: for carriers of 10 MHz channel bandwidth when carrier centre frequency (Fc) is Fc = 910 MHz with an uplink transmission bandwidth less than or equal to 32 RB with </w:t>
            </w:r>
            <w:proofErr w:type="spellStart"/>
            <w:r w:rsidRPr="005A6FE6">
              <w:t>RBstart</w:t>
            </w:r>
            <w:proofErr w:type="spellEnd"/>
            <w:r w:rsidRPr="005A6FE6">
              <w:t xml:space="preserve"> &gt; 3.</w:t>
            </w:r>
          </w:p>
          <w:p w14:paraId="399804F5" w14:textId="77777777" w:rsidR="00FB286E" w:rsidRPr="005A6FE6" w:rsidRDefault="00FB286E" w:rsidP="00FB286E">
            <w:pPr>
              <w:pStyle w:val="TAN"/>
              <w:rPr>
                <w:rFonts w:eastAsia="MS Mincho"/>
              </w:rPr>
            </w:pPr>
            <w:r w:rsidRPr="005A6FE6">
              <w:t>NOTE 13:</w:t>
            </w:r>
            <w:r w:rsidRPr="005A6FE6">
              <w:tab/>
              <w:t>Void.</w:t>
            </w:r>
          </w:p>
          <w:p w14:paraId="1802FACE" w14:textId="77777777" w:rsidR="00FB286E" w:rsidRPr="005A6FE6" w:rsidRDefault="00FB286E" w:rsidP="00FB286E">
            <w:pPr>
              <w:pStyle w:val="TAN"/>
            </w:pPr>
            <w:r w:rsidRPr="005A6FE6">
              <w:t>NOTE 14:</w:t>
            </w:r>
            <w:r w:rsidRPr="005A6FE6">
              <w:tab/>
              <w:t>This requirement is applicable for 5 and 10 MHz E-UTRA</w:t>
            </w:r>
            <w:r w:rsidRPr="005A6FE6">
              <w:rPr>
                <w:lang w:eastAsia="ja-JP"/>
              </w:rPr>
              <w:t xml:space="preserve"> or NR</w:t>
            </w:r>
            <w:r w:rsidRPr="005A6FE6">
              <w:t xml:space="preserve"> channel bandwidth allocated within 718-728MHz. For carriers of 10 MHz bandwidth, this requirement applies for an uplink transmission bandwidth less than or equal to 30 RB with </w:t>
            </w:r>
            <w:proofErr w:type="spellStart"/>
            <w:r w:rsidRPr="005A6FE6">
              <w:t>RBstart</w:t>
            </w:r>
            <w:proofErr w:type="spellEnd"/>
            <w:r w:rsidRPr="005A6FE6">
              <w:t xml:space="preserve"> &gt; 1 and </w:t>
            </w:r>
            <w:proofErr w:type="spellStart"/>
            <w:r w:rsidRPr="005A6FE6">
              <w:t>Rbstart</w:t>
            </w:r>
            <w:proofErr w:type="spellEnd"/>
            <w:r w:rsidRPr="005A6FE6">
              <w:t xml:space="preserve"> &lt; 48.</w:t>
            </w:r>
          </w:p>
          <w:p w14:paraId="455C7578" w14:textId="77777777" w:rsidR="00FB286E" w:rsidRPr="005A6FE6" w:rsidRDefault="00FB286E" w:rsidP="00FB286E">
            <w:pPr>
              <w:pStyle w:val="TAN"/>
              <w:rPr>
                <w:rFonts w:eastAsia="MS Mincho"/>
              </w:rPr>
            </w:pPr>
            <w:r w:rsidRPr="005A6FE6">
              <w:t xml:space="preserve">NOTE </w:t>
            </w:r>
            <w:r w:rsidRPr="005A6FE6">
              <w:rPr>
                <w:rFonts w:eastAsia="MS Mincho"/>
              </w:rPr>
              <w:t>15</w:t>
            </w:r>
            <w:r w:rsidRPr="005A6FE6">
              <w:t>:</w:t>
            </w:r>
            <w:r w:rsidRPr="005A6FE6">
              <w:tab/>
              <w:t>Void.</w:t>
            </w:r>
          </w:p>
          <w:p w14:paraId="0713651F" w14:textId="77777777" w:rsidR="00FB286E" w:rsidRPr="005A6FE6" w:rsidRDefault="00FB286E" w:rsidP="00FB286E">
            <w:pPr>
              <w:pStyle w:val="TAN"/>
            </w:pPr>
            <w:r w:rsidRPr="005A6FE6">
              <w:t>NOTE 16:</w:t>
            </w:r>
            <w:r w:rsidRPr="005A6FE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E1B18A7" w14:textId="77777777" w:rsidR="00FB286E" w:rsidRPr="005A6FE6" w:rsidRDefault="00FB286E" w:rsidP="00FB286E">
            <w:pPr>
              <w:pStyle w:val="TAN"/>
            </w:pPr>
            <w:r w:rsidRPr="005A6FE6">
              <w:t>NOTE 17:</w:t>
            </w:r>
            <w:r w:rsidRPr="005A6FE6">
              <w:tab/>
              <w:t>This requirement is applicable in the case of a 10 MHz E-UTRA</w:t>
            </w:r>
            <w:r w:rsidRPr="005A6FE6">
              <w:rPr>
                <w:lang w:eastAsia="ja-JP"/>
              </w:rPr>
              <w:t xml:space="preserve"> or NR</w:t>
            </w:r>
            <w:r w:rsidRPr="005A6FE6">
              <w:t xml:space="preserve"> carrier confined within 703 MHz and 733 MHz, otherwise the requirement of -25 </w:t>
            </w:r>
            <w:proofErr w:type="spellStart"/>
            <w:r w:rsidRPr="005A6FE6">
              <w:t>dBm</w:t>
            </w:r>
            <w:proofErr w:type="spellEnd"/>
            <w:r w:rsidRPr="005A6FE6">
              <w:t xml:space="preserve"> with a measurement bandwidth of 8 MHz applies.</w:t>
            </w:r>
          </w:p>
          <w:p w14:paraId="408D6F99" w14:textId="77777777" w:rsidR="00FB286E" w:rsidRPr="005A6FE6" w:rsidRDefault="00FB286E" w:rsidP="00FB286E">
            <w:pPr>
              <w:pStyle w:val="TAN"/>
            </w:pPr>
            <w:r w:rsidRPr="005A6FE6">
              <w:t>NOTE 18:</w:t>
            </w:r>
            <w:r w:rsidRPr="005A6FE6">
              <w:tab/>
            </w:r>
            <w:r w:rsidRPr="005A6FE6">
              <w:rPr>
                <w:szCs w:val="18"/>
              </w:rPr>
              <w:t>V</w:t>
            </w:r>
            <w:r w:rsidRPr="005A6FE6">
              <w:rPr>
                <w:szCs w:val="18"/>
                <w:lang w:eastAsia="zh-CN"/>
              </w:rPr>
              <w:t>oid</w:t>
            </w:r>
          </w:p>
          <w:p w14:paraId="0CFF0B84" w14:textId="77777777" w:rsidR="00FB286E" w:rsidRPr="005A6FE6" w:rsidRDefault="00FB286E" w:rsidP="00FB286E">
            <w:pPr>
              <w:pStyle w:val="TAN"/>
            </w:pPr>
            <w:r w:rsidRPr="005A6FE6">
              <w:t>NOTE 19:</w:t>
            </w:r>
            <w:r w:rsidRPr="005A6FE6">
              <w:tab/>
              <w:t>Void.</w:t>
            </w:r>
          </w:p>
        </w:tc>
      </w:tr>
    </w:tbl>
    <w:p w14:paraId="7A79B76D" w14:textId="77777777" w:rsidR="00C25B75" w:rsidRPr="005A6FE6" w:rsidRDefault="00C25B75" w:rsidP="00C25B75"/>
    <w:p w14:paraId="2A7EC75C" w14:textId="77777777" w:rsidR="00C25B75" w:rsidRPr="005A6FE6" w:rsidRDefault="00C25B75" w:rsidP="00C25B75">
      <w:pPr>
        <w:pStyle w:val="TH"/>
      </w:pPr>
      <w:bookmarkStart w:id="185" w:name="_CRTable6_5B_3_3_2_32"/>
      <w:r w:rsidRPr="005A6FE6">
        <w:t xml:space="preserve">Table </w:t>
      </w:r>
      <w:bookmarkEnd w:id="185"/>
      <w:r w:rsidRPr="005A6FE6">
        <w:t>6.5B.3.3.2.3-2: Spurious emission band UE co-existence limits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C25B75" w:rsidRPr="005A6FE6" w14:paraId="417567F2" w14:textId="77777777" w:rsidTr="00FB286E">
        <w:trPr>
          <w:trHeight w:val="226"/>
          <w:jc w:val="center"/>
        </w:trPr>
        <w:tc>
          <w:tcPr>
            <w:tcW w:w="1631" w:type="dxa"/>
            <w:vMerge w:val="restart"/>
            <w:tcBorders>
              <w:top w:val="single" w:sz="4" w:space="0" w:color="auto"/>
              <w:left w:val="single" w:sz="4" w:space="0" w:color="auto"/>
              <w:bottom w:val="single" w:sz="4" w:space="0" w:color="auto"/>
              <w:right w:val="single" w:sz="4" w:space="0" w:color="auto"/>
            </w:tcBorders>
            <w:vAlign w:val="center"/>
            <w:hideMark/>
          </w:tcPr>
          <w:p w14:paraId="5CB2EA83" w14:textId="77777777" w:rsidR="00C25B75" w:rsidRPr="005A6FE6" w:rsidRDefault="00C25B75" w:rsidP="00FB286E">
            <w:pPr>
              <w:pStyle w:val="TAH"/>
            </w:pPr>
            <w:r w:rsidRPr="005A6FE6">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56DB987A" w14:textId="77777777" w:rsidR="00C25B75" w:rsidRPr="005A6FE6" w:rsidRDefault="00C25B75" w:rsidP="00FB286E">
            <w:pPr>
              <w:pStyle w:val="TAH"/>
            </w:pPr>
            <w:r w:rsidRPr="005A6FE6">
              <w:t>Spurious emission</w:t>
            </w:r>
          </w:p>
        </w:tc>
      </w:tr>
      <w:tr w:rsidR="00C25B75" w:rsidRPr="005A6FE6" w14:paraId="082783A0" w14:textId="77777777" w:rsidTr="00FB286E">
        <w:trPr>
          <w:trHeight w:val="376"/>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14:paraId="502190C5" w14:textId="77777777" w:rsidR="00C25B75" w:rsidRPr="005A6FE6" w:rsidRDefault="00C25B75" w:rsidP="00FB286E">
            <w:pPr>
              <w:spacing w:after="0"/>
              <w:rPr>
                <w:rFonts w:ascii="Arial" w:hAnsi="Arial"/>
                <w:b/>
                <w:sz w:val="18"/>
              </w:rPr>
            </w:pPr>
          </w:p>
        </w:tc>
        <w:tc>
          <w:tcPr>
            <w:tcW w:w="2864" w:type="dxa"/>
            <w:tcBorders>
              <w:top w:val="single" w:sz="4" w:space="0" w:color="auto"/>
              <w:left w:val="nil"/>
              <w:bottom w:val="single" w:sz="4" w:space="0" w:color="auto"/>
              <w:right w:val="single" w:sz="4" w:space="0" w:color="auto"/>
            </w:tcBorders>
            <w:vAlign w:val="center"/>
            <w:hideMark/>
          </w:tcPr>
          <w:p w14:paraId="32BBB7F3" w14:textId="77777777" w:rsidR="00C25B75" w:rsidRPr="005A6FE6" w:rsidRDefault="00C25B75" w:rsidP="00FB286E">
            <w:pPr>
              <w:pStyle w:val="TAH"/>
            </w:pPr>
            <w:r w:rsidRPr="005A6FE6">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668CABB5" w14:textId="77777777" w:rsidR="00C25B75" w:rsidRPr="005A6FE6" w:rsidRDefault="00C25B75" w:rsidP="00FB286E">
            <w:pPr>
              <w:pStyle w:val="TAH"/>
            </w:pPr>
            <w:r w:rsidRPr="005A6FE6">
              <w:t>Frequency range (MHz)</w:t>
            </w:r>
          </w:p>
        </w:tc>
        <w:tc>
          <w:tcPr>
            <w:tcW w:w="1172" w:type="dxa"/>
            <w:tcBorders>
              <w:top w:val="single" w:sz="4" w:space="0" w:color="auto"/>
              <w:left w:val="nil"/>
              <w:bottom w:val="single" w:sz="4" w:space="0" w:color="auto"/>
              <w:right w:val="single" w:sz="4" w:space="0" w:color="auto"/>
            </w:tcBorders>
            <w:vAlign w:val="center"/>
            <w:hideMark/>
          </w:tcPr>
          <w:p w14:paraId="3DA43511" w14:textId="77777777" w:rsidR="00C25B75" w:rsidRPr="005A6FE6" w:rsidRDefault="00C25B75" w:rsidP="00FB286E">
            <w:pPr>
              <w:pStyle w:val="TAH"/>
            </w:pPr>
            <w:r w:rsidRPr="005A6FE6">
              <w:t>Maximum Level (</w:t>
            </w:r>
            <w:proofErr w:type="spellStart"/>
            <w:r w:rsidRPr="005A6FE6">
              <w:t>dBm</w:t>
            </w:r>
            <w:proofErr w:type="spellEnd"/>
            <w:r w:rsidRPr="005A6FE6">
              <w:t>)</w:t>
            </w:r>
          </w:p>
        </w:tc>
        <w:tc>
          <w:tcPr>
            <w:tcW w:w="749" w:type="dxa"/>
            <w:tcBorders>
              <w:top w:val="single" w:sz="4" w:space="0" w:color="auto"/>
              <w:left w:val="nil"/>
              <w:bottom w:val="single" w:sz="4" w:space="0" w:color="auto"/>
              <w:right w:val="single" w:sz="4" w:space="0" w:color="auto"/>
            </w:tcBorders>
            <w:vAlign w:val="center"/>
            <w:hideMark/>
          </w:tcPr>
          <w:p w14:paraId="5F949FBF" w14:textId="77777777" w:rsidR="00C25B75" w:rsidRPr="005A6FE6" w:rsidRDefault="00C25B75" w:rsidP="00FB286E">
            <w:pPr>
              <w:pStyle w:val="TAH"/>
            </w:pPr>
            <w:r w:rsidRPr="005A6FE6">
              <w:t>MBW (MHz)</w:t>
            </w:r>
          </w:p>
        </w:tc>
        <w:tc>
          <w:tcPr>
            <w:tcW w:w="1228" w:type="dxa"/>
            <w:tcBorders>
              <w:top w:val="single" w:sz="4" w:space="0" w:color="auto"/>
              <w:left w:val="nil"/>
              <w:bottom w:val="single" w:sz="4" w:space="0" w:color="auto"/>
              <w:right w:val="single" w:sz="4" w:space="0" w:color="auto"/>
            </w:tcBorders>
            <w:noWrap/>
            <w:vAlign w:val="center"/>
            <w:hideMark/>
          </w:tcPr>
          <w:p w14:paraId="63C142AB" w14:textId="77777777" w:rsidR="00C25B75" w:rsidRPr="005A6FE6" w:rsidRDefault="00C25B75" w:rsidP="00FB286E">
            <w:pPr>
              <w:pStyle w:val="TAH"/>
            </w:pPr>
            <w:r w:rsidRPr="005A6FE6">
              <w:t>NOTE</w:t>
            </w:r>
          </w:p>
        </w:tc>
      </w:tr>
      <w:tr w:rsidR="00C25B75" w:rsidRPr="005A6FE6" w14:paraId="0CE97377" w14:textId="77777777" w:rsidTr="00FB286E">
        <w:trPr>
          <w:trHeight w:val="188"/>
          <w:jc w:val="center"/>
        </w:trPr>
        <w:tc>
          <w:tcPr>
            <w:tcW w:w="1631" w:type="dxa"/>
            <w:tcBorders>
              <w:top w:val="single" w:sz="4" w:space="0" w:color="auto"/>
              <w:left w:val="single" w:sz="4" w:space="0" w:color="auto"/>
              <w:right w:val="single" w:sz="4" w:space="0" w:color="auto"/>
            </w:tcBorders>
          </w:tcPr>
          <w:p w14:paraId="6EF13B02" w14:textId="77777777" w:rsidR="00C25B75" w:rsidRPr="005A6FE6" w:rsidRDefault="00C25B75" w:rsidP="00FB286E">
            <w:pPr>
              <w:pStyle w:val="TAC"/>
            </w:pPr>
            <w:r w:rsidRPr="005A6FE6">
              <w:lastRenderedPageBreak/>
              <w:t>DC_1_n3</w:t>
            </w:r>
          </w:p>
        </w:tc>
        <w:tc>
          <w:tcPr>
            <w:tcW w:w="2864" w:type="dxa"/>
            <w:tcBorders>
              <w:top w:val="single" w:sz="4" w:space="0" w:color="auto"/>
              <w:left w:val="single" w:sz="4" w:space="0" w:color="auto"/>
              <w:bottom w:val="single" w:sz="4" w:space="0" w:color="auto"/>
              <w:right w:val="single" w:sz="4" w:space="0" w:color="auto"/>
            </w:tcBorders>
            <w:vAlign w:val="center"/>
          </w:tcPr>
          <w:p w14:paraId="3771AA2C"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E9A29EF" w14:textId="77777777" w:rsidR="00C25B75" w:rsidRPr="005A6FE6" w:rsidDel="00567311" w:rsidRDefault="00C25B75" w:rsidP="00FB286E">
            <w:pPr>
              <w:pStyle w:val="TAC"/>
            </w:pPr>
            <w:r w:rsidRPr="005A6FE6">
              <w:t>1880</w:t>
            </w:r>
          </w:p>
        </w:tc>
        <w:tc>
          <w:tcPr>
            <w:tcW w:w="310" w:type="dxa"/>
            <w:tcBorders>
              <w:top w:val="single" w:sz="4" w:space="0" w:color="auto"/>
              <w:left w:val="nil"/>
              <w:bottom w:val="single" w:sz="4" w:space="0" w:color="auto"/>
              <w:right w:val="single" w:sz="4" w:space="0" w:color="auto"/>
            </w:tcBorders>
            <w:vAlign w:val="bottom"/>
          </w:tcPr>
          <w:p w14:paraId="1B478866" w14:textId="77777777" w:rsidR="00C25B75" w:rsidRPr="005A6FE6" w:rsidDel="00567311" w:rsidRDefault="00C25B75" w:rsidP="00FB286E">
            <w:pPr>
              <w:pStyle w:val="TAC"/>
            </w:pPr>
          </w:p>
        </w:tc>
        <w:tc>
          <w:tcPr>
            <w:tcW w:w="937" w:type="dxa"/>
            <w:tcBorders>
              <w:top w:val="single" w:sz="4" w:space="0" w:color="auto"/>
              <w:left w:val="nil"/>
              <w:bottom w:val="single" w:sz="4" w:space="0" w:color="auto"/>
              <w:right w:val="single" w:sz="4" w:space="0" w:color="auto"/>
            </w:tcBorders>
            <w:vAlign w:val="bottom"/>
          </w:tcPr>
          <w:p w14:paraId="22486AFA" w14:textId="77777777" w:rsidR="00C25B75" w:rsidRPr="005A6FE6" w:rsidDel="00567311" w:rsidRDefault="00C25B75" w:rsidP="00FB286E">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4F3CBBF5" w14:textId="77777777" w:rsidR="00C25B75" w:rsidRPr="005A6FE6" w:rsidDel="00567311" w:rsidRDefault="00C25B75" w:rsidP="00FB286E">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68037640" w14:textId="77777777" w:rsidR="00C25B75" w:rsidRPr="005A6FE6" w:rsidDel="00567311"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7DC63B1" w14:textId="77777777" w:rsidR="00C25B75" w:rsidRPr="005A6FE6" w:rsidRDefault="00C25B75" w:rsidP="00FB286E">
            <w:pPr>
              <w:pStyle w:val="TAC"/>
            </w:pPr>
            <w:r w:rsidRPr="005A6FE6">
              <w:rPr>
                <w:lang w:eastAsia="zh-TW"/>
              </w:rPr>
              <w:t>5</w:t>
            </w:r>
            <w:r w:rsidRPr="005A6FE6">
              <w:t>,1</w:t>
            </w:r>
            <w:r w:rsidRPr="005A6FE6">
              <w:rPr>
                <w:lang w:eastAsia="zh-TW"/>
              </w:rPr>
              <w:t>6</w:t>
            </w:r>
          </w:p>
        </w:tc>
      </w:tr>
      <w:tr w:rsidR="00C25B75" w:rsidRPr="005A6FE6" w14:paraId="12F7ED1E" w14:textId="77777777" w:rsidTr="00FB286E">
        <w:trPr>
          <w:trHeight w:val="188"/>
          <w:jc w:val="center"/>
        </w:trPr>
        <w:tc>
          <w:tcPr>
            <w:tcW w:w="1631" w:type="dxa"/>
            <w:tcBorders>
              <w:left w:val="single" w:sz="4" w:space="0" w:color="auto"/>
              <w:right w:val="single" w:sz="4" w:space="0" w:color="auto"/>
            </w:tcBorders>
          </w:tcPr>
          <w:p w14:paraId="72FF60DD"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A33E6CF"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442A7C06" w14:textId="77777777" w:rsidR="00C25B75" w:rsidRPr="005A6FE6" w:rsidDel="00567311" w:rsidRDefault="00C25B75" w:rsidP="00FB286E">
            <w:pPr>
              <w:pStyle w:val="TAC"/>
            </w:pPr>
            <w:r w:rsidRPr="005A6FE6">
              <w:t>1895</w:t>
            </w:r>
          </w:p>
        </w:tc>
        <w:tc>
          <w:tcPr>
            <w:tcW w:w="310" w:type="dxa"/>
            <w:tcBorders>
              <w:top w:val="single" w:sz="4" w:space="0" w:color="auto"/>
              <w:left w:val="nil"/>
              <w:bottom w:val="single" w:sz="4" w:space="0" w:color="auto"/>
              <w:right w:val="single" w:sz="4" w:space="0" w:color="auto"/>
            </w:tcBorders>
            <w:vAlign w:val="bottom"/>
          </w:tcPr>
          <w:p w14:paraId="2CE4D071" w14:textId="77777777" w:rsidR="00C25B75" w:rsidRPr="005A6FE6" w:rsidDel="00567311" w:rsidRDefault="00C25B75" w:rsidP="00FB286E">
            <w:pPr>
              <w:pStyle w:val="TAC"/>
            </w:pPr>
          </w:p>
        </w:tc>
        <w:tc>
          <w:tcPr>
            <w:tcW w:w="937" w:type="dxa"/>
            <w:tcBorders>
              <w:top w:val="single" w:sz="4" w:space="0" w:color="auto"/>
              <w:left w:val="nil"/>
              <w:bottom w:val="single" w:sz="4" w:space="0" w:color="auto"/>
              <w:right w:val="single" w:sz="4" w:space="0" w:color="auto"/>
            </w:tcBorders>
            <w:vAlign w:val="bottom"/>
          </w:tcPr>
          <w:p w14:paraId="611D45DB" w14:textId="77777777" w:rsidR="00C25B75" w:rsidRPr="005A6FE6" w:rsidDel="00567311" w:rsidRDefault="00C25B75" w:rsidP="00FB286E">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3B0DD559" w14:textId="77777777" w:rsidR="00C25B75" w:rsidRPr="005A6FE6" w:rsidDel="00567311" w:rsidRDefault="00C25B75" w:rsidP="00FB286E">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1CBE9BAA" w14:textId="77777777" w:rsidR="00C25B75" w:rsidRPr="005A6FE6" w:rsidDel="00567311"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5766848D" w14:textId="77777777" w:rsidR="00C25B75" w:rsidRPr="005A6FE6" w:rsidRDefault="00C25B75" w:rsidP="00FB286E">
            <w:pPr>
              <w:pStyle w:val="TAC"/>
            </w:pPr>
            <w:r w:rsidRPr="005A6FE6">
              <w:rPr>
                <w:lang w:eastAsia="zh-TW"/>
              </w:rPr>
              <w:t>5</w:t>
            </w:r>
            <w:r w:rsidRPr="005A6FE6">
              <w:t xml:space="preserve">, </w:t>
            </w:r>
            <w:r w:rsidRPr="005A6FE6">
              <w:rPr>
                <w:lang w:eastAsia="zh-TW"/>
              </w:rPr>
              <w:t>7</w:t>
            </w:r>
            <w:r w:rsidRPr="005A6FE6">
              <w:t xml:space="preserve">, </w:t>
            </w:r>
            <w:r w:rsidRPr="005A6FE6">
              <w:rPr>
                <w:lang w:eastAsia="zh-TW"/>
              </w:rPr>
              <w:t>16</w:t>
            </w:r>
          </w:p>
        </w:tc>
      </w:tr>
      <w:tr w:rsidR="00C25B75" w:rsidRPr="005A6FE6" w14:paraId="24828ADF" w14:textId="77777777" w:rsidTr="00FB286E">
        <w:trPr>
          <w:trHeight w:val="188"/>
          <w:jc w:val="center"/>
        </w:trPr>
        <w:tc>
          <w:tcPr>
            <w:tcW w:w="1631" w:type="dxa"/>
            <w:tcBorders>
              <w:left w:val="single" w:sz="4" w:space="0" w:color="auto"/>
              <w:bottom w:val="single" w:sz="4" w:space="0" w:color="auto"/>
              <w:right w:val="single" w:sz="4" w:space="0" w:color="auto"/>
            </w:tcBorders>
          </w:tcPr>
          <w:p w14:paraId="4C504DD9"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3FC74F48"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5C3941A4" w14:textId="77777777" w:rsidR="00C25B75" w:rsidRPr="005A6FE6" w:rsidDel="00567311" w:rsidRDefault="00C25B75" w:rsidP="00FB286E">
            <w:pPr>
              <w:pStyle w:val="TAC"/>
            </w:pPr>
            <w:r w:rsidRPr="005A6FE6">
              <w:t>1915</w:t>
            </w:r>
          </w:p>
        </w:tc>
        <w:tc>
          <w:tcPr>
            <w:tcW w:w="310" w:type="dxa"/>
            <w:tcBorders>
              <w:top w:val="single" w:sz="4" w:space="0" w:color="auto"/>
              <w:left w:val="nil"/>
              <w:bottom w:val="single" w:sz="4" w:space="0" w:color="auto"/>
              <w:right w:val="single" w:sz="4" w:space="0" w:color="auto"/>
            </w:tcBorders>
            <w:vAlign w:val="bottom"/>
          </w:tcPr>
          <w:p w14:paraId="1B980B2B" w14:textId="77777777" w:rsidR="00C25B75" w:rsidRPr="005A6FE6" w:rsidDel="00567311" w:rsidRDefault="00C25B75" w:rsidP="00FB286E">
            <w:pPr>
              <w:pStyle w:val="TAC"/>
            </w:pPr>
          </w:p>
        </w:tc>
        <w:tc>
          <w:tcPr>
            <w:tcW w:w="937" w:type="dxa"/>
            <w:tcBorders>
              <w:top w:val="single" w:sz="4" w:space="0" w:color="auto"/>
              <w:left w:val="nil"/>
              <w:bottom w:val="single" w:sz="4" w:space="0" w:color="auto"/>
              <w:right w:val="single" w:sz="4" w:space="0" w:color="auto"/>
            </w:tcBorders>
            <w:vAlign w:val="bottom"/>
          </w:tcPr>
          <w:p w14:paraId="32F13B40" w14:textId="77777777" w:rsidR="00C25B75" w:rsidRPr="005A6FE6" w:rsidDel="00567311" w:rsidRDefault="00C25B75" w:rsidP="00FB286E">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6B7ADCCA" w14:textId="77777777" w:rsidR="00C25B75" w:rsidRPr="005A6FE6" w:rsidDel="00567311" w:rsidRDefault="00C25B75" w:rsidP="00FB286E">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637529B7" w14:textId="77777777" w:rsidR="00C25B75" w:rsidRPr="005A6FE6" w:rsidDel="00567311"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20CE46E5" w14:textId="77777777" w:rsidR="00C25B75" w:rsidRPr="005A6FE6" w:rsidRDefault="00C25B75" w:rsidP="00FB286E">
            <w:pPr>
              <w:pStyle w:val="TAC"/>
            </w:pPr>
            <w:r w:rsidRPr="005A6FE6">
              <w:rPr>
                <w:lang w:eastAsia="zh-TW"/>
              </w:rPr>
              <w:t>5</w:t>
            </w:r>
            <w:r w:rsidRPr="005A6FE6">
              <w:t xml:space="preserve">, </w:t>
            </w:r>
            <w:r w:rsidRPr="005A6FE6">
              <w:rPr>
                <w:lang w:eastAsia="zh-TW"/>
              </w:rPr>
              <w:t>7</w:t>
            </w:r>
            <w:r w:rsidRPr="005A6FE6">
              <w:t xml:space="preserve">, </w:t>
            </w:r>
            <w:r w:rsidRPr="005A6FE6">
              <w:rPr>
                <w:lang w:eastAsia="zh-TW"/>
              </w:rPr>
              <w:t>16</w:t>
            </w:r>
          </w:p>
        </w:tc>
      </w:tr>
      <w:tr w:rsidR="00C25B75" w:rsidRPr="005A6FE6" w14:paraId="381E27EF"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3F165205" w14:textId="77777777" w:rsidR="00C25B75" w:rsidRPr="005A6FE6" w:rsidRDefault="00C25B75" w:rsidP="00FB286E">
            <w:pPr>
              <w:pStyle w:val="TAC"/>
              <w:rPr>
                <w:lang w:eastAsia="ja-JP"/>
              </w:rPr>
            </w:pPr>
            <w:r w:rsidRPr="005A6FE6">
              <w:rPr>
                <w:lang w:eastAsia="ja-JP"/>
              </w:rPr>
              <w:t>DC_1_n7</w:t>
            </w:r>
          </w:p>
        </w:tc>
        <w:tc>
          <w:tcPr>
            <w:tcW w:w="2864" w:type="dxa"/>
            <w:tcBorders>
              <w:top w:val="single" w:sz="4" w:space="0" w:color="auto"/>
              <w:left w:val="single" w:sz="4" w:space="0" w:color="auto"/>
              <w:bottom w:val="single" w:sz="4" w:space="0" w:color="auto"/>
              <w:right w:val="single" w:sz="4" w:space="0" w:color="auto"/>
            </w:tcBorders>
            <w:vAlign w:val="bottom"/>
          </w:tcPr>
          <w:p w14:paraId="56556ED2" w14:textId="77777777" w:rsidR="00C25B75" w:rsidRPr="005A6FE6" w:rsidDel="00567311" w:rsidRDefault="00C25B75" w:rsidP="00FB286E">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89426F" w14:textId="77777777" w:rsidR="00C25B75" w:rsidRPr="005A6FE6" w:rsidDel="00567311" w:rsidRDefault="00C25B75" w:rsidP="00FB286E">
            <w:pPr>
              <w:pStyle w:val="TAC"/>
            </w:pPr>
            <w:r w:rsidRPr="005A6FE6">
              <w:t>1880</w:t>
            </w:r>
          </w:p>
        </w:tc>
        <w:tc>
          <w:tcPr>
            <w:tcW w:w="310" w:type="dxa"/>
            <w:tcBorders>
              <w:top w:val="single" w:sz="4" w:space="0" w:color="auto"/>
              <w:left w:val="nil"/>
              <w:bottom w:val="single" w:sz="4" w:space="0" w:color="auto"/>
              <w:right w:val="single" w:sz="4" w:space="0" w:color="auto"/>
            </w:tcBorders>
            <w:vAlign w:val="center"/>
          </w:tcPr>
          <w:p w14:paraId="7AC6757C" w14:textId="77777777" w:rsidR="00C25B75" w:rsidRPr="005A6FE6" w:rsidDel="00567311" w:rsidRDefault="00C25B75" w:rsidP="00FB286E">
            <w:pPr>
              <w:pStyle w:val="TAC"/>
            </w:pPr>
          </w:p>
        </w:tc>
        <w:tc>
          <w:tcPr>
            <w:tcW w:w="937" w:type="dxa"/>
            <w:tcBorders>
              <w:top w:val="single" w:sz="4" w:space="0" w:color="auto"/>
              <w:left w:val="nil"/>
              <w:bottom w:val="single" w:sz="4" w:space="0" w:color="auto"/>
              <w:right w:val="single" w:sz="4" w:space="0" w:color="auto"/>
            </w:tcBorders>
            <w:vAlign w:val="center"/>
          </w:tcPr>
          <w:p w14:paraId="2A961C18" w14:textId="77777777" w:rsidR="00C25B75" w:rsidRPr="005A6FE6" w:rsidDel="00567311" w:rsidRDefault="00C25B75" w:rsidP="00FB286E">
            <w:pPr>
              <w:pStyle w:val="TAC"/>
            </w:pPr>
            <w:r w:rsidRPr="005A6FE6">
              <w:t>1895</w:t>
            </w:r>
          </w:p>
        </w:tc>
        <w:tc>
          <w:tcPr>
            <w:tcW w:w="1172" w:type="dxa"/>
            <w:tcBorders>
              <w:top w:val="single" w:sz="4" w:space="0" w:color="auto"/>
              <w:left w:val="nil"/>
              <w:bottom w:val="single" w:sz="4" w:space="0" w:color="auto"/>
              <w:right w:val="single" w:sz="4" w:space="0" w:color="auto"/>
            </w:tcBorders>
          </w:tcPr>
          <w:p w14:paraId="5BC09CE8" w14:textId="77777777" w:rsidR="00C25B75" w:rsidRPr="005A6FE6" w:rsidDel="00567311" w:rsidRDefault="00C25B75" w:rsidP="00FB286E">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07506878" w14:textId="77777777" w:rsidR="00C25B75" w:rsidRPr="005A6FE6" w:rsidDel="00567311"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32C4848F" w14:textId="77777777" w:rsidR="00C25B75" w:rsidRPr="005A6FE6" w:rsidRDefault="00C25B75" w:rsidP="00FB286E">
            <w:pPr>
              <w:pStyle w:val="TAC"/>
            </w:pPr>
            <w:r w:rsidRPr="005A6FE6">
              <w:t>5,16</w:t>
            </w:r>
          </w:p>
        </w:tc>
      </w:tr>
      <w:tr w:rsidR="00C25B75" w:rsidRPr="005A6FE6" w14:paraId="4EC0988A" w14:textId="77777777" w:rsidTr="00FB286E">
        <w:trPr>
          <w:trHeight w:val="188"/>
          <w:jc w:val="center"/>
        </w:trPr>
        <w:tc>
          <w:tcPr>
            <w:tcW w:w="1631" w:type="dxa"/>
            <w:tcBorders>
              <w:left w:val="single" w:sz="4" w:space="0" w:color="auto"/>
              <w:bottom w:val="nil"/>
              <w:right w:val="single" w:sz="4" w:space="0" w:color="auto"/>
            </w:tcBorders>
          </w:tcPr>
          <w:p w14:paraId="77EEC853"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E880374" w14:textId="77777777" w:rsidR="00C25B75" w:rsidRPr="005A6FE6" w:rsidDel="00567311" w:rsidRDefault="00C25B75" w:rsidP="00FB286E">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F930CF" w14:textId="77777777" w:rsidR="00C25B75" w:rsidRPr="005A6FE6" w:rsidDel="00567311" w:rsidRDefault="00C25B75" w:rsidP="00FB286E">
            <w:pPr>
              <w:pStyle w:val="TAC"/>
            </w:pPr>
            <w:r w:rsidRPr="005A6FE6">
              <w:t>1895</w:t>
            </w:r>
          </w:p>
        </w:tc>
        <w:tc>
          <w:tcPr>
            <w:tcW w:w="310" w:type="dxa"/>
            <w:tcBorders>
              <w:top w:val="single" w:sz="4" w:space="0" w:color="auto"/>
              <w:left w:val="nil"/>
              <w:bottom w:val="single" w:sz="4" w:space="0" w:color="auto"/>
              <w:right w:val="single" w:sz="4" w:space="0" w:color="auto"/>
            </w:tcBorders>
            <w:vAlign w:val="center"/>
          </w:tcPr>
          <w:p w14:paraId="0CD273D5" w14:textId="77777777" w:rsidR="00C25B75" w:rsidRPr="005A6FE6" w:rsidDel="00567311" w:rsidRDefault="00C25B75" w:rsidP="00FB286E">
            <w:pPr>
              <w:pStyle w:val="TAC"/>
            </w:pPr>
          </w:p>
        </w:tc>
        <w:tc>
          <w:tcPr>
            <w:tcW w:w="937" w:type="dxa"/>
            <w:tcBorders>
              <w:top w:val="single" w:sz="4" w:space="0" w:color="auto"/>
              <w:left w:val="nil"/>
              <w:bottom w:val="single" w:sz="4" w:space="0" w:color="auto"/>
              <w:right w:val="single" w:sz="4" w:space="0" w:color="auto"/>
            </w:tcBorders>
            <w:vAlign w:val="center"/>
          </w:tcPr>
          <w:p w14:paraId="00B264CF" w14:textId="77777777" w:rsidR="00C25B75" w:rsidRPr="005A6FE6" w:rsidDel="00567311" w:rsidRDefault="00C25B75" w:rsidP="00FB286E">
            <w:pPr>
              <w:pStyle w:val="TAC"/>
            </w:pPr>
            <w:r w:rsidRPr="005A6FE6">
              <w:t>1915</w:t>
            </w:r>
          </w:p>
        </w:tc>
        <w:tc>
          <w:tcPr>
            <w:tcW w:w="1172" w:type="dxa"/>
            <w:tcBorders>
              <w:top w:val="single" w:sz="4" w:space="0" w:color="auto"/>
              <w:left w:val="nil"/>
              <w:bottom w:val="single" w:sz="4" w:space="0" w:color="auto"/>
              <w:right w:val="single" w:sz="4" w:space="0" w:color="auto"/>
            </w:tcBorders>
          </w:tcPr>
          <w:p w14:paraId="56D2160A" w14:textId="77777777" w:rsidR="00C25B75" w:rsidRPr="005A6FE6" w:rsidDel="00567311" w:rsidRDefault="00C25B75" w:rsidP="00FB286E">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54A46A5B" w14:textId="77777777" w:rsidR="00C25B75" w:rsidRPr="005A6FE6" w:rsidDel="00567311"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4290F981" w14:textId="77777777" w:rsidR="00C25B75" w:rsidRPr="005A6FE6" w:rsidRDefault="00C25B75" w:rsidP="00FB286E">
            <w:pPr>
              <w:pStyle w:val="TAC"/>
            </w:pPr>
            <w:r w:rsidRPr="005A6FE6">
              <w:t>5, 7, 16</w:t>
            </w:r>
          </w:p>
        </w:tc>
      </w:tr>
      <w:tr w:rsidR="00C25B75" w:rsidRPr="005A6FE6" w14:paraId="082F20BC" w14:textId="77777777" w:rsidTr="00FB286E">
        <w:trPr>
          <w:trHeight w:val="188"/>
          <w:jc w:val="center"/>
        </w:trPr>
        <w:tc>
          <w:tcPr>
            <w:tcW w:w="1631" w:type="dxa"/>
            <w:tcBorders>
              <w:left w:val="single" w:sz="4" w:space="0" w:color="auto"/>
              <w:bottom w:val="nil"/>
              <w:right w:val="single" w:sz="4" w:space="0" w:color="auto"/>
            </w:tcBorders>
          </w:tcPr>
          <w:p w14:paraId="4DA8B555"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5C41577E" w14:textId="77777777" w:rsidR="00C25B75" w:rsidRPr="005A6FE6" w:rsidDel="00567311" w:rsidRDefault="00C25B75" w:rsidP="00FB286E">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1C65FE7" w14:textId="77777777" w:rsidR="00C25B75" w:rsidRPr="005A6FE6" w:rsidDel="00567311" w:rsidRDefault="00C25B75" w:rsidP="00FB286E">
            <w:pPr>
              <w:pStyle w:val="TAC"/>
            </w:pPr>
            <w:r w:rsidRPr="005A6FE6">
              <w:t>1915</w:t>
            </w:r>
          </w:p>
        </w:tc>
        <w:tc>
          <w:tcPr>
            <w:tcW w:w="310" w:type="dxa"/>
            <w:tcBorders>
              <w:top w:val="single" w:sz="4" w:space="0" w:color="auto"/>
              <w:left w:val="nil"/>
              <w:bottom w:val="single" w:sz="4" w:space="0" w:color="auto"/>
              <w:right w:val="single" w:sz="4" w:space="0" w:color="auto"/>
            </w:tcBorders>
            <w:vAlign w:val="center"/>
          </w:tcPr>
          <w:p w14:paraId="425A06AC" w14:textId="77777777" w:rsidR="00C25B75" w:rsidRPr="005A6FE6" w:rsidDel="00567311" w:rsidRDefault="00C25B75" w:rsidP="00FB286E">
            <w:pPr>
              <w:pStyle w:val="TAC"/>
            </w:pPr>
          </w:p>
        </w:tc>
        <w:tc>
          <w:tcPr>
            <w:tcW w:w="937" w:type="dxa"/>
            <w:tcBorders>
              <w:top w:val="single" w:sz="4" w:space="0" w:color="auto"/>
              <w:left w:val="nil"/>
              <w:bottom w:val="single" w:sz="4" w:space="0" w:color="auto"/>
              <w:right w:val="single" w:sz="4" w:space="0" w:color="auto"/>
            </w:tcBorders>
            <w:vAlign w:val="center"/>
          </w:tcPr>
          <w:p w14:paraId="12BEC197" w14:textId="77777777" w:rsidR="00C25B75" w:rsidRPr="005A6FE6" w:rsidDel="00567311" w:rsidRDefault="00C25B75" w:rsidP="00FB286E">
            <w:pPr>
              <w:pStyle w:val="TAC"/>
            </w:pPr>
            <w:r w:rsidRPr="005A6FE6">
              <w:t>1920</w:t>
            </w:r>
          </w:p>
        </w:tc>
        <w:tc>
          <w:tcPr>
            <w:tcW w:w="1172" w:type="dxa"/>
            <w:tcBorders>
              <w:top w:val="single" w:sz="4" w:space="0" w:color="auto"/>
              <w:left w:val="nil"/>
              <w:bottom w:val="single" w:sz="4" w:space="0" w:color="auto"/>
              <w:right w:val="single" w:sz="4" w:space="0" w:color="auto"/>
            </w:tcBorders>
          </w:tcPr>
          <w:p w14:paraId="3B156DCF" w14:textId="77777777" w:rsidR="00C25B75" w:rsidRPr="005A6FE6" w:rsidDel="00567311" w:rsidRDefault="00C25B75" w:rsidP="00FB286E">
            <w:pPr>
              <w:pStyle w:val="TAC"/>
            </w:pPr>
            <w:r w:rsidRPr="005A6FE6">
              <w:t>+1.6</w:t>
            </w:r>
          </w:p>
        </w:tc>
        <w:tc>
          <w:tcPr>
            <w:tcW w:w="749" w:type="dxa"/>
            <w:tcBorders>
              <w:top w:val="single" w:sz="4" w:space="0" w:color="auto"/>
              <w:left w:val="nil"/>
              <w:bottom w:val="single" w:sz="4" w:space="0" w:color="auto"/>
              <w:right w:val="single" w:sz="4" w:space="0" w:color="auto"/>
            </w:tcBorders>
            <w:noWrap/>
          </w:tcPr>
          <w:p w14:paraId="402281A1" w14:textId="77777777" w:rsidR="00C25B75" w:rsidRPr="005A6FE6" w:rsidDel="00567311"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06D3D8C1" w14:textId="77777777" w:rsidR="00C25B75" w:rsidRPr="005A6FE6" w:rsidRDefault="00C25B75" w:rsidP="00FB286E">
            <w:pPr>
              <w:pStyle w:val="TAC"/>
            </w:pPr>
            <w:r w:rsidRPr="005A6FE6">
              <w:t>5, 7, 16</w:t>
            </w:r>
          </w:p>
        </w:tc>
      </w:tr>
      <w:tr w:rsidR="00C25B75" w:rsidRPr="005A6FE6" w14:paraId="0DA0B327" w14:textId="77777777" w:rsidTr="00FB286E">
        <w:trPr>
          <w:trHeight w:val="188"/>
          <w:jc w:val="center"/>
        </w:trPr>
        <w:tc>
          <w:tcPr>
            <w:tcW w:w="1631" w:type="dxa"/>
            <w:tcBorders>
              <w:left w:val="single" w:sz="4" w:space="0" w:color="auto"/>
              <w:bottom w:val="nil"/>
              <w:right w:val="single" w:sz="4" w:space="0" w:color="auto"/>
            </w:tcBorders>
          </w:tcPr>
          <w:p w14:paraId="13077DC1"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21700418" w14:textId="77777777" w:rsidR="00C25B75" w:rsidRPr="005A6FE6" w:rsidDel="00567311" w:rsidRDefault="00C25B75" w:rsidP="00FB286E">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159E249" w14:textId="77777777" w:rsidR="00C25B75" w:rsidRPr="005A6FE6" w:rsidDel="00567311" w:rsidRDefault="00C25B75" w:rsidP="00FB286E">
            <w:pPr>
              <w:pStyle w:val="TAC"/>
            </w:pPr>
            <w:r w:rsidRPr="005A6FE6">
              <w:t>2570</w:t>
            </w:r>
          </w:p>
        </w:tc>
        <w:tc>
          <w:tcPr>
            <w:tcW w:w="310" w:type="dxa"/>
            <w:tcBorders>
              <w:top w:val="single" w:sz="4" w:space="0" w:color="auto"/>
              <w:left w:val="nil"/>
              <w:bottom w:val="single" w:sz="4" w:space="0" w:color="auto"/>
              <w:right w:val="single" w:sz="4" w:space="0" w:color="auto"/>
            </w:tcBorders>
            <w:vAlign w:val="center"/>
          </w:tcPr>
          <w:p w14:paraId="504AF4FE"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6A59262" w14:textId="77777777" w:rsidR="00C25B75" w:rsidRPr="005A6FE6" w:rsidDel="00567311" w:rsidRDefault="00C25B75" w:rsidP="00FB286E">
            <w:pPr>
              <w:pStyle w:val="TAC"/>
            </w:pPr>
            <w:r w:rsidRPr="005A6FE6">
              <w:t>2575</w:t>
            </w:r>
          </w:p>
        </w:tc>
        <w:tc>
          <w:tcPr>
            <w:tcW w:w="1172" w:type="dxa"/>
            <w:tcBorders>
              <w:top w:val="single" w:sz="4" w:space="0" w:color="auto"/>
              <w:left w:val="nil"/>
              <w:bottom w:val="single" w:sz="4" w:space="0" w:color="auto"/>
              <w:right w:val="single" w:sz="4" w:space="0" w:color="auto"/>
            </w:tcBorders>
          </w:tcPr>
          <w:p w14:paraId="78ED98D5" w14:textId="77777777" w:rsidR="00C25B75" w:rsidRPr="005A6FE6" w:rsidDel="00567311" w:rsidRDefault="00C25B75" w:rsidP="00FB286E">
            <w:pPr>
              <w:pStyle w:val="TAC"/>
            </w:pPr>
            <w:r w:rsidRPr="005A6FE6">
              <w:t>+1.6</w:t>
            </w:r>
          </w:p>
        </w:tc>
        <w:tc>
          <w:tcPr>
            <w:tcW w:w="749" w:type="dxa"/>
            <w:tcBorders>
              <w:top w:val="single" w:sz="4" w:space="0" w:color="auto"/>
              <w:left w:val="nil"/>
              <w:bottom w:val="single" w:sz="4" w:space="0" w:color="auto"/>
              <w:right w:val="single" w:sz="4" w:space="0" w:color="auto"/>
            </w:tcBorders>
            <w:noWrap/>
          </w:tcPr>
          <w:p w14:paraId="4E0D1E69" w14:textId="77777777" w:rsidR="00C25B75" w:rsidRPr="005A6FE6" w:rsidDel="00567311"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685485DF" w14:textId="77777777" w:rsidR="00C25B75" w:rsidRPr="005A6FE6" w:rsidRDefault="00C25B75" w:rsidP="00FB286E">
            <w:pPr>
              <w:pStyle w:val="TAC"/>
            </w:pPr>
            <w:r w:rsidRPr="005A6FE6">
              <w:t>5, 6, 7</w:t>
            </w:r>
          </w:p>
        </w:tc>
      </w:tr>
      <w:tr w:rsidR="00C25B75" w:rsidRPr="005A6FE6" w14:paraId="51143E02" w14:textId="77777777" w:rsidTr="00FB286E">
        <w:trPr>
          <w:trHeight w:val="188"/>
          <w:jc w:val="center"/>
        </w:trPr>
        <w:tc>
          <w:tcPr>
            <w:tcW w:w="1631" w:type="dxa"/>
            <w:tcBorders>
              <w:left w:val="single" w:sz="4" w:space="0" w:color="auto"/>
              <w:bottom w:val="nil"/>
              <w:right w:val="single" w:sz="4" w:space="0" w:color="auto"/>
            </w:tcBorders>
          </w:tcPr>
          <w:p w14:paraId="69058B4C"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14BDE24A" w14:textId="77777777" w:rsidR="00C25B75" w:rsidRPr="005A6FE6" w:rsidDel="00567311" w:rsidRDefault="00C25B75" w:rsidP="00FB286E">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9EF824" w14:textId="77777777" w:rsidR="00C25B75" w:rsidRPr="005A6FE6" w:rsidDel="00567311" w:rsidRDefault="00C25B75" w:rsidP="00FB286E">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14A24CF4"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16EF83F" w14:textId="77777777" w:rsidR="00C25B75" w:rsidRPr="005A6FE6" w:rsidDel="00567311" w:rsidRDefault="00C25B75" w:rsidP="00FB286E">
            <w:pPr>
              <w:pStyle w:val="TAC"/>
            </w:pPr>
            <w:r w:rsidRPr="005A6FE6">
              <w:t>2595</w:t>
            </w:r>
          </w:p>
        </w:tc>
        <w:tc>
          <w:tcPr>
            <w:tcW w:w="1172" w:type="dxa"/>
            <w:tcBorders>
              <w:top w:val="single" w:sz="4" w:space="0" w:color="auto"/>
              <w:left w:val="nil"/>
              <w:bottom w:val="single" w:sz="4" w:space="0" w:color="auto"/>
              <w:right w:val="single" w:sz="4" w:space="0" w:color="auto"/>
            </w:tcBorders>
          </w:tcPr>
          <w:p w14:paraId="093646EE" w14:textId="77777777" w:rsidR="00C25B75" w:rsidRPr="005A6FE6" w:rsidDel="00567311" w:rsidRDefault="00C25B75" w:rsidP="00FB286E">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024BDB3A" w14:textId="77777777" w:rsidR="00C25B75" w:rsidRPr="005A6FE6" w:rsidDel="00567311"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3325ED7A" w14:textId="77777777" w:rsidR="00C25B75" w:rsidRPr="005A6FE6" w:rsidRDefault="00C25B75" w:rsidP="00FB286E">
            <w:pPr>
              <w:pStyle w:val="TAC"/>
            </w:pPr>
            <w:r w:rsidRPr="005A6FE6">
              <w:t>5, 6, 7</w:t>
            </w:r>
          </w:p>
        </w:tc>
      </w:tr>
      <w:tr w:rsidR="00C25B75" w:rsidRPr="005A6FE6" w14:paraId="5CAA7DB1" w14:textId="77777777" w:rsidTr="00FB286E">
        <w:trPr>
          <w:trHeight w:val="188"/>
          <w:jc w:val="center"/>
        </w:trPr>
        <w:tc>
          <w:tcPr>
            <w:tcW w:w="1631" w:type="dxa"/>
            <w:tcBorders>
              <w:left w:val="single" w:sz="4" w:space="0" w:color="auto"/>
              <w:bottom w:val="single" w:sz="4" w:space="0" w:color="auto"/>
              <w:right w:val="single" w:sz="4" w:space="0" w:color="auto"/>
            </w:tcBorders>
          </w:tcPr>
          <w:p w14:paraId="109BB7A8"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40E17535" w14:textId="77777777" w:rsidR="00C25B75" w:rsidRPr="005A6FE6" w:rsidDel="00567311" w:rsidRDefault="00C25B75" w:rsidP="00FB286E">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5A4F8B" w14:textId="77777777" w:rsidR="00C25B75" w:rsidRPr="005A6FE6" w:rsidDel="00567311" w:rsidRDefault="00C25B75" w:rsidP="00FB286E">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37AA4071"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9770AB1" w14:textId="77777777" w:rsidR="00C25B75" w:rsidRPr="005A6FE6" w:rsidDel="00567311" w:rsidRDefault="00C25B75" w:rsidP="00FB286E">
            <w:pPr>
              <w:pStyle w:val="TAC"/>
            </w:pPr>
            <w:r w:rsidRPr="005A6FE6">
              <w:t>2620</w:t>
            </w:r>
          </w:p>
        </w:tc>
        <w:tc>
          <w:tcPr>
            <w:tcW w:w="1172" w:type="dxa"/>
            <w:tcBorders>
              <w:top w:val="single" w:sz="4" w:space="0" w:color="auto"/>
              <w:left w:val="nil"/>
              <w:bottom w:val="single" w:sz="4" w:space="0" w:color="auto"/>
              <w:right w:val="single" w:sz="4" w:space="0" w:color="auto"/>
            </w:tcBorders>
          </w:tcPr>
          <w:p w14:paraId="06E1E166" w14:textId="77777777" w:rsidR="00C25B75" w:rsidRPr="005A6FE6" w:rsidDel="00567311" w:rsidRDefault="00C25B75" w:rsidP="00FB286E">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2290C944" w14:textId="77777777" w:rsidR="00C25B75" w:rsidRPr="005A6FE6" w:rsidDel="00567311"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27860CEC" w14:textId="77777777" w:rsidR="00C25B75" w:rsidRPr="005A6FE6" w:rsidRDefault="00C25B75" w:rsidP="00FB286E">
            <w:pPr>
              <w:pStyle w:val="TAC"/>
            </w:pPr>
            <w:r w:rsidRPr="005A6FE6">
              <w:t>5, 6</w:t>
            </w:r>
          </w:p>
        </w:tc>
      </w:tr>
      <w:tr w:rsidR="00C25B75" w:rsidRPr="005A6FE6" w14:paraId="7D29DA85"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13A4E5D7" w14:textId="77777777" w:rsidR="00C25B75" w:rsidRPr="005A6FE6" w:rsidRDefault="00C25B75" w:rsidP="00FB286E">
            <w:pPr>
              <w:pStyle w:val="TAC"/>
              <w:rPr>
                <w:lang w:eastAsia="ja-JP"/>
              </w:rPr>
            </w:pPr>
            <w:r w:rsidRPr="005A6FE6">
              <w:rPr>
                <w:lang w:eastAsia="ja-JP"/>
              </w:rPr>
              <w:t>DC_1_n8</w:t>
            </w:r>
          </w:p>
        </w:tc>
        <w:tc>
          <w:tcPr>
            <w:tcW w:w="2864" w:type="dxa"/>
            <w:tcBorders>
              <w:top w:val="single" w:sz="4" w:space="0" w:color="auto"/>
              <w:left w:val="single" w:sz="4" w:space="0" w:color="auto"/>
              <w:bottom w:val="single" w:sz="4" w:space="0" w:color="auto"/>
              <w:right w:val="single" w:sz="4" w:space="0" w:color="auto"/>
            </w:tcBorders>
          </w:tcPr>
          <w:p w14:paraId="38122A38" w14:textId="77777777" w:rsidR="00C25B75" w:rsidRPr="005A6FE6" w:rsidDel="00567311" w:rsidRDefault="00C25B75" w:rsidP="00FB286E">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tcPr>
          <w:p w14:paraId="2BEA7A44" w14:textId="77777777" w:rsidR="00C25B75" w:rsidRPr="005A6FE6" w:rsidDel="00567311" w:rsidRDefault="00C25B75" w:rsidP="00FB286E">
            <w:pPr>
              <w:pStyle w:val="TAC"/>
            </w:pPr>
            <w:r w:rsidRPr="005A6FE6">
              <w:t>1880</w:t>
            </w:r>
          </w:p>
        </w:tc>
        <w:tc>
          <w:tcPr>
            <w:tcW w:w="310" w:type="dxa"/>
            <w:tcBorders>
              <w:top w:val="single" w:sz="4" w:space="0" w:color="auto"/>
              <w:left w:val="nil"/>
              <w:bottom w:val="single" w:sz="4" w:space="0" w:color="auto"/>
              <w:right w:val="single" w:sz="4" w:space="0" w:color="auto"/>
            </w:tcBorders>
          </w:tcPr>
          <w:p w14:paraId="5D6146F6" w14:textId="77777777" w:rsidR="00C25B75" w:rsidRPr="005A6FE6" w:rsidDel="00567311" w:rsidRDefault="00C25B75" w:rsidP="00FB286E">
            <w:pPr>
              <w:pStyle w:val="TAC"/>
            </w:pPr>
          </w:p>
        </w:tc>
        <w:tc>
          <w:tcPr>
            <w:tcW w:w="937" w:type="dxa"/>
            <w:tcBorders>
              <w:top w:val="single" w:sz="4" w:space="0" w:color="auto"/>
              <w:left w:val="nil"/>
              <w:bottom w:val="single" w:sz="4" w:space="0" w:color="auto"/>
              <w:right w:val="single" w:sz="4" w:space="0" w:color="auto"/>
            </w:tcBorders>
          </w:tcPr>
          <w:p w14:paraId="77EC3769" w14:textId="77777777" w:rsidR="00C25B75" w:rsidRPr="005A6FE6" w:rsidDel="00567311" w:rsidRDefault="00C25B75" w:rsidP="00FB286E">
            <w:pPr>
              <w:pStyle w:val="TAC"/>
            </w:pPr>
            <w:r w:rsidRPr="005A6FE6">
              <w:t>1895</w:t>
            </w:r>
          </w:p>
        </w:tc>
        <w:tc>
          <w:tcPr>
            <w:tcW w:w="1172" w:type="dxa"/>
            <w:tcBorders>
              <w:top w:val="single" w:sz="4" w:space="0" w:color="auto"/>
              <w:left w:val="nil"/>
              <w:bottom w:val="single" w:sz="4" w:space="0" w:color="auto"/>
              <w:right w:val="single" w:sz="4" w:space="0" w:color="auto"/>
            </w:tcBorders>
          </w:tcPr>
          <w:p w14:paraId="3C16B480" w14:textId="77777777" w:rsidR="00C25B75" w:rsidRPr="005A6FE6" w:rsidDel="00567311" w:rsidRDefault="00C25B75" w:rsidP="00FB286E">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4E1767FE" w14:textId="77777777" w:rsidR="00C25B75" w:rsidRPr="005A6FE6" w:rsidDel="00567311"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72FD5EC7" w14:textId="77777777" w:rsidR="00C25B75" w:rsidRPr="005A6FE6" w:rsidRDefault="00C25B75" w:rsidP="00FB286E">
            <w:pPr>
              <w:pStyle w:val="TAC"/>
            </w:pPr>
            <w:r w:rsidRPr="005A6FE6">
              <w:t>5, 16</w:t>
            </w:r>
          </w:p>
        </w:tc>
      </w:tr>
      <w:tr w:rsidR="00C25B75" w:rsidRPr="005A6FE6" w14:paraId="1BA99241" w14:textId="77777777" w:rsidTr="00FB286E">
        <w:trPr>
          <w:trHeight w:val="188"/>
          <w:jc w:val="center"/>
        </w:trPr>
        <w:tc>
          <w:tcPr>
            <w:tcW w:w="1631" w:type="dxa"/>
            <w:tcBorders>
              <w:left w:val="single" w:sz="4" w:space="0" w:color="auto"/>
              <w:bottom w:val="nil"/>
              <w:right w:val="single" w:sz="4" w:space="0" w:color="auto"/>
            </w:tcBorders>
          </w:tcPr>
          <w:p w14:paraId="49B1259D"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2BFCD745" w14:textId="77777777" w:rsidR="00C25B75" w:rsidRPr="005A6FE6" w:rsidDel="00567311" w:rsidRDefault="00C25B75" w:rsidP="00FB286E">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tcPr>
          <w:p w14:paraId="1DDB46BD" w14:textId="77777777" w:rsidR="00C25B75" w:rsidRPr="005A6FE6" w:rsidDel="00567311" w:rsidRDefault="00C25B75" w:rsidP="00FB286E">
            <w:pPr>
              <w:pStyle w:val="TAC"/>
            </w:pPr>
            <w:r w:rsidRPr="005A6FE6">
              <w:t>1895</w:t>
            </w:r>
          </w:p>
        </w:tc>
        <w:tc>
          <w:tcPr>
            <w:tcW w:w="310" w:type="dxa"/>
            <w:tcBorders>
              <w:top w:val="single" w:sz="4" w:space="0" w:color="auto"/>
              <w:left w:val="nil"/>
              <w:bottom w:val="single" w:sz="4" w:space="0" w:color="auto"/>
              <w:right w:val="single" w:sz="4" w:space="0" w:color="auto"/>
            </w:tcBorders>
          </w:tcPr>
          <w:p w14:paraId="00357DE1" w14:textId="77777777" w:rsidR="00C25B75" w:rsidRPr="005A6FE6" w:rsidDel="00567311" w:rsidRDefault="00C25B75" w:rsidP="00FB286E">
            <w:pPr>
              <w:pStyle w:val="TAC"/>
            </w:pPr>
          </w:p>
        </w:tc>
        <w:tc>
          <w:tcPr>
            <w:tcW w:w="937" w:type="dxa"/>
            <w:tcBorders>
              <w:top w:val="single" w:sz="4" w:space="0" w:color="auto"/>
              <w:left w:val="nil"/>
              <w:bottom w:val="single" w:sz="4" w:space="0" w:color="auto"/>
              <w:right w:val="single" w:sz="4" w:space="0" w:color="auto"/>
            </w:tcBorders>
          </w:tcPr>
          <w:p w14:paraId="1F2AE394" w14:textId="77777777" w:rsidR="00C25B75" w:rsidRPr="005A6FE6" w:rsidDel="00567311" w:rsidRDefault="00C25B75" w:rsidP="00FB286E">
            <w:pPr>
              <w:pStyle w:val="TAC"/>
            </w:pPr>
            <w:r w:rsidRPr="005A6FE6">
              <w:t>1915</w:t>
            </w:r>
          </w:p>
        </w:tc>
        <w:tc>
          <w:tcPr>
            <w:tcW w:w="1172" w:type="dxa"/>
            <w:tcBorders>
              <w:top w:val="single" w:sz="4" w:space="0" w:color="auto"/>
              <w:left w:val="nil"/>
              <w:bottom w:val="single" w:sz="4" w:space="0" w:color="auto"/>
              <w:right w:val="single" w:sz="4" w:space="0" w:color="auto"/>
            </w:tcBorders>
          </w:tcPr>
          <w:p w14:paraId="4B695924" w14:textId="77777777" w:rsidR="00C25B75" w:rsidRPr="005A6FE6" w:rsidDel="00567311" w:rsidRDefault="00C25B75" w:rsidP="00FB286E">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238DA108" w14:textId="77777777" w:rsidR="00C25B75" w:rsidRPr="005A6FE6" w:rsidDel="00567311"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0B67796A" w14:textId="77777777" w:rsidR="00C25B75" w:rsidRPr="005A6FE6" w:rsidRDefault="00C25B75" w:rsidP="00FB286E">
            <w:pPr>
              <w:pStyle w:val="TAC"/>
            </w:pPr>
            <w:r w:rsidRPr="005A6FE6">
              <w:t>5, 7, 16</w:t>
            </w:r>
          </w:p>
        </w:tc>
      </w:tr>
      <w:tr w:rsidR="00C25B75" w:rsidRPr="005A6FE6" w14:paraId="45D59C0A" w14:textId="77777777" w:rsidTr="00FB286E">
        <w:trPr>
          <w:trHeight w:val="188"/>
          <w:jc w:val="center"/>
        </w:trPr>
        <w:tc>
          <w:tcPr>
            <w:tcW w:w="1631" w:type="dxa"/>
            <w:tcBorders>
              <w:left w:val="single" w:sz="4" w:space="0" w:color="auto"/>
              <w:bottom w:val="single" w:sz="4" w:space="0" w:color="auto"/>
              <w:right w:val="single" w:sz="4" w:space="0" w:color="auto"/>
            </w:tcBorders>
          </w:tcPr>
          <w:p w14:paraId="535C8AAC"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2040D821" w14:textId="77777777" w:rsidR="00C25B75" w:rsidRPr="005A6FE6" w:rsidDel="00567311" w:rsidRDefault="00C25B75" w:rsidP="00FB286E">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tcPr>
          <w:p w14:paraId="72B03630" w14:textId="77777777" w:rsidR="00C25B75" w:rsidRPr="005A6FE6" w:rsidDel="00567311" w:rsidRDefault="00C25B75" w:rsidP="00FB286E">
            <w:pPr>
              <w:pStyle w:val="TAC"/>
            </w:pPr>
            <w:r w:rsidRPr="005A6FE6">
              <w:t>1915</w:t>
            </w:r>
          </w:p>
        </w:tc>
        <w:tc>
          <w:tcPr>
            <w:tcW w:w="310" w:type="dxa"/>
            <w:tcBorders>
              <w:top w:val="single" w:sz="4" w:space="0" w:color="auto"/>
              <w:left w:val="nil"/>
              <w:bottom w:val="single" w:sz="4" w:space="0" w:color="auto"/>
              <w:right w:val="single" w:sz="4" w:space="0" w:color="auto"/>
            </w:tcBorders>
          </w:tcPr>
          <w:p w14:paraId="6D1BC539" w14:textId="77777777" w:rsidR="00C25B75" w:rsidRPr="005A6FE6" w:rsidDel="00567311" w:rsidRDefault="00C25B75" w:rsidP="00FB286E">
            <w:pPr>
              <w:pStyle w:val="TAC"/>
            </w:pPr>
          </w:p>
        </w:tc>
        <w:tc>
          <w:tcPr>
            <w:tcW w:w="937" w:type="dxa"/>
            <w:tcBorders>
              <w:top w:val="single" w:sz="4" w:space="0" w:color="auto"/>
              <w:left w:val="nil"/>
              <w:bottom w:val="single" w:sz="4" w:space="0" w:color="auto"/>
              <w:right w:val="single" w:sz="4" w:space="0" w:color="auto"/>
            </w:tcBorders>
          </w:tcPr>
          <w:p w14:paraId="5D6A0A3A" w14:textId="77777777" w:rsidR="00C25B75" w:rsidRPr="005A6FE6" w:rsidDel="00567311" w:rsidRDefault="00C25B75" w:rsidP="00FB286E">
            <w:pPr>
              <w:pStyle w:val="TAC"/>
            </w:pPr>
            <w:r w:rsidRPr="005A6FE6">
              <w:t>1920</w:t>
            </w:r>
          </w:p>
        </w:tc>
        <w:tc>
          <w:tcPr>
            <w:tcW w:w="1172" w:type="dxa"/>
            <w:tcBorders>
              <w:top w:val="single" w:sz="4" w:space="0" w:color="auto"/>
              <w:left w:val="nil"/>
              <w:bottom w:val="single" w:sz="4" w:space="0" w:color="auto"/>
              <w:right w:val="single" w:sz="4" w:space="0" w:color="auto"/>
            </w:tcBorders>
          </w:tcPr>
          <w:p w14:paraId="481729E9" w14:textId="77777777" w:rsidR="00C25B75" w:rsidRPr="005A6FE6" w:rsidDel="00567311" w:rsidRDefault="00C25B75" w:rsidP="00FB286E">
            <w:pPr>
              <w:pStyle w:val="TAC"/>
            </w:pPr>
            <w:r w:rsidRPr="005A6FE6">
              <w:t>+1.6</w:t>
            </w:r>
          </w:p>
        </w:tc>
        <w:tc>
          <w:tcPr>
            <w:tcW w:w="749" w:type="dxa"/>
            <w:tcBorders>
              <w:top w:val="single" w:sz="4" w:space="0" w:color="auto"/>
              <w:left w:val="nil"/>
              <w:bottom w:val="single" w:sz="4" w:space="0" w:color="auto"/>
              <w:right w:val="single" w:sz="4" w:space="0" w:color="auto"/>
            </w:tcBorders>
            <w:noWrap/>
          </w:tcPr>
          <w:p w14:paraId="3BAFBD7D" w14:textId="77777777" w:rsidR="00C25B75" w:rsidRPr="005A6FE6" w:rsidDel="00567311"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60054930" w14:textId="77777777" w:rsidR="00C25B75" w:rsidRPr="005A6FE6" w:rsidRDefault="00C25B75" w:rsidP="00FB286E">
            <w:pPr>
              <w:pStyle w:val="TAC"/>
            </w:pPr>
            <w:r w:rsidRPr="005A6FE6">
              <w:t>5, 7, 16</w:t>
            </w:r>
          </w:p>
        </w:tc>
      </w:tr>
      <w:tr w:rsidR="00C25B75" w:rsidRPr="005A6FE6" w14:paraId="129558A2"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2ED01129" w14:textId="77777777" w:rsidR="00C25B75" w:rsidRPr="005A6FE6" w:rsidRDefault="00C25B75" w:rsidP="00FB286E">
            <w:pPr>
              <w:pStyle w:val="TAC"/>
            </w:pPr>
            <w:r w:rsidRPr="005A6FE6">
              <w:t>DC_1_n28</w:t>
            </w:r>
          </w:p>
        </w:tc>
        <w:tc>
          <w:tcPr>
            <w:tcW w:w="2864" w:type="dxa"/>
            <w:tcBorders>
              <w:top w:val="single" w:sz="4" w:space="0" w:color="auto"/>
              <w:left w:val="single" w:sz="4" w:space="0" w:color="auto"/>
              <w:bottom w:val="single" w:sz="4" w:space="0" w:color="auto"/>
              <w:right w:val="single" w:sz="4" w:space="0" w:color="auto"/>
            </w:tcBorders>
            <w:vAlign w:val="center"/>
          </w:tcPr>
          <w:p w14:paraId="7F2F3073"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062B4D2" w14:textId="77777777" w:rsidR="00C25B75" w:rsidRPr="005A6FE6" w:rsidDel="00567311" w:rsidRDefault="00C25B75" w:rsidP="00FB286E">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75BFBEAB"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80292EA" w14:textId="77777777" w:rsidR="00C25B75" w:rsidRPr="005A6FE6" w:rsidDel="00567311" w:rsidRDefault="00C25B75" w:rsidP="00FB286E">
            <w:pPr>
              <w:pStyle w:val="TAC"/>
            </w:pPr>
            <w:r w:rsidRPr="005A6FE6">
              <w:t>694</w:t>
            </w:r>
          </w:p>
        </w:tc>
        <w:tc>
          <w:tcPr>
            <w:tcW w:w="1172" w:type="dxa"/>
            <w:tcBorders>
              <w:top w:val="single" w:sz="4" w:space="0" w:color="auto"/>
              <w:left w:val="nil"/>
              <w:bottom w:val="single" w:sz="4" w:space="0" w:color="auto"/>
              <w:right w:val="single" w:sz="4" w:space="0" w:color="auto"/>
            </w:tcBorders>
          </w:tcPr>
          <w:p w14:paraId="75CB1151" w14:textId="77777777" w:rsidR="00C25B75" w:rsidRPr="005A6FE6" w:rsidDel="00567311" w:rsidRDefault="00C25B75" w:rsidP="00FB286E">
            <w:pPr>
              <w:pStyle w:val="TAC"/>
            </w:pPr>
            <w:r w:rsidRPr="005A6FE6">
              <w:t>-42</w:t>
            </w:r>
          </w:p>
        </w:tc>
        <w:tc>
          <w:tcPr>
            <w:tcW w:w="749" w:type="dxa"/>
            <w:tcBorders>
              <w:top w:val="single" w:sz="4" w:space="0" w:color="auto"/>
              <w:left w:val="nil"/>
              <w:bottom w:val="single" w:sz="4" w:space="0" w:color="auto"/>
              <w:right w:val="single" w:sz="4" w:space="0" w:color="auto"/>
            </w:tcBorders>
            <w:noWrap/>
          </w:tcPr>
          <w:p w14:paraId="0A64495D" w14:textId="77777777" w:rsidR="00C25B75" w:rsidRPr="005A6FE6" w:rsidDel="00567311" w:rsidRDefault="00C25B75" w:rsidP="00FB286E">
            <w:pPr>
              <w:pStyle w:val="TAC"/>
            </w:pPr>
            <w:r w:rsidRPr="005A6FE6">
              <w:t>8</w:t>
            </w:r>
          </w:p>
        </w:tc>
        <w:tc>
          <w:tcPr>
            <w:tcW w:w="1228" w:type="dxa"/>
            <w:tcBorders>
              <w:top w:val="single" w:sz="4" w:space="0" w:color="auto"/>
              <w:left w:val="nil"/>
              <w:bottom w:val="single" w:sz="4" w:space="0" w:color="auto"/>
              <w:right w:val="single" w:sz="4" w:space="0" w:color="auto"/>
            </w:tcBorders>
            <w:noWrap/>
          </w:tcPr>
          <w:p w14:paraId="445F2EDB" w14:textId="77777777" w:rsidR="00C25B75" w:rsidRPr="005A6FE6" w:rsidRDefault="00C25B75" w:rsidP="00FB286E">
            <w:pPr>
              <w:pStyle w:val="TAC"/>
            </w:pPr>
            <w:r w:rsidRPr="005A6FE6">
              <w:t>5, 17</w:t>
            </w:r>
          </w:p>
        </w:tc>
      </w:tr>
      <w:tr w:rsidR="00C25B75" w:rsidRPr="005A6FE6" w14:paraId="505AFA01" w14:textId="77777777" w:rsidTr="00FB286E">
        <w:trPr>
          <w:trHeight w:val="188"/>
          <w:jc w:val="center"/>
        </w:trPr>
        <w:tc>
          <w:tcPr>
            <w:tcW w:w="1631" w:type="dxa"/>
            <w:tcBorders>
              <w:left w:val="single" w:sz="4" w:space="0" w:color="auto"/>
              <w:bottom w:val="nil"/>
              <w:right w:val="single" w:sz="4" w:space="0" w:color="auto"/>
            </w:tcBorders>
          </w:tcPr>
          <w:p w14:paraId="067606DD"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8F1EEC0"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4612ADE" w14:textId="77777777" w:rsidR="00C25B75" w:rsidRPr="005A6FE6" w:rsidDel="00567311" w:rsidRDefault="00C25B75" w:rsidP="00FB286E">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4EB66EE0"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7C85454" w14:textId="77777777" w:rsidR="00C25B75" w:rsidRPr="005A6FE6" w:rsidDel="00567311" w:rsidRDefault="00C25B75" w:rsidP="00FB286E">
            <w:pPr>
              <w:pStyle w:val="TAC"/>
            </w:pPr>
            <w:r w:rsidRPr="005A6FE6">
              <w:t>710</w:t>
            </w:r>
          </w:p>
        </w:tc>
        <w:tc>
          <w:tcPr>
            <w:tcW w:w="1172" w:type="dxa"/>
            <w:tcBorders>
              <w:top w:val="single" w:sz="4" w:space="0" w:color="auto"/>
              <w:left w:val="nil"/>
              <w:bottom w:val="single" w:sz="4" w:space="0" w:color="auto"/>
              <w:right w:val="single" w:sz="4" w:space="0" w:color="auto"/>
            </w:tcBorders>
          </w:tcPr>
          <w:p w14:paraId="6B57E2E5" w14:textId="77777777" w:rsidR="00C25B75" w:rsidRPr="005A6FE6" w:rsidDel="00567311" w:rsidRDefault="00C25B75" w:rsidP="00FB286E">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25A856DE" w14:textId="77777777" w:rsidR="00C25B75" w:rsidRPr="005A6FE6" w:rsidDel="00567311" w:rsidRDefault="00C25B75" w:rsidP="00FB286E">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461936E0" w14:textId="77777777" w:rsidR="00C25B75" w:rsidRPr="005A6FE6" w:rsidRDefault="00C25B75" w:rsidP="00FB286E">
            <w:pPr>
              <w:pStyle w:val="TAC"/>
            </w:pPr>
            <w:r w:rsidRPr="005A6FE6">
              <w:t>14</w:t>
            </w:r>
          </w:p>
        </w:tc>
      </w:tr>
      <w:tr w:rsidR="00C25B75" w:rsidRPr="005A6FE6" w14:paraId="72E93A30" w14:textId="77777777" w:rsidTr="00FB286E">
        <w:trPr>
          <w:trHeight w:val="188"/>
          <w:jc w:val="center"/>
        </w:trPr>
        <w:tc>
          <w:tcPr>
            <w:tcW w:w="1631" w:type="dxa"/>
            <w:tcBorders>
              <w:left w:val="single" w:sz="4" w:space="0" w:color="auto"/>
              <w:bottom w:val="nil"/>
              <w:right w:val="single" w:sz="4" w:space="0" w:color="auto"/>
            </w:tcBorders>
          </w:tcPr>
          <w:p w14:paraId="4D35CEE8"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44F6C41"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5F8C884" w14:textId="77777777" w:rsidR="00C25B75" w:rsidRPr="005A6FE6" w:rsidDel="00567311" w:rsidRDefault="00C25B75" w:rsidP="00FB286E">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04312DB3"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DB2D2EA" w14:textId="77777777" w:rsidR="00C25B75" w:rsidRPr="005A6FE6" w:rsidDel="00567311" w:rsidRDefault="00C25B75" w:rsidP="00FB286E">
            <w:pPr>
              <w:pStyle w:val="TAC"/>
            </w:pPr>
            <w:r w:rsidRPr="005A6FE6">
              <w:t>773</w:t>
            </w:r>
          </w:p>
        </w:tc>
        <w:tc>
          <w:tcPr>
            <w:tcW w:w="1172" w:type="dxa"/>
            <w:tcBorders>
              <w:top w:val="single" w:sz="4" w:space="0" w:color="auto"/>
              <w:left w:val="nil"/>
              <w:bottom w:val="single" w:sz="4" w:space="0" w:color="auto"/>
              <w:right w:val="single" w:sz="4" w:space="0" w:color="auto"/>
            </w:tcBorders>
          </w:tcPr>
          <w:p w14:paraId="00523F44" w14:textId="77777777" w:rsidR="00C25B75" w:rsidRPr="005A6FE6" w:rsidDel="00567311" w:rsidRDefault="00C25B75" w:rsidP="00FB286E">
            <w:pPr>
              <w:pStyle w:val="TAC"/>
            </w:pPr>
            <w:r w:rsidRPr="005A6FE6">
              <w:t>-32</w:t>
            </w:r>
          </w:p>
        </w:tc>
        <w:tc>
          <w:tcPr>
            <w:tcW w:w="749" w:type="dxa"/>
            <w:tcBorders>
              <w:top w:val="single" w:sz="4" w:space="0" w:color="auto"/>
              <w:left w:val="nil"/>
              <w:bottom w:val="single" w:sz="4" w:space="0" w:color="auto"/>
              <w:right w:val="single" w:sz="4" w:space="0" w:color="auto"/>
            </w:tcBorders>
            <w:noWrap/>
          </w:tcPr>
          <w:p w14:paraId="6E51C8AD" w14:textId="77777777" w:rsidR="00C25B75" w:rsidRPr="005A6FE6" w:rsidDel="00567311"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528C7ECC" w14:textId="77777777" w:rsidR="00C25B75" w:rsidRPr="005A6FE6" w:rsidRDefault="00C25B75" w:rsidP="00FB286E">
            <w:pPr>
              <w:pStyle w:val="TAC"/>
            </w:pPr>
            <w:r w:rsidRPr="005A6FE6">
              <w:t>5</w:t>
            </w:r>
          </w:p>
        </w:tc>
      </w:tr>
      <w:tr w:rsidR="00C25B75" w:rsidRPr="005A6FE6" w14:paraId="59DB9CC7" w14:textId="77777777" w:rsidTr="00FB286E">
        <w:trPr>
          <w:trHeight w:val="188"/>
          <w:jc w:val="center"/>
        </w:trPr>
        <w:tc>
          <w:tcPr>
            <w:tcW w:w="1631" w:type="dxa"/>
            <w:tcBorders>
              <w:left w:val="single" w:sz="4" w:space="0" w:color="auto"/>
              <w:bottom w:val="nil"/>
              <w:right w:val="single" w:sz="4" w:space="0" w:color="auto"/>
            </w:tcBorders>
          </w:tcPr>
          <w:p w14:paraId="786A3AB8"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E5BABA4"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DD483BA" w14:textId="77777777" w:rsidR="00C25B75" w:rsidRPr="005A6FE6" w:rsidDel="00567311" w:rsidRDefault="00C25B75" w:rsidP="00FB286E">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1CCE458C"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04ED092" w14:textId="77777777" w:rsidR="00C25B75" w:rsidRPr="005A6FE6" w:rsidDel="00567311" w:rsidRDefault="00C25B75" w:rsidP="00FB286E">
            <w:pPr>
              <w:pStyle w:val="TAC"/>
            </w:pPr>
            <w:r w:rsidRPr="005A6FE6">
              <w:t>803</w:t>
            </w:r>
          </w:p>
        </w:tc>
        <w:tc>
          <w:tcPr>
            <w:tcW w:w="1172" w:type="dxa"/>
            <w:tcBorders>
              <w:top w:val="single" w:sz="4" w:space="0" w:color="auto"/>
              <w:left w:val="nil"/>
              <w:bottom w:val="single" w:sz="4" w:space="0" w:color="auto"/>
              <w:right w:val="single" w:sz="4" w:space="0" w:color="auto"/>
            </w:tcBorders>
          </w:tcPr>
          <w:p w14:paraId="5AA43A2B" w14:textId="77777777" w:rsidR="00C25B75" w:rsidRPr="005A6FE6" w:rsidDel="00567311"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tcPr>
          <w:p w14:paraId="6958683F" w14:textId="77777777" w:rsidR="00C25B75" w:rsidRPr="005A6FE6" w:rsidDel="00567311"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7FA436EA" w14:textId="77777777" w:rsidR="00C25B75" w:rsidRPr="005A6FE6" w:rsidRDefault="00C25B75" w:rsidP="00FB286E">
            <w:pPr>
              <w:pStyle w:val="TAC"/>
            </w:pPr>
          </w:p>
        </w:tc>
      </w:tr>
      <w:tr w:rsidR="00C25B75" w:rsidRPr="005A6FE6" w14:paraId="24A520B5" w14:textId="77777777" w:rsidTr="00FB286E">
        <w:trPr>
          <w:trHeight w:val="188"/>
          <w:jc w:val="center"/>
        </w:trPr>
        <w:tc>
          <w:tcPr>
            <w:tcW w:w="1631" w:type="dxa"/>
            <w:tcBorders>
              <w:left w:val="single" w:sz="4" w:space="0" w:color="auto"/>
              <w:bottom w:val="nil"/>
              <w:right w:val="single" w:sz="4" w:space="0" w:color="auto"/>
            </w:tcBorders>
          </w:tcPr>
          <w:p w14:paraId="591A5C2D"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34F1B0A"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CCD2FAA" w14:textId="77777777" w:rsidR="00C25B75" w:rsidRPr="005A6FE6" w:rsidDel="00567311" w:rsidRDefault="00C25B75" w:rsidP="00FB286E">
            <w:pPr>
              <w:pStyle w:val="TAC"/>
            </w:pPr>
            <w:r w:rsidRPr="005A6FE6">
              <w:t>662</w:t>
            </w:r>
          </w:p>
        </w:tc>
        <w:tc>
          <w:tcPr>
            <w:tcW w:w="310" w:type="dxa"/>
            <w:tcBorders>
              <w:top w:val="single" w:sz="4" w:space="0" w:color="auto"/>
              <w:left w:val="nil"/>
              <w:bottom w:val="single" w:sz="4" w:space="0" w:color="auto"/>
              <w:right w:val="single" w:sz="4" w:space="0" w:color="auto"/>
            </w:tcBorders>
            <w:vAlign w:val="center"/>
          </w:tcPr>
          <w:p w14:paraId="16AA6F37"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3795E89" w14:textId="77777777" w:rsidR="00C25B75" w:rsidRPr="005A6FE6" w:rsidDel="00567311" w:rsidRDefault="00C25B75" w:rsidP="00FB286E">
            <w:pPr>
              <w:pStyle w:val="TAC"/>
            </w:pPr>
            <w:r w:rsidRPr="005A6FE6">
              <w:t>694</w:t>
            </w:r>
          </w:p>
        </w:tc>
        <w:tc>
          <w:tcPr>
            <w:tcW w:w="1172" w:type="dxa"/>
            <w:tcBorders>
              <w:top w:val="single" w:sz="4" w:space="0" w:color="auto"/>
              <w:left w:val="nil"/>
              <w:bottom w:val="single" w:sz="4" w:space="0" w:color="auto"/>
              <w:right w:val="single" w:sz="4" w:space="0" w:color="auto"/>
            </w:tcBorders>
          </w:tcPr>
          <w:p w14:paraId="022C612D" w14:textId="77777777" w:rsidR="00C25B75" w:rsidRPr="005A6FE6" w:rsidDel="00567311" w:rsidRDefault="00C25B75" w:rsidP="00FB286E">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7B989FAF" w14:textId="77777777" w:rsidR="00C25B75" w:rsidRPr="005A6FE6" w:rsidDel="00567311" w:rsidRDefault="00C25B75" w:rsidP="00FB286E">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29330074" w14:textId="77777777" w:rsidR="00C25B75" w:rsidRPr="005A6FE6" w:rsidRDefault="00C25B75" w:rsidP="00FB286E">
            <w:pPr>
              <w:pStyle w:val="TAC"/>
            </w:pPr>
            <w:r w:rsidRPr="005A6FE6">
              <w:t>5</w:t>
            </w:r>
          </w:p>
        </w:tc>
      </w:tr>
      <w:tr w:rsidR="00C25B75" w:rsidRPr="005A6FE6" w14:paraId="6866EC3E" w14:textId="77777777" w:rsidTr="00FB286E">
        <w:trPr>
          <w:trHeight w:val="188"/>
          <w:jc w:val="center"/>
        </w:trPr>
        <w:tc>
          <w:tcPr>
            <w:tcW w:w="1631" w:type="dxa"/>
            <w:tcBorders>
              <w:left w:val="single" w:sz="4" w:space="0" w:color="auto"/>
              <w:bottom w:val="nil"/>
              <w:right w:val="single" w:sz="4" w:space="0" w:color="auto"/>
            </w:tcBorders>
          </w:tcPr>
          <w:p w14:paraId="6DE48CED"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3FF63BE"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7A275C6" w14:textId="77777777" w:rsidR="00C25B75" w:rsidRPr="005A6FE6" w:rsidDel="00567311" w:rsidRDefault="00C25B75" w:rsidP="00FB286E">
            <w:pPr>
              <w:pStyle w:val="TAC"/>
            </w:pPr>
            <w:r w:rsidRPr="005A6FE6">
              <w:t>1880</w:t>
            </w:r>
          </w:p>
        </w:tc>
        <w:tc>
          <w:tcPr>
            <w:tcW w:w="310" w:type="dxa"/>
            <w:tcBorders>
              <w:top w:val="single" w:sz="4" w:space="0" w:color="auto"/>
              <w:left w:val="nil"/>
              <w:bottom w:val="single" w:sz="4" w:space="0" w:color="auto"/>
              <w:right w:val="single" w:sz="4" w:space="0" w:color="auto"/>
            </w:tcBorders>
            <w:vAlign w:val="center"/>
          </w:tcPr>
          <w:p w14:paraId="1E8CE940"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EDCF832" w14:textId="77777777" w:rsidR="00C25B75" w:rsidRPr="005A6FE6" w:rsidDel="00567311" w:rsidRDefault="00C25B75" w:rsidP="00FB286E">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1E2A55A1" w14:textId="77777777" w:rsidR="00C25B75" w:rsidRPr="005A6FE6" w:rsidDel="00567311" w:rsidRDefault="00C25B75" w:rsidP="00FB286E">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5923D58E" w14:textId="77777777" w:rsidR="00C25B75" w:rsidRPr="005A6FE6" w:rsidDel="00567311"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EC4A125" w14:textId="77777777" w:rsidR="00C25B75" w:rsidRPr="005A6FE6" w:rsidRDefault="00C25B75" w:rsidP="00FB286E">
            <w:pPr>
              <w:pStyle w:val="TAC"/>
            </w:pPr>
            <w:r w:rsidRPr="005A6FE6">
              <w:t>5, 16</w:t>
            </w:r>
          </w:p>
        </w:tc>
      </w:tr>
      <w:tr w:rsidR="00C25B75" w:rsidRPr="005A6FE6" w14:paraId="56FECD10" w14:textId="77777777" w:rsidTr="00FB286E">
        <w:trPr>
          <w:trHeight w:val="188"/>
          <w:jc w:val="center"/>
        </w:trPr>
        <w:tc>
          <w:tcPr>
            <w:tcW w:w="1631" w:type="dxa"/>
            <w:tcBorders>
              <w:left w:val="single" w:sz="4" w:space="0" w:color="auto"/>
              <w:bottom w:val="nil"/>
              <w:right w:val="single" w:sz="4" w:space="0" w:color="auto"/>
            </w:tcBorders>
          </w:tcPr>
          <w:p w14:paraId="4F8204A1"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9F862DD"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8F591F9" w14:textId="77777777" w:rsidR="00C25B75" w:rsidRPr="005A6FE6" w:rsidDel="00567311" w:rsidRDefault="00C25B75" w:rsidP="00FB286E">
            <w:pPr>
              <w:pStyle w:val="TAC"/>
            </w:pPr>
            <w:r w:rsidRPr="005A6FE6">
              <w:t>1895</w:t>
            </w:r>
          </w:p>
        </w:tc>
        <w:tc>
          <w:tcPr>
            <w:tcW w:w="310" w:type="dxa"/>
            <w:tcBorders>
              <w:top w:val="single" w:sz="4" w:space="0" w:color="auto"/>
              <w:left w:val="nil"/>
              <w:bottom w:val="single" w:sz="4" w:space="0" w:color="auto"/>
              <w:right w:val="single" w:sz="4" w:space="0" w:color="auto"/>
            </w:tcBorders>
            <w:vAlign w:val="center"/>
          </w:tcPr>
          <w:p w14:paraId="5FEDE78E"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4D91438" w14:textId="77777777" w:rsidR="00C25B75" w:rsidRPr="005A6FE6" w:rsidDel="00567311" w:rsidRDefault="00C25B75" w:rsidP="00FB286E">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56E975D2" w14:textId="77777777" w:rsidR="00C25B75" w:rsidRPr="005A6FE6" w:rsidDel="00567311" w:rsidRDefault="00C25B75" w:rsidP="00FB286E">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5559CC15" w14:textId="77777777" w:rsidR="00C25B75" w:rsidRPr="005A6FE6" w:rsidDel="00567311"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70F736D0" w14:textId="77777777" w:rsidR="00C25B75" w:rsidRPr="005A6FE6" w:rsidRDefault="00C25B75" w:rsidP="00FB286E">
            <w:pPr>
              <w:pStyle w:val="TAC"/>
            </w:pPr>
            <w:r w:rsidRPr="005A6FE6">
              <w:t>5, 7, 16</w:t>
            </w:r>
          </w:p>
        </w:tc>
      </w:tr>
      <w:tr w:rsidR="00C25B75" w:rsidRPr="005A6FE6" w14:paraId="54E34418" w14:textId="77777777" w:rsidTr="00FB286E">
        <w:trPr>
          <w:trHeight w:val="188"/>
          <w:jc w:val="center"/>
        </w:trPr>
        <w:tc>
          <w:tcPr>
            <w:tcW w:w="1631" w:type="dxa"/>
            <w:tcBorders>
              <w:left w:val="single" w:sz="4" w:space="0" w:color="auto"/>
              <w:bottom w:val="single" w:sz="4" w:space="0" w:color="auto"/>
              <w:right w:val="single" w:sz="4" w:space="0" w:color="auto"/>
            </w:tcBorders>
          </w:tcPr>
          <w:p w14:paraId="080DB043"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02FBED4"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2B87F3E" w14:textId="77777777" w:rsidR="00C25B75" w:rsidRPr="005A6FE6" w:rsidDel="00567311" w:rsidRDefault="00C25B75" w:rsidP="00FB286E">
            <w:pPr>
              <w:pStyle w:val="TAC"/>
            </w:pPr>
            <w:r w:rsidRPr="005A6FE6">
              <w:t>1915</w:t>
            </w:r>
          </w:p>
        </w:tc>
        <w:tc>
          <w:tcPr>
            <w:tcW w:w="310" w:type="dxa"/>
            <w:tcBorders>
              <w:top w:val="single" w:sz="4" w:space="0" w:color="auto"/>
              <w:left w:val="nil"/>
              <w:bottom w:val="single" w:sz="4" w:space="0" w:color="auto"/>
              <w:right w:val="single" w:sz="4" w:space="0" w:color="auto"/>
            </w:tcBorders>
            <w:vAlign w:val="center"/>
          </w:tcPr>
          <w:p w14:paraId="4AF63827"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2D506B5" w14:textId="77777777" w:rsidR="00C25B75" w:rsidRPr="005A6FE6" w:rsidDel="00567311" w:rsidRDefault="00C25B75" w:rsidP="00FB286E">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216F4617" w14:textId="77777777" w:rsidR="00C25B75" w:rsidRPr="005A6FE6" w:rsidDel="00567311" w:rsidRDefault="00C25B75" w:rsidP="00FB286E">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44E0AF41" w14:textId="77777777" w:rsidR="00C25B75" w:rsidRPr="005A6FE6" w:rsidDel="00567311"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7AB034B7" w14:textId="77777777" w:rsidR="00C25B75" w:rsidRPr="005A6FE6" w:rsidRDefault="00C25B75" w:rsidP="00FB286E">
            <w:pPr>
              <w:pStyle w:val="TAC"/>
            </w:pPr>
            <w:r w:rsidRPr="005A6FE6">
              <w:t>5, 7, 16</w:t>
            </w:r>
          </w:p>
        </w:tc>
      </w:tr>
      <w:tr w:rsidR="00C25B75" w:rsidRPr="005A6FE6" w14:paraId="1AE8580E" w14:textId="77777777" w:rsidTr="00FB286E">
        <w:trPr>
          <w:trHeight w:val="188"/>
          <w:jc w:val="center"/>
        </w:trPr>
        <w:tc>
          <w:tcPr>
            <w:tcW w:w="1631" w:type="dxa"/>
            <w:tcBorders>
              <w:top w:val="single" w:sz="4" w:space="0" w:color="auto"/>
              <w:left w:val="single" w:sz="4" w:space="0" w:color="auto"/>
              <w:right w:val="single" w:sz="4" w:space="0" w:color="auto"/>
            </w:tcBorders>
          </w:tcPr>
          <w:p w14:paraId="2DB8310D" w14:textId="77777777" w:rsidR="00C25B75" w:rsidRPr="005A6FE6" w:rsidRDefault="00C25B75" w:rsidP="00FB286E">
            <w:pPr>
              <w:pStyle w:val="TAC"/>
            </w:pPr>
            <w:r w:rsidRPr="005A6FE6">
              <w:t>DC_1_n77</w:t>
            </w:r>
          </w:p>
        </w:tc>
        <w:tc>
          <w:tcPr>
            <w:tcW w:w="2864" w:type="dxa"/>
            <w:tcBorders>
              <w:top w:val="single" w:sz="4" w:space="0" w:color="auto"/>
              <w:left w:val="single" w:sz="4" w:space="0" w:color="auto"/>
              <w:bottom w:val="single" w:sz="4" w:space="0" w:color="auto"/>
              <w:right w:val="single" w:sz="4" w:space="0" w:color="auto"/>
            </w:tcBorders>
            <w:vAlign w:val="center"/>
          </w:tcPr>
          <w:p w14:paraId="0E3E7B85"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E154ED9" w14:textId="77777777" w:rsidR="00C25B75" w:rsidRPr="005A6FE6" w:rsidDel="00567311" w:rsidRDefault="00C25B75" w:rsidP="00FB286E">
            <w:pPr>
              <w:pStyle w:val="TAC"/>
            </w:pPr>
            <w:r w:rsidRPr="005A6FE6">
              <w:t>1880</w:t>
            </w:r>
          </w:p>
        </w:tc>
        <w:tc>
          <w:tcPr>
            <w:tcW w:w="310" w:type="dxa"/>
            <w:tcBorders>
              <w:top w:val="single" w:sz="4" w:space="0" w:color="auto"/>
              <w:left w:val="nil"/>
              <w:bottom w:val="single" w:sz="4" w:space="0" w:color="auto"/>
              <w:right w:val="single" w:sz="4" w:space="0" w:color="auto"/>
            </w:tcBorders>
            <w:vAlign w:val="center"/>
          </w:tcPr>
          <w:p w14:paraId="627E90C7"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C851A1B" w14:textId="77777777" w:rsidR="00C25B75" w:rsidRPr="005A6FE6" w:rsidDel="00567311" w:rsidRDefault="00C25B75" w:rsidP="00FB286E">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0947424C" w14:textId="77777777" w:rsidR="00C25B75" w:rsidRPr="005A6FE6" w:rsidDel="00567311" w:rsidRDefault="00C25B75" w:rsidP="00FB286E">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0DC711D6" w14:textId="77777777" w:rsidR="00C25B75" w:rsidRPr="005A6FE6" w:rsidDel="00567311"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904095F" w14:textId="77777777" w:rsidR="00C25B75" w:rsidRPr="005A6FE6" w:rsidRDefault="00C25B75" w:rsidP="00FB286E">
            <w:pPr>
              <w:pStyle w:val="TAC"/>
            </w:pPr>
            <w:r w:rsidRPr="005A6FE6">
              <w:t xml:space="preserve">5, </w:t>
            </w:r>
            <w:r w:rsidRPr="005A6FE6">
              <w:rPr>
                <w:lang w:eastAsia="ja-JP"/>
              </w:rPr>
              <w:t>16</w:t>
            </w:r>
          </w:p>
        </w:tc>
      </w:tr>
      <w:tr w:rsidR="00C25B75" w:rsidRPr="005A6FE6" w14:paraId="1EFFDB30" w14:textId="77777777" w:rsidTr="00FB286E">
        <w:trPr>
          <w:trHeight w:val="188"/>
          <w:jc w:val="center"/>
        </w:trPr>
        <w:tc>
          <w:tcPr>
            <w:tcW w:w="1631" w:type="dxa"/>
            <w:tcBorders>
              <w:left w:val="single" w:sz="4" w:space="0" w:color="auto"/>
              <w:right w:val="single" w:sz="4" w:space="0" w:color="auto"/>
            </w:tcBorders>
          </w:tcPr>
          <w:p w14:paraId="5E86E30E"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7C18558"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6258B6F" w14:textId="77777777" w:rsidR="00C25B75" w:rsidRPr="005A6FE6" w:rsidDel="00567311" w:rsidRDefault="00C25B75" w:rsidP="00FB286E">
            <w:pPr>
              <w:pStyle w:val="TAC"/>
            </w:pPr>
            <w:r w:rsidRPr="005A6FE6">
              <w:t>1895</w:t>
            </w:r>
          </w:p>
        </w:tc>
        <w:tc>
          <w:tcPr>
            <w:tcW w:w="310" w:type="dxa"/>
            <w:tcBorders>
              <w:top w:val="single" w:sz="4" w:space="0" w:color="auto"/>
              <w:left w:val="nil"/>
              <w:bottom w:val="single" w:sz="4" w:space="0" w:color="auto"/>
              <w:right w:val="single" w:sz="4" w:space="0" w:color="auto"/>
            </w:tcBorders>
            <w:vAlign w:val="center"/>
          </w:tcPr>
          <w:p w14:paraId="796314EF"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9271F70" w14:textId="77777777" w:rsidR="00C25B75" w:rsidRPr="005A6FE6" w:rsidDel="00567311" w:rsidRDefault="00C25B75" w:rsidP="00FB286E">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1CEE0D64" w14:textId="77777777" w:rsidR="00C25B75" w:rsidRPr="005A6FE6" w:rsidDel="00567311" w:rsidRDefault="00C25B75" w:rsidP="00FB286E">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738478E9" w14:textId="77777777" w:rsidR="00C25B75" w:rsidRPr="005A6FE6" w:rsidDel="00567311"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3C1F7CB4" w14:textId="77777777" w:rsidR="00C25B75" w:rsidRPr="005A6FE6" w:rsidRDefault="00C25B75" w:rsidP="00FB286E">
            <w:pPr>
              <w:pStyle w:val="TAC"/>
            </w:pPr>
            <w:r w:rsidRPr="005A6FE6">
              <w:t xml:space="preserve">5, 7, </w:t>
            </w:r>
            <w:r w:rsidRPr="005A6FE6">
              <w:rPr>
                <w:lang w:eastAsia="ja-JP"/>
              </w:rPr>
              <w:t>16</w:t>
            </w:r>
          </w:p>
        </w:tc>
      </w:tr>
      <w:tr w:rsidR="00C25B75" w:rsidRPr="005A6FE6" w14:paraId="54053AD0" w14:textId="77777777" w:rsidTr="00FB286E">
        <w:trPr>
          <w:trHeight w:val="188"/>
          <w:jc w:val="center"/>
        </w:trPr>
        <w:tc>
          <w:tcPr>
            <w:tcW w:w="1631" w:type="dxa"/>
            <w:tcBorders>
              <w:left w:val="single" w:sz="4" w:space="0" w:color="auto"/>
              <w:bottom w:val="single" w:sz="4" w:space="0" w:color="auto"/>
              <w:right w:val="single" w:sz="4" w:space="0" w:color="auto"/>
            </w:tcBorders>
          </w:tcPr>
          <w:p w14:paraId="58887316"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5B40B1B"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71AC4CD" w14:textId="77777777" w:rsidR="00C25B75" w:rsidRPr="005A6FE6" w:rsidDel="00567311" w:rsidRDefault="00C25B75" w:rsidP="00FB286E">
            <w:pPr>
              <w:pStyle w:val="TAC"/>
            </w:pPr>
            <w:r w:rsidRPr="005A6FE6">
              <w:t>1915</w:t>
            </w:r>
          </w:p>
        </w:tc>
        <w:tc>
          <w:tcPr>
            <w:tcW w:w="310" w:type="dxa"/>
            <w:tcBorders>
              <w:top w:val="single" w:sz="4" w:space="0" w:color="auto"/>
              <w:left w:val="nil"/>
              <w:bottom w:val="single" w:sz="4" w:space="0" w:color="auto"/>
              <w:right w:val="single" w:sz="4" w:space="0" w:color="auto"/>
            </w:tcBorders>
            <w:vAlign w:val="center"/>
          </w:tcPr>
          <w:p w14:paraId="08FCDCF2"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7B4D5AD" w14:textId="77777777" w:rsidR="00C25B75" w:rsidRPr="005A6FE6" w:rsidDel="00567311" w:rsidRDefault="00C25B75" w:rsidP="00FB286E">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1F763CAB" w14:textId="77777777" w:rsidR="00C25B75" w:rsidRPr="005A6FE6" w:rsidDel="00567311" w:rsidRDefault="00C25B75" w:rsidP="00FB286E">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16023867" w14:textId="77777777" w:rsidR="00C25B75" w:rsidRPr="005A6FE6" w:rsidDel="00567311"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6E3A7772" w14:textId="77777777" w:rsidR="00C25B75" w:rsidRPr="005A6FE6" w:rsidRDefault="00C25B75" w:rsidP="00FB286E">
            <w:pPr>
              <w:pStyle w:val="TAC"/>
            </w:pPr>
            <w:r w:rsidRPr="005A6FE6">
              <w:t xml:space="preserve">5, 7, </w:t>
            </w:r>
            <w:r w:rsidRPr="005A6FE6">
              <w:rPr>
                <w:lang w:eastAsia="ja-JP"/>
              </w:rPr>
              <w:t>16</w:t>
            </w:r>
          </w:p>
        </w:tc>
      </w:tr>
      <w:tr w:rsidR="00C25B75" w:rsidRPr="005A6FE6" w14:paraId="3505137B" w14:textId="77777777" w:rsidTr="00FB286E">
        <w:trPr>
          <w:trHeight w:val="188"/>
          <w:jc w:val="center"/>
        </w:trPr>
        <w:tc>
          <w:tcPr>
            <w:tcW w:w="1631" w:type="dxa"/>
            <w:tcBorders>
              <w:top w:val="single" w:sz="4" w:space="0" w:color="auto"/>
              <w:left w:val="single" w:sz="4" w:space="0" w:color="auto"/>
              <w:right w:val="single" w:sz="4" w:space="0" w:color="auto"/>
            </w:tcBorders>
          </w:tcPr>
          <w:p w14:paraId="67AE14B4" w14:textId="77777777" w:rsidR="00C25B75" w:rsidRPr="005A6FE6" w:rsidRDefault="00C25B75" w:rsidP="00FB286E">
            <w:pPr>
              <w:pStyle w:val="TAC"/>
            </w:pPr>
            <w:r w:rsidRPr="005A6FE6">
              <w:t>DC_1_n78</w:t>
            </w:r>
          </w:p>
        </w:tc>
        <w:tc>
          <w:tcPr>
            <w:tcW w:w="2864" w:type="dxa"/>
            <w:tcBorders>
              <w:top w:val="single" w:sz="4" w:space="0" w:color="auto"/>
              <w:left w:val="single" w:sz="4" w:space="0" w:color="auto"/>
              <w:bottom w:val="single" w:sz="4" w:space="0" w:color="auto"/>
              <w:right w:val="single" w:sz="4" w:space="0" w:color="auto"/>
            </w:tcBorders>
            <w:vAlign w:val="center"/>
          </w:tcPr>
          <w:p w14:paraId="1C5D20BF"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BBE13AE" w14:textId="77777777" w:rsidR="00C25B75" w:rsidRPr="005A6FE6" w:rsidDel="00567311" w:rsidRDefault="00C25B75" w:rsidP="00FB286E">
            <w:pPr>
              <w:pStyle w:val="TAC"/>
            </w:pPr>
            <w:r w:rsidRPr="005A6FE6">
              <w:t>1880</w:t>
            </w:r>
          </w:p>
        </w:tc>
        <w:tc>
          <w:tcPr>
            <w:tcW w:w="310" w:type="dxa"/>
            <w:tcBorders>
              <w:top w:val="single" w:sz="4" w:space="0" w:color="auto"/>
              <w:left w:val="nil"/>
              <w:bottom w:val="single" w:sz="4" w:space="0" w:color="auto"/>
              <w:right w:val="single" w:sz="4" w:space="0" w:color="auto"/>
            </w:tcBorders>
            <w:vAlign w:val="center"/>
          </w:tcPr>
          <w:p w14:paraId="0605E151"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AA19181" w14:textId="77777777" w:rsidR="00C25B75" w:rsidRPr="005A6FE6" w:rsidDel="00567311" w:rsidRDefault="00C25B75" w:rsidP="00FB286E">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1357DABB" w14:textId="77777777" w:rsidR="00C25B75" w:rsidRPr="005A6FE6" w:rsidDel="00567311" w:rsidRDefault="00C25B75" w:rsidP="00FB286E">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2C6EFBBF" w14:textId="77777777" w:rsidR="00C25B75" w:rsidRPr="005A6FE6" w:rsidDel="00567311"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8BC90A0" w14:textId="77777777" w:rsidR="00C25B75" w:rsidRPr="005A6FE6" w:rsidRDefault="00C25B75" w:rsidP="00FB286E">
            <w:pPr>
              <w:pStyle w:val="TAC"/>
            </w:pPr>
            <w:r w:rsidRPr="005A6FE6">
              <w:t xml:space="preserve">5, </w:t>
            </w:r>
            <w:r w:rsidRPr="005A6FE6">
              <w:rPr>
                <w:lang w:eastAsia="ja-JP"/>
              </w:rPr>
              <w:t>16</w:t>
            </w:r>
          </w:p>
        </w:tc>
      </w:tr>
      <w:tr w:rsidR="00C25B75" w:rsidRPr="005A6FE6" w14:paraId="588D7418" w14:textId="77777777" w:rsidTr="00FB286E">
        <w:trPr>
          <w:trHeight w:val="188"/>
          <w:jc w:val="center"/>
        </w:trPr>
        <w:tc>
          <w:tcPr>
            <w:tcW w:w="1631" w:type="dxa"/>
            <w:tcBorders>
              <w:left w:val="single" w:sz="4" w:space="0" w:color="auto"/>
              <w:right w:val="single" w:sz="4" w:space="0" w:color="auto"/>
            </w:tcBorders>
          </w:tcPr>
          <w:p w14:paraId="1EC928DB"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63124DD"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65FFAD1" w14:textId="77777777" w:rsidR="00C25B75" w:rsidRPr="005A6FE6" w:rsidDel="00567311" w:rsidRDefault="00C25B75" w:rsidP="00FB286E">
            <w:pPr>
              <w:pStyle w:val="TAC"/>
            </w:pPr>
            <w:r w:rsidRPr="005A6FE6">
              <w:t>1895</w:t>
            </w:r>
          </w:p>
        </w:tc>
        <w:tc>
          <w:tcPr>
            <w:tcW w:w="310" w:type="dxa"/>
            <w:tcBorders>
              <w:top w:val="single" w:sz="4" w:space="0" w:color="auto"/>
              <w:left w:val="nil"/>
              <w:bottom w:val="single" w:sz="4" w:space="0" w:color="auto"/>
              <w:right w:val="single" w:sz="4" w:space="0" w:color="auto"/>
            </w:tcBorders>
            <w:vAlign w:val="center"/>
          </w:tcPr>
          <w:p w14:paraId="6B25F72B"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A882542" w14:textId="77777777" w:rsidR="00C25B75" w:rsidRPr="005A6FE6" w:rsidDel="00567311" w:rsidRDefault="00C25B75" w:rsidP="00FB286E">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440A1989" w14:textId="77777777" w:rsidR="00C25B75" w:rsidRPr="005A6FE6" w:rsidDel="00567311" w:rsidRDefault="00C25B75" w:rsidP="00FB286E">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52827E53" w14:textId="77777777" w:rsidR="00C25B75" w:rsidRPr="005A6FE6" w:rsidDel="00567311"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73352305" w14:textId="77777777" w:rsidR="00C25B75" w:rsidRPr="005A6FE6" w:rsidRDefault="00C25B75" w:rsidP="00FB286E">
            <w:pPr>
              <w:pStyle w:val="TAC"/>
            </w:pPr>
            <w:r w:rsidRPr="005A6FE6">
              <w:t xml:space="preserve">5, 7, </w:t>
            </w:r>
            <w:r w:rsidRPr="005A6FE6">
              <w:rPr>
                <w:lang w:eastAsia="ja-JP"/>
              </w:rPr>
              <w:t>16</w:t>
            </w:r>
          </w:p>
        </w:tc>
      </w:tr>
      <w:tr w:rsidR="00C25B75" w:rsidRPr="005A6FE6" w14:paraId="71574393" w14:textId="77777777" w:rsidTr="00FB286E">
        <w:trPr>
          <w:trHeight w:val="188"/>
          <w:jc w:val="center"/>
        </w:trPr>
        <w:tc>
          <w:tcPr>
            <w:tcW w:w="1631" w:type="dxa"/>
            <w:tcBorders>
              <w:left w:val="single" w:sz="4" w:space="0" w:color="auto"/>
              <w:bottom w:val="single" w:sz="4" w:space="0" w:color="auto"/>
              <w:right w:val="single" w:sz="4" w:space="0" w:color="auto"/>
            </w:tcBorders>
          </w:tcPr>
          <w:p w14:paraId="45ABB188"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6C68F10"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A6B3ECA" w14:textId="77777777" w:rsidR="00C25B75" w:rsidRPr="005A6FE6" w:rsidDel="00567311" w:rsidRDefault="00C25B75" w:rsidP="00FB286E">
            <w:pPr>
              <w:pStyle w:val="TAC"/>
            </w:pPr>
            <w:r w:rsidRPr="005A6FE6">
              <w:t>1915</w:t>
            </w:r>
          </w:p>
        </w:tc>
        <w:tc>
          <w:tcPr>
            <w:tcW w:w="310" w:type="dxa"/>
            <w:tcBorders>
              <w:top w:val="single" w:sz="4" w:space="0" w:color="auto"/>
              <w:left w:val="nil"/>
              <w:bottom w:val="single" w:sz="4" w:space="0" w:color="auto"/>
              <w:right w:val="single" w:sz="4" w:space="0" w:color="auto"/>
            </w:tcBorders>
            <w:vAlign w:val="center"/>
          </w:tcPr>
          <w:p w14:paraId="2F54AD64"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E8C9F48" w14:textId="77777777" w:rsidR="00C25B75" w:rsidRPr="005A6FE6" w:rsidDel="00567311" w:rsidRDefault="00C25B75" w:rsidP="00FB286E">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53C771B6" w14:textId="77777777" w:rsidR="00C25B75" w:rsidRPr="005A6FE6" w:rsidDel="00567311" w:rsidRDefault="00C25B75" w:rsidP="00FB286E">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256223D1" w14:textId="77777777" w:rsidR="00C25B75" w:rsidRPr="005A6FE6" w:rsidDel="00567311"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4104D474" w14:textId="77777777" w:rsidR="00C25B75" w:rsidRPr="005A6FE6" w:rsidRDefault="00C25B75" w:rsidP="00FB286E">
            <w:pPr>
              <w:pStyle w:val="TAC"/>
            </w:pPr>
            <w:r w:rsidRPr="005A6FE6">
              <w:t xml:space="preserve">5, 7, </w:t>
            </w:r>
            <w:r w:rsidRPr="005A6FE6">
              <w:rPr>
                <w:lang w:eastAsia="ja-JP"/>
              </w:rPr>
              <w:t>16</w:t>
            </w:r>
          </w:p>
        </w:tc>
      </w:tr>
      <w:tr w:rsidR="00C25B75" w:rsidRPr="005A6FE6" w14:paraId="42144AE7" w14:textId="77777777" w:rsidTr="00FB286E">
        <w:trPr>
          <w:trHeight w:val="188"/>
          <w:jc w:val="center"/>
        </w:trPr>
        <w:tc>
          <w:tcPr>
            <w:tcW w:w="1631" w:type="dxa"/>
            <w:tcBorders>
              <w:top w:val="single" w:sz="4" w:space="0" w:color="auto"/>
              <w:left w:val="single" w:sz="4" w:space="0" w:color="auto"/>
              <w:right w:val="single" w:sz="4" w:space="0" w:color="auto"/>
            </w:tcBorders>
          </w:tcPr>
          <w:p w14:paraId="3BC84BA6" w14:textId="77777777" w:rsidR="00C25B75" w:rsidRPr="005A6FE6" w:rsidRDefault="00C25B75" w:rsidP="00FB286E">
            <w:pPr>
              <w:pStyle w:val="TAC"/>
            </w:pPr>
            <w:r w:rsidRPr="005A6FE6">
              <w:t>DC_1_n79</w:t>
            </w:r>
          </w:p>
        </w:tc>
        <w:tc>
          <w:tcPr>
            <w:tcW w:w="2864" w:type="dxa"/>
            <w:tcBorders>
              <w:top w:val="single" w:sz="4" w:space="0" w:color="auto"/>
              <w:left w:val="single" w:sz="4" w:space="0" w:color="auto"/>
              <w:bottom w:val="single" w:sz="4" w:space="0" w:color="auto"/>
              <w:right w:val="single" w:sz="4" w:space="0" w:color="auto"/>
            </w:tcBorders>
            <w:vAlign w:val="center"/>
          </w:tcPr>
          <w:p w14:paraId="0E0AF2DA"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5135CFA" w14:textId="77777777" w:rsidR="00C25B75" w:rsidRPr="005A6FE6" w:rsidDel="00567311" w:rsidRDefault="00C25B75" w:rsidP="00FB286E">
            <w:pPr>
              <w:pStyle w:val="TAC"/>
            </w:pPr>
            <w:r w:rsidRPr="005A6FE6">
              <w:t>1880</w:t>
            </w:r>
          </w:p>
        </w:tc>
        <w:tc>
          <w:tcPr>
            <w:tcW w:w="310" w:type="dxa"/>
            <w:tcBorders>
              <w:top w:val="single" w:sz="4" w:space="0" w:color="auto"/>
              <w:left w:val="nil"/>
              <w:bottom w:val="single" w:sz="4" w:space="0" w:color="auto"/>
              <w:right w:val="single" w:sz="4" w:space="0" w:color="auto"/>
            </w:tcBorders>
            <w:vAlign w:val="center"/>
          </w:tcPr>
          <w:p w14:paraId="62E2BD1B"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F7DB04B" w14:textId="77777777" w:rsidR="00C25B75" w:rsidRPr="005A6FE6" w:rsidDel="00567311" w:rsidRDefault="00C25B75" w:rsidP="00FB286E">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03E0EDEA" w14:textId="77777777" w:rsidR="00C25B75" w:rsidRPr="005A6FE6" w:rsidDel="00567311" w:rsidRDefault="00C25B75" w:rsidP="00FB286E">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6713D41E" w14:textId="77777777" w:rsidR="00C25B75" w:rsidRPr="005A6FE6" w:rsidDel="00567311"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EBD5FE2" w14:textId="77777777" w:rsidR="00C25B75" w:rsidRPr="005A6FE6" w:rsidRDefault="00C25B75" w:rsidP="00FB286E">
            <w:pPr>
              <w:pStyle w:val="TAC"/>
            </w:pPr>
            <w:r w:rsidRPr="005A6FE6">
              <w:t xml:space="preserve">5, </w:t>
            </w:r>
            <w:r w:rsidRPr="005A6FE6">
              <w:rPr>
                <w:lang w:eastAsia="ja-JP"/>
              </w:rPr>
              <w:t>16</w:t>
            </w:r>
          </w:p>
        </w:tc>
      </w:tr>
      <w:tr w:rsidR="00C25B75" w:rsidRPr="005A6FE6" w14:paraId="30FA559E" w14:textId="77777777" w:rsidTr="00FB286E">
        <w:trPr>
          <w:trHeight w:val="188"/>
          <w:jc w:val="center"/>
        </w:trPr>
        <w:tc>
          <w:tcPr>
            <w:tcW w:w="1631" w:type="dxa"/>
            <w:tcBorders>
              <w:left w:val="single" w:sz="4" w:space="0" w:color="auto"/>
              <w:right w:val="single" w:sz="4" w:space="0" w:color="auto"/>
            </w:tcBorders>
          </w:tcPr>
          <w:p w14:paraId="1F8A45AE"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69FDBD0"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DC06580" w14:textId="77777777" w:rsidR="00C25B75" w:rsidRPr="005A6FE6" w:rsidDel="00567311" w:rsidRDefault="00C25B75" w:rsidP="00FB286E">
            <w:pPr>
              <w:pStyle w:val="TAC"/>
            </w:pPr>
            <w:r w:rsidRPr="005A6FE6">
              <w:t>1895</w:t>
            </w:r>
          </w:p>
        </w:tc>
        <w:tc>
          <w:tcPr>
            <w:tcW w:w="310" w:type="dxa"/>
            <w:tcBorders>
              <w:top w:val="single" w:sz="4" w:space="0" w:color="auto"/>
              <w:left w:val="nil"/>
              <w:bottom w:val="single" w:sz="4" w:space="0" w:color="auto"/>
              <w:right w:val="single" w:sz="4" w:space="0" w:color="auto"/>
            </w:tcBorders>
            <w:vAlign w:val="center"/>
          </w:tcPr>
          <w:p w14:paraId="2902960D"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3432D30" w14:textId="77777777" w:rsidR="00C25B75" w:rsidRPr="005A6FE6" w:rsidDel="00567311" w:rsidRDefault="00C25B75" w:rsidP="00FB286E">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23297AAF" w14:textId="77777777" w:rsidR="00C25B75" w:rsidRPr="005A6FE6" w:rsidDel="00567311" w:rsidRDefault="00C25B75" w:rsidP="00FB286E">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095442CD" w14:textId="77777777" w:rsidR="00C25B75" w:rsidRPr="005A6FE6" w:rsidDel="00567311"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009360EF" w14:textId="77777777" w:rsidR="00C25B75" w:rsidRPr="005A6FE6" w:rsidRDefault="00C25B75" w:rsidP="00FB286E">
            <w:pPr>
              <w:pStyle w:val="TAC"/>
            </w:pPr>
            <w:r w:rsidRPr="005A6FE6">
              <w:t xml:space="preserve">5, 7, </w:t>
            </w:r>
            <w:r w:rsidRPr="005A6FE6">
              <w:rPr>
                <w:lang w:eastAsia="ja-JP"/>
              </w:rPr>
              <w:t>16</w:t>
            </w:r>
          </w:p>
        </w:tc>
      </w:tr>
      <w:tr w:rsidR="00C25B75" w:rsidRPr="005A6FE6" w14:paraId="7DF580AF" w14:textId="77777777" w:rsidTr="00FB286E">
        <w:trPr>
          <w:trHeight w:val="188"/>
          <w:jc w:val="center"/>
        </w:trPr>
        <w:tc>
          <w:tcPr>
            <w:tcW w:w="1631" w:type="dxa"/>
            <w:tcBorders>
              <w:left w:val="single" w:sz="4" w:space="0" w:color="auto"/>
              <w:bottom w:val="single" w:sz="4" w:space="0" w:color="auto"/>
              <w:right w:val="single" w:sz="4" w:space="0" w:color="auto"/>
            </w:tcBorders>
          </w:tcPr>
          <w:p w14:paraId="0EB348FF"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F041F44"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C302D83" w14:textId="77777777" w:rsidR="00C25B75" w:rsidRPr="005A6FE6" w:rsidDel="00567311" w:rsidRDefault="00C25B75" w:rsidP="00FB286E">
            <w:pPr>
              <w:pStyle w:val="TAC"/>
            </w:pPr>
            <w:r w:rsidRPr="005A6FE6">
              <w:t>1915</w:t>
            </w:r>
          </w:p>
        </w:tc>
        <w:tc>
          <w:tcPr>
            <w:tcW w:w="310" w:type="dxa"/>
            <w:tcBorders>
              <w:top w:val="single" w:sz="4" w:space="0" w:color="auto"/>
              <w:left w:val="nil"/>
              <w:bottom w:val="single" w:sz="4" w:space="0" w:color="auto"/>
              <w:right w:val="single" w:sz="4" w:space="0" w:color="auto"/>
            </w:tcBorders>
            <w:vAlign w:val="center"/>
          </w:tcPr>
          <w:p w14:paraId="4F4EC674"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C2039C1" w14:textId="77777777" w:rsidR="00C25B75" w:rsidRPr="005A6FE6" w:rsidDel="00567311" w:rsidRDefault="00C25B75" w:rsidP="00FB286E">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1B546899" w14:textId="77777777" w:rsidR="00C25B75" w:rsidRPr="005A6FE6" w:rsidDel="00567311" w:rsidRDefault="00C25B75" w:rsidP="00FB286E">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103D7400" w14:textId="77777777" w:rsidR="00C25B75" w:rsidRPr="005A6FE6" w:rsidDel="00567311"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2097E33E" w14:textId="77777777" w:rsidR="00C25B75" w:rsidRPr="005A6FE6" w:rsidRDefault="00C25B75" w:rsidP="00FB286E">
            <w:pPr>
              <w:pStyle w:val="TAC"/>
            </w:pPr>
            <w:r w:rsidRPr="005A6FE6">
              <w:t xml:space="preserve">5, 7, </w:t>
            </w:r>
            <w:r w:rsidRPr="005A6FE6">
              <w:rPr>
                <w:lang w:eastAsia="ja-JP"/>
              </w:rPr>
              <w:t>16</w:t>
            </w:r>
          </w:p>
        </w:tc>
      </w:tr>
      <w:tr w:rsidR="00C25B75" w:rsidRPr="005A6FE6" w14:paraId="2CE8DE86" w14:textId="77777777" w:rsidTr="00FB286E">
        <w:trPr>
          <w:trHeight w:val="188"/>
          <w:jc w:val="center"/>
        </w:trPr>
        <w:tc>
          <w:tcPr>
            <w:tcW w:w="1631" w:type="dxa"/>
            <w:tcBorders>
              <w:top w:val="single" w:sz="4" w:space="0" w:color="auto"/>
              <w:left w:val="single" w:sz="4" w:space="0" w:color="auto"/>
              <w:right w:val="single" w:sz="4" w:space="0" w:color="auto"/>
            </w:tcBorders>
          </w:tcPr>
          <w:p w14:paraId="4E56BE7F" w14:textId="77777777" w:rsidR="00C25B75" w:rsidRPr="005A6FE6" w:rsidRDefault="00C25B75" w:rsidP="00FB286E">
            <w:pPr>
              <w:pStyle w:val="TAC"/>
            </w:pPr>
            <w:r w:rsidRPr="005A6FE6">
              <w:t>DC_3_n1</w:t>
            </w:r>
          </w:p>
        </w:tc>
        <w:tc>
          <w:tcPr>
            <w:tcW w:w="2864" w:type="dxa"/>
            <w:tcBorders>
              <w:top w:val="single" w:sz="4" w:space="0" w:color="auto"/>
              <w:left w:val="single" w:sz="4" w:space="0" w:color="auto"/>
              <w:bottom w:val="single" w:sz="4" w:space="0" w:color="auto"/>
              <w:right w:val="single" w:sz="4" w:space="0" w:color="auto"/>
            </w:tcBorders>
            <w:vAlign w:val="bottom"/>
          </w:tcPr>
          <w:p w14:paraId="70D6F0F7"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00E723FA" w14:textId="77777777" w:rsidR="00C25B75" w:rsidRPr="005A6FE6" w:rsidDel="00567311" w:rsidRDefault="00C25B75" w:rsidP="00FB286E">
            <w:pPr>
              <w:pStyle w:val="TAC"/>
            </w:pPr>
            <w:r w:rsidRPr="005A6FE6">
              <w:t>1880</w:t>
            </w:r>
          </w:p>
        </w:tc>
        <w:tc>
          <w:tcPr>
            <w:tcW w:w="310" w:type="dxa"/>
            <w:tcBorders>
              <w:top w:val="single" w:sz="4" w:space="0" w:color="auto"/>
              <w:left w:val="nil"/>
              <w:bottom w:val="single" w:sz="4" w:space="0" w:color="auto"/>
              <w:right w:val="single" w:sz="4" w:space="0" w:color="auto"/>
            </w:tcBorders>
            <w:vAlign w:val="bottom"/>
          </w:tcPr>
          <w:p w14:paraId="3E5BE531"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66746B8E" w14:textId="77777777" w:rsidR="00C25B75" w:rsidRPr="005A6FE6" w:rsidDel="00567311" w:rsidRDefault="00C25B75" w:rsidP="00FB286E">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1B4F1B54" w14:textId="77777777" w:rsidR="00C25B75" w:rsidRPr="005A6FE6" w:rsidDel="00567311" w:rsidRDefault="00C25B75" w:rsidP="00FB286E">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44D818D7" w14:textId="77777777" w:rsidR="00C25B75" w:rsidRPr="005A6FE6" w:rsidDel="00567311"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13DDA35" w14:textId="77777777" w:rsidR="00C25B75" w:rsidRPr="005A6FE6" w:rsidRDefault="00C25B75" w:rsidP="00FB286E">
            <w:pPr>
              <w:pStyle w:val="TAC"/>
            </w:pPr>
            <w:r w:rsidRPr="005A6FE6">
              <w:t>5,16</w:t>
            </w:r>
          </w:p>
        </w:tc>
      </w:tr>
      <w:tr w:rsidR="00C25B75" w:rsidRPr="005A6FE6" w14:paraId="50F70795" w14:textId="77777777" w:rsidTr="00FB286E">
        <w:trPr>
          <w:trHeight w:val="188"/>
          <w:jc w:val="center"/>
        </w:trPr>
        <w:tc>
          <w:tcPr>
            <w:tcW w:w="1631" w:type="dxa"/>
            <w:tcBorders>
              <w:top w:val="nil"/>
              <w:left w:val="single" w:sz="4" w:space="0" w:color="auto"/>
              <w:right w:val="single" w:sz="4" w:space="0" w:color="auto"/>
            </w:tcBorders>
          </w:tcPr>
          <w:p w14:paraId="7CAD8827"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84D3954"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359D1A6B" w14:textId="77777777" w:rsidR="00C25B75" w:rsidRPr="005A6FE6" w:rsidDel="00567311" w:rsidRDefault="00C25B75" w:rsidP="00FB286E">
            <w:pPr>
              <w:pStyle w:val="TAC"/>
            </w:pPr>
            <w:r w:rsidRPr="005A6FE6">
              <w:t>1895</w:t>
            </w:r>
          </w:p>
        </w:tc>
        <w:tc>
          <w:tcPr>
            <w:tcW w:w="310" w:type="dxa"/>
            <w:tcBorders>
              <w:top w:val="single" w:sz="4" w:space="0" w:color="auto"/>
              <w:left w:val="nil"/>
              <w:bottom w:val="single" w:sz="4" w:space="0" w:color="auto"/>
              <w:right w:val="single" w:sz="4" w:space="0" w:color="auto"/>
            </w:tcBorders>
            <w:vAlign w:val="bottom"/>
          </w:tcPr>
          <w:p w14:paraId="670B389C"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3487AC4A" w14:textId="77777777" w:rsidR="00C25B75" w:rsidRPr="005A6FE6" w:rsidDel="00567311" w:rsidRDefault="00C25B75" w:rsidP="00FB286E">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53E950C6" w14:textId="77777777" w:rsidR="00C25B75" w:rsidRPr="005A6FE6" w:rsidDel="00567311" w:rsidRDefault="00C25B75" w:rsidP="00FB286E">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38CC971E" w14:textId="77777777" w:rsidR="00C25B75" w:rsidRPr="005A6FE6" w:rsidDel="00567311"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1BCE35EA" w14:textId="77777777" w:rsidR="00C25B75" w:rsidRPr="005A6FE6" w:rsidRDefault="00C25B75" w:rsidP="00FB286E">
            <w:pPr>
              <w:pStyle w:val="TAC"/>
            </w:pPr>
            <w:r w:rsidRPr="005A6FE6">
              <w:t>5, 7, 16</w:t>
            </w:r>
          </w:p>
        </w:tc>
      </w:tr>
      <w:tr w:rsidR="00C25B75" w:rsidRPr="005A6FE6" w14:paraId="435BFF89" w14:textId="77777777" w:rsidTr="00FB286E">
        <w:trPr>
          <w:trHeight w:val="188"/>
          <w:jc w:val="center"/>
        </w:trPr>
        <w:tc>
          <w:tcPr>
            <w:tcW w:w="1631" w:type="dxa"/>
            <w:tcBorders>
              <w:top w:val="nil"/>
              <w:left w:val="single" w:sz="4" w:space="0" w:color="auto"/>
              <w:bottom w:val="single" w:sz="4" w:space="0" w:color="auto"/>
              <w:right w:val="single" w:sz="4" w:space="0" w:color="auto"/>
            </w:tcBorders>
          </w:tcPr>
          <w:p w14:paraId="2FEAB419"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A0BFC2C"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8D5FCB4" w14:textId="77777777" w:rsidR="00C25B75" w:rsidRPr="005A6FE6" w:rsidDel="00567311" w:rsidRDefault="00C25B75" w:rsidP="00FB286E">
            <w:pPr>
              <w:pStyle w:val="TAC"/>
            </w:pPr>
            <w:r w:rsidRPr="005A6FE6">
              <w:t>1915</w:t>
            </w:r>
          </w:p>
        </w:tc>
        <w:tc>
          <w:tcPr>
            <w:tcW w:w="310" w:type="dxa"/>
            <w:tcBorders>
              <w:top w:val="single" w:sz="4" w:space="0" w:color="auto"/>
              <w:left w:val="nil"/>
              <w:bottom w:val="single" w:sz="4" w:space="0" w:color="auto"/>
              <w:right w:val="single" w:sz="4" w:space="0" w:color="auto"/>
            </w:tcBorders>
            <w:vAlign w:val="bottom"/>
          </w:tcPr>
          <w:p w14:paraId="644C3B43"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5B8A6A2E" w14:textId="77777777" w:rsidR="00C25B75" w:rsidRPr="005A6FE6" w:rsidDel="00567311" w:rsidRDefault="00C25B75" w:rsidP="00FB286E">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681855AD" w14:textId="77777777" w:rsidR="00C25B75" w:rsidRPr="005A6FE6" w:rsidDel="00567311" w:rsidRDefault="00C25B75" w:rsidP="00FB286E">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089BCE6E" w14:textId="77777777" w:rsidR="00C25B75" w:rsidRPr="005A6FE6" w:rsidDel="00567311"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5C4AF9BF" w14:textId="77777777" w:rsidR="00C25B75" w:rsidRPr="005A6FE6" w:rsidRDefault="00C25B75" w:rsidP="00FB286E">
            <w:pPr>
              <w:pStyle w:val="TAC"/>
            </w:pPr>
            <w:r w:rsidRPr="005A6FE6">
              <w:t>5, 7, 16</w:t>
            </w:r>
          </w:p>
        </w:tc>
      </w:tr>
      <w:tr w:rsidR="00C25B75" w:rsidRPr="005A6FE6" w14:paraId="1D2DDBBA"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3B66FADE" w14:textId="77777777" w:rsidR="00C25B75" w:rsidRPr="005A6FE6" w:rsidRDefault="00C25B75" w:rsidP="00FB286E">
            <w:pPr>
              <w:pStyle w:val="TAC"/>
              <w:rPr>
                <w:lang w:eastAsia="ja-JP"/>
              </w:rPr>
            </w:pPr>
            <w:r w:rsidRPr="005A6FE6">
              <w:rPr>
                <w:lang w:eastAsia="ja-JP"/>
              </w:rPr>
              <w:t>DC_3_n5</w:t>
            </w:r>
          </w:p>
        </w:tc>
        <w:tc>
          <w:tcPr>
            <w:tcW w:w="2864" w:type="dxa"/>
            <w:tcBorders>
              <w:top w:val="single" w:sz="4" w:space="0" w:color="auto"/>
              <w:left w:val="nil"/>
              <w:bottom w:val="single" w:sz="4" w:space="0" w:color="auto"/>
              <w:right w:val="single" w:sz="4" w:space="0" w:color="auto"/>
            </w:tcBorders>
            <w:vAlign w:val="bottom"/>
          </w:tcPr>
          <w:p w14:paraId="78B2F727"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4C09193" w14:textId="77777777" w:rsidR="00C25B75" w:rsidRPr="005A6FE6" w:rsidDel="00567311" w:rsidRDefault="00C25B75" w:rsidP="00FB286E">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6A9D785C"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61F57F6" w14:textId="77777777" w:rsidR="00C25B75" w:rsidRPr="005A6FE6" w:rsidDel="00567311" w:rsidRDefault="00C25B75" w:rsidP="00FB286E">
            <w:pPr>
              <w:pStyle w:val="TAC"/>
            </w:pPr>
            <w:r w:rsidRPr="005A6FE6">
              <w:t>1915.7</w:t>
            </w:r>
          </w:p>
        </w:tc>
        <w:tc>
          <w:tcPr>
            <w:tcW w:w="1172" w:type="dxa"/>
            <w:tcBorders>
              <w:top w:val="single" w:sz="4" w:space="0" w:color="auto"/>
              <w:left w:val="nil"/>
              <w:bottom w:val="single" w:sz="4" w:space="0" w:color="auto"/>
              <w:right w:val="single" w:sz="4" w:space="0" w:color="auto"/>
            </w:tcBorders>
          </w:tcPr>
          <w:p w14:paraId="6B7E397A" w14:textId="77777777" w:rsidR="00C25B75" w:rsidRPr="005A6FE6" w:rsidDel="00567311"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tcPr>
          <w:p w14:paraId="646FF79A" w14:textId="77777777" w:rsidR="00C25B75" w:rsidRPr="005A6FE6" w:rsidDel="00567311"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tcPr>
          <w:p w14:paraId="367AB992" w14:textId="77777777" w:rsidR="00C25B75" w:rsidRPr="005A6FE6" w:rsidRDefault="00C25B75" w:rsidP="00FB286E">
            <w:pPr>
              <w:pStyle w:val="TAC"/>
            </w:pPr>
            <w:r w:rsidRPr="005A6FE6">
              <w:t>3</w:t>
            </w:r>
          </w:p>
        </w:tc>
      </w:tr>
      <w:tr w:rsidR="00C25B75" w:rsidRPr="005A6FE6" w14:paraId="29116E02" w14:textId="77777777" w:rsidTr="00FB286E">
        <w:trPr>
          <w:trHeight w:val="188"/>
          <w:jc w:val="center"/>
        </w:trPr>
        <w:tc>
          <w:tcPr>
            <w:tcW w:w="1631" w:type="dxa"/>
            <w:tcBorders>
              <w:top w:val="single" w:sz="4" w:space="0" w:color="auto"/>
              <w:left w:val="single" w:sz="4" w:space="0" w:color="auto"/>
              <w:right w:val="single" w:sz="4" w:space="0" w:color="auto"/>
            </w:tcBorders>
          </w:tcPr>
          <w:p w14:paraId="03531F34" w14:textId="77777777" w:rsidR="00C25B75" w:rsidRPr="005A6FE6" w:rsidRDefault="00C25B75" w:rsidP="00FB286E">
            <w:pPr>
              <w:pStyle w:val="TAC"/>
              <w:rPr>
                <w:rFonts w:eastAsia="PMingLiU"/>
              </w:rPr>
            </w:pPr>
            <w:r w:rsidRPr="005A6FE6">
              <w:rPr>
                <w:rFonts w:eastAsia="PMingLiU"/>
              </w:rPr>
              <w:t>DC</w:t>
            </w:r>
            <w:r w:rsidRPr="005A6FE6">
              <w:t>_</w:t>
            </w:r>
            <w:r w:rsidRPr="005A6FE6">
              <w:rPr>
                <w:rFonts w:eastAsia="PMingLiU"/>
                <w:lang w:eastAsia="zh-TW"/>
              </w:rPr>
              <w:t>3</w:t>
            </w:r>
            <w:r w:rsidRPr="005A6FE6">
              <w:t>_</w:t>
            </w:r>
            <w:r w:rsidRPr="005A6FE6">
              <w:rPr>
                <w:rFonts w:eastAsia="PMingLiU"/>
              </w:rPr>
              <w:t>n7</w:t>
            </w:r>
          </w:p>
        </w:tc>
        <w:tc>
          <w:tcPr>
            <w:tcW w:w="2864" w:type="dxa"/>
            <w:tcBorders>
              <w:top w:val="single" w:sz="4" w:space="0" w:color="auto"/>
              <w:left w:val="single" w:sz="4" w:space="0" w:color="auto"/>
              <w:bottom w:val="single" w:sz="4" w:space="0" w:color="auto"/>
              <w:right w:val="single" w:sz="4" w:space="0" w:color="auto"/>
            </w:tcBorders>
            <w:vAlign w:val="center"/>
          </w:tcPr>
          <w:p w14:paraId="26E0BCF3"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6BD6C75" w14:textId="77777777" w:rsidR="00C25B75" w:rsidRPr="005A6FE6" w:rsidDel="00567311" w:rsidRDefault="00C25B75" w:rsidP="00FB286E">
            <w:pPr>
              <w:pStyle w:val="TAC"/>
            </w:pPr>
            <w:r w:rsidRPr="005A6FE6">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7BF67521" w14:textId="77777777" w:rsidR="00C25B75" w:rsidRPr="005A6FE6" w:rsidDel="00567311" w:rsidRDefault="00C25B75" w:rsidP="00FB286E">
            <w:pPr>
              <w:pStyle w:val="TAC"/>
            </w:pPr>
            <w:r w:rsidRPr="005A6FE6">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38F86EC5" w14:textId="77777777" w:rsidR="00C25B75" w:rsidRPr="005A6FE6" w:rsidDel="00567311" w:rsidRDefault="00C25B75" w:rsidP="00FB286E">
            <w:pPr>
              <w:pStyle w:val="TAC"/>
            </w:pPr>
            <w:r w:rsidRPr="005A6FE6">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2DBE581B" w14:textId="77777777" w:rsidR="00C25B75" w:rsidRPr="005A6FE6" w:rsidDel="00567311" w:rsidRDefault="00C25B75" w:rsidP="00FB286E">
            <w:pPr>
              <w:pStyle w:val="TAC"/>
              <w:rPr>
                <w:rFonts w:eastAsia="PMingLiU"/>
              </w:rPr>
            </w:pPr>
            <w:r w:rsidRPr="005A6FE6">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7A46C3CB" w14:textId="77777777" w:rsidR="00C25B75" w:rsidRPr="005A6FE6" w:rsidDel="00567311" w:rsidRDefault="00C25B75" w:rsidP="00FB286E">
            <w:pPr>
              <w:pStyle w:val="TAC"/>
              <w:rPr>
                <w:rFonts w:eastAsia="PMingLiU"/>
              </w:rPr>
            </w:pPr>
            <w:r w:rsidRPr="005A6FE6">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07D24799" w14:textId="77777777" w:rsidR="00C25B75" w:rsidRPr="005A6FE6" w:rsidRDefault="00C25B75" w:rsidP="00FB286E">
            <w:pPr>
              <w:pStyle w:val="TAC"/>
            </w:pPr>
            <w:r w:rsidRPr="005A6FE6">
              <w:rPr>
                <w:rFonts w:eastAsia="PMingLiU"/>
              </w:rPr>
              <w:t>5, 6, 7</w:t>
            </w:r>
          </w:p>
        </w:tc>
      </w:tr>
      <w:tr w:rsidR="00C25B75" w:rsidRPr="005A6FE6" w14:paraId="3F06841A" w14:textId="77777777" w:rsidTr="00FB286E">
        <w:trPr>
          <w:trHeight w:val="188"/>
          <w:jc w:val="center"/>
        </w:trPr>
        <w:tc>
          <w:tcPr>
            <w:tcW w:w="1631" w:type="dxa"/>
            <w:tcBorders>
              <w:left w:val="single" w:sz="4" w:space="0" w:color="auto"/>
              <w:right w:val="single" w:sz="4" w:space="0" w:color="auto"/>
            </w:tcBorders>
          </w:tcPr>
          <w:p w14:paraId="1CB609C3" w14:textId="77777777" w:rsidR="00C25B75" w:rsidRPr="005A6FE6" w:rsidRDefault="00C25B75" w:rsidP="00FB286E">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0EA138D0"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5A0D352A" w14:textId="77777777" w:rsidR="00C25B75" w:rsidRPr="005A6FE6" w:rsidDel="00567311" w:rsidRDefault="00C25B75" w:rsidP="00FB286E">
            <w:pPr>
              <w:pStyle w:val="TAC"/>
            </w:pPr>
            <w:r w:rsidRPr="005A6FE6">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47BD6F8A" w14:textId="77777777" w:rsidR="00C25B75" w:rsidRPr="005A6FE6" w:rsidDel="00567311" w:rsidRDefault="00C25B75" w:rsidP="00FB286E">
            <w:pPr>
              <w:pStyle w:val="TAC"/>
            </w:pPr>
            <w:r w:rsidRPr="005A6FE6">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496CCE75" w14:textId="77777777" w:rsidR="00C25B75" w:rsidRPr="005A6FE6" w:rsidDel="00567311" w:rsidRDefault="00C25B75" w:rsidP="00FB286E">
            <w:pPr>
              <w:pStyle w:val="TAC"/>
            </w:pPr>
            <w:r w:rsidRPr="005A6FE6">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6E3949B9" w14:textId="77777777" w:rsidR="00C25B75" w:rsidRPr="005A6FE6" w:rsidDel="00567311" w:rsidRDefault="00C25B75" w:rsidP="00FB286E">
            <w:pPr>
              <w:pStyle w:val="TAC"/>
              <w:rPr>
                <w:rFonts w:eastAsia="PMingLiU"/>
              </w:rPr>
            </w:pPr>
            <w:r w:rsidRPr="005A6FE6">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26CE3BA4" w14:textId="77777777" w:rsidR="00C25B75" w:rsidRPr="005A6FE6" w:rsidDel="00567311" w:rsidRDefault="00C25B75" w:rsidP="00FB286E">
            <w:pPr>
              <w:pStyle w:val="TAC"/>
              <w:rPr>
                <w:rFonts w:eastAsia="PMingLiU"/>
              </w:rPr>
            </w:pPr>
            <w:r w:rsidRPr="005A6FE6">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50D2B8C0" w14:textId="77777777" w:rsidR="00C25B75" w:rsidRPr="005A6FE6" w:rsidRDefault="00C25B75" w:rsidP="00FB286E">
            <w:pPr>
              <w:pStyle w:val="TAC"/>
            </w:pPr>
            <w:r w:rsidRPr="005A6FE6">
              <w:rPr>
                <w:rFonts w:eastAsia="PMingLiU"/>
              </w:rPr>
              <w:t>5, 6, 7</w:t>
            </w:r>
          </w:p>
        </w:tc>
      </w:tr>
      <w:tr w:rsidR="00C25B75" w:rsidRPr="005A6FE6" w14:paraId="30A9738A" w14:textId="77777777" w:rsidTr="00FB286E">
        <w:trPr>
          <w:trHeight w:val="188"/>
          <w:jc w:val="center"/>
        </w:trPr>
        <w:tc>
          <w:tcPr>
            <w:tcW w:w="1631" w:type="dxa"/>
            <w:tcBorders>
              <w:left w:val="single" w:sz="4" w:space="0" w:color="auto"/>
              <w:bottom w:val="single" w:sz="4" w:space="0" w:color="auto"/>
              <w:right w:val="single" w:sz="4" w:space="0" w:color="auto"/>
            </w:tcBorders>
          </w:tcPr>
          <w:p w14:paraId="7806B7ED" w14:textId="77777777" w:rsidR="00C25B75" w:rsidRPr="005A6FE6" w:rsidRDefault="00C25B75" w:rsidP="00FB286E">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34CB012D"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AF8DB69" w14:textId="77777777" w:rsidR="00C25B75" w:rsidRPr="005A6FE6" w:rsidDel="00567311" w:rsidRDefault="00C25B75" w:rsidP="00FB286E">
            <w:pPr>
              <w:pStyle w:val="TAC"/>
            </w:pPr>
            <w:r w:rsidRPr="005A6FE6">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68063098" w14:textId="77777777" w:rsidR="00C25B75" w:rsidRPr="005A6FE6" w:rsidDel="00567311" w:rsidRDefault="00C25B75" w:rsidP="00FB286E">
            <w:pPr>
              <w:pStyle w:val="TAC"/>
            </w:pPr>
            <w:r w:rsidRPr="005A6FE6">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50833553" w14:textId="77777777" w:rsidR="00C25B75" w:rsidRPr="005A6FE6" w:rsidDel="00567311" w:rsidRDefault="00C25B75" w:rsidP="00FB286E">
            <w:pPr>
              <w:pStyle w:val="TAC"/>
            </w:pPr>
            <w:r w:rsidRPr="005A6FE6">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54A17F87" w14:textId="77777777" w:rsidR="00C25B75" w:rsidRPr="005A6FE6" w:rsidDel="00567311" w:rsidRDefault="00C25B75" w:rsidP="00FB286E">
            <w:pPr>
              <w:pStyle w:val="TAC"/>
              <w:rPr>
                <w:rFonts w:eastAsia="PMingLiU"/>
              </w:rPr>
            </w:pPr>
            <w:r w:rsidRPr="005A6FE6">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52A637BB" w14:textId="77777777" w:rsidR="00C25B75" w:rsidRPr="005A6FE6" w:rsidDel="00567311" w:rsidRDefault="00C25B75" w:rsidP="00FB286E">
            <w:pPr>
              <w:pStyle w:val="TAC"/>
              <w:rPr>
                <w:rFonts w:eastAsia="PMingLiU"/>
              </w:rPr>
            </w:pPr>
            <w:r w:rsidRPr="005A6FE6">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4DB4EB08" w14:textId="77777777" w:rsidR="00C25B75" w:rsidRPr="005A6FE6" w:rsidRDefault="00C25B75" w:rsidP="00FB286E">
            <w:pPr>
              <w:pStyle w:val="TAC"/>
            </w:pPr>
            <w:r w:rsidRPr="005A6FE6">
              <w:rPr>
                <w:rFonts w:eastAsia="PMingLiU"/>
              </w:rPr>
              <w:t>5, 6</w:t>
            </w:r>
          </w:p>
        </w:tc>
      </w:tr>
      <w:tr w:rsidR="00C25B75" w:rsidRPr="005A6FE6" w14:paraId="0FF27ABE" w14:textId="77777777" w:rsidTr="00FB286E">
        <w:trPr>
          <w:trHeight w:val="188"/>
          <w:jc w:val="center"/>
        </w:trPr>
        <w:tc>
          <w:tcPr>
            <w:tcW w:w="1631" w:type="dxa"/>
            <w:tcBorders>
              <w:top w:val="single" w:sz="4" w:space="0" w:color="auto"/>
              <w:left w:val="single" w:sz="4" w:space="0" w:color="auto"/>
              <w:right w:val="single" w:sz="4" w:space="0" w:color="auto"/>
            </w:tcBorders>
          </w:tcPr>
          <w:p w14:paraId="6FC2429B" w14:textId="77777777" w:rsidR="00C25B75" w:rsidRPr="005A6FE6" w:rsidRDefault="00C25B75" w:rsidP="00FB286E">
            <w:pPr>
              <w:pStyle w:val="TAC"/>
              <w:rPr>
                <w:rFonts w:eastAsia="PMingLiU"/>
              </w:rPr>
            </w:pPr>
            <w:r w:rsidRPr="005A6FE6">
              <w:rPr>
                <w:rFonts w:eastAsia="PMingLiU"/>
              </w:rPr>
              <w:t>DC</w:t>
            </w:r>
            <w:r w:rsidRPr="005A6FE6">
              <w:t>_</w:t>
            </w:r>
            <w:r w:rsidRPr="005A6FE6">
              <w:rPr>
                <w:rFonts w:eastAsia="PMingLiU"/>
                <w:lang w:eastAsia="zh-TW"/>
              </w:rPr>
              <w:t>3</w:t>
            </w:r>
            <w:r w:rsidRPr="005A6FE6">
              <w:t>_</w:t>
            </w:r>
            <w:r w:rsidRPr="005A6FE6">
              <w:rPr>
                <w:rFonts w:eastAsia="PMingLiU"/>
              </w:rPr>
              <w:t>n28</w:t>
            </w:r>
          </w:p>
        </w:tc>
        <w:tc>
          <w:tcPr>
            <w:tcW w:w="2864" w:type="dxa"/>
            <w:tcBorders>
              <w:top w:val="single" w:sz="4" w:space="0" w:color="auto"/>
              <w:left w:val="single" w:sz="4" w:space="0" w:color="auto"/>
              <w:bottom w:val="single" w:sz="4" w:space="0" w:color="auto"/>
              <w:right w:val="single" w:sz="4" w:space="0" w:color="auto"/>
            </w:tcBorders>
            <w:vAlign w:val="center"/>
          </w:tcPr>
          <w:p w14:paraId="0A822D79"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F17237E" w14:textId="77777777" w:rsidR="00C25B75" w:rsidRPr="005A6FE6" w:rsidDel="00567311" w:rsidRDefault="00C25B75" w:rsidP="00FB286E">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75B97CE0"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7F890FD" w14:textId="77777777" w:rsidR="00C25B75" w:rsidRPr="005A6FE6" w:rsidDel="00567311" w:rsidRDefault="00C25B75" w:rsidP="00FB286E">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45DF1E3D" w14:textId="77777777" w:rsidR="00C25B75" w:rsidRPr="005A6FE6" w:rsidDel="00567311"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B97EC52" w14:textId="77777777" w:rsidR="00C25B75" w:rsidRPr="005A6FE6" w:rsidDel="00567311"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E51B751" w14:textId="77777777" w:rsidR="00C25B75" w:rsidRPr="005A6FE6" w:rsidDel="00567311" w:rsidRDefault="00C25B75" w:rsidP="00FB286E">
            <w:pPr>
              <w:pStyle w:val="TAC"/>
            </w:pPr>
            <w:r w:rsidRPr="005A6FE6">
              <w:t>13</w:t>
            </w:r>
          </w:p>
        </w:tc>
      </w:tr>
      <w:tr w:rsidR="00C25B75" w:rsidRPr="005A6FE6" w14:paraId="102CC992" w14:textId="77777777" w:rsidTr="00FB286E">
        <w:trPr>
          <w:trHeight w:val="188"/>
          <w:jc w:val="center"/>
        </w:trPr>
        <w:tc>
          <w:tcPr>
            <w:tcW w:w="1631" w:type="dxa"/>
            <w:tcBorders>
              <w:left w:val="single" w:sz="4" w:space="0" w:color="auto"/>
              <w:right w:val="single" w:sz="4" w:space="0" w:color="auto"/>
            </w:tcBorders>
          </w:tcPr>
          <w:p w14:paraId="645B761B" w14:textId="77777777" w:rsidR="00C25B75" w:rsidRPr="005A6FE6" w:rsidRDefault="00C25B75" w:rsidP="00FB286E">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23CED4A9"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0C10B9E" w14:textId="77777777" w:rsidR="00C25B75" w:rsidRPr="005A6FE6" w:rsidDel="00567311" w:rsidRDefault="00C25B75" w:rsidP="00FB286E">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18E79D65"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88DDBE0" w14:textId="77777777" w:rsidR="00C25B75" w:rsidRPr="005A6FE6" w:rsidDel="00567311" w:rsidRDefault="00C25B75" w:rsidP="00FB286E">
            <w:pPr>
              <w:pStyle w:val="TAC"/>
            </w:pPr>
            <w:r w:rsidRPr="005A6FE6">
              <w:t>710</w:t>
            </w:r>
          </w:p>
        </w:tc>
        <w:tc>
          <w:tcPr>
            <w:tcW w:w="1172" w:type="dxa"/>
            <w:tcBorders>
              <w:top w:val="single" w:sz="4" w:space="0" w:color="auto"/>
              <w:left w:val="nil"/>
              <w:bottom w:val="single" w:sz="4" w:space="0" w:color="auto"/>
              <w:right w:val="single" w:sz="4" w:space="0" w:color="auto"/>
            </w:tcBorders>
            <w:vAlign w:val="center"/>
          </w:tcPr>
          <w:p w14:paraId="4538CBFC" w14:textId="77777777" w:rsidR="00C25B75" w:rsidRPr="005A6FE6" w:rsidDel="00567311" w:rsidRDefault="00C25B75" w:rsidP="00FB286E">
            <w:pPr>
              <w:pStyle w:val="TAC"/>
            </w:pPr>
            <w:r w:rsidRPr="005A6FE6">
              <w:t>-26.2</w:t>
            </w:r>
          </w:p>
        </w:tc>
        <w:tc>
          <w:tcPr>
            <w:tcW w:w="749" w:type="dxa"/>
            <w:tcBorders>
              <w:top w:val="single" w:sz="4" w:space="0" w:color="auto"/>
              <w:left w:val="nil"/>
              <w:bottom w:val="single" w:sz="4" w:space="0" w:color="auto"/>
              <w:right w:val="single" w:sz="4" w:space="0" w:color="auto"/>
            </w:tcBorders>
            <w:noWrap/>
            <w:vAlign w:val="center"/>
          </w:tcPr>
          <w:p w14:paraId="2EF65173" w14:textId="77777777" w:rsidR="00C25B75" w:rsidRPr="005A6FE6" w:rsidDel="00567311" w:rsidRDefault="00C25B75" w:rsidP="00FB286E">
            <w:pPr>
              <w:pStyle w:val="TAC"/>
            </w:pPr>
            <w:r w:rsidRPr="005A6FE6">
              <w:t>6</w:t>
            </w:r>
          </w:p>
        </w:tc>
        <w:tc>
          <w:tcPr>
            <w:tcW w:w="1228" w:type="dxa"/>
            <w:tcBorders>
              <w:top w:val="single" w:sz="4" w:space="0" w:color="auto"/>
              <w:left w:val="nil"/>
              <w:bottom w:val="single" w:sz="4" w:space="0" w:color="auto"/>
              <w:right w:val="single" w:sz="4" w:space="0" w:color="auto"/>
            </w:tcBorders>
            <w:noWrap/>
            <w:vAlign w:val="center"/>
          </w:tcPr>
          <w:p w14:paraId="3A9F6685" w14:textId="77777777" w:rsidR="00C25B75" w:rsidRPr="005A6FE6" w:rsidDel="00567311" w:rsidRDefault="00C25B75" w:rsidP="00FB286E">
            <w:pPr>
              <w:pStyle w:val="TAC"/>
            </w:pPr>
            <w:r w:rsidRPr="005A6FE6">
              <w:t>14</w:t>
            </w:r>
          </w:p>
        </w:tc>
      </w:tr>
      <w:tr w:rsidR="00C25B75" w:rsidRPr="005A6FE6" w14:paraId="52EAE03A" w14:textId="77777777" w:rsidTr="00FB286E">
        <w:trPr>
          <w:trHeight w:val="188"/>
          <w:jc w:val="center"/>
        </w:trPr>
        <w:tc>
          <w:tcPr>
            <w:tcW w:w="1631" w:type="dxa"/>
            <w:tcBorders>
              <w:left w:val="single" w:sz="4" w:space="0" w:color="auto"/>
              <w:right w:val="single" w:sz="4" w:space="0" w:color="auto"/>
            </w:tcBorders>
          </w:tcPr>
          <w:p w14:paraId="213DA3EF" w14:textId="77777777" w:rsidR="00C25B75" w:rsidRPr="005A6FE6" w:rsidRDefault="00C25B75" w:rsidP="00FB286E">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54C6BCA6"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7400851" w14:textId="77777777" w:rsidR="00C25B75" w:rsidRPr="005A6FE6" w:rsidDel="00567311" w:rsidRDefault="00C25B75" w:rsidP="00FB286E">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1E8BE75D"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837AFC0" w14:textId="77777777" w:rsidR="00C25B75" w:rsidRPr="005A6FE6" w:rsidDel="00567311" w:rsidRDefault="00C25B75" w:rsidP="00FB286E">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0B5E5835" w14:textId="77777777" w:rsidR="00C25B75" w:rsidRPr="005A6FE6" w:rsidDel="00567311" w:rsidRDefault="00C25B75" w:rsidP="00FB286E">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3D6A9BAE" w14:textId="77777777" w:rsidR="00C25B75" w:rsidRPr="005A6FE6" w:rsidDel="00567311"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DE3456B" w14:textId="77777777" w:rsidR="00C25B75" w:rsidRPr="005A6FE6" w:rsidDel="00567311" w:rsidRDefault="00C25B75" w:rsidP="00FB286E">
            <w:pPr>
              <w:pStyle w:val="TAC"/>
            </w:pPr>
            <w:r w:rsidRPr="005A6FE6">
              <w:t>5</w:t>
            </w:r>
          </w:p>
        </w:tc>
      </w:tr>
      <w:tr w:rsidR="00C25B75" w:rsidRPr="005A6FE6" w14:paraId="4C43D623" w14:textId="77777777" w:rsidTr="00FB286E">
        <w:trPr>
          <w:trHeight w:val="188"/>
          <w:jc w:val="center"/>
        </w:trPr>
        <w:tc>
          <w:tcPr>
            <w:tcW w:w="1631" w:type="dxa"/>
            <w:tcBorders>
              <w:left w:val="single" w:sz="4" w:space="0" w:color="auto"/>
              <w:right w:val="single" w:sz="4" w:space="0" w:color="auto"/>
            </w:tcBorders>
          </w:tcPr>
          <w:p w14:paraId="17A9006B" w14:textId="77777777" w:rsidR="00C25B75" w:rsidRPr="005A6FE6" w:rsidRDefault="00C25B75" w:rsidP="00FB286E">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4981B933"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0AAB970" w14:textId="77777777" w:rsidR="00C25B75" w:rsidRPr="005A6FE6" w:rsidDel="00567311" w:rsidRDefault="00C25B75" w:rsidP="00FB286E">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0098C459"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FB148D2" w14:textId="77777777" w:rsidR="00C25B75" w:rsidRPr="005A6FE6" w:rsidDel="00567311" w:rsidRDefault="00C25B75" w:rsidP="00FB286E">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4F438CDC" w14:textId="77777777" w:rsidR="00C25B75" w:rsidRPr="005A6FE6" w:rsidDel="00567311"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D7FC0F1" w14:textId="77777777" w:rsidR="00C25B75" w:rsidRPr="005A6FE6" w:rsidDel="00567311"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919C267" w14:textId="77777777" w:rsidR="00C25B75" w:rsidRPr="005A6FE6" w:rsidDel="00567311" w:rsidRDefault="00C25B75" w:rsidP="00FB286E">
            <w:pPr>
              <w:pStyle w:val="TAC"/>
            </w:pPr>
          </w:p>
        </w:tc>
      </w:tr>
      <w:tr w:rsidR="00C25B75" w:rsidRPr="005A6FE6" w14:paraId="691D8D98" w14:textId="77777777" w:rsidTr="00FB286E">
        <w:trPr>
          <w:trHeight w:val="188"/>
          <w:jc w:val="center"/>
        </w:trPr>
        <w:tc>
          <w:tcPr>
            <w:tcW w:w="1631" w:type="dxa"/>
            <w:tcBorders>
              <w:left w:val="single" w:sz="4" w:space="0" w:color="auto"/>
              <w:bottom w:val="single" w:sz="4" w:space="0" w:color="auto"/>
              <w:right w:val="single" w:sz="4" w:space="0" w:color="auto"/>
            </w:tcBorders>
          </w:tcPr>
          <w:p w14:paraId="617AEC0E" w14:textId="77777777" w:rsidR="00C25B75" w:rsidRPr="005A6FE6" w:rsidRDefault="00C25B75" w:rsidP="00FB286E">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43BED224"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A908EFD" w14:textId="77777777" w:rsidR="00C25B75" w:rsidRPr="005A6FE6" w:rsidDel="00567311" w:rsidRDefault="00C25B75" w:rsidP="00FB286E">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66CA4691"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9020D87" w14:textId="77777777" w:rsidR="00C25B75" w:rsidRPr="005A6FE6" w:rsidDel="00567311" w:rsidRDefault="00C25B75" w:rsidP="00FB286E">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5ECDE09D" w14:textId="77777777" w:rsidR="00C25B75" w:rsidRPr="005A6FE6" w:rsidDel="00567311"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B2EC885" w14:textId="77777777" w:rsidR="00C25B75" w:rsidRPr="005A6FE6" w:rsidDel="00567311"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CCF55DA" w14:textId="77777777" w:rsidR="00C25B75" w:rsidRPr="005A6FE6" w:rsidDel="00567311" w:rsidRDefault="00C25B75" w:rsidP="00FB286E">
            <w:pPr>
              <w:pStyle w:val="TAC"/>
            </w:pPr>
            <w:r w:rsidRPr="005A6FE6">
              <w:t>3, 9</w:t>
            </w:r>
          </w:p>
        </w:tc>
      </w:tr>
      <w:tr w:rsidR="00C25B75" w:rsidRPr="005A6FE6" w14:paraId="6DE41FE2" w14:textId="77777777" w:rsidTr="00FB286E">
        <w:trPr>
          <w:trHeight w:val="188"/>
          <w:jc w:val="center"/>
        </w:trPr>
        <w:tc>
          <w:tcPr>
            <w:tcW w:w="1631" w:type="dxa"/>
            <w:tcBorders>
              <w:top w:val="nil"/>
              <w:left w:val="single" w:sz="4" w:space="0" w:color="auto"/>
              <w:bottom w:val="single" w:sz="4" w:space="0" w:color="auto"/>
              <w:right w:val="single" w:sz="4" w:space="0" w:color="auto"/>
            </w:tcBorders>
          </w:tcPr>
          <w:p w14:paraId="2DCDF4BC" w14:textId="77777777" w:rsidR="00C25B75" w:rsidRPr="005A6FE6" w:rsidRDefault="00C25B75" w:rsidP="00FB286E">
            <w:pPr>
              <w:pStyle w:val="TAC"/>
            </w:pPr>
            <w:r w:rsidRPr="005A6FE6">
              <w:t>DC_3_n41</w:t>
            </w:r>
          </w:p>
        </w:tc>
        <w:tc>
          <w:tcPr>
            <w:tcW w:w="2864" w:type="dxa"/>
            <w:tcBorders>
              <w:top w:val="single" w:sz="4" w:space="0" w:color="auto"/>
              <w:left w:val="nil"/>
              <w:bottom w:val="single" w:sz="4" w:space="0" w:color="auto"/>
              <w:right w:val="single" w:sz="4" w:space="0" w:color="auto"/>
            </w:tcBorders>
          </w:tcPr>
          <w:p w14:paraId="51329515"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C8E16BB" w14:textId="77777777" w:rsidR="00C25B75" w:rsidRPr="005A6FE6" w:rsidRDefault="00C25B75" w:rsidP="00FB286E">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120ABE15"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12ADD4E" w14:textId="77777777" w:rsidR="00C25B75" w:rsidRPr="005A6FE6" w:rsidRDefault="00C25B75" w:rsidP="00FB286E">
            <w:pPr>
              <w:pStyle w:val="TAC"/>
            </w:pPr>
            <w:r w:rsidRPr="005A6FE6">
              <w:t>1915.7</w:t>
            </w:r>
          </w:p>
        </w:tc>
        <w:tc>
          <w:tcPr>
            <w:tcW w:w="1172" w:type="dxa"/>
            <w:tcBorders>
              <w:top w:val="single" w:sz="4" w:space="0" w:color="auto"/>
              <w:left w:val="nil"/>
              <w:bottom w:val="single" w:sz="4" w:space="0" w:color="auto"/>
              <w:right w:val="single" w:sz="4" w:space="0" w:color="auto"/>
            </w:tcBorders>
          </w:tcPr>
          <w:p w14:paraId="2478E396" w14:textId="77777777" w:rsidR="00C25B75" w:rsidRPr="005A6FE6" w:rsidRDefault="00C25B75" w:rsidP="00FB286E">
            <w:pPr>
              <w:pStyle w:val="TAC"/>
              <w:rPr>
                <w:rFonts w:eastAsia="Yu Mincho"/>
              </w:rPr>
            </w:pPr>
            <w:r w:rsidRPr="005A6FE6">
              <w:rPr>
                <w:rFonts w:eastAsia="Yu Mincho"/>
              </w:rPr>
              <w:t>-41</w:t>
            </w:r>
          </w:p>
        </w:tc>
        <w:tc>
          <w:tcPr>
            <w:tcW w:w="749" w:type="dxa"/>
            <w:tcBorders>
              <w:top w:val="single" w:sz="4" w:space="0" w:color="auto"/>
              <w:left w:val="nil"/>
              <w:bottom w:val="single" w:sz="4" w:space="0" w:color="auto"/>
              <w:right w:val="single" w:sz="4" w:space="0" w:color="auto"/>
            </w:tcBorders>
            <w:noWrap/>
          </w:tcPr>
          <w:p w14:paraId="4CBFBAB2" w14:textId="77777777" w:rsidR="00C25B75" w:rsidRPr="005A6FE6" w:rsidRDefault="00C25B75" w:rsidP="00FB286E">
            <w:pPr>
              <w:pStyle w:val="TAC"/>
              <w:rPr>
                <w:rFonts w:eastAsia="Yu Mincho"/>
              </w:rPr>
            </w:pPr>
            <w:r w:rsidRPr="005A6FE6">
              <w:rPr>
                <w:rFonts w:eastAsia="Yu Mincho"/>
              </w:rPr>
              <w:t>0.3</w:t>
            </w:r>
          </w:p>
        </w:tc>
        <w:tc>
          <w:tcPr>
            <w:tcW w:w="1228" w:type="dxa"/>
            <w:tcBorders>
              <w:top w:val="single" w:sz="4" w:space="0" w:color="auto"/>
              <w:left w:val="nil"/>
              <w:bottom w:val="single" w:sz="4" w:space="0" w:color="auto"/>
              <w:right w:val="single" w:sz="4" w:space="0" w:color="auto"/>
            </w:tcBorders>
            <w:noWrap/>
          </w:tcPr>
          <w:p w14:paraId="726A2A42" w14:textId="77777777" w:rsidR="00C25B75" w:rsidRPr="005A6FE6" w:rsidRDefault="00C25B75" w:rsidP="00FB286E">
            <w:pPr>
              <w:pStyle w:val="TAC"/>
            </w:pPr>
            <w:r w:rsidRPr="005A6FE6">
              <w:rPr>
                <w:rFonts w:eastAsia="Yu Mincho"/>
              </w:rPr>
              <w:t>3</w:t>
            </w:r>
          </w:p>
        </w:tc>
      </w:tr>
      <w:tr w:rsidR="00C25B75" w:rsidRPr="005A6FE6" w14:paraId="70F7C3EC"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63A80F52" w14:textId="77777777" w:rsidR="00C25B75" w:rsidRPr="005A6FE6" w:rsidRDefault="00C25B75" w:rsidP="00FB286E">
            <w:pPr>
              <w:pStyle w:val="TAC"/>
            </w:pPr>
            <w:r w:rsidRPr="005A6FE6">
              <w:t>DC_3_n77</w:t>
            </w:r>
          </w:p>
        </w:tc>
        <w:tc>
          <w:tcPr>
            <w:tcW w:w="2864" w:type="dxa"/>
            <w:tcBorders>
              <w:top w:val="single" w:sz="4" w:space="0" w:color="auto"/>
              <w:left w:val="nil"/>
              <w:bottom w:val="single" w:sz="4" w:space="0" w:color="auto"/>
              <w:right w:val="single" w:sz="4" w:space="0" w:color="auto"/>
            </w:tcBorders>
            <w:vAlign w:val="center"/>
          </w:tcPr>
          <w:p w14:paraId="41609E1F"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29EE33B" w14:textId="77777777" w:rsidR="00C25B75" w:rsidRPr="005A6FE6" w:rsidDel="00567311" w:rsidRDefault="00C25B75"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14800B5A" w14:textId="77777777" w:rsidR="00C25B75" w:rsidRPr="005A6FE6" w:rsidDel="00567311" w:rsidRDefault="00C25B75"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0F404906" w14:textId="77777777" w:rsidR="00C25B75" w:rsidRPr="005A6FE6" w:rsidDel="00567311" w:rsidRDefault="00C25B75"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303E300A" w14:textId="77777777" w:rsidR="00C25B75" w:rsidRPr="005A6FE6" w:rsidDel="00567311"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CC5C6B3" w14:textId="77777777" w:rsidR="00C25B75" w:rsidRPr="005A6FE6" w:rsidDel="00567311"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A649D6A" w14:textId="77777777" w:rsidR="00C25B75" w:rsidRPr="005A6FE6" w:rsidRDefault="00C25B75" w:rsidP="00FB286E">
            <w:pPr>
              <w:pStyle w:val="TAC"/>
            </w:pPr>
            <w:r w:rsidRPr="005A6FE6">
              <w:t>3</w:t>
            </w:r>
          </w:p>
        </w:tc>
      </w:tr>
      <w:tr w:rsidR="00C25B75" w:rsidRPr="005A6FE6" w14:paraId="290BAEF2"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6C241B75" w14:textId="77777777" w:rsidR="00C25B75" w:rsidRPr="005A6FE6" w:rsidRDefault="00C25B75" w:rsidP="00FB286E">
            <w:pPr>
              <w:pStyle w:val="TAC"/>
            </w:pPr>
            <w:r w:rsidRPr="005A6FE6">
              <w:t>DC_3_n78</w:t>
            </w:r>
          </w:p>
          <w:p w14:paraId="403E58E8" w14:textId="77777777" w:rsidR="00C25B75" w:rsidRPr="005A6FE6" w:rsidRDefault="00C25B75" w:rsidP="00FB286E">
            <w:pPr>
              <w:pStyle w:val="TAC"/>
            </w:pPr>
            <w:r w:rsidRPr="005A6FE6">
              <w:t>DC_3_n80_ULSUP-TDM_n78</w:t>
            </w:r>
          </w:p>
        </w:tc>
        <w:tc>
          <w:tcPr>
            <w:tcW w:w="2864" w:type="dxa"/>
            <w:tcBorders>
              <w:top w:val="single" w:sz="4" w:space="0" w:color="auto"/>
              <w:left w:val="nil"/>
              <w:bottom w:val="single" w:sz="4" w:space="0" w:color="auto"/>
              <w:right w:val="single" w:sz="4" w:space="0" w:color="auto"/>
            </w:tcBorders>
            <w:vAlign w:val="center"/>
          </w:tcPr>
          <w:p w14:paraId="32E58A6F" w14:textId="77777777" w:rsidR="00C25B75" w:rsidRPr="005A6FE6"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AFC891C" w14:textId="77777777" w:rsidR="00C25B75" w:rsidRPr="005A6FE6" w:rsidDel="00567311" w:rsidRDefault="00C25B75" w:rsidP="00FB286E">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3524C745" w14:textId="77777777" w:rsidR="00C25B75" w:rsidRPr="005A6FE6" w:rsidDel="00567311" w:rsidRDefault="00C25B75"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5EFD8293" w14:textId="77777777" w:rsidR="00C25B75" w:rsidRPr="005A6FE6" w:rsidDel="00567311" w:rsidRDefault="00C25B75"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3E871972" w14:textId="77777777" w:rsidR="00C25B75" w:rsidRPr="005A6FE6" w:rsidDel="00567311"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FE7EE4C" w14:textId="77777777" w:rsidR="00C25B75" w:rsidRPr="005A6FE6" w:rsidDel="00567311"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FADC92D" w14:textId="77777777" w:rsidR="00C25B75" w:rsidRPr="005A6FE6" w:rsidRDefault="00C25B75" w:rsidP="00FB286E">
            <w:pPr>
              <w:pStyle w:val="TAC"/>
            </w:pPr>
            <w:r w:rsidRPr="005A6FE6">
              <w:t>3</w:t>
            </w:r>
          </w:p>
        </w:tc>
      </w:tr>
      <w:tr w:rsidR="00C25B75" w:rsidRPr="005A6FE6" w14:paraId="5C578E95"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40434D76" w14:textId="77777777" w:rsidR="00C25B75" w:rsidRPr="005A6FE6" w:rsidRDefault="00C25B75" w:rsidP="00FB286E">
            <w:pPr>
              <w:pStyle w:val="TAC"/>
            </w:pPr>
            <w:r w:rsidRPr="005A6FE6">
              <w:t>DC_3_n79</w:t>
            </w:r>
          </w:p>
        </w:tc>
        <w:tc>
          <w:tcPr>
            <w:tcW w:w="2864" w:type="dxa"/>
            <w:tcBorders>
              <w:top w:val="single" w:sz="4" w:space="0" w:color="auto"/>
              <w:left w:val="nil"/>
              <w:bottom w:val="single" w:sz="4" w:space="0" w:color="auto"/>
              <w:right w:val="single" w:sz="4" w:space="0" w:color="auto"/>
            </w:tcBorders>
            <w:vAlign w:val="center"/>
          </w:tcPr>
          <w:p w14:paraId="70FF6FA5"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26B0D99" w14:textId="77777777" w:rsidR="00C25B75" w:rsidRPr="005A6FE6" w:rsidDel="00567311" w:rsidRDefault="00C25B75"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2FF5556A" w14:textId="77777777" w:rsidR="00C25B75" w:rsidRPr="005A6FE6" w:rsidDel="00567311" w:rsidRDefault="00C25B75"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71DA8B23" w14:textId="77777777" w:rsidR="00C25B75" w:rsidRPr="005A6FE6" w:rsidDel="00567311" w:rsidRDefault="00C25B75"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818B06E" w14:textId="77777777" w:rsidR="00C25B75" w:rsidRPr="005A6FE6" w:rsidDel="00567311"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6354966" w14:textId="77777777" w:rsidR="00C25B75" w:rsidRPr="005A6FE6" w:rsidDel="00567311"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54D94F1" w14:textId="77777777" w:rsidR="00C25B75" w:rsidRPr="005A6FE6" w:rsidRDefault="00C25B75" w:rsidP="00FB286E">
            <w:pPr>
              <w:pStyle w:val="TAC"/>
            </w:pPr>
            <w:r w:rsidRPr="005A6FE6">
              <w:t>3</w:t>
            </w:r>
          </w:p>
        </w:tc>
      </w:tr>
      <w:tr w:rsidR="00C25B75" w:rsidRPr="005A6FE6" w14:paraId="635B0590" w14:textId="77777777" w:rsidTr="00FB286E">
        <w:trPr>
          <w:trHeight w:val="188"/>
          <w:jc w:val="center"/>
        </w:trPr>
        <w:tc>
          <w:tcPr>
            <w:tcW w:w="1631" w:type="dxa"/>
            <w:tcBorders>
              <w:top w:val="single" w:sz="4" w:space="0" w:color="auto"/>
              <w:left w:val="single" w:sz="4" w:space="0" w:color="auto"/>
              <w:right w:val="single" w:sz="4" w:space="0" w:color="auto"/>
            </w:tcBorders>
          </w:tcPr>
          <w:p w14:paraId="2605CA57" w14:textId="77777777" w:rsidR="00C25B75" w:rsidRPr="005A6FE6" w:rsidRDefault="00C25B75" w:rsidP="00FB286E">
            <w:pPr>
              <w:pStyle w:val="TAC"/>
              <w:rPr>
                <w:lang w:eastAsia="ja-JP"/>
              </w:rPr>
            </w:pPr>
            <w:r w:rsidRPr="005A6FE6">
              <w:rPr>
                <w:lang w:eastAsia="ja-JP"/>
              </w:rPr>
              <w:t>DC_7_n1</w:t>
            </w:r>
          </w:p>
        </w:tc>
        <w:tc>
          <w:tcPr>
            <w:tcW w:w="2864" w:type="dxa"/>
            <w:tcBorders>
              <w:top w:val="single" w:sz="4" w:space="0" w:color="auto"/>
              <w:left w:val="single" w:sz="4" w:space="0" w:color="auto"/>
              <w:bottom w:val="single" w:sz="4" w:space="0" w:color="auto"/>
              <w:right w:val="single" w:sz="4" w:space="0" w:color="auto"/>
            </w:tcBorders>
            <w:vAlign w:val="bottom"/>
          </w:tcPr>
          <w:p w14:paraId="473027C6" w14:textId="77777777" w:rsidR="00C25B75" w:rsidRPr="005A6FE6" w:rsidDel="00567311" w:rsidRDefault="00C25B75" w:rsidP="00FB286E">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D72AB4D" w14:textId="77777777" w:rsidR="00C25B75" w:rsidRPr="005A6FE6" w:rsidRDefault="00C25B75" w:rsidP="00FB286E">
            <w:pPr>
              <w:pStyle w:val="TAC"/>
            </w:pPr>
            <w:r w:rsidRPr="005A6FE6">
              <w:t>1880</w:t>
            </w:r>
          </w:p>
        </w:tc>
        <w:tc>
          <w:tcPr>
            <w:tcW w:w="310" w:type="dxa"/>
            <w:tcBorders>
              <w:top w:val="single" w:sz="4" w:space="0" w:color="auto"/>
              <w:left w:val="nil"/>
              <w:bottom w:val="single" w:sz="4" w:space="0" w:color="auto"/>
              <w:right w:val="single" w:sz="4" w:space="0" w:color="auto"/>
            </w:tcBorders>
            <w:vAlign w:val="bottom"/>
          </w:tcPr>
          <w:p w14:paraId="532270AE" w14:textId="77777777" w:rsidR="00C25B75" w:rsidRPr="005A6FE6" w:rsidRDefault="00C25B75" w:rsidP="00FB286E">
            <w:pPr>
              <w:pStyle w:val="TAC"/>
            </w:pPr>
            <w:r w:rsidRPr="005A6FE6">
              <w:rPr>
                <w:szCs w:val="18"/>
              </w:rPr>
              <w:t>-</w:t>
            </w:r>
          </w:p>
        </w:tc>
        <w:tc>
          <w:tcPr>
            <w:tcW w:w="937" w:type="dxa"/>
            <w:tcBorders>
              <w:top w:val="single" w:sz="4" w:space="0" w:color="auto"/>
              <w:left w:val="nil"/>
              <w:bottom w:val="single" w:sz="4" w:space="0" w:color="auto"/>
              <w:right w:val="single" w:sz="4" w:space="0" w:color="auto"/>
            </w:tcBorders>
            <w:vAlign w:val="bottom"/>
          </w:tcPr>
          <w:p w14:paraId="6B499687" w14:textId="77777777" w:rsidR="00C25B75" w:rsidRPr="005A6FE6" w:rsidRDefault="00C25B75" w:rsidP="00FB286E">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0120B8A6" w14:textId="77777777" w:rsidR="00C25B75" w:rsidRPr="005A6FE6" w:rsidRDefault="00C25B75" w:rsidP="00FB286E">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5F5878AB" w14:textId="77777777" w:rsidR="00C25B75" w:rsidRPr="005A6FE6"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01A1315" w14:textId="77777777" w:rsidR="00C25B75" w:rsidRPr="005A6FE6" w:rsidRDefault="00C25B75" w:rsidP="00FB286E">
            <w:pPr>
              <w:pStyle w:val="TAC"/>
              <w:rPr>
                <w:rFonts w:eastAsia="Malgun Gothic"/>
                <w:kern w:val="2"/>
                <w:szCs w:val="18"/>
              </w:rPr>
            </w:pPr>
            <w:r w:rsidRPr="005A6FE6">
              <w:t>5,16</w:t>
            </w:r>
          </w:p>
        </w:tc>
      </w:tr>
      <w:tr w:rsidR="00C25B75" w:rsidRPr="005A6FE6" w14:paraId="44D09691" w14:textId="77777777" w:rsidTr="00FB286E">
        <w:trPr>
          <w:trHeight w:val="188"/>
          <w:jc w:val="center"/>
        </w:trPr>
        <w:tc>
          <w:tcPr>
            <w:tcW w:w="1631" w:type="dxa"/>
            <w:tcBorders>
              <w:left w:val="single" w:sz="4" w:space="0" w:color="auto"/>
              <w:right w:val="single" w:sz="4" w:space="0" w:color="auto"/>
            </w:tcBorders>
          </w:tcPr>
          <w:p w14:paraId="35F14599"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0407C1B9" w14:textId="77777777" w:rsidR="00C25B75" w:rsidRPr="005A6FE6" w:rsidDel="00567311" w:rsidRDefault="00C25B75" w:rsidP="00FB286E">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389F8018" w14:textId="77777777" w:rsidR="00C25B75" w:rsidRPr="005A6FE6" w:rsidRDefault="00C25B75" w:rsidP="00FB286E">
            <w:pPr>
              <w:pStyle w:val="TAC"/>
            </w:pPr>
            <w:r w:rsidRPr="005A6FE6">
              <w:t>1895</w:t>
            </w:r>
          </w:p>
        </w:tc>
        <w:tc>
          <w:tcPr>
            <w:tcW w:w="310" w:type="dxa"/>
            <w:tcBorders>
              <w:top w:val="single" w:sz="4" w:space="0" w:color="auto"/>
              <w:left w:val="nil"/>
              <w:bottom w:val="single" w:sz="4" w:space="0" w:color="auto"/>
              <w:right w:val="single" w:sz="4" w:space="0" w:color="auto"/>
            </w:tcBorders>
            <w:vAlign w:val="bottom"/>
          </w:tcPr>
          <w:p w14:paraId="5A01E0CC" w14:textId="77777777" w:rsidR="00C25B75" w:rsidRPr="005A6FE6" w:rsidRDefault="00C25B75" w:rsidP="00FB286E">
            <w:pPr>
              <w:pStyle w:val="TAC"/>
            </w:pPr>
            <w:r w:rsidRPr="005A6FE6">
              <w:rPr>
                <w:szCs w:val="18"/>
              </w:rPr>
              <w:t>-</w:t>
            </w:r>
          </w:p>
        </w:tc>
        <w:tc>
          <w:tcPr>
            <w:tcW w:w="937" w:type="dxa"/>
            <w:tcBorders>
              <w:top w:val="single" w:sz="4" w:space="0" w:color="auto"/>
              <w:left w:val="nil"/>
              <w:bottom w:val="single" w:sz="4" w:space="0" w:color="auto"/>
              <w:right w:val="single" w:sz="4" w:space="0" w:color="auto"/>
            </w:tcBorders>
            <w:vAlign w:val="bottom"/>
          </w:tcPr>
          <w:p w14:paraId="1519E846" w14:textId="77777777" w:rsidR="00C25B75" w:rsidRPr="005A6FE6" w:rsidRDefault="00C25B75" w:rsidP="00FB286E">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1DF08A11" w14:textId="77777777" w:rsidR="00C25B75" w:rsidRPr="005A6FE6" w:rsidRDefault="00C25B75" w:rsidP="00FB286E">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2FED7057" w14:textId="77777777" w:rsidR="00C25B75" w:rsidRPr="005A6FE6"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42FB7BFE" w14:textId="77777777" w:rsidR="00C25B75" w:rsidRPr="005A6FE6" w:rsidRDefault="00C25B75" w:rsidP="00FB286E">
            <w:pPr>
              <w:pStyle w:val="TAC"/>
              <w:rPr>
                <w:rFonts w:eastAsia="Malgun Gothic"/>
                <w:kern w:val="2"/>
                <w:szCs w:val="18"/>
              </w:rPr>
            </w:pPr>
            <w:r w:rsidRPr="005A6FE6">
              <w:t xml:space="preserve">5, </w:t>
            </w:r>
            <w:r w:rsidRPr="005A6FE6">
              <w:rPr>
                <w:rFonts w:eastAsia="Yu Mincho"/>
                <w:lang w:eastAsia="ja-JP"/>
              </w:rPr>
              <w:t>7,</w:t>
            </w:r>
            <w:r w:rsidRPr="005A6FE6">
              <w:t>16</w:t>
            </w:r>
          </w:p>
        </w:tc>
      </w:tr>
      <w:tr w:rsidR="00C25B75" w:rsidRPr="005A6FE6" w14:paraId="3EB027AC" w14:textId="77777777" w:rsidTr="00FB286E">
        <w:trPr>
          <w:trHeight w:val="188"/>
          <w:jc w:val="center"/>
        </w:trPr>
        <w:tc>
          <w:tcPr>
            <w:tcW w:w="1631" w:type="dxa"/>
            <w:tcBorders>
              <w:left w:val="single" w:sz="4" w:space="0" w:color="auto"/>
              <w:right w:val="single" w:sz="4" w:space="0" w:color="auto"/>
            </w:tcBorders>
          </w:tcPr>
          <w:p w14:paraId="112D039B"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06F01D5D" w14:textId="77777777" w:rsidR="00C25B75" w:rsidRPr="005A6FE6" w:rsidDel="00567311" w:rsidRDefault="00C25B75" w:rsidP="00FB286E">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44A33A46" w14:textId="77777777" w:rsidR="00C25B75" w:rsidRPr="005A6FE6" w:rsidRDefault="00C25B75" w:rsidP="00FB286E">
            <w:pPr>
              <w:pStyle w:val="TAC"/>
            </w:pPr>
            <w:r w:rsidRPr="005A6FE6">
              <w:t>1915</w:t>
            </w:r>
          </w:p>
        </w:tc>
        <w:tc>
          <w:tcPr>
            <w:tcW w:w="310" w:type="dxa"/>
            <w:tcBorders>
              <w:top w:val="single" w:sz="4" w:space="0" w:color="auto"/>
              <w:left w:val="nil"/>
              <w:bottom w:val="single" w:sz="4" w:space="0" w:color="auto"/>
              <w:right w:val="single" w:sz="4" w:space="0" w:color="auto"/>
            </w:tcBorders>
            <w:vAlign w:val="bottom"/>
          </w:tcPr>
          <w:p w14:paraId="44FF5FD4" w14:textId="77777777" w:rsidR="00C25B75" w:rsidRPr="005A6FE6" w:rsidRDefault="00C25B75" w:rsidP="00FB286E">
            <w:pPr>
              <w:pStyle w:val="TAC"/>
            </w:pPr>
            <w:r w:rsidRPr="005A6FE6">
              <w:rPr>
                <w:szCs w:val="18"/>
              </w:rPr>
              <w:t>-</w:t>
            </w:r>
          </w:p>
        </w:tc>
        <w:tc>
          <w:tcPr>
            <w:tcW w:w="937" w:type="dxa"/>
            <w:tcBorders>
              <w:top w:val="single" w:sz="4" w:space="0" w:color="auto"/>
              <w:left w:val="nil"/>
              <w:bottom w:val="single" w:sz="4" w:space="0" w:color="auto"/>
              <w:right w:val="single" w:sz="4" w:space="0" w:color="auto"/>
            </w:tcBorders>
            <w:vAlign w:val="bottom"/>
          </w:tcPr>
          <w:p w14:paraId="140C1E09" w14:textId="77777777" w:rsidR="00C25B75" w:rsidRPr="005A6FE6" w:rsidRDefault="00C25B75" w:rsidP="00FB286E">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2FE906D4" w14:textId="77777777" w:rsidR="00C25B75" w:rsidRPr="005A6FE6" w:rsidRDefault="00C25B75" w:rsidP="00FB286E">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19B7B867" w14:textId="77777777" w:rsidR="00C25B75" w:rsidRPr="005A6FE6"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382A028A" w14:textId="77777777" w:rsidR="00C25B75" w:rsidRPr="005A6FE6" w:rsidRDefault="00C25B75" w:rsidP="00FB286E">
            <w:pPr>
              <w:pStyle w:val="TAC"/>
              <w:rPr>
                <w:rFonts w:eastAsia="Malgun Gothic"/>
                <w:kern w:val="2"/>
                <w:szCs w:val="18"/>
              </w:rPr>
            </w:pPr>
            <w:r w:rsidRPr="005A6FE6">
              <w:t>5, 7,16</w:t>
            </w:r>
          </w:p>
        </w:tc>
      </w:tr>
      <w:tr w:rsidR="00C25B75" w:rsidRPr="005A6FE6" w14:paraId="0872E843" w14:textId="77777777" w:rsidTr="00FB286E">
        <w:trPr>
          <w:trHeight w:val="188"/>
          <w:jc w:val="center"/>
        </w:trPr>
        <w:tc>
          <w:tcPr>
            <w:tcW w:w="1631" w:type="dxa"/>
            <w:tcBorders>
              <w:left w:val="single" w:sz="4" w:space="0" w:color="auto"/>
              <w:right w:val="single" w:sz="4" w:space="0" w:color="auto"/>
            </w:tcBorders>
          </w:tcPr>
          <w:p w14:paraId="06EECC87"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228FEC2" w14:textId="77777777" w:rsidR="00C25B75" w:rsidRPr="005A6FE6" w:rsidDel="00567311" w:rsidRDefault="00C25B75" w:rsidP="00FB286E">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49C2164B" w14:textId="77777777" w:rsidR="00C25B75" w:rsidRPr="005A6FE6" w:rsidRDefault="00C25B75" w:rsidP="00FB286E">
            <w:pPr>
              <w:pStyle w:val="TAC"/>
            </w:pPr>
            <w:r w:rsidRPr="005A6FE6">
              <w:t xml:space="preserve">2570 </w:t>
            </w:r>
          </w:p>
        </w:tc>
        <w:tc>
          <w:tcPr>
            <w:tcW w:w="310" w:type="dxa"/>
            <w:tcBorders>
              <w:top w:val="single" w:sz="4" w:space="0" w:color="auto"/>
              <w:left w:val="nil"/>
              <w:bottom w:val="single" w:sz="4" w:space="0" w:color="auto"/>
              <w:right w:val="single" w:sz="4" w:space="0" w:color="auto"/>
            </w:tcBorders>
            <w:vAlign w:val="bottom"/>
          </w:tcPr>
          <w:p w14:paraId="35DE0F77"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2304285E" w14:textId="77777777" w:rsidR="00C25B75" w:rsidRPr="005A6FE6" w:rsidRDefault="00C25B75" w:rsidP="00FB286E">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718D5358" w14:textId="77777777" w:rsidR="00C25B75" w:rsidRPr="005A6FE6" w:rsidRDefault="00C25B75" w:rsidP="00FB286E">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55C355D2" w14:textId="77777777" w:rsidR="00C25B75" w:rsidRPr="005A6FE6"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41C0470F" w14:textId="77777777" w:rsidR="00C25B75" w:rsidRPr="005A6FE6" w:rsidRDefault="00C25B75" w:rsidP="00FB286E">
            <w:pPr>
              <w:pStyle w:val="TAC"/>
              <w:rPr>
                <w:rFonts w:eastAsia="Malgun Gothic"/>
                <w:kern w:val="2"/>
                <w:szCs w:val="18"/>
              </w:rPr>
            </w:pPr>
            <w:r w:rsidRPr="005A6FE6">
              <w:t>5, 6, 7</w:t>
            </w:r>
          </w:p>
        </w:tc>
      </w:tr>
      <w:tr w:rsidR="00C25B75" w:rsidRPr="005A6FE6" w14:paraId="74AADE37" w14:textId="77777777" w:rsidTr="00FB286E">
        <w:trPr>
          <w:trHeight w:val="188"/>
          <w:jc w:val="center"/>
        </w:trPr>
        <w:tc>
          <w:tcPr>
            <w:tcW w:w="1631" w:type="dxa"/>
            <w:tcBorders>
              <w:left w:val="single" w:sz="4" w:space="0" w:color="auto"/>
              <w:right w:val="single" w:sz="4" w:space="0" w:color="auto"/>
            </w:tcBorders>
          </w:tcPr>
          <w:p w14:paraId="3B4515B3"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645E592E" w14:textId="77777777" w:rsidR="00C25B75" w:rsidRPr="005A6FE6" w:rsidDel="00567311" w:rsidRDefault="00C25B75" w:rsidP="00FB286E">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2901BCC" w14:textId="77777777" w:rsidR="00C25B75" w:rsidRPr="005A6FE6" w:rsidRDefault="00C25B75" w:rsidP="00FB286E">
            <w:pPr>
              <w:pStyle w:val="TAC"/>
            </w:pPr>
            <w:r w:rsidRPr="005A6FE6">
              <w:t>2575</w:t>
            </w:r>
          </w:p>
        </w:tc>
        <w:tc>
          <w:tcPr>
            <w:tcW w:w="310" w:type="dxa"/>
            <w:tcBorders>
              <w:top w:val="single" w:sz="4" w:space="0" w:color="auto"/>
              <w:left w:val="nil"/>
              <w:bottom w:val="single" w:sz="4" w:space="0" w:color="auto"/>
              <w:right w:val="single" w:sz="4" w:space="0" w:color="auto"/>
            </w:tcBorders>
            <w:vAlign w:val="bottom"/>
          </w:tcPr>
          <w:p w14:paraId="3D870BAB"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00D77F8F" w14:textId="77777777" w:rsidR="00C25B75" w:rsidRPr="005A6FE6" w:rsidRDefault="00C25B75" w:rsidP="00FB286E">
            <w:pPr>
              <w:pStyle w:val="TAC"/>
            </w:pPr>
            <w:r w:rsidRPr="005A6FE6">
              <w:t>2595</w:t>
            </w:r>
          </w:p>
        </w:tc>
        <w:tc>
          <w:tcPr>
            <w:tcW w:w="1172" w:type="dxa"/>
            <w:tcBorders>
              <w:top w:val="single" w:sz="4" w:space="0" w:color="auto"/>
              <w:left w:val="nil"/>
              <w:bottom w:val="single" w:sz="4" w:space="0" w:color="auto"/>
              <w:right w:val="single" w:sz="4" w:space="0" w:color="auto"/>
            </w:tcBorders>
            <w:vAlign w:val="center"/>
          </w:tcPr>
          <w:p w14:paraId="66453BA8" w14:textId="77777777" w:rsidR="00C25B75" w:rsidRPr="005A6FE6" w:rsidRDefault="00C25B75" w:rsidP="00FB286E">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090E8A68" w14:textId="77777777" w:rsidR="00C25B75" w:rsidRPr="005A6FE6"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0DE065B7" w14:textId="77777777" w:rsidR="00C25B75" w:rsidRPr="005A6FE6" w:rsidRDefault="00C25B75" w:rsidP="00FB286E">
            <w:pPr>
              <w:pStyle w:val="TAC"/>
              <w:rPr>
                <w:rFonts w:eastAsia="Malgun Gothic"/>
                <w:kern w:val="2"/>
                <w:szCs w:val="18"/>
              </w:rPr>
            </w:pPr>
            <w:r w:rsidRPr="005A6FE6">
              <w:t>5, 6, 7</w:t>
            </w:r>
          </w:p>
        </w:tc>
      </w:tr>
      <w:tr w:rsidR="00C25B75" w:rsidRPr="005A6FE6" w14:paraId="77B3672F" w14:textId="77777777" w:rsidTr="00FB286E">
        <w:trPr>
          <w:trHeight w:val="188"/>
          <w:jc w:val="center"/>
        </w:trPr>
        <w:tc>
          <w:tcPr>
            <w:tcW w:w="1631" w:type="dxa"/>
            <w:tcBorders>
              <w:left w:val="single" w:sz="4" w:space="0" w:color="auto"/>
              <w:bottom w:val="single" w:sz="4" w:space="0" w:color="auto"/>
              <w:right w:val="single" w:sz="4" w:space="0" w:color="auto"/>
            </w:tcBorders>
          </w:tcPr>
          <w:p w14:paraId="5A1BE1C9"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7AB1B4F5" w14:textId="77777777" w:rsidR="00C25B75" w:rsidRPr="005A6FE6" w:rsidDel="00567311" w:rsidRDefault="00C25B75" w:rsidP="00FB286E">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0E780C26" w14:textId="77777777" w:rsidR="00C25B75" w:rsidRPr="005A6FE6" w:rsidRDefault="00C25B75" w:rsidP="00FB286E">
            <w:pPr>
              <w:pStyle w:val="TAC"/>
            </w:pPr>
            <w:r w:rsidRPr="005A6FE6">
              <w:t>2595</w:t>
            </w:r>
          </w:p>
        </w:tc>
        <w:tc>
          <w:tcPr>
            <w:tcW w:w="310" w:type="dxa"/>
            <w:tcBorders>
              <w:top w:val="single" w:sz="4" w:space="0" w:color="auto"/>
              <w:left w:val="nil"/>
              <w:bottom w:val="single" w:sz="4" w:space="0" w:color="auto"/>
              <w:right w:val="single" w:sz="4" w:space="0" w:color="auto"/>
            </w:tcBorders>
            <w:vAlign w:val="bottom"/>
          </w:tcPr>
          <w:p w14:paraId="2E76CC12"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1E7FA635" w14:textId="77777777" w:rsidR="00C25B75" w:rsidRPr="005A6FE6" w:rsidRDefault="00C25B75" w:rsidP="00FB286E">
            <w:pPr>
              <w:pStyle w:val="TAC"/>
            </w:pPr>
            <w:r w:rsidRPr="005A6FE6">
              <w:t>2620</w:t>
            </w:r>
          </w:p>
        </w:tc>
        <w:tc>
          <w:tcPr>
            <w:tcW w:w="1172" w:type="dxa"/>
            <w:tcBorders>
              <w:top w:val="single" w:sz="4" w:space="0" w:color="auto"/>
              <w:left w:val="nil"/>
              <w:bottom w:val="single" w:sz="4" w:space="0" w:color="auto"/>
              <w:right w:val="single" w:sz="4" w:space="0" w:color="auto"/>
            </w:tcBorders>
            <w:vAlign w:val="center"/>
          </w:tcPr>
          <w:p w14:paraId="221806AA" w14:textId="77777777" w:rsidR="00C25B75" w:rsidRPr="005A6FE6" w:rsidRDefault="00C25B75" w:rsidP="00FB286E">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0EC45F35" w14:textId="77777777" w:rsidR="00C25B75" w:rsidRPr="005A6FE6"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E85379E" w14:textId="77777777" w:rsidR="00C25B75" w:rsidRPr="005A6FE6" w:rsidRDefault="00C25B75" w:rsidP="00FB286E">
            <w:pPr>
              <w:pStyle w:val="TAC"/>
              <w:rPr>
                <w:rFonts w:eastAsia="Malgun Gothic"/>
                <w:kern w:val="2"/>
                <w:szCs w:val="18"/>
              </w:rPr>
            </w:pPr>
            <w:r w:rsidRPr="005A6FE6">
              <w:t>5, 6</w:t>
            </w:r>
          </w:p>
        </w:tc>
      </w:tr>
      <w:tr w:rsidR="00C25B75" w:rsidRPr="005A6FE6" w14:paraId="2EC504C9" w14:textId="77777777" w:rsidTr="00FB286E">
        <w:trPr>
          <w:trHeight w:val="188"/>
          <w:jc w:val="center"/>
        </w:trPr>
        <w:tc>
          <w:tcPr>
            <w:tcW w:w="1631" w:type="dxa"/>
            <w:tcBorders>
              <w:top w:val="single" w:sz="4" w:space="0" w:color="auto"/>
              <w:left w:val="single" w:sz="4" w:space="0" w:color="auto"/>
              <w:right w:val="single" w:sz="4" w:space="0" w:color="auto"/>
            </w:tcBorders>
          </w:tcPr>
          <w:p w14:paraId="388A7E85" w14:textId="77777777" w:rsidR="00C25B75" w:rsidRPr="005A6FE6" w:rsidRDefault="00C25B75" w:rsidP="00FB286E">
            <w:pPr>
              <w:pStyle w:val="TAC"/>
              <w:rPr>
                <w:lang w:eastAsia="ja-JP"/>
              </w:rPr>
            </w:pPr>
            <w:r w:rsidRPr="005A6FE6">
              <w:rPr>
                <w:lang w:eastAsia="ja-JP"/>
              </w:rPr>
              <w:t>DC_7_n3</w:t>
            </w:r>
          </w:p>
        </w:tc>
        <w:tc>
          <w:tcPr>
            <w:tcW w:w="2864" w:type="dxa"/>
            <w:tcBorders>
              <w:top w:val="single" w:sz="4" w:space="0" w:color="auto"/>
              <w:left w:val="single" w:sz="4" w:space="0" w:color="auto"/>
              <w:bottom w:val="single" w:sz="4" w:space="0" w:color="auto"/>
              <w:right w:val="single" w:sz="4" w:space="0" w:color="auto"/>
            </w:tcBorders>
            <w:vAlign w:val="center"/>
          </w:tcPr>
          <w:p w14:paraId="34248551" w14:textId="77777777" w:rsidR="00C25B75" w:rsidRPr="005A6FE6" w:rsidDel="00567311" w:rsidRDefault="00C25B75" w:rsidP="00FB286E">
            <w:pPr>
              <w:pStyle w:val="TAL"/>
              <w:rPr>
                <w:szCs w:val="18"/>
                <w:lang w:eastAsia="ja-JP"/>
              </w:rPr>
            </w:pPr>
            <w:r w:rsidRPr="005A6FE6">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781B3576" w14:textId="77777777" w:rsidR="00C25B75" w:rsidRPr="005A6FE6" w:rsidDel="00567311" w:rsidRDefault="00C25B75" w:rsidP="00FB286E">
            <w:pPr>
              <w:pStyle w:val="TAC"/>
              <w:rPr>
                <w:szCs w:val="18"/>
              </w:rPr>
            </w:pPr>
            <w:r w:rsidRPr="005A6FE6">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46DEE32F" w14:textId="77777777" w:rsidR="00C25B75" w:rsidRPr="005A6FE6" w:rsidDel="00567311" w:rsidRDefault="00C25B75" w:rsidP="00FB286E">
            <w:pPr>
              <w:pStyle w:val="TAC"/>
              <w:rPr>
                <w:szCs w:val="18"/>
              </w:rPr>
            </w:pPr>
            <w:r w:rsidRPr="005A6FE6">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6FBE4A87" w14:textId="77777777" w:rsidR="00C25B75" w:rsidRPr="005A6FE6" w:rsidDel="00567311" w:rsidRDefault="00C25B75" w:rsidP="00FB286E">
            <w:pPr>
              <w:pStyle w:val="TAC"/>
              <w:rPr>
                <w:szCs w:val="18"/>
              </w:rPr>
            </w:pPr>
            <w:r w:rsidRPr="005A6FE6">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723E0FAE" w14:textId="77777777" w:rsidR="00C25B75" w:rsidRPr="005A6FE6" w:rsidDel="00567311" w:rsidRDefault="00C25B75" w:rsidP="00FB286E">
            <w:pPr>
              <w:pStyle w:val="TAC"/>
              <w:rPr>
                <w:szCs w:val="18"/>
              </w:rPr>
            </w:pPr>
            <w:r w:rsidRPr="005A6FE6">
              <w:rPr>
                <w:szCs w:val="18"/>
              </w:rPr>
              <w:t>+1.6</w:t>
            </w:r>
          </w:p>
        </w:tc>
        <w:tc>
          <w:tcPr>
            <w:tcW w:w="749" w:type="dxa"/>
            <w:tcBorders>
              <w:top w:val="single" w:sz="4" w:space="0" w:color="auto"/>
              <w:left w:val="nil"/>
              <w:bottom w:val="single" w:sz="4" w:space="0" w:color="auto"/>
              <w:right w:val="single" w:sz="4" w:space="0" w:color="auto"/>
            </w:tcBorders>
            <w:noWrap/>
            <w:vAlign w:val="center"/>
          </w:tcPr>
          <w:p w14:paraId="51EC831E" w14:textId="77777777" w:rsidR="00C25B75" w:rsidRPr="005A6FE6" w:rsidDel="00567311" w:rsidRDefault="00C25B75" w:rsidP="00FB286E">
            <w:pPr>
              <w:pStyle w:val="TAC"/>
              <w:rPr>
                <w:szCs w:val="18"/>
              </w:rPr>
            </w:pPr>
            <w:r w:rsidRPr="005A6FE6">
              <w:rPr>
                <w:szCs w:val="18"/>
              </w:rPr>
              <w:t>5</w:t>
            </w:r>
          </w:p>
        </w:tc>
        <w:tc>
          <w:tcPr>
            <w:tcW w:w="1228" w:type="dxa"/>
            <w:tcBorders>
              <w:top w:val="single" w:sz="4" w:space="0" w:color="auto"/>
              <w:left w:val="nil"/>
              <w:bottom w:val="single" w:sz="4" w:space="0" w:color="auto"/>
              <w:right w:val="single" w:sz="4" w:space="0" w:color="auto"/>
            </w:tcBorders>
            <w:noWrap/>
            <w:vAlign w:val="center"/>
          </w:tcPr>
          <w:p w14:paraId="796EE7F1" w14:textId="77777777" w:rsidR="00C25B75" w:rsidRPr="005A6FE6" w:rsidRDefault="00C25B75" w:rsidP="00FB286E">
            <w:pPr>
              <w:pStyle w:val="TAC"/>
            </w:pPr>
            <w:r w:rsidRPr="005A6FE6">
              <w:rPr>
                <w:szCs w:val="18"/>
              </w:rPr>
              <w:t>5, 6, 7</w:t>
            </w:r>
          </w:p>
        </w:tc>
      </w:tr>
      <w:tr w:rsidR="00C25B75" w:rsidRPr="005A6FE6" w14:paraId="782FEC37" w14:textId="77777777" w:rsidTr="00FB286E">
        <w:trPr>
          <w:trHeight w:val="188"/>
          <w:jc w:val="center"/>
        </w:trPr>
        <w:tc>
          <w:tcPr>
            <w:tcW w:w="1631" w:type="dxa"/>
            <w:tcBorders>
              <w:left w:val="single" w:sz="4" w:space="0" w:color="auto"/>
              <w:right w:val="single" w:sz="4" w:space="0" w:color="auto"/>
            </w:tcBorders>
          </w:tcPr>
          <w:p w14:paraId="57554CCA"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7E6FBCF1" w14:textId="77777777" w:rsidR="00C25B75" w:rsidRPr="005A6FE6" w:rsidDel="00567311" w:rsidRDefault="00C25B75" w:rsidP="00FB286E">
            <w:pPr>
              <w:pStyle w:val="TAL"/>
              <w:rPr>
                <w:szCs w:val="18"/>
                <w:lang w:eastAsia="ja-JP"/>
              </w:rPr>
            </w:pPr>
            <w:r w:rsidRPr="005A6FE6">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FB06868" w14:textId="77777777" w:rsidR="00C25B75" w:rsidRPr="005A6FE6" w:rsidDel="00567311" w:rsidRDefault="00C25B75" w:rsidP="00FB286E">
            <w:pPr>
              <w:pStyle w:val="TAC"/>
              <w:rPr>
                <w:szCs w:val="18"/>
              </w:rPr>
            </w:pPr>
            <w:r w:rsidRPr="005A6FE6">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4DA22530" w14:textId="77777777" w:rsidR="00C25B75" w:rsidRPr="005A6FE6" w:rsidDel="00567311" w:rsidRDefault="00C25B75" w:rsidP="00FB286E">
            <w:pPr>
              <w:pStyle w:val="TAC"/>
              <w:rPr>
                <w:szCs w:val="18"/>
              </w:rPr>
            </w:pPr>
            <w:r w:rsidRPr="005A6FE6">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6079803F" w14:textId="77777777" w:rsidR="00C25B75" w:rsidRPr="005A6FE6" w:rsidDel="00567311" w:rsidRDefault="00C25B75" w:rsidP="00FB286E">
            <w:pPr>
              <w:pStyle w:val="TAC"/>
              <w:rPr>
                <w:szCs w:val="18"/>
              </w:rPr>
            </w:pPr>
            <w:r w:rsidRPr="005A6FE6">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3039DA9D" w14:textId="77777777" w:rsidR="00C25B75" w:rsidRPr="005A6FE6" w:rsidDel="00567311" w:rsidRDefault="00C25B75" w:rsidP="00FB286E">
            <w:pPr>
              <w:pStyle w:val="TAC"/>
              <w:rPr>
                <w:szCs w:val="18"/>
              </w:rPr>
            </w:pPr>
            <w:r w:rsidRPr="005A6FE6">
              <w:rPr>
                <w:szCs w:val="18"/>
              </w:rPr>
              <w:t>-15.5</w:t>
            </w:r>
          </w:p>
        </w:tc>
        <w:tc>
          <w:tcPr>
            <w:tcW w:w="749" w:type="dxa"/>
            <w:tcBorders>
              <w:top w:val="single" w:sz="4" w:space="0" w:color="auto"/>
              <w:left w:val="nil"/>
              <w:bottom w:val="single" w:sz="4" w:space="0" w:color="auto"/>
              <w:right w:val="single" w:sz="4" w:space="0" w:color="auto"/>
            </w:tcBorders>
            <w:noWrap/>
            <w:vAlign w:val="center"/>
          </w:tcPr>
          <w:p w14:paraId="368477D3" w14:textId="77777777" w:rsidR="00C25B75" w:rsidRPr="005A6FE6" w:rsidDel="00567311" w:rsidRDefault="00C25B75" w:rsidP="00FB286E">
            <w:pPr>
              <w:pStyle w:val="TAC"/>
              <w:rPr>
                <w:szCs w:val="18"/>
              </w:rPr>
            </w:pPr>
            <w:r w:rsidRPr="005A6FE6">
              <w:rPr>
                <w:szCs w:val="18"/>
              </w:rPr>
              <w:t>5</w:t>
            </w:r>
          </w:p>
        </w:tc>
        <w:tc>
          <w:tcPr>
            <w:tcW w:w="1228" w:type="dxa"/>
            <w:tcBorders>
              <w:top w:val="single" w:sz="4" w:space="0" w:color="auto"/>
              <w:left w:val="nil"/>
              <w:bottom w:val="single" w:sz="4" w:space="0" w:color="auto"/>
              <w:right w:val="single" w:sz="4" w:space="0" w:color="auto"/>
            </w:tcBorders>
            <w:noWrap/>
            <w:vAlign w:val="center"/>
          </w:tcPr>
          <w:p w14:paraId="12F5BBBD" w14:textId="77777777" w:rsidR="00C25B75" w:rsidRPr="005A6FE6" w:rsidRDefault="00C25B75" w:rsidP="00FB286E">
            <w:pPr>
              <w:pStyle w:val="TAC"/>
            </w:pPr>
            <w:r w:rsidRPr="005A6FE6">
              <w:rPr>
                <w:szCs w:val="18"/>
              </w:rPr>
              <w:t>5, 6, 7</w:t>
            </w:r>
          </w:p>
        </w:tc>
      </w:tr>
      <w:tr w:rsidR="00C25B75" w:rsidRPr="005A6FE6" w14:paraId="3586F4EE" w14:textId="77777777" w:rsidTr="00FB286E">
        <w:trPr>
          <w:trHeight w:val="188"/>
          <w:jc w:val="center"/>
        </w:trPr>
        <w:tc>
          <w:tcPr>
            <w:tcW w:w="1631" w:type="dxa"/>
            <w:tcBorders>
              <w:left w:val="single" w:sz="4" w:space="0" w:color="auto"/>
              <w:bottom w:val="single" w:sz="4" w:space="0" w:color="auto"/>
              <w:right w:val="single" w:sz="4" w:space="0" w:color="auto"/>
            </w:tcBorders>
          </w:tcPr>
          <w:p w14:paraId="618600C6"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6CD8A370" w14:textId="77777777" w:rsidR="00C25B75" w:rsidRPr="005A6FE6" w:rsidDel="00567311" w:rsidRDefault="00C25B75" w:rsidP="00FB286E">
            <w:pPr>
              <w:pStyle w:val="TAL"/>
              <w:rPr>
                <w:szCs w:val="18"/>
                <w:lang w:eastAsia="ja-JP"/>
              </w:rPr>
            </w:pPr>
            <w:r w:rsidRPr="005A6FE6">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E02F506" w14:textId="77777777" w:rsidR="00C25B75" w:rsidRPr="005A6FE6" w:rsidDel="00567311" w:rsidRDefault="00C25B75" w:rsidP="00FB286E">
            <w:pPr>
              <w:pStyle w:val="TAC"/>
              <w:rPr>
                <w:szCs w:val="18"/>
              </w:rPr>
            </w:pPr>
            <w:r w:rsidRPr="005A6FE6">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627ED266" w14:textId="77777777" w:rsidR="00C25B75" w:rsidRPr="005A6FE6" w:rsidDel="00567311" w:rsidRDefault="00C25B75" w:rsidP="00FB286E">
            <w:pPr>
              <w:pStyle w:val="TAC"/>
              <w:rPr>
                <w:szCs w:val="18"/>
              </w:rPr>
            </w:pPr>
            <w:r w:rsidRPr="005A6FE6">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365A907C" w14:textId="77777777" w:rsidR="00C25B75" w:rsidRPr="005A6FE6" w:rsidDel="00567311" w:rsidRDefault="00C25B75" w:rsidP="00FB286E">
            <w:pPr>
              <w:pStyle w:val="TAC"/>
              <w:rPr>
                <w:szCs w:val="18"/>
              </w:rPr>
            </w:pPr>
            <w:r w:rsidRPr="005A6FE6">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4B65C16F" w14:textId="77777777" w:rsidR="00C25B75" w:rsidRPr="005A6FE6" w:rsidDel="00567311" w:rsidRDefault="00C25B75" w:rsidP="00FB286E">
            <w:pPr>
              <w:pStyle w:val="TAC"/>
              <w:rPr>
                <w:szCs w:val="18"/>
              </w:rPr>
            </w:pPr>
            <w:r w:rsidRPr="005A6FE6">
              <w:rPr>
                <w:szCs w:val="18"/>
              </w:rPr>
              <w:t>-40</w:t>
            </w:r>
          </w:p>
        </w:tc>
        <w:tc>
          <w:tcPr>
            <w:tcW w:w="749" w:type="dxa"/>
            <w:tcBorders>
              <w:top w:val="single" w:sz="4" w:space="0" w:color="auto"/>
              <w:left w:val="nil"/>
              <w:bottom w:val="single" w:sz="4" w:space="0" w:color="auto"/>
              <w:right w:val="single" w:sz="4" w:space="0" w:color="auto"/>
            </w:tcBorders>
            <w:noWrap/>
            <w:vAlign w:val="center"/>
          </w:tcPr>
          <w:p w14:paraId="19BA97BE" w14:textId="77777777" w:rsidR="00C25B75" w:rsidRPr="005A6FE6" w:rsidDel="00567311" w:rsidRDefault="00C25B75" w:rsidP="00FB286E">
            <w:pPr>
              <w:pStyle w:val="TAC"/>
              <w:rPr>
                <w:szCs w:val="18"/>
              </w:rPr>
            </w:pPr>
            <w:r w:rsidRPr="005A6FE6">
              <w:rPr>
                <w:szCs w:val="18"/>
              </w:rPr>
              <w:t>1</w:t>
            </w:r>
          </w:p>
        </w:tc>
        <w:tc>
          <w:tcPr>
            <w:tcW w:w="1228" w:type="dxa"/>
            <w:tcBorders>
              <w:top w:val="single" w:sz="4" w:space="0" w:color="auto"/>
              <w:left w:val="nil"/>
              <w:bottom w:val="single" w:sz="4" w:space="0" w:color="auto"/>
              <w:right w:val="single" w:sz="4" w:space="0" w:color="auto"/>
            </w:tcBorders>
            <w:noWrap/>
            <w:vAlign w:val="center"/>
          </w:tcPr>
          <w:p w14:paraId="265C1464" w14:textId="77777777" w:rsidR="00C25B75" w:rsidRPr="005A6FE6" w:rsidRDefault="00C25B75" w:rsidP="00FB286E">
            <w:pPr>
              <w:pStyle w:val="TAC"/>
            </w:pPr>
            <w:r w:rsidRPr="005A6FE6">
              <w:rPr>
                <w:szCs w:val="18"/>
              </w:rPr>
              <w:t>5, 6</w:t>
            </w:r>
          </w:p>
        </w:tc>
      </w:tr>
      <w:tr w:rsidR="00C25B75" w:rsidRPr="005A6FE6" w14:paraId="3E00AB65"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156F1592" w14:textId="77777777" w:rsidR="00C25B75" w:rsidRPr="005A6FE6" w:rsidRDefault="00C25B75" w:rsidP="00FB286E">
            <w:pPr>
              <w:pStyle w:val="TAC"/>
              <w:rPr>
                <w:lang w:eastAsia="ja-JP"/>
              </w:rPr>
            </w:pPr>
            <w:r w:rsidRPr="005A6FE6">
              <w:rPr>
                <w:lang w:eastAsia="ja-JP"/>
              </w:rPr>
              <w:t>DC_7_n5</w:t>
            </w:r>
          </w:p>
        </w:tc>
        <w:tc>
          <w:tcPr>
            <w:tcW w:w="2864" w:type="dxa"/>
            <w:tcBorders>
              <w:top w:val="single" w:sz="4" w:space="0" w:color="auto"/>
              <w:left w:val="single" w:sz="4" w:space="0" w:color="auto"/>
              <w:bottom w:val="single" w:sz="4" w:space="0" w:color="auto"/>
              <w:right w:val="single" w:sz="4" w:space="0" w:color="auto"/>
            </w:tcBorders>
            <w:vAlign w:val="bottom"/>
          </w:tcPr>
          <w:p w14:paraId="619B43F9"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C8BA1AB" w14:textId="77777777" w:rsidR="00C25B75" w:rsidRPr="005A6FE6" w:rsidDel="00567311" w:rsidRDefault="00C25B75" w:rsidP="00FB286E">
            <w:pPr>
              <w:pStyle w:val="TAC"/>
            </w:pPr>
            <w:r w:rsidRPr="005A6FE6">
              <w:t>2570</w:t>
            </w:r>
          </w:p>
        </w:tc>
        <w:tc>
          <w:tcPr>
            <w:tcW w:w="310" w:type="dxa"/>
            <w:tcBorders>
              <w:top w:val="single" w:sz="4" w:space="0" w:color="auto"/>
              <w:left w:val="nil"/>
              <w:bottom w:val="single" w:sz="4" w:space="0" w:color="auto"/>
              <w:right w:val="single" w:sz="4" w:space="0" w:color="auto"/>
            </w:tcBorders>
            <w:vAlign w:val="center"/>
          </w:tcPr>
          <w:p w14:paraId="33C5DA6A"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858DE50" w14:textId="77777777" w:rsidR="00C25B75" w:rsidRPr="005A6FE6" w:rsidDel="00567311" w:rsidRDefault="00C25B75" w:rsidP="00FB286E">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145579AF" w14:textId="77777777" w:rsidR="00C25B75" w:rsidRPr="005A6FE6" w:rsidDel="00567311" w:rsidRDefault="00C25B75" w:rsidP="00FB286E">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2E29E127" w14:textId="77777777" w:rsidR="00C25B75" w:rsidRPr="005A6FE6" w:rsidDel="00567311"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17AF5FF3" w14:textId="77777777" w:rsidR="00C25B75" w:rsidRPr="005A6FE6" w:rsidRDefault="00C25B75" w:rsidP="00FB286E">
            <w:pPr>
              <w:pStyle w:val="TAC"/>
            </w:pPr>
            <w:r w:rsidRPr="005A6FE6">
              <w:t>5, 7, 6</w:t>
            </w:r>
          </w:p>
        </w:tc>
      </w:tr>
      <w:tr w:rsidR="00C25B75" w:rsidRPr="005A6FE6" w14:paraId="29D5D66D" w14:textId="77777777" w:rsidTr="00FB286E">
        <w:trPr>
          <w:trHeight w:val="188"/>
          <w:jc w:val="center"/>
        </w:trPr>
        <w:tc>
          <w:tcPr>
            <w:tcW w:w="1631" w:type="dxa"/>
            <w:tcBorders>
              <w:left w:val="single" w:sz="4" w:space="0" w:color="auto"/>
              <w:bottom w:val="nil"/>
              <w:right w:val="single" w:sz="4" w:space="0" w:color="auto"/>
            </w:tcBorders>
          </w:tcPr>
          <w:p w14:paraId="3ABC0B6C"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5B0EFDE2"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92EA429" w14:textId="77777777" w:rsidR="00C25B75" w:rsidRPr="005A6FE6" w:rsidDel="00567311" w:rsidRDefault="00C25B75" w:rsidP="00FB286E">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3D5CA9A9"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6E5A066" w14:textId="77777777" w:rsidR="00C25B75" w:rsidRPr="005A6FE6" w:rsidDel="00567311" w:rsidRDefault="00C25B75" w:rsidP="00FB286E">
            <w:pPr>
              <w:pStyle w:val="TAC"/>
            </w:pPr>
            <w:r w:rsidRPr="005A6FE6">
              <w:t>2595</w:t>
            </w:r>
          </w:p>
        </w:tc>
        <w:tc>
          <w:tcPr>
            <w:tcW w:w="1172" w:type="dxa"/>
            <w:tcBorders>
              <w:top w:val="single" w:sz="4" w:space="0" w:color="auto"/>
              <w:left w:val="nil"/>
              <w:bottom w:val="single" w:sz="4" w:space="0" w:color="auto"/>
              <w:right w:val="single" w:sz="4" w:space="0" w:color="auto"/>
            </w:tcBorders>
          </w:tcPr>
          <w:p w14:paraId="52472106" w14:textId="77777777" w:rsidR="00C25B75" w:rsidRPr="005A6FE6" w:rsidDel="00567311" w:rsidRDefault="00C25B75" w:rsidP="00FB286E">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0DCAD752" w14:textId="77777777" w:rsidR="00C25B75" w:rsidRPr="005A6FE6" w:rsidDel="00567311"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39B32D18" w14:textId="77777777" w:rsidR="00C25B75" w:rsidRPr="005A6FE6" w:rsidRDefault="00C25B75" w:rsidP="00FB286E">
            <w:pPr>
              <w:pStyle w:val="TAC"/>
            </w:pPr>
            <w:r w:rsidRPr="005A6FE6">
              <w:t>5, 7, 6</w:t>
            </w:r>
          </w:p>
        </w:tc>
      </w:tr>
      <w:tr w:rsidR="00C25B75" w:rsidRPr="005A6FE6" w14:paraId="1D437270" w14:textId="77777777" w:rsidTr="00FB286E">
        <w:trPr>
          <w:trHeight w:val="188"/>
          <w:jc w:val="center"/>
        </w:trPr>
        <w:tc>
          <w:tcPr>
            <w:tcW w:w="1631" w:type="dxa"/>
            <w:tcBorders>
              <w:left w:val="single" w:sz="4" w:space="0" w:color="auto"/>
              <w:bottom w:val="single" w:sz="4" w:space="0" w:color="auto"/>
              <w:right w:val="single" w:sz="4" w:space="0" w:color="auto"/>
            </w:tcBorders>
          </w:tcPr>
          <w:p w14:paraId="0B8FCBDF"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68CED4D"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7785ACC" w14:textId="77777777" w:rsidR="00C25B75" w:rsidRPr="005A6FE6" w:rsidDel="00567311" w:rsidRDefault="00C25B75" w:rsidP="00FB286E">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F4003F3"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5E451D3" w14:textId="77777777" w:rsidR="00C25B75" w:rsidRPr="005A6FE6" w:rsidDel="00567311" w:rsidRDefault="00C25B75" w:rsidP="00FB286E">
            <w:pPr>
              <w:pStyle w:val="TAC"/>
            </w:pPr>
            <w:r w:rsidRPr="005A6FE6">
              <w:t>2620</w:t>
            </w:r>
          </w:p>
        </w:tc>
        <w:tc>
          <w:tcPr>
            <w:tcW w:w="1172" w:type="dxa"/>
            <w:tcBorders>
              <w:top w:val="single" w:sz="4" w:space="0" w:color="auto"/>
              <w:left w:val="nil"/>
              <w:bottom w:val="single" w:sz="4" w:space="0" w:color="auto"/>
              <w:right w:val="single" w:sz="4" w:space="0" w:color="auto"/>
            </w:tcBorders>
          </w:tcPr>
          <w:p w14:paraId="6323EF9B" w14:textId="77777777" w:rsidR="00C25B75" w:rsidRPr="005A6FE6" w:rsidDel="00567311" w:rsidRDefault="00C25B75" w:rsidP="00FB286E">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74ABF2FC" w14:textId="77777777" w:rsidR="00C25B75" w:rsidRPr="005A6FE6" w:rsidDel="00567311"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03959A0C" w14:textId="77777777" w:rsidR="00C25B75" w:rsidRPr="005A6FE6" w:rsidRDefault="00C25B75" w:rsidP="00FB286E">
            <w:pPr>
              <w:pStyle w:val="TAC"/>
            </w:pPr>
            <w:r w:rsidRPr="005A6FE6">
              <w:t>5, 14</w:t>
            </w:r>
          </w:p>
        </w:tc>
      </w:tr>
      <w:tr w:rsidR="00C25B75" w:rsidRPr="005A6FE6" w14:paraId="7B7AC7DC"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3F89EF61" w14:textId="77777777" w:rsidR="00C25B75" w:rsidRPr="005A6FE6" w:rsidRDefault="00C25B75" w:rsidP="00FB286E">
            <w:pPr>
              <w:pStyle w:val="TAC"/>
              <w:rPr>
                <w:lang w:eastAsia="ja-JP"/>
              </w:rPr>
            </w:pPr>
            <w:r w:rsidRPr="005A6FE6">
              <w:rPr>
                <w:lang w:eastAsia="ja-JP"/>
              </w:rPr>
              <w:t>DC_7_n8</w:t>
            </w:r>
          </w:p>
        </w:tc>
        <w:tc>
          <w:tcPr>
            <w:tcW w:w="2864" w:type="dxa"/>
            <w:tcBorders>
              <w:top w:val="single" w:sz="4" w:space="0" w:color="auto"/>
              <w:left w:val="single" w:sz="4" w:space="0" w:color="auto"/>
              <w:bottom w:val="single" w:sz="4" w:space="0" w:color="auto"/>
              <w:right w:val="single" w:sz="4" w:space="0" w:color="auto"/>
            </w:tcBorders>
          </w:tcPr>
          <w:p w14:paraId="29B13B06" w14:textId="77777777" w:rsidR="00C25B75" w:rsidRPr="005A6FE6" w:rsidDel="00567311" w:rsidRDefault="00C25B75" w:rsidP="00FB286E">
            <w:pPr>
              <w:pStyle w:val="TAL"/>
              <w:rPr>
                <w:rFonts w:cs="Arial"/>
              </w:rPr>
            </w:pPr>
            <w:r w:rsidRPr="005A6FE6">
              <w:t>Frequency range</w:t>
            </w:r>
          </w:p>
        </w:tc>
        <w:tc>
          <w:tcPr>
            <w:tcW w:w="934" w:type="dxa"/>
            <w:tcBorders>
              <w:top w:val="single" w:sz="4" w:space="0" w:color="auto"/>
              <w:left w:val="nil"/>
              <w:bottom w:val="single" w:sz="4" w:space="0" w:color="auto"/>
              <w:right w:val="single" w:sz="4" w:space="0" w:color="auto"/>
            </w:tcBorders>
          </w:tcPr>
          <w:p w14:paraId="0F322668" w14:textId="77777777" w:rsidR="00C25B75" w:rsidRPr="005A6FE6" w:rsidDel="00567311" w:rsidRDefault="00C25B75" w:rsidP="00FB286E">
            <w:pPr>
              <w:pStyle w:val="TAC"/>
            </w:pPr>
            <w:r w:rsidRPr="005A6FE6">
              <w:t>2570</w:t>
            </w:r>
          </w:p>
        </w:tc>
        <w:tc>
          <w:tcPr>
            <w:tcW w:w="310" w:type="dxa"/>
            <w:tcBorders>
              <w:top w:val="single" w:sz="4" w:space="0" w:color="auto"/>
              <w:left w:val="nil"/>
              <w:bottom w:val="single" w:sz="4" w:space="0" w:color="auto"/>
              <w:right w:val="single" w:sz="4" w:space="0" w:color="auto"/>
            </w:tcBorders>
          </w:tcPr>
          <w:p w14:paraId="11F8135D"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tcPr>
          <w:p w14:paraId="750B975F" w14:textId="77777777" w:rsidR="00C25B75" w:rsidRPr="005A6FE6" w:rsidDel="00567311" w:rsidRDefault="00C25B75" w:rsidP="00FB286E">
            <w:pPr>
              <w:pStyle w:val="TAC"/>
            </w:pPr>
            <w:r w:rsidRPr="005A6FE6">
              <w:t>2575</w:t>
            </w:r>
          </w:p>
        </w:tc>
        <w:tc>
          <w:tcPr>
            <w:tcW w:w="1172" w:type="dxa"/>
            <w:tcBorders>
              <w:top w:val="single" w:sz="4" w:space="0" w:color="auto"/>
              <w:left w:val="nil"/>
              <w:bottom w:val="single" w:sz="4" w:space="0" w:color="auto"/>
              <w:right w:val="single" w:sz="4" w:space="0" w:color="auto"/>
            </w:tcBorders>
          </w:tcPr>
          <w:p w14:paraId="58BB0761" w14:textId="77777777" w:rsidR="00C25B75" w:rsidRPr="005A6FE6" w:rsidDel="00567311" w:rsidRDefault="00C25B75" w:rsidP="00FB286E">
            <w:pPr>
              <w:pStyle w:val="TAC"/>
            </w:pPr>
            <w:r w:rsidRPr="005A6FE6">
              <w:t>+1.6</w:t>
            </w:r>
          </w:p>
        </w:tc>
        <w:tc>
          <w:tcPr>
            <w:tcW w:w="749" w:type="dxa"/>
            <w:tcBorders>
              <w:top w:val="single" w:sz="4" w:space="0" w:color="auto"/>
              <w:left w:val="nil"/>
              <w:bottom w:val="single" w:sz="4" w:space="0" w:color="auto"/>
              <w:right w:val="single" w:sz="4" w:space="0" w:color="auto"/>
            </w:tcBorders>
            <w:noWrap/>
          </w:tcPr>
          <w:p w14:paraId="1A16F56C" w14:textId="77777777" w:rsidR="00C25B75" w:rsidRPr="005A6FE6" w:rsidDel="00567311"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7DD1FA43" w14:textId="77777777" w:rsidR="00C25B75" w:rsidRPr="005A6FE6" w:rsidRDefault="00C25B75" w:rsidP="00FB286E">
            <w:pPr>
              <w:pStyle w:val="TAC"/>
              <w:rPr>
                <w:rFonts w:eastAsia="Malgun Gothic"/>
              </w:rPr>
            </w:pPr>
            <w:r w:rsidRPr="005A6FE6">
              <w:t>5, 6, 7</w:t>
            </w:r>
          </w:p>
        </w:tc>
      </w:tr>
      <w:tr w:rsidR="00C25B75" w:rsidRPr="005A6FE6" w14:paraId="7BBBC30E" w14:textId="77777777" w:rsidTr="00FB286E">
        <w:trPr>
          <w:trHeight w:val="188"/>
          <w:jc w:val="center"/>
        </w:trPr>
        <w:tc>
          <w:tcPr>
            <w:tcW w:w="1631" w:type="dxa"/>
            <w:tcBorders>
              <w:left w:val="single" w:sz="4" w:space="0" w:color="auto"/>
              <w:bottom w:val="nil"/>
              <w:right w:val="single" w:sz="4" w:space="0" w:color="auto"/>
            </w:tcBorders>
          </w:tcPr>
          <w:p w14:paraId="305235F0"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5CEC0B22" w14:textId="77777777" w:rsidR="00C25B75" w:rsidRPr="005A6FE6" w:rsidDel="00567311" w:rsidRDefault="00C25B75" w:rsidP="00FB286E">
            <w:pPr>
              <w:pStyle w:val="TAL"/>
              <w:rPr>
                <w:rFonts w:cs="Arial"/>
              </w:rPr>
            </w:pPr>
            <w:r w:rsidRPr="005A6FE6">
              <w:t>Frequency range</w:t>
            </w:r>
          </w:p>
        </w:tc>
        <w:tc>
          <w:tcPr>
            <w:tcW w:w="934" w:type="dxa"/>
            <w:tcBorders>
              <w:top w:val="single" w:sz="4" w:space="0" w:color="auto"/>
              <w:left w:val="nil"/>
              <w:bottom w:val="single" w:sz="4" w:space="0" w:color="auto"/>
              <w:right w:val="single" w:sz="4" w:space="0" w:color="auto"/>
            </w:tcBorders>
          </w:tcPr>
          <w:p w14:paraId="6673F41C" w14:textId="77777777" w:rsidR="00C25B75" w:rsidRPr="005A6FE6" w:rsidDel="00567311" w:rsidRDefault="00C25B75" w:rsidP="00FB286E">
            <w:pPr>
              <w:pStyle w:val="TAC"/>
            </w:pPr>
            <w:r w:rsidRPr="005A6FE6">
              <w:t>2575</w:t>
            </w:r>
          </w:p>
        </w:tc>
        <w:tc>
          <w:tcPr>
            <w:tcW w:w="310" w:type="dxa"/>
            <w:tcBorders>
              <w:top w:val="single" w:sz="4" w:space="0" w:color="auto"/>
              <w:left w:val="nil"/>
              <w:bottom w:val="single" w:sz="4" w:space="0" w:color="auto"/>
              <w:right w:val="single" w:sz="4" w:space="0" w:color="auto"/>
            </w:tcBorders>
          </w:tcPr>
          <w:p w14:paraId="0968D16F"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tcPr>
          <w:p w14:paraId="15373B16" w14:textId="77777777" w:rsidR="00C25B75" w:rsidRPr="005A6FE6" w:rsidDel="00567311" w:rsidRDefault="00C25B75" w:rsidP="00FB286E">
            <w:pPr>
              <w:pStyle w:val="TAC"/>
            </w:pPr>
            <w:r w:rsidRPr="005A6FE6">
              <w:t>2595</w:t>
            </w:r>
          </w:p>
        </w:tc>
        <w:tc>
          <w:tcPr>
            <w:tcW w:w="1172" w:type="dxa"/>
            <w:tcBorders>
              <w:top w:val="single" w:sz="4" w:space="0" w:color="auto"/>
              <w:left w:val="nil"/>
              <w:bottom w:val="single" w:sz="4" w:space="0" w:color="auto"/>
              <w:right w:val="single" w:sz="4" w:space="0" w:color="auto"/>
            </w:tcBorders>
          </w:tcPr>
          <w:p w14:paraId="02E27178" w14:textId="77777777" w:rsidR="00C25B75" w:rsidRPr="005A6FE6" w:rsidDel="00567311" w:rsidRDefault="00C25B75" w:rsidP="00FB286E">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4427BE18" w14:textId="77777777" w:rsidR="00C25B75" w:rsidRPr="005A6FE6" w:rsidDel="00567311"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43B46CB9" w14:textId="77777777" w:rsidR="00C25B75" w:rsidRPr="005A6FE6" w:rsidRDefault="00C25B75" w:rsidP="00FB286E">
            <w:pPr>
              <w:pStyle w:val="TAC"/>
              <w:rPr>
                <w:rFonts w:eastAsia="Malgun Gothic"/>
              </w:rPr>
            </w:pPr>
            <w:r w:rsidRPr="005A6FE6">
              <w:t>5, 6, 7</w:t>
            </w:r>
          </w:p>
        </w:tc>
      </w:tr>
      <w:tr w:rsidR="00C25B75" w:rsidRPr="005A6FE6" w14:paraId="6D18BEC8" w14:textId="77777777" w:rsidTr="00FB286E">
        <w:trPr>
          <w:trHeight w:val="188"/>
          <w:jc w:val="center"/>
        </w:trPr>
        <w:tc>
          <w:tcPr>
            <w:tcW w:w="1631" w:type="dxa"/>
            <w:tcBorders>
              <w:left w:val="single" w:sz="4" w:space="0" w:color="auto"/>
              <w:bottom w:val="single" w:sz="4" w:space="0" w:color="auto"/>
              <w:right w:val="single" w:sz="4" w:space="0" w:color="auto"/>
            </w:tcBorders>
          </w:tcPr>
          <w:p w14:paraId="6D36E5B9"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6E17CAF0" w14:textId="77777777" w:rsidR="00C25B75" w:rsidRPr="005A6FE6" w:rsidDel="00567311" w:rsidRDefault="00C25B75" w:rsidP="00FB286E">
            <w:pPr>
              <w:pStyle w:val="TAL"/>
              <w:rPr>
                <w:rFonts w:cs="Arial"/>
              </w:rPr>
            </w:pPr>
            <w:r w:rsidRPr="005A6FE6">
              <w:t>Frequency range</w:t>
            </w:r>
          </w:p>
        </w:tc>
        <w:tc>
          <w:tcPr>
            <w:tcW w:w="934" w:type="dxa"/>
            <w:tcBorders>
              <w:top w:val="single" w:sz="4" w:space="0" w:color="auto"/>
              <w:left w:val="nil"/>
              <w:bottom w:val="single" w:sz="4" w:space="0" w:color="auto"/>
              <w:right w:val="single" w:sz="4" w:space="0" w:color="auto"/>
            </w:tcBorders>
          </w:tcPr>
          <w:p w14:paraId="21D14636" w14:textId="77777777" w:rsidR="00C25B75" w:rsidRPr="005A6FE6" w:rsidDel="00567311" w:rsidRDefault="00C25B75" w:rsidP="00FB286E">
            <w:pPr>
              <w:pStyle w:val="TAC"/>
            </w:pPr>
            <w:r w:rsidRPr="005A6FE6">
              <w:t>2595</w:t>
            </w:r>
          </w:p>
        </w:tc>
        <w:tc>
          <w:tcPr>
            <w:tcW w:w="310" w:type="dxa"/>
            <w:tcBorders>
              <w:top w:val="single" w:sz="4" w:space="0" w:color="auto"/>
              <w:left w:val="nil"/>
              <w:bottom w:val="single" w:sz="4" w:space="0" w:color="auto"/>
              <w:right w:val="single" w:sz="4" w:space="0" w:color="auto"/>
            </w:tcBorders>
          </w:tcPr>
          <w:p w14:paraId="747F442E"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tcPr>
          <w:p w14:paraId="51678C40" w14:textId="77777777" w:rsidR="00C25B75" w:rsidRPr="005A6FE6" w:rsidDel="00567311" w:rsidRDefault="00C25B75" w:rsidP="00FB286E">
            <w:pPr>
              <w:pStyle w:val="TAC"/>
            </w:pPr>
            <w:r w:rsidRPr="005A6FE6">
              <w:t>2620</w:t>
            </w:r>
          </w:p>
        </w:tc>
        <w:tc>
          <w:tcPr>
            <w:tcW w:w="1172" w:type="dxa"/>
            <w:tcBorders>
              <w:top w:val="single" w:sz="4" w:space="0" w:color="auto"/>
              <w:left w:val="nil"/>
              <w:bottom w:val="single" w:sz="4" w:space="0" w:color="auto"/>
              <w:right w:val="single" w:sz="4" w:space="0" w:color="auto"/>
            </w:tcBorders>
          </w:tcPr>
          <w:p w14:paraId="0C7C50B0" w14:textId="77777777" w:rsidR="00C25B75" w:rsidRPr="005A6FE6" w:rsidDel="00567311" w:rsidRDefault="00C25B75" w:rsidP="00FB286E">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183036D3" w14:textId="77777777" w:rsidR="00C25B75" w:rsidRPr="005A6FE6" w:rsidDel="00567311"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0CB3E9B0" w14:textId="77777777" w:rsidR="00C25B75" w:rsidRPr="005A6FE6" w:rsidRDefault="00C25B75" w:rsidP="00FB286E">
            <w:pPr>
              <w:pStyle w:val="TAC"/>
              <w:rPr>
                <w:rFonts w:eastAsia="Malgun Gothic"/>
              </w:rPr>
            </w:pPr>
            <w:r w:rsidRPr="005A6FE6">
              <w:t>5, 6</w:t>
            </w:r>
          </w:p>
        </w:tc>
      </w:tr>
      <w:tr w:rsidR="00C25B75" w:rsidRPr="005A6FE6" w14:paraId="29C7E1C5" w14:textId="77777777" w:rsidTr="00FB286E">
        <w:trPr>
          <w:trHeight w:val="188"/>
          <w:jc w:val="center"/>
        </w:trPr>
        <w:tc>
          <w:tcPr>
            <w:tcW w:w="1631" w:type="dxa"/>
            <w:tcBorders>
              <w:top w:val="single" w:sz="4" w:space="0" w:color="auto"/>
              <w:left w:val="single" w:sz="4" w:space="0" w:color="auto"/>
              <w:right w:val="single" w:sz="4" w:space="0" w:color="auto"/>
            </w:tcBorders>
          </w:tcPr>
          <w:p w14:paraId="695BE12F" w14:textId="77777777" w:rsidR="00C25B75" w:rsidRPr="005A6FE6" w:rsidRDefault="00C25B75" w:rsidP="00FB286E">
            <w:pPr>
              <w:pStyle w:val="TAC"/>
            </w:pPr>
            <w:r w:rsidRPr="005A6FE6">
              <w:t>DC_7_n28</w:t>
            </w:r>
          </w:p>
        </w:tc>
        <w:tc>
          <w:tcPr>
            <w:tcW w:w="2864" w:type="dxa"/>
            <w:tcBorders>
              <w:top w:val="single" w:sz="4" w:space="0" w:color="auto"/>
              <w:left w:val="single" w:sz="4" w:space="0" w:color="auto"/>
              <w:bottom w:val="single" w:sz="4" w:space="0" w:color="auto"/>
              <w:right w:val="single" w:sz="4" w:space="0" w:color="auto"/>
            </w:tcBorders>
            <w:vAlign w:val="center"/>
          </w:tcPr>
          <w:p w14:paraId="04DAC2E3"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77326C6" w14:textId="77777777" w:rsidR="00C25B75" w:rsidRPr="005A6FE6" w:rsidDel="00567311" w:rsidRDefault="00C25B75" w:rsidP="00FB286E">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77A36F7D"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3F90E63" w14:textId="77777777" w:rsidR="00C25B75" w:rsidRPr="005A6FE6" w:rsidDel="00567311" w:rsidRDefault="00C25B75" w:rsidP="00FB286E">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14A9CF19" w14:textId="77777777" w:rsidR="00C25B75" w:rsidRPr="005A6FE6" w:rsidDel="00567311" w:rsidRDefault="00C25B75" w:rsidP="00FB286E">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517AB178" w14:textId="77777777" w:rsidR="00C25B75" w:rsidRPr="005A6FE6" w:rsidDel="00567311"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AF73C0E" w14:textId="77777777" w:rsidR="00C25B75" w:rsidRPr="005A6FE6" w:rsidRDefault="00C25B75" w:rsidP="00FB286E">
            <w:pPr>
              <w:pStyle w:val="TAC"/>
              <w:rPr>
                <w:rFonts w:eastAsia="Malgun Gothic"/>
              </w:rPr>
            </w:pPr>
            <w:r w:rsidRPr="005A6FE6">
              <w:t>5</w:t>
            </w:r>
          </w:p>
        </w:tc>
      </w:tr>
      <w:tr w:rsidR="00C25B75" w:rsidRPr="005A6FE6" w14:paraId="39C072AE" w14:textId="77777777" w:rsidTr="00FB286E">
        <w:trPr>
          <w:trHeight w:val="188"/>
          <w:jc w:val="center"/>
        </w:trPr>
        <w:tc>
          <w:tcPr>
            <w:tcW w:w="1631" w:type="dxa"/>
            <w:tcBorders>
              <w:left w:val="single" w:sz="4" w:space="0" w:color="auto"/>
              <w:right w:val="single" w:sz="4" w:space="0" w:color="auto"/>
            </w:tcBorders>
          </w:tcPr>
          <w:p w14:paraId="742CFFA1"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D57C51C"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B31CCAB" w14:textId="77777777" w:rsidR="00C25B75" w:rsidRPr="005A6FE6" w:rsidDel="00567311" w:rsidRDefault="00C25B75" w:rsidP="00FB286E">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30857B96"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BE2FD91" w14:textId="77777777" w:rsidR="00C25B75" w:rsidRPr="005A6FE6" w:rsidDel="00567311" w:rsidRDefault="00C25B75" w:rsidP="00FB286E">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1E264F83" w14:textId="77777777" w:rsidR="00C25B75" w:rsidRPr="005A6FE6" w:rsidDel="00567311"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EC51208" w14:textId="77777777" w:rsidR="00C25B75" w:rsidRPr="005A6FE6" w:rsidDel="00567311"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95194A6" w14:textId="77777777" w:rsidR="00C25B75" w:rsidRPr="005A6FE6" w:rsidRDefault="00C25B75" w:rsidP="00FB286E">
            <w:pPr>
              <w:pStyle w:val="TAC"/>
              <w:rPr>
                <w:rFonts w:eastAsia="Malgun Gothic"/>
              </w:rPr>
            </w:pPr>
          </w:p>
        </w:tc>
      </w:tr>
      <w:tr w:rsidR="00C25B75" w:rsidRPr="005A6FE6" w14:paraId="01FBB002" w14:textId="77777777" w:rsidTr="00FB286E">
        <w:trPr>
          <w:trHeight w:val="188"/>
          <w:jc w:val="center"/>
        </w:trPr>
        <w:tc>
          <w:tcPr>
            <w:tcW w:w="1631" w:type="dxa"/>
            <w:tcBorders>
              <w:left w:val="single" w:sz="4" w:space="0" w:color="auto"/>
              <w:right w:val="single" w:sz="4" w:space="0" w:color="auto"/>
            </w:tcBorders>
          </w:tcPr>
          <w:p w14:paraId="26FC56E7"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399E9FA7"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55FAB4D" w14:textId="77777777" w:rsidR="00C25B75" w:rsidRPr="005A6FE6" w:rsidDel="00567311" w:rsidRDefault="00C25B75" w:rsidP="00FB286E">
            <w:pPr>
              <w:pStyle w:val="TAC"/>
            </w:pPr>
            <w:r w:rsidRPr="005A6FE6">
              <w:t xml:space="preserve">2570 </w:t>
            </w:r>
          </w:p>
        </w:tc>
        <w:tc>
          <w:tcPr>
            <w:tcW w:w="310" w:type="dxa"/>
            <w:tcBorders>
              <w:top w:val="single" w:sz="4" w:space="0" w:color="auto"/>
              <w:left w:val="nil"/>
              <w:bottom w:val="single" w:sz="4" w:space="0" w:color="auto"/>
              <w:right w:val="single" w:sz="4" w:space="0" w:color="auto"/>
            </w:tcBorders>
            <w:vAlign w:val="center"/>
          </w:tcPr>
          <w:p w14:paraId="123B7674" w14:textId="77777777" w:rsidR="00C25B75" w:rsidRPr="005A6FE6" w:rsidDel="00567311" w:rsidRDefault="00C25B75"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0E3BEC94" w14:textId="77777777" w:rsidR="00C25B75" w:rsidRPr="005A6FE6" w:rsidDel="00567311" w:rsidRDefault="00C25B75" w:rsidP="00FB286E">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2BEF923A" w14:textId="77777777" w:rsidR="00C25B75" w:rsidRPr="005A6FE6" w:rsidDel="00567311" w:rsidRDefault="00C25B75" w:rsidP="00FB286E">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20C99835" w14:textId="77777777" w:rsidR="00C25B75" w:rsidRPr="005A6FE6" w:rsidDel="00567311"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70E0FAA0" w14:textId="77777777" w:rsidR="00C25B75" w:rsidRPr="005A6FE6" w:rsidRDefault="00C25B75" w:rsidP="00FB286E">
            <w:pPr>
              <w:pStyle w:val="TAC"/>
              <w:rPr>
                <w:rFonts w:eastAsia="Malgun Gothic"/>
              </w:rPr>
            </w:pPr>
            <w:r w:rsidRPr="005A6FE6">
              <w:t>5, 6, 7</w:t>
            </w:r>
          </w:p>
        </w:tc>
      </w:tr>
      <w:tr w:rsidR="00C25B75" w:rsidRPr="005A6FE6" w14:paraId="1A4E5261" w14:textId="77777777" w:rsidTr="00FB286E">
        <w:trPr>
          <w:trHeight w:val="188"/>
          <w:jc w:val="center"/>
        </w:trPr>
        <w:tc>
          <w:tcPr>
            <w:tcW w:w="1631" w:type="dxa"/>
            <w:tcBorders>
              <w:left w:val="single" w:sz="4" w:space="0" w:color="auto"/>
              <w:right w:val="single" w:sz="4" w:space="0" w:color="auto"/>
            </w:tcBorders>
          </w:tcPr>
          <w:p w14:paraId="2F9BF526"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0D188408"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008DED7E" w14:textId="77777777" w:rsidR="00C25B75" w:rsidRPr="005A6FE6" w:rsidDel="00567311" w:rsidRDefault="00C25B75" w:rsidP="00FB286E">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5FDCB24B"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0B0D7F1" w14:textId="77777777" w:rsidR="00C25B75" w:rsidRPr="005A6FE6" w:rsidDel="00567311" w:rsidRDefault="00C25B75" w:rsidP="00FB286E">
            <w:pPr>
              <w:pStyle w:val="TAC"/>
            </w:pPr>
            <w:r w:rsidRPr="005A6FE6">
              <w:t>2595</w:t>
            </w:r>
          </w:p>
        </w:tc>
        <w:tc>
          <w:tcPr>
            <w:tcW w:w="1172" w:type="dxa"/>
            <w:tcBorders>
              <w:top w:val="single" w:sz="4" w:space="0" w:color="auto"/>
              <w:left w:val="nil"/>
              <w:bottom w:val="single" w:sz="4" w:space="0" w:color="auto"/>
              <w:right w:val="single" w:sz="4" w:space="0" w:color="auto"/>
            </w:tcBorders>
            <w:vAlign w:val="center"/>
          </w:tcPr>
          <w:p w14:paraId="0B58FEB0" w14:textId="77777777" w:rsidR="00C25B75" w:rsidRPr="005A6FE6" w:rsidDel="00567311" w:rsidRDefault="00C25B75" w:rsidP="00FB286E">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702F5A03" w14:textId="77777777" w:rsidR="00C25B75" w:rsidRPr="005A6FE6" w:rsidDel="00567311"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639D0825" w14:textId="77777777" w:rsidR="00C25B75" w:rsidRPr="005A6FE6" w:rsidRDefault="00C25B75" w:rsidP="00FB286E">
            <w:pPr>
              <w:pStyle w:val="TAC"/>
              <w:rPr>
                <w:rFonts w:eastAsia="Malgun Gothic"/>
              </w:rPr>
            </w:pPr>
            <w:r w:rsidRPr="005A6FE6">
              <w:t>5, 6, 7</w:t>
            </w:r>
          </w:p>
        </w:tc>
      </w:tr>
      <w:tr w:rsidR="00C25B75" w:rsidRPr="005A6FE6" w14:paraId="64A448BB" w14:textId="77777777" w:rsidTr="00FB286E">
        <w:trPr>
          <w:trHeight w:val="188"/>
          <w:jc w:val="center"/>
        </w:trPr>
        <w:tc>
          <w:tcPr>
            <w:tcW w:w="1631" w:type="dxa"/>
            <w:tcBorders>
              <w:left w:val="single" w:sz="4" w:space="0" w:color="auto"/>
              <w:bottom w:val="single" w:sz="4" w:space="0" w:color="auto"/>
              <w:right w:val="single" w:sz="4" w:space="0" w:color="auto"/>
            </w:tcBorders>
          </w:tcPr>
          <w:p w14:paraId="49BB0C09"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7C982F9"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78B24BCB" w14:textId="77777777" w:rsidR="00C25B75" w:rsidRPr="005A6FE6" w:rsidDel="00567311" w:rsidRDefault="00C25B75" w:rsidP="00FB286E">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6B129392"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2B42660" w14:textId="77777777" w:rsidR="00C25B75" w:rsidRPr="005A6FE6" w:rsidDel="00567311" w:rsidRDefault="00C25B75" w:rsidP="00FB286E">
            <w:pPr>
              <w:pStyle w:val="TAC"/>
            </w:pPr>
            <w:r w:rsidRPr="005A6FE6">
              <w:t>2620</w:t>
            </w:r>
          </w:p>
        </w:tc>
        <w:tc>
          <w:tcPr>
            <w:tcW w:w="1172" w:type="dxa"/>
            <w:tcBorders>
              <w:top w:val="single" w:sz="4" w:space="0" w:color="auto"/>
              <w:left w:val="nil"/>
              <w:bottom w:val="single" w:sz="4" w:space="0" w:color="auto"/>
              <w:right w:val="single" w:sz="4" w:space="0" w:color="auto"/>
            </w:tcBorders>
            <w:vAlign w:val="center"/>
          </w:tcPr>
          <w:p w14:paraId="1430FEBA" w14:textId="77777777" w:rsidR="00C25B75" w:rsidRPr="005A6FE6" w:rsidDel="00567311" w:rsidRDefault="00C25B75" w:rsidP="00FB286E">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36A8F4D8" w14:textId="77777777" w:rsidR="00C25B75" w:rsidRPr="005A6FE6" w:rsidDel="00567311"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AC5E30E" w14:textId="77777777" w:rsidR="00C25B75" w:rsidRPr="005A6FE6" w:rsidRDefault="00C25B75" w:rsidP="00FB286E">
            <w:pPr>
              <w:pStyle w:val="TAC"/>
              <w:rPr>
                <w:rFonts w:eastAsia="Malgun Gothic"/>
              </w:rPr>
            </w:pPr>
            <w:r w:rsidRPr="005A6FE6">
              <w:t>5, 6</w:t>
            </w:r>
          </w:p>
        </w:tc>
      </w:tr>
      <w:tr w:rsidR="00C25B75" w:rsidRPr="005A6FE6" w14:paraId="27E1CEAA" w14:textId="77777777" w:rsidTr="00FB286E">
        <w:trPr>
          <w:trHeight w:val="188"/>
          <w:jc w:val="center"/>
        </w:trPr>
        <w:tc>
          <w:tcPr>
            <w:tcW w:w="1631" w:type="dxa"/>
            <w:tcBorders>
              <w:top w:val="single" w:sz="4" w:space="0" w:color="auto"/>
              <w:left w:val="single" w:sz="4" w:space="0" w:color="auto"/>
              <w:right w:val="single" w:sz="4" w:space="0" w:color="auto"/>
            </w:tcBorders>
          </w:tcPr>
          <w:p w14:paraId="0D871410" w14:textId="77777777" w:rsidR="00C25B75" w:rsidRPr="005A6FE6" w:rsidRDefault="00C25B75" w:rsidP="00FB286E">
            <w:pPr>
              <w:pStyle w:val="TAC"/>
              <w:rPr>
                <w:szCs w:val="18"/>
                <w:lang w:eastAsia="fi-FI"/>
              </w:rPr>
            </w:pPr>
            <w:r w:rsidRPr="005A6FE6">
              <w:rPr>
                <w:szCs w:val="18"/>
                <w:lang w:eastAsia="fi-FI"/>
              </w:rPr>
              <w:t>DC_</w:t>
            </w:r>
            <w:r w:rsidRPr="005A6FE6">
              <w:rPr>
                <w:szCs w:val="18"/>
              </w:rPr>
              <w:t>7</w:t>
            </w:r>
            <w:r w:rsidRPr="005A6FE6">
              <w:rPr>
                <w:szCs w:val="18"/>
                <w:lang w:eastAsia="fi-FI"/>
              </w:rPr>
              <w:t>_n</w:t>
            </w:r>
            <w:r w:rsidRPr="005A6FE6">
              <w:rPr>
                <w:szCs w:val="18"/>
              </w:rPr>
              <w:t>66</w:t>
            </w:r>
          </w:p>
        </w:tc>
        <w:tc>
          <w:tcPr>
            <w:tcW w:w="2864" w:type="dxa"/>
            <w:tcBorders>
              <w:top w:val="single" w:sz="4" w:space="0" w:color="auto"/>
              <w:left w:val="single" w:sz="4" w:space="0" w:color="auto"/>
              <w:bottom w:val="single" w:sz="4" w:space="0" w:color="auto"/>
              <w:right w:val="single" w:sz="4" w:space="0" w:color="auto"/>
            </w:tcBorders>
            <w:vAlign w:val="center"/>
          </w:tcPr>
          <w:p w14:paraId="12197365"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756CAB67" w14:textId="77777777" w:rsidR="00C25B75" w:rsidRPr="005A6FE6" w:rsidDel="00567311" w:rsidRDefault="00C25B75" w:rsidP="00FB286E">
            <w:pPr>
              <w:pStyle w:val="TAL"/>
            </w:pPr>
            <w:r w:rsidRPr="005A6FE6">
              <w:t xml:space="preserve">2570 </w:t>
            </w:r>
          </w:p>
        </w:tc>
        <w:tc>
          <w:tcPr>
            <w:tcW w:w="310" w:type="dxa"/>
            <w:tcBorders>
              <w:top w:val="single" w:sz="4" w:space="0" w:color="auto"/>
              <w:left w:val="nil"/>
              <w:bottom w:val="single" w:sz="4" w:space="0" w:color="auto"/>
              <w:right w:val="single" w:sz="4" w:space="0" w:color="auto"/>
            </w:tcBorders>
            <w:vAlign w:val="bottom"/>
          </w:tcPr>
          <w:p w14:paraId="64F873B8" w14:textId="77777777" w:rsidR="00C25B75" w:rsidRPr="005A6FE6" w:rsidDel="00567311" w:rsidRDefault="00C25B75" w:rsidP="00FB286E">
            <w:pPr>
              <w:pStyle w:val="TAL"/>
            </w:pPr>
            <w:r w:rsidRPr="005A6FE6">
              <w:t xml:space="preserve">- </w:t>
            </w:r>
          </w:p>
        </w:tc>
        <w:tc>
          <w:tcPr>
            <w:tcW w:w="937" w:type="dxa"/>
            <w:tcBorders>
              <w:top w:val="single" w:sz="4" w:space="0" w:color="auto"/>
              <w:left w:val="nil"/>
              <w:bottom w:val="single" w:sz="4" w:space="0" w:color="auto"/>
              <w:right w:val="single" w:sz="4" w:space="0" w:color="auto"/>
            </w:tcBorders>
            <w:vAlign w:val="bottom"/>
          </w:tcPr>
          <w:p w14:paraId="2A7C49DD" w14:textId="77777777" w:rsidR="00C25B75" w:rsidRPr="005A6FE6" w:rsidDel="00567311" w:rsidRDefault="00C25B75" w:rsidP="00FB286E">
            <w:pPr>
              <w:pStyle w:val="TAL"/>
            </w:pPr>
            <w:r w:rsidRPr="005A6FE6">
              <w:t>2575</w:t>
            </w:r>
          </w:p>
        </w:tc>
        <w:tc>
          <w:tcPr>
            <w:tcW w:w="1172" w:type="dxa"/>
            <w:tcBorders>
              <w:top w:val="single" w:sz="4" w:space="0" w:color="auto"/>
              <w:left w:val="nil"/>
              <w:bottom w:val="single" w:sz="4" w:space="0" w:color="auto"/>
              <w:right w:val="single" w:sz="4" w:space="0" w:color="auto"/>
            </w:tcBorders>
            <w:vAlign w:val="center"/>
          </w:tcPr>
          <w:p w14:paraId="7D2A6BF6" w14:textId="77777777" w:rsidR="00C25B75" w:rsidRPr="005A6FE6" w:rsidDel="00567311" w:rsidRDefault="00C25B75" w:rsidP="00FB286E">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5F7CC3E9" w14:textId="77777777" w:rsidR="00C25B75" w:rsidRPr="005A6FE6" w:rsidDel="00567311"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5074B21C" w14:textId="77777777" w:rsidR="00C25B75" w:rsidRPr="005A6FE6" w:rsidRDefault="00C25B75" w:rsidP="00FB286E">
            <w:pPr>
              <w:pStyle w:val="TAC"/>
            </w:pPr>
            <w:r w:rsidRPr="005A6FE6">
              <w:t>5, 6, 7</w:t>
            </w:r>
          </w:p>
        </w:tc>
      </w:tr>
      <w:tr w:rsidR="00C25B75" w:rsidRPr="005A6FE6" w14:paraId="4040C48D" w14:textId="77777777" w:rsidTr="00FB286E">
        <w:trPr>
          <w:trHeight w:val="188"/>
          <w:jc w:val="center"/>
        </w:trPr>
        <w:tc>
          <w:tcPr>
            <w:tcW w:w="1631" w:type="dxa"/>
            <w:tcBorders>
              <w:top w:val="nil"/>
              <w:left w:val="single" w:sz="4" w:space="0" w:color="auto"/>
              <w:right w:val="single" w:sz="4" w:space="0" w:color="auto"/>
            </w:tcBorders>
          </w:tcPr>
          <w:p w14:paraId="1CC21837" w14:textId="77777777" w:rsidR="00C25B75" w:rsidRPr="005A6FE6" w:rsidRDefault="00C25B75" w:rsidP="00FB286E">
            <w:pPr>
              <w:pStyle w:val="TAC"/>
              <w:rPr>
                <w:szCs w:val="18"/>
                <w:lang w:eastAsia="fi-FI"/>
              </w:rPr>
            </w:pPr>
          </w:p>
        </w:tc>
        <w:tc>
          <w:tcPr>
            <w:tcW w:w="2864" w:type="dxa"/>
            <w:tcBorders>
              <w:top w:val="single" w:sz="4" w:space="0" w:color="auto"/>
              <w:left w:val="single" w:sz="4" w:space="0" w:color="auto"/>
              <w:bottom w:val="single" w:sz="4" w:space="0" w:color="auto"/>
              <w:right w:val="single" w:sz="4" w:space="0" w:color="auto"/>
            </w:tcBorders>
            <w:vAlign w:val="center"/>
          </w:tcPr>
          <w:p w14:paraId="5D27C242"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5954345E" w14:textId="77777777" w:rsidR="00C25B75" w:rsidRPr="005A6FE6" w:rsidDel="00567311" w:rsidRDefault="00C25B75" w:rsidP="00FB286E">
            <w:pPr>
              <w:pStyle w:val="TAL"/>
            </w:pPr>
            <w:r w:rsidRPr="005A6FE6">
              <w:t>2575</w:t>
            </w:r>
          </w:p>
        </w:tc>
        <w:tc>
          <w:tcPr>
            <w:tcW w:w="310" w:type="dxa"/>
            <w:tcBorders>
              <w:top w:val="single" w:sz="4" w:space="0" w:color="auto"/>
              <w:left w:val="nil"/>
              <w:bottom w:val="single" w:sz="4" w:space="0" w:color="auto"/>
              <w:right w:val="single" w:sz="4" w:space="0" w:color="auto"/>
            </w:tcBorders>
            <w:vAlign w:val="bottom"/>
          </w:tcPr>
          <w:p w14:paraId="0E69E48D" w14:textId="77777777" w:rsidR="00C25B75" w:rsidRPr="005A6FE6" w:rsidDel="00567311" w:rsidRDefault="00C25B75" w:rsidP="00FB286E">
            <w:pPr>
              <w:pStyle w:val="TAL"/>
            </w:pPr>
            <w:r w:rsidRPr="005A6FE6">
              <w:t>-</w:t>
            </w:r>
          </w:p>
        </w:tc>
        <w:tc>
          <w:tcPr>
            <w:tcW w:w="937" w:type="dxa"/>
            <w:tcBorders>
              <w:top w:val="single" w:sz="4" w:space="0" w:color="auto"/>
              <w:left w:val="nil"/>
              <w:bottom w:val="single" w:sz="4" w:space="0" w:color="auto"/>
              <w:right w:val="single" w:sz="4" w:space="0" w:color="auto"/>
            </w:tcBorders>
            <w:vAlign w:val="bottom"/>
          </w:tcPr>
          <w:p w14:paraId="0F71A601" w14:textId="77777777" w:rsidR="00C25B75" w:rsidRPr="005A6FE6" w:rsidDel="00567311" w:rsidRDefault="00C25B75" w:rsidP="00FB286E">
            <w:pPr>
              <w:pStyle w:val="TAL"/>
            </w:pPr>
            <w:r w:rsidRPr="005A6FE6">
              <w:t>2595</w:t>
            </w:r>
          </w:p>
        </w:tc>
        <w:tc>
          <w:tcPr>
            <w:tcW w:w="1172" w:type="dxa"/>
            <w:tcBorders>
              <w:top w:val="single" w:sz="4" w:space="0" w:color="auto"/>
              <w:left w:val="nil"/>
              <w:bottom w:val="single" w:sz="4" w:space="0" w:color="auto"/>
              <w:right w:val="single" w:sz="4" w:space="0" w:color="auto"/>
            </w:tcBorders>
            <w:vAlign w:val="center"/>
          </w:tcPr>
          <w:p w14:paraId="15FA315C" w14:textId="77777777" w:rsidR="00C25B75" w:rsidRPr="005A6FE6" w:rsidDel="00567311" w:rsidRDefault="00C25B75" w:rsidP="00FB286E">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3A44445B" w14:textId="77777777" w:rsidR="00C25B75" w:rsidRPr="005A6FE6" w:rsidDel="00567311"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67FF17CB" w14:textId="77777777" w:rsidR="00C25B75" w:rsidRPr="005A6FE6" w:rsidRDefault="00C25B75" w:rsidP="00FB286E">
            <w:pPr>
              <w:pStyle w:val="TAC"/>
            </w:pPr>
            <w:r w:rsidRPr="005A6FE6">
              <w:t>5, 6, 7</w:t>
            </w:r>
          </w:p>
        </w:tc>
      </w:tr>
      <w:tr w:rsidR="00C25B75" w:rsidRPr="005A6FE6" w14:paraId="212E7D5C" w14:textId="77777777" w:rsidTr="00FB286E">
        <w:trPr>
          <w:trHeight w:val="188"/>
          <w:jc w:val="center"/>
        </w:trPr>
        <w:tc>
          <w:tcPr>
            <w:tcW w:w="1631" w:type="dxa"/>
            <w:tcBorders>
              <w:top w:val="nil"/>
              <w:left w:val="single" w:sz="4" w:space="0" w:color="auto"/>
              <w:bottom w:val="single" w:sz="4" w:space="0" w:color="auto"/>
              <w:right w:val="single" w:sz="4" w:space="0" w:color="auto"/>
            </w:tcBorders>
          </w:tcPr>
          <w:p w14:paraId="0FC12E17" w14:textId="77777777" w:rsidR="00C25B75" w:rsidRPr="005A6FE6" w:rsidRDefault="00C25B75" w:rsidP="00FB286E">
            <w:pPr>
              <w:pStyle w:val="TAC"/>
              <w:rPr>
                <w:szCs w:val="18"/>
                <w:lang w:eastAsia="fi-FI"/>
              </w:rPr>
            </w:pPr>
          </w:p>
        </w:tc>
        <w:tc>
          <w:tcPr>
            <w:tcW w:w="2864" w:type="dxa"/>
            <w:tcBorders>
              <w:top w:val="single" w:sz="4" w:space="0" w:color="auto"/>
              <w:left w:val="single" w:sz="4" w:space="0" w:color="auto"/>
              <w:bottom w:val="single" w:sz="4" w:space="0" w:color="auto"/>
              <w:right w:val="single" w:sz="4" w:space="0" w:color="auto"/>
            </w:tcBorders>
            <w:vAlign w:val="center"/>
          </w:tcPr>
          <w:p w14:paraId="0111EC2B"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279DEFDC" w14:textId="77777777" w:rsidR="00C25B75" w:rsidRPr="005A6FE6" w:rsidDel="00567311" w:rsidRDefault="00C25B75" w:rsidP="00FB286E">
            <w:pPr>
              <w:pStyle w:val="TAL"/>
            </w:pPr>
            <w:r w:rsidRPr="005A6FE6">
              <w:t>2595</w:t>
            </w:r>
          </w:p>
        </w:tc>
        <w:tc>
          <w:tcPr>
            <w:tcW w:w="310" w:type="dxa"/>
            <w:tcBorders>
              <w:top w:val="single" w:sz="4" w:space="0" w:color="auto"/>
              <w:left w:val="nil"/>
              <w:bottom w:val="single" w:sz="4" w:space="0" w:color="auto"/>
              <w:right w:val="single" w:sz="4" w:space="0" w:color="auto"/>
            </w:tcBorders>
            <w:vAlign w:val="bottom"/>
          </w:tcPr>
          <w:p w14:paraId="71079446" w14:textId="77777777" w:rsidR="00C25B75" w:rsidRPr="005A6FE6" w:rsidDel="00567311" w:rsidRDefault="00C25B75" w:rsidP="00FB286E">
            <w:pPr>
              <w:pStyle w:val="TAL"/>
            </w:pPr>
            <w:r w:rsidRPr="005A6FE6">
              <w:t>-</w:t>
            </w:r>
          </w:p>
        </w:tc>
        <w:tc>
          <w:tcPr>
            <w:tcW w:w="937" w:type="dxa"/>
            <w:tcBorders>
              <w:top w:val="single" w:sz="4" w:space="0" w:color="auto"/>
              <w:left w:val="nil"/>
              <w:bottom w:val="single" w:sz="4" w:space="0" w:color="auto"/>
              <w:right w:val="single" w:sz="4" w:space="0" w:color="auto"/>
            </w:tcBorders>
            <w:vAlign w:val="bottom"/>
          </w:tcPr>
          <w:p w14:paraId="4AD04677" w14:textId="77777777" w:rsidR="00C25B75" w:rsidRPr="005A6FE6" w:rsidDel="00567311" w:rsidRDefault="00C25B75" w:rsidP="00FB286E">
            <w:pPr>
              <w:pStyle w:val="TAL"/>
            </w:pPr>
            <w:r w:rsidRPr="005A6FE6">
              <w:t>2620</w:t>
            </w:r>
          </w:p>
        </w:tc>
        <w:tc>
          <w:tcPr>
            <w:tcW w:w="1172" w:type="dxa"/>
            <w:tcBorders>
              <w:top w:val="single" w:sz="4" w:space="0" w:color="auto"/>
              <w:left w:val="nil"/>
              <w:bottom w:val="single" w:sz="4" w:space="0" w:color="auto"/>
              <w:right w:val="single" w:sz="4" w:space="0" w:color="auto"/>
            </w:tcBorders>
            <w:vAlign w:val="center"/>
          </w:tcPr>
          <w:p w14:paraId="332C1D38" w14:textId="77777777" w:rsidR="00C25B75" w:rsidRPr="005A6FE6" w:rsidDel="00567311" w:rsidRDefault="00C25B75" w:rsidP="00FB286E">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3E69CCF4" w14:textId="77777777" w:rsidR="00C25B75" w:rsidRPr="005A6FE6" w:rsidDel="00567311"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BE87DC9" w14:textId="77777777" w:rsidR="00C25B75" w:rsidRPr="005A6FE6" w:rsidRDefault="00C25B75" w:rsidP="00FB286E">
            <w:pPr>
              <w:pStyle w:val="TAC"/>
            </w:pPr>
            <w:r w:rsidRPr="005A6FE6">
              <w:t>5, 6</w:t>
            </w:r>
          </w:p>
        </w:tc>
      </w:tr>
      <w:tr w:rsidR="00C25B75" w:rsidRPr="005A6FE6" w14:paraId="1A26AB2C"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0F8BF749" w14:textId="77777777" w:rsidR="00C25B75" w:rsidRPr="005A6FE6" w:rsidRDefault="00C25B75" w:rsidP="00FB286E">
            <w:pPr>
              <w:pStyle w:val="TAC"/>
            </w:pPr>
            <w:r w:rsidRPr="005A6FE6">
              <w:t>DC_7_n78</w:t>
            </w:r>
          </w:p>
        </w:tc>
        <w:tc>
          <w:tcPr>
            <w:tcW w:w="2864" w:type="dxa"/>
            <w:tcBorders>
              <w:top w:val="single" w:sz="4" w:space="0" w:color="auto"/>
              <w:left w:val="single" w:sz="4" w:space="0" w:color="auto"/>
              <w:bottom w:val="single" w:sz="4" w:space="0" w:color="auto"/>
              <w:right w:val="single" w:sz="4" w:space="0" w:color="auto"/>
            </w:tcBorders>
            <w:vAlign w:val="center"/>
          </w:tcPr>
          <w:p w14:paraId="079A5C3A"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7D0D318" w14:textId="77777777" w:rsidR="00C25B75" w:rsidRPr="005A6FE6" w:rsidDel="00567311" w:rsidRDefault="00C25B75" w:rsidP="00FB286E">
            <w:pPr>
              <w:pStyle w:val="TAC"/>
            </w:pPr>
            <w:r w:rsidRPr="005A6FE6">
              <w:t xml:space="preserve">2570 </w:t>
            </w:r>
          </w:p>
        </w:tc>
        <w:tc>
          <w:tcPr>
            <w:tcW w:w="310" w:type="dxa"/>
            <w:tcBorders>
              <w:top w:val="single" w:sz="4" w:space="0" w:color="auto"/>
              <w:left w:val="nil"/>
              <w:bottom w:val="single" w:sz="4" w:space="0" w:color="auto"/>
              <w:right w:val="single" w:sz="4" w:space="0" w:color="auto"/>
            </w:tcBorders>
            <w:vAlign w:val="center"/>
          </w:tcPr>
          <w:p w14:paraId="313F1823"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C8DB714" w14:textId="77777777" w:rsidR="00C25B75" w:rsidRPr="005A6FE6" w:rsidDel="00567311" w:rsidRDefault="00C25B75" w:rsidP="00FB286E">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43B5553B" w14:textId="77777777" w:rsidR="00C25B75" w:rsidRPr="005A6FE6" w:rsidDel="00567311" w:rsidRDefault="00C25B75" w:rsidP="00FB286E">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1E937F8B" w14:textId="77777777" w:rsidR="00C25B75" w:rsidRPr="005A6FE6" w:rsidDel="00567311" w:rsidRDefault="00C25B75" w:rsidP="00FB286E">
            <w:pPr>
              <w:pStyle w:val="TAC"/>
            </w:pPr>
            <w:r w:rsidRPr="005A6FE6">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1B90B96F" w14:textId="77777777" w:rsidR="00C25B75" w:rsidRPr="005A6FE6" w:rsidRDefault="00C25B75" w:rsidP="00FB286E">
            <w:pPr>
              <w:pStyle w:val="TAC"/>
              <w:rPr>
                <w:rFonts w:eastAsia="Malgun Gothic"/>
              </w:rPr>
            </w:pPr>
            <w:r w:rsidRPr="005A6FE6">
              <w:rPr>
                <w:rFonts w:eastAsia="Malgun Gothic"/>
              </w:rPr>
              <w:t>5, 6, 7</w:t>
            </w:r>
          </w:p>
        </w:tc>
      </w:tr>
      <w:tr w:rsidR="00C25B75" w:rsidRPr="005A6FE6" w14:paraId="7C184A0A" w14:textId="77777777" w:rsidTr="00FB286E">
        <w:trPr>
          <w:trHeight w:val="188"/>
          <w:jc w:val="center"/>
        </w:trPr>
        <w:tc>
          <w:tcPr>
            <w:tcW w:w="1631" w:type="dxa"/>
            <w:tcBorders>
              <w:left w:val="single" w:sz="4" w:space="0" w:color="auto"/>
              <w:bottom w:val="nil"/>
              <w:right w:val="single" w:sz="4" w:space="0" w:color="auto"/>
            </w:tcBorders>
          </w:tcPr>
          <w:p w14:paraId="58817446"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9569198"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91C7134" w14:textId="77777777" w:rsidR="00C25B75" w:rsidRPr="005A6FE6" w:rsidDel="00567311" w:rsidRDefault="00C25B75" w:rsidP="00FB286E">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232F8A78"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1DFE85F" w14:textId="77777777" w:rsidR="00C25B75" w:rsidRPr="005A6FE6" w:rsidDel="00567311" w:rsidRDefault="00C25B75" w:rsidP="00FB286E">
            <w:pPr>
              <w:pStyle w:val="TAC"/>
            </w:pPr>
            <w:r w:rsidRPr="005A6FE6">
              <w:t>2595</w:t>
            </w:r>
          </w:p>
        </w:tc>
        <w:tc>
          <w:tcPr>
            <w:tcW w:w="1172" w:type="dxa"/>
            <w:tcBorders>
              <w:top w:val="single" w:sz="4" w:space="0" w:color="auto"/>
              <w:left w:val="nil"/>
              <w:bottom w:val="single" w:sz="4" w:space="0" w:color="auto"/>
              <w:right w:val="single" w:sz="4" w:space="0" w:color="auto"/>
            </w:tcBorders>
            <w:vAlign w:val="center"/>
          </w:tcPr>
          <w:p w14:paraId="35E268FE" w14:textId="77777777" w:rsidR="00C25B75" w:rsidRPr="005A6FE6" w:rsidDel="00567311" w:rsidRDefault="00C25B75" w:rsidP="00FB286E">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49E2A214" w14:textId="77777777" w:rsidR="00C25B75" w:rsidRPr="005A6FE6" w:rsidDel="00567311" w:rsidRDefault="00C25B75" w:rsidP="00FB286E">
            <w:pPr>
              <w:pStyle w:val="TAC"/>
            </w:pPr>
            <w:r w:rsidRPr="005A6FE6">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1670AFE3" w14:textId="77777777" w:rsidR="00C25B75" w:rsidRPr="005A6FE6" w:rsidRDefault="00C25B75" w:rsidP="00FB286E">
            <w:pPr>
              <w:pStyle w:val="TAC"/>
              <w:rPr>
                <w:rFonts w:eastAsia="Malgun Gothic"/>
              </w:rPr>
            </w:pPr>
            <w:r w:rsidRPr="005A6FE6">
              <w:rPr>
                <w:rFonts w:eastAsia="Malgun Gothic"/>
              </w:rPr>
              <w:t>5, 6, 7</w:t>
            </w:r>
          </w:p>
        </w:tc>
      </w:tr>
      <w:tr w:rsidR="00C25B75" w:rsidRPr="005A6FE6" w14:paraId="3066C87F" w14:textId="77777777" w:rsidTr="00FB286E">
        <w:trPr>
          <w:trHeight w:val="188"/>
          <w:jc w:val="center"/>
        </w:trPr>
        <w:tc>
          <w:tcPr>
            <w:tcW w:w="1631" w:type="dxa"/>
            <w:tcBorders>
              <w:left w:val="single" w:sz="4" w:space="0" w:color="auto"/>
              <w:bottom w:val="single" w:sz="4" w:space="0" w:color="auto"/>
              <w:right w:val="single" w:sz="4" w:space="0" w:color="auto"/>
            </w:tcBorders>
          </w:tcPr>
          <w:p w14:paraId="4ADD52C6"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7BD5A8F"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647F79E" w14:textId="77777777" w:rsidR="00C25B75" w:rsidRPr="005A6FE6" w:rsidDel="00567311" w:rsidRDefault="00C25B75" w:rsidP="00FB286E">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31F32FCE"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97DCFA5" w14:textId="77777777" w:rsidR="00C25B75" w:rsidRPr="005A6FE6" w:rsidDel="00567311" w:rsidRDefault="00C25B75" w:rsidP="00FB286E">
            <w:pPr>
              <w:pStyle w:val="TAC"/>
            </w:pPr>
            <w:r w:rsidRPr="005A6FE6">
              <w:t>2620</w:t>
            </w:r>
          </w:p>
        </w:tc>
        <w:tc>
          <w:tcPr>
            <w:tcW w:w="1172" w:type="dxa"/>
            <w:tcBorders>
              <w:top w:val="single" w:sz="4" w:space="0" w:color="auto"/>
              <w:left w:val="nil"/>
              <w:bottom w:val="single" w:sz="4" w:space="0" w:color="auto"/>
              <w:right w:val="single" w:sz="4" w:space="0" w:color="auto"/>
            </w:tcBorders>
            <w:vAlign w:val="center"/>
          </w:tcPr>
          <w:p w14:paraId="4A93D6AA" w14:textId="77777777" w:rsidR="00C25B75" w:rsidRPr="005A6FE6" w:rsidDel="00567311" w:rsidRDefault="00C25B75" w:rsidP="00FB286E">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249F1CEA" w14:textId="77777777" w:rsidR="00C25B75" w:rsidRPr="005A6FE6" w:rsidDel="00567311" w:rsidRDefault="00C25B75" w:rsidP="00FB286E">
            <w:pPr>
              <w:pStyle w:val="TAC"/>
            </w:pPr>
            <w:r w:rsidRPr="005A6FE6">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724F8BB" w14:textId="77777777" w:rsidR="00C25B75" w:rsidRPr="005A6FE6" w:rsidRDefault="00C25B75" w:rsidP="00FB286E">
            <w:pPr>
              <w:pStyle w:val="TAC"/>
              <w:rPr>
                <w:rFonts w:eastAsia="Malgun Gothic"/>
              </w:rPr>
            </w:pPr>
            <w:r w:rsidRPr="005A6FE6">
              <w:rPr>
                <w:rFonts w:eastAsia="Malgun Gothic"/>
              </w:rPr>
              <w:t>5, 6</w:t>
            </w:r>
          </w:p>
        </w:tc>
      </w:tr>
      <w:tr w:rsidR="00C25B75" w:rsidRPr="005A6FE6" w14:paraId="16E960AF" w14:textId="77777777" w:rsidTr="00FB286E">
        <w:trPr>
          <w:trHeight w:val="188"/>
          <w:jc w:val="center"/>
        </w:trPr>
        <w:tc>
          <w:tcPr>
            <w:tcW w:w="1631" w:type="dxa"/>
            <w:tcBorders>
              <w:top w:val="single" w:sz="4" w:space="0" w:color="auto"/>
              <w:left w:val="single" w:sz="4" w:space="0" w:color="auto"/>
              <w:right w:val="single" w:sz="4" w:space="0" w:color="auto"/>
            </w:tcBorders>
          </w:tcPr>
          <w:p w14:paraId="72266A34" w14:textId="77777777" w:rsidR="00C25B75" w:rsidRPr="005A6FE6" w:rsidRDefault="00C25B75" w:rsidP="00FB286E">
            <w:pPr>
              <w:pStyle w:val="TAC"/>
              <w:rPr>
                <w:rFonts w:eastAsia="PMingLiU"/>
                <w:lang w:eastAsia="ja-JP"/>
              </w:rPr>
            </w:pPr>
            <w:r w:rsidRPr="005A6FE6">
              <w:rPr>
                <w:rFonts w:eastAsia="PMingLiU"/>
                <w:lang w:eastAsia="ja-JP"/>
              </w:rPr>
              <w:t>DC_8_n1</w:t>
            </w:r>
          </w:p>
        </w:tc>
        <w:tc>
          <w:tcPr>
            <w:tcW w:w="2864" w:type="dxa"/>
            <w:tcBorders>
              <w:top w:val="single" w:sz="4" w:space="0" w:color="auto"/>
              <w:left w:val="single" w:sz="4" w:space="0" w:color="auto"/>
              <w:bottom w:val="single" w:sz="4" w:space="0" w:color="auto"/>
              <w:right w:val="single" w:sz="4" w:space="0" w:color="auto"/>
            </w:tcBorders>
            <w:vAlign w:val="bottom"/>
          </w:tcPr>
          <w:p w14:paraId="46C54454"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8DB12AD" w14:textId="77777777" w:rsidR="00C25B75" w:rsidRPr="005A6FE6" w:rsidDel="00567311" w:rsidRDefault="00C25B75" w:rsidP="00FB286E">
            <w:pPr>
              <w:pStyle w:val="TAC"/>
            </w:pPr>
            <w:r w:rsidRPr="005A6FE6">
              <w:t>860</w:t>
            </w:r>
          </w:p>
        </w:tc>
        <w:tc>
          <w:tcPr>
            <w:tcW w:w="310" w:type="dxa"/>
            <w:tcBorders>
              <w:top w:val="single" w:sz="4" w:space="0" w:color="auto"/>
              <w:left w:val="nil"/>
              <w:bottom w:val="single" w:sz="4" w:space="0" w:color="auto"/>
              <w:right w:val="single" w:sz="4" w:space="0" w:color="auto"/>
            </w:tcBorders>
            <w:vAlign w:val="bottom"/>
          </w:tcPr>
          <w:p w14:paraId="27682741"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61B6A920" w14:textId="77777777" w:rsidR="00C25B75" w:rsidRPr="005A6FE6" w:rsidDel="00567311" w:rsidRDefault="00C25B75" w:rsidP="00FB286E">
            <w:pPr>
              <w:pStyle w:val="TAC"/>
            </w:pPr>
            <w:r w:rsidRPr="005A6FE6">
              <w:t>890</w:t>
            </w:r>
          </w:p>
        </w:tc>
        <w:tc>
          <w:tcPr>
            <w:tcW w:w="1172" w:type="dxa"/>
            <w:tcBorders>
              <w:top w:val="single" w:sz="4" w:space="0" w:color="auto"/>
              <w:left w:val="nil"/>
              <w:bottom w:val="single" w:sz="4" w:space="0" w:color="auto"/>
              <w:right w:val="single" w:sz="4" w:space="0" w:color="auto"/>
            </w:tcBorders>
            <w:vAlign w:val="center"/>
          </w:tcPr>
          <w:p w14:paraId="37831987" w14:textId="77777777" w:rsidR="00C25B75" w:rsidRPr="005A6FE6" w:rsidDel="00567311" w:rsidRDefault="00C25B75" w:rsidP="00FB286E">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3B770EE9" w14:textId="77777777" w:rsidR="00C25B75" w:rsidRPr="005A6FE6" w:rsidDel="00567311"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183C354" w14:textId="77777777" w:rsidR="00C25B75" w:rsidRPr="005A6FE6" w:rsidRDefault="00C25B75" w:rsidP="00FB286E">
            <w:pPr>
              <w:pStyle w:val="TAC"/>
              <w:rPr>
                <w:szCs w:val="18"/>
                <w:lang w:eastAsia="ja-JP"/>
              </w:rPr>
            </w:pPr>
            <w:r w:rsidRPr="005A6FE6">
              <w:t>5, 12</w:t>
            </w:r>
          </w:p>
        </w:tc>
      </w:tr>
      <w:tr w:rsidR="00C25B75" w:rsidRPr="005A6FE6" w14:paraId="1762042C" w14:textId="77777777" w:rsidTr="00FB286E">
        <w:trPr>
          <w:trHeight w:val="188"/>
          <w:jc w:val="center"/>
        </w:trPr>
        <w:tc>
          <w:tcPr>
            <w:tcW w:w="1631" w:type="dxa"/>
            <w:tcBorders>
              <w:left w:val="single" w:sz="4" w:space="0" w:color="auto"/>
              <w:right w:val="single" w:sz="4" w:space="0" w:color="auto"/>
            </w:tcBorders>
          </w:tcPr>
          <w:p w14:paraId="122ED405" w14:textId="77777777" w:rsidR="00C25B75" w:rsidRPr="005A6FE6" w:rsidRDefault="00C25B75" w:rsidP="00FB286E">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988915E"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773D9CE9" w14:textId="77777777" w:rsidR="00C25B75" w:rsidRPr="005A6FE6" w:rsidDel="00567311" w:rsidRDefault="00C25B75" w:rsidP="00FB286E">
            <w:pPr>
              <w:pStyle w:val="TAC"/>
            </w:pPr>
            <w:r w:rsidRPr="005A6FE6">
              <w:t>1880</w:t>
            </w:r>
          </w:p>
        </w:tc>
        <w:tc>
          <w:tcPr>
            <w:tcW w:w="310" w:type="dxa"/>
            <w:tcBorders>
              <w:top w:val="single" w:sz="4" w:space="0" w:color="auto"/>
              <w:left w:val="nil"/>
              <w:bottom w:val="single" w:sz="4" w:space="0" w:color="auto"/>
              <w:right w:val="single" w:sz="4" w:space="0" w:color="auto"/>
            </w:tcBorders>
            <w:vAlign w:val="bottom"/>
          </w:tcPr>
          <w:p w14:paraId="11B987B7" w14:textId="77777777" w:rsidR="00C25B75" w:rsidRPr="005A6FE6" w:rsidDel="00567311" w:rsidRDefault="00C25B75" w:rsidP="00FB286E">
            <w:pPr>
              <w:pStyle w:val="TAC"/>
            </w:pPr>
          </w:p>
        </w:tc>
        <w:tc>
          <w:tcPr>
            <w:tcW w:w="937" w:type="dxa"/>
            <w:tcBorders>
              <w:top w:val="single" w:sz="4" w:space="0" w:color="auto"/>
              <w:left w:val="nil"/>
              <w:bottom w:val="single" w:sz="4" w:space="0" w:color="auto"/>
              <w:right w:val="single" w:sz="4" w:space="0" w:color="auto"/>
            </w:tcBorders>
            <w:vAlign w:val="bottom"/>
          </w:tcPr>
          <w:p w14:paraId="15982EB5" w14:textId="77777777" w:rsidR="00C25B75" w:rsidRPr="005A6FE6" w:rsidDel="00567311" w:rsidRDefault="00C25B75" w:rsidP="00FB286E">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0A448437" w14:textId="77777777" w:rsidR="00C25B75" w:rsidRPr="005A6FE6" w:rsidDel="00567311" w:rsidRDefault="00C25B75" w:rsidP="00FB286E">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0190D6C6" w14:textId="77777777" w:rsidR="00C25B75" w:rsidRPr="005A6FE6" w:rsidDel="00567311"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C8C2486" w14:textId="77777777" w:rsidR="00C25B75" w:rsidRPr="005A6FE6" w:rsidRDefault="00C25B75" w:rsidP="00FB286E">
            <w:pPr>
              <w:pStyle w:val="TAC"/>
              <w:rPr>
                <w:szCs w:val="18"/>
                <w:lang w:eastAsia="ja-JP"/>
              </w:rPr>
            </w:pPr>
            <w:r w:rsidRPr="005A6FE6">
              <w:t>5, 16</w:t>
            </w:r>
          </w:p>
        </w:tc>
      </w:tr>
      <w:tr w:rsidR="00C25B75" w:rsidRPr="005A6FE6" w14:paraId="592D0C25" w14:textId="77777777" w:rsidTr="00FB286E">
        <w:trPr>
          <w:trHeight w:val="188"/>
          <w:jc w:val="center"/>
        </w:trPr>
        <w:tc>
          <w:tcPr>
            <w:tcW w:w="1631" w:type="dxa"/>
            <w:tcBorders>
              <w:left w:val="single" w:sz="4" w:space="0" w:color="auto"/>
              <w:right w:val="single" w:sz="4" w:space="0" w:color="auto"/>
            </w:tcBorders>
          </w:tcPr>
          <w:p w14:paraId="2646C2A5" w14:textId="77777777" w:rsidR="00C25B75" w:rsidRPr="005A6FE6" w:rsidRDefault="00C25B75" w:rsidP="00FB286E">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03A60E0C"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47592E1" w14:textId="77777777" w:rsidR="00C25B75" w:rsidRPr="005A6FE6" w:rsidDel="00567311" w:rsidRDefault="00C25B75" w:rsidP="00FB286E">
            <w:pPr>
              <w:pStyle w:val="TAC"/>
            </w:pPr>
            <w:r w:rsidRPr="005A6FE6">
              <w:t>1895</w:t>
            </w:r>
          </w:p>
        </w:tc>
        <w:tc>
          <w:tcPr>
            <w:tcW w:w="310" w:type="dxa"/>
            <w:tcBorders>
              <w:top w:val="single" w:sz="4" w:space="0" w:color="auto"/>
              <w:left w:val="nil"/>
              <w:bottom w:val="single" w:sz="4" w:space="0" w:color="auto"/>
              <w:right w:val="single" w:sz="4" w:space="0" w:color="auto"/>
            </w:tcBorders>
            <w:vAlign w:val="bottom"/>
          </w:tcPr>
          <w:p w14:paraId="7D907985" w14:textId="77777777" w:rsidR="00C25B75" w:rsidRPr="005A6FE6" w:rsidDel="00567311" w:rsidRDefault="00C25B75" w:rsidP="00FB286E">
            <w:pPr>
              <w:pStyle w:val="TAC"/>
            </w:pPr>
          </w:p>
        </w:tc>
        <w:tc>
          <w:tcPr>
            <w:tcW w:w="937" w:type="dxa"/>
            <w:tcBorders>
              <w:top w:val="single" w:sz="4" w:space="0" w:color="auto"/>
              <w:left w:val="nil"/>
              <w:bottom w:val="single" w:sz="4" w:space="0" w:color="auto"/>
              <w:right w:val="single" w:sz="4" w:space="0" w:color="auto"/>
            </w:tcBorders>
            <w:vAlign w:val="bottom"/>
          </w:tcPr>
          <w:p w14:paraId="2A92D938" w14:textId="77777777" w:rsidR="00C25B75" w:rsidRPr="005A6FE6" w:rsidDel="00567311" w:rsidRDefault="00C25B75" w:rsidP="00FB286E">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5EA3F8CE" w14:textId="77777777" w:rsidR="00C25B75" w:rsidRPr="005A6FE6" w:rsidDel="00567311" w:rsidRDefault="00C25B75" w:rsidP="00FB286E">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538CF145" w14:textId="77777777" w:rsidR="00C25B75" w:rsidRPr="005A6FE6" w:rsidDel="00567311"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6110B643" w14:textId="77777777" w:rsidR="00C25B75" w:rsidRPr="005A6FE6" w:rsidRDefault="00C25B75" w:rsidP="00FB286E">
            <w:pPr>
              <w:pStyle w:val="TAC"/>
              <w:rPr>
                <w:szCs w:val="18"/>
                <w:lang w:eastAsia="ja-JP"/>
              </w:rPr>
            </w:pPr>
            <w:r w:rsidRPr="005A6FE6">
              <w:t>5, 7, 16</w:t>
            </w:r>
          </w:p>
        </w:tc>
      </w:tr>
      <w:tr w:rsidR="00C25B75" w:rsidRPr="005A6FE6" w14:paraId="0C0EF05F" w14:textId="77777777" w:rsidTr="00FB286E">
        <w:trPr>
          <w:trHeight w:val="188"/>
          <w:jc w:val="center"/>
        </w:trPr>
        <w:tc>
          <w:tcPr>
            <w:tcW w:w="1631" w:type="dxa"/>
            <w:tcBorders>
              <w:left w:val="single" w:sz="4" w:space="0" w:color="auto"/>
              <w:bottom w:val="single" w:sz="4" w:space="0" w:color="auto"/>
              <w:right w:val="single" w:sz="4" w:space="0" w:color="auto"/>
            </w:tcBorders>
          </w:tcPr>
          <w:p w14:paraId="3037BF2F" w14:textId="77777777" w:rsidR="00C25B75" w:rsidRPr="005A6FE6" w:rsidRDefault="00C25B75" w:rsidP="00FB286E">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65AE3C72"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851E177" w14:textId="77777777" w:rsidR="00C25B75" w:rsidRPr="005A6FE6" w:rsidDel="00567311" w:rsidRDefault="00C25B75" w:rsidP="00FB286E">
            <w:pPr>
              <w:pStyle w:val="TAC"/>
            </w:pPr>
            <w:r w:rsidRPr="005A6FE6">
              <w:t>1915</w:t>
            </w:r>
          </w:p>
        </w:tc>
        <w:tc>
          <w:tcPr>
            <w:tcW w:w="310" w:type="dxa"/>
            <w:tcBorders>
              <w:top w:val="single" w:sz="4" w:space="0" w:color="auto"/>
              <w:left w:val="nil"/>
              <w:bottom w:val="single" w:sz="4" w:space="0" w:color="auto"/>
              <w:right w:val="single" w:sz="4" w:space="0" w:color="auto"/>
            </w:tcBorders>
            <w:vAlign w:val="bottom"/>
          </w:tcPr>
          <w:p w14:paraId="28437C55" w14:textId="77777777" w:rsidR="00C25B75" w:rsidRPr="005A6FE6" w:rsidDel="00567311" w:rsidRDefault="00C25B75" w:rsidP="00FB286E">
            <w:pPr>
              <w:pStyle w:val="TAC"/>
            </w:pPr>
          </w:p>
        </w:tc>
        <w:tc>
          <w:tcPr>
            <w:tcW w:w="937" w:type="dxa"/>
            <w:tcBorders>
              <w:top w:val="single" w:sz="4" w:space="0" w:color="auto"/>
              <w:left w:val="nil"/>
              <w:bottom w:val="single" w:sz="4" w:space="0" w:color="auto"/>
              <w:right w:val="single" w:sz="4" w:space="0" w:color="auto"/>
            </w:tcBorders>
            <w:vAlign w:val="bottom"/>
          </w:tcPr>
          <w:p w14:paraId="40058426" w14:textId="77777777" w:rsidR="00C25B75" w:rsidRPr="005A6FE6" w:rsidDel="00567311" w:rsidRDefault="00C25B75" w:rsidP="00FB286E">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2EAB7348" w14:textId="77777777" w:rsidR="00C25B75" w:rsidRPr="005A6FE6" w:rsidDel="00567311" w:rsidRDefault="00C25B75" w:rsidP="00FB286E">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027263F5" w14:textId="77777777" w:rsidR="00C25B75" w:rsidRPr="005A6FE6" w:rsidDel="00567311"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79715676" w14:textId="77777777" w:rsidR="00C25B75" w:rsidRPr="005A6FE6" w:rsidRDefault="00C25B75" w:rsidP="00FB286E">
            <w:pPr>
              <w:pStyle w:val="TAC"/>
              <w:rPr>
                <w:szCs w:val="18"/>
                <w:lang w:eastAsia="ja-JP"/>
              </w:rPr>
            </w:pPr>
            <w:r w:rsidRPr="005A6FE6">
              <w:t>5, 7, 16</w:t>
            </w:r>
          </w:p>
        </w:tc>
      </w:tr>
      <w:tr w:rsidR="00C25B75" w:rsidRPr="005A6FE6" w14:paraId="51EBCF85" w14:textId="77777777" w:rsidTr="00FB286E">
        <w:trPr>
          <w:trHeight w:val="188"/>
          <w:jc w:val="center"/>
        </w:trPr>
        <w:tc>
          <w:tcPr>
            <w:tcW w:w="1631" w:type="dxa"/>
            <w:tcBorders>
              <w:top w:val="single" w:sz="4" w:space="0" w:color="auto"/>
              <w:left w:val="single" w:sz="4" w:space="0" w:color="auto"/>
              <w:right w:val="single" w:sz="4" w:space="0" w:color="auto"/>
            </w:tcBorders>
          </w:tcPr>
          <w:p w14:paraId="34282E86" w14:textId="77777777" w:rsidR="00C25B75" w:rsidRPr="005A6FE6" w:rsidRDefault="00C25B75" w:rsidP="00FB286E">
            <w:pPr>
              <w:pStyle w:val="TAC"/>
              <w:rPr>
                <w:rFonts w:eastAsia="PMingLiU"/>
                <w:lang w:eastAsia="ja-JP"/>
              </w:rPr>
            </w:pPr>
            <w:r w:rsidRPr="005A6FE6">
              <w:rPr>
                <w:rFonts w:eastAsia="PMingLiU"/>
                <w:lang w:eastAsia="ja-JP"/>
              </w:rPr>
              <w:t>DC_8_n3</w:t>
            </w:r>
          </w:p>
        </w:tc>
        <w:tc>
          <w:tcPr>
            <w:tcW w:w="2864" w:type="dxa"/>
            <w:tcBorders>
              <w:top w:val="single" w:sz="4" w:space="0" w:color="auto"/>
              <w:left w:val="single" w:sz="4" w:space="0" w:color="auto"/>
              <w:bottom w:val="single" w:sz="4" w:space="0" w:color="auto"/>
              <w:right w:val="single" w:sz="4" w:space="0" w:color="auto"/>
            </w:tcBorders>
            <w:vAlign w:val="bottom"/>
          </w:tcPr>
          <w:p w14:paraId="048DA57F"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4912B24F" w14:textId="77777777" w:rsidR="00C25B75" w:rsidRPr="005A6FE6" w:rsidDel="00567311" w:rsidRDefault="00C25B75" w:rsidP="00FB286E">
            <w:pPr>
              <w:pStyle w:val="TAC"/>
            </w:pPr>
            <w:r w:rsidRPr="005A6FE6">
              <w:t>1884.5</w:t>
            </w:r>
          </w:p>
        </w:tc>
        <w:tc>
          <w:tcPr>
            <w:tcW w:w="310" w:type="dxa"/>
            <w:tcBorders>
              <w:top w:val="single" w:sz="4" w:space="0" w:color="auto"/>
              <w:left w:val="nil"/>
              <w:bottom w:val="single" w:sz="4" w:space="0" w:color="auto"/>
              <w:right w:val="single" w:sz="4" w:space="0" w:color="auto"/>
            </w:tcBorders>
            <w:vAlign w:val="bottom"/>
          </w:tcPr>
          <w:p w14:paraId="6D4F4AE0"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15F86CD6" w14:textId="77777777" w:rsidR="00C25B75" w:rsidRPr="005A6FE6" w:rsidDel="00567311" w:rsidRDefault="00C25B75" w:rsidP="00FB286E">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76741226" w14:textId="77777777" w:rsidR="00C25B75" w:rsidRPr="005A6FE6" w:rsidDel="00567311"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DE935C9" w14:textId="77777777" w:rsidR="00C25B75" w:rsidRPr="005A6FE6" w:rsidDel="00567311"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6C15522" w14:textId="77777777" w:rsidR="00C25B75" w:rsidRPr="005A6FE6" w:rsidRDefault="00C25B75" w:rsidP="00FB286E">
            <w:pPr>
              <w:pStyle w:val="TAC"/>
              <w:rPr>
                <w:szCs w:val="18"/>
                <w:lang w:eastAsia="ja-JP"/>
              </w:rPr>
            </w:pPr>
            <w:r w:rsidRPr="005A6FE6">
              <w:t>3, 12</w:t>
            </w:r>
          </w:p>
        </w:tc>
      </w:tr>
      <w:tr w:rsidR="00C25B75" w:rsidRPr="005A6FE6" w14:paraId="37754841" w14:textId="77777777" w:rsidTr="00FB286E">
        <w:trPr>
          <w:trHeight w:val="188"/>
          <w:jc w:val="center"/>
        </w:trPr>
        <w:tc>
          <w:tcPr>
            <w:tcW w:w="1631" w:type="dxa"/>
            <w:tcBorders>
              <w:left w:val="single" w:sz="4" w:space="0" w:color="auto"/>
              <w:bottom w:val="single" w:sz="4" w:space="0" w:color="auto"/>
              <w:right w:val="single" w:sz="4" w:space="0" w:color="auto"/>
            </w:tcBorders>
          </w:tcPr>
          <w:p w14:paraId="5E84F6CF" w14:textId="77777777" w:rsidR="00C25B75" w:rsidRPr="005A6FE6" w:rsidRDefault="00C25B75" w:rsidP="00FB286E">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DFD46B5"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88E499F" w14:textId="77777777" w:rsidR="00C25B75" w:rsidRPr="005A6FE6" w:rsidDel="00567311" w:rsidRDefault="00C25B75" w:rsidP="00FB286E">
            <w:pPr>
              <w:pStyle w:val="TAC"/>
            </w:pPr>
            <w:r w:rsidRPr="005A6FE6">
              <w:t>860</w:t>
            </w:r>
          </w:p>
        </w:tc>
        <w:tc>
          <w:tcPr>
            <w:tcW w:w="310" w:type="dxa"/>
            <w:tcBorders>
              <w:top w:val="single" w:sz="4" w:space="0" w:color="auto"/>
              <w:left w:val="nil"/>
              <w:bottom w:val="single" w:sz="4" w:space="0" w:color="auto"/>
              <w:right w:val="single" w:sz="4" w:space="0" w:color="auto"/>
            </w:tcBorders>
            <w:vAlign w:val="bottom"/>
          </w:tcPr>
          <w:p w14:paraId="35AB379F"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0481A6F5" w14:textId="77777777" w:rsidR="00C25B75" w:rsidRPr="005A6FE6" w:rsidDel="00567311" w:rsidRDefault="00C25B75" w:rsidP="00FB286E">
            <w:pPr>
              <w:pStyle w:val="TAC"/>
            </w:pPr>
            <w:r w:rsidRPr="005A6FE6">
              <w:t>89</w:t>
            </w:r>
            <w:r w:rsidRPr="005A6FE6">
              <w:rPr>
                <w:lang w:eastAsia="ja-JP"/>
              </w:rPr>
              <w:t>0</w:t>
            </w:r>
          </w:p>
        </w:tc>
        <w:tc>
          <w:tcPr>
            <w:tcW w:w="1172" w:type="dxa"/>
            <w:tcBorders>
              <w:top w:val="single" w:sz="4" w:space="0" w:color="auto"/>
              <w:left w:val="nil"/>
              <w:bottom w:val="single" w:sz="4" w:space="0" w:color="auto"/>
              <w:right w:val="single" w:sz="4" w:space="0" w:color="auto"/>
            </w:tcBorders>
            <w:vAlign w:val="center"/>
          </w:tcPr>
          <w:p w14:paraId="7CEEB075" w14:textId="77777777" w:rsidR="00C25B75" w:rsidRPr="005A6FE6" w:rsidDel="00567311" w:rsidRDefault="00C25B75" w:rsidP="00FB286E">
            <w:pPr>
              <w:pStyle w:val="TAC"/>
            </w:pPr>
            <w:r w:rsidRPr="005A6FE6">
              <w:t>-4</w:t>
            </w:r>
            <w:r w:rsidRPr="005A6FE6">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6BF48631" w14:textId="77777777" w:rsidR="00C25B75" w:rsidRPr="005A6FE6" w:rsidDel="00567311" w:rsidRDefault="00C25B75" w:rsidP="00FB286E">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CCF239" w14:textId="77777777" w:rsidR="00C25B75" w:rsidRPr="005A6FE6" w:rsidRDefault="00C25B75" w:rsidP="00FB286E">
            <w:pPr>
              <w:pStyle w:val="TAC"/>
              <w:rPr>
                <w:szCs w:val="18"/>
                <w:lang w:eastAsia="ja-JP"/>
              </w:rPr>
            </w:pPr>
            <w:r w:rsidRPr="005A6FE6">
              <w:t>5, 12</w:t>
            </w:r>
          </w:p>
        </w:tc>
      </w:tr>
      <w:tr w:rsidR="00C25B75" w:rsidRPr="005A6FE6" w14:paraId="19EDB71A"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2961AD65" w14:textId="77777777" w:rsidR="00C25B75" w:rsidRPr="005A6FE6" w:rsidRDefault="00C25B75" w:rsidP="00FB286E">
            <w:pPr>
              <w:pStyle w:val="TAC"/>
            </w:pPr>
            <w:r w:rsidRPr="005A6FE6">
              <w:t>DC_8_n20</w:t>
            </w:r>
          </w:p>
        </w:tc>
        <w:tc>
          <w:tcPr>
            <w:tcW w:w="2864" w:type="dxa"/>
            <w:tcBorders>
              <w:top w:val="single" w:sz="4" w:space="0" w:color="auto"/>
              <w:left w:val="nil"/>
              <w:bottom w:val="single" w:sz="4" w:space="0" w:color="auto"/>
              <w:right w:val="single" w:sz="4" w:space="0" w:color="auto"/>
            </w:tcBorders>
          </w:tcPr>
          <w:p w14:paraId="2345D5FB" w14:textId="77777777" w:rsidR="00C25B75" w:rsidRPr="005A6FE6" w:rsidDel="00567311" w:rsidRDefault="00C25B75" w:rsidP="00FB286E">
            <w:pPr>
              <w:pStyle w:val="TAL"/>
              <w:rPr>
                <w:lang w:eastAsia="ja-JP"/>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tcPr>
          <w:p w14:paraId="492ED34D" w14:textId="77777777" w:rsidR="00C25B75" w:rsidRPr="005A6FE6" w:rsidDel="00567311" w:rsidRDefault="00C25B75" w:rsidP="00FB286E">
            <w:pPr>
              <w:pStyle w:val="TAC"/>
            </w:pPr>
            <w:r w:rsidRPr="005A6FE6">
              <w:rPr>
                <w:lang w:eastAsia="ja-JP"/>
              </w:rPr>
              <w:t>758</w:t>
            </w:r>
          </w:p>
        </w:tc>
        <w:tc>
          <w:tcPr>
            <w:tcW w:w="310" w:type="dxa"/>
            <w:tcBorders>
              <w:top w:val="single" w:sz="4" w:space="0" w:color="auto"/>
              <w:left w:val="nil"/>
              <w:bottom w:val="single" w:sz="4" w:space="0" w:color="auto"/>
              <w:right w:val="single" w:sz="4" w:space="0" w:color="auto"/>
            </w:tcBorders>
          </w:tcPr>
          <w:p w14:paraId="246D1800"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tcPr>
          <w:p w14:paraId="083E887A" w14:textId="77777777" w:rsidR="00C25B75" w:rsidRPr="005A6FE6" w:rsidDel="00567311" w:rsidRDefault="00C25B75" w:rsidP="00FB286E">
            <w:pPr>
              <w:pStyle w:val="TAC"/>
            </w:pPr>
            <w:r w:rsidRPr="005A6FE6">
              <w:rPr>
                <w:lang w:eastAsia="ja-JP"/>
              </w:rPr>
              <w:t>788</w:t>
            </w:r>
          </w:p>
        </w:tc>
        <w:tc>
          <w:tcPr>
            <w:tcW w:w="1172" w:type="dxa"/>
            <w:tcBorders>
              <w:top w:val="single" w:sz="4" w:space="0" w:color="auto"/>
              <w:left w:val="nil"/>
              <w:bottom w:val="single" w:sz="4" w:space="0" w:color="auto"/>
              <w:right w:val="single" w:sz="4" w:space="0" w:color="auto"/>
            </w:tcBorders>
          </w:tcPr>
          <w:p w14:paraId="620666F1" w14:textId="77777777" w:rsidR="00C25B75" w:rsidRPr="005A6FE6" w:rsidDel="00567311"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tcPr>
          <w:p w14:paraId="2AA8155A" w14:textId="77777777" w:rsidR="00C25B75" w:rsidRPr="005A6FE6" w:rsidDel="00567311"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0D47E375" w14:textId="77777777" w:rsidR="00C25B75" w:rsidRPr="005A6FE6" w:rsidRDefault="00C25B75" w:rsidP="00FB286E">
            <w:pPr>
              <w:pStyle w:val="TAC"/>
            </w:pPr>
          </w:p>
        </w:tc>
      </w:tr>
      <w:tr w:rsidR="00C25B75" w:rsidRPr="005A6FE6" w14:paraId="7DB5AF61"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4F9631BE" w14:textId="77777777" w:rsidR="00C25B75" w:rsidRPr="005A6FE6" w:rsidRDefault="00C25B75" w:rsidP="00FB286E">
            <w:pPr>
              <w:pStyle w:val="TAC"/>
            </w:pPr>
            <w:r w:rsidRPr="005A6FE6">
              <w:t>DC_8_n28</w:t>
            </w:r>
          </w:p>
        </w:tc>
        <w:tc>
          <w:tcPr>
            <w:tcW w:w="2864" w:type="dxa"/>
            <w:tcBorders>
              <w:top w:val="single" w:sz="4" w:space="0" w:color="auto"/>
              <w:left w:val="single" w:sz="4" w:space="0" w:color="auto"/>
              <w:bottom w:val="single" w:sz="4" w:space="0" w:color="auto"/>
              <w:right w:val="single" w:sz="4" w:space="0" w:color="auto"/>
            </w:tcBorders>
          </w:tcPr>
          <w:p w14:paraId="4FFF22EF" w14:textId="77777777" w:rsidR="00C25B75" w:rsidRPr="005A6FE6" w:rsidRDefault="00C25B75" w:rsidP="00FB286E">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09EC0DA9" w14:textId="77777777" w:rsidR="00C25B75" w:rsidRPr="005A6FE6" w:rsidRDefault="00C25B75" w:rsidP="00FB286E">
            <w:pPr>
              <w:pStyle w:val="TAC"/>
            </w:pPr>
            <w:r w:rsidRPr="005A6FE6">
              <w:t>470</w:t>
            </w:r>
          </w:p>
        </w:tc>
        <w:tc>
          <w:tcPr>
            <w:tcW w:w="310" w:type="dxa"/>
            <w:tcBorders>
              <w:top w:val="single" w:sz="4" w:space="0" w:color="auto"/>
              <w:left w:val="nil"/>
              <w:bottom w:val="single" w:sz="4" w:space="0" w:color="auto"/>
              <w:right w:val="single" w:sz="4" w:space="0" w:color="auto"/>
            </w:tcBorders>
          </w:tcPr>
          <w:p w14:paraId="3FD4AFE9"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tcPr>
          <w:p w14:paraId="5D6D5B3A" w14:textId="77777777" w:rsidR="00C25B75" w:rsidRPr="005A6FE6" w:rsidRDefault="00C25B75" w:rsidP="00FB286E">
            <w:pPr>
              <w:pStyle w:val="TAC"/>
            </w:pPr>
            <w:r w:rsidRPr="005A6FE6">
              <w:t>694</w:t>
            </w:r>
          </w:p>
        </w:tc>
        <w:tc>
          <w:tcPr>
            <w:tcW w:w="1172" w:type="dxa"/>
            <w:tcBorders>
              <w:top w:val="single" w:sz="4" w:space="0" w:color="auto"/>
              <w:left w:val="nil"/>
              <w:bottom w:val="single" w:sz="4" w:space="0" w:color="auto"/>
              <w:right w:val="single" w:sz="4" w:space="0" w:color="auto"/>
            </w:tcBorders>
          </w:tcPr>
          <w:p w14:paraId="4751BB41" w14:textId="77777777" w:rsidR="00C25B75" w:rsidRPr="005A6FE6" w:rsidRDefault="00C25B75" w:rsidP="00FB286E">
            <w:pPr>
              <w:pStyle w:val="TAC"/>
              <w:rPr>
                <w:rFonts w:eastAsia="MS Mincho"/>
              </w:rPr>
            </w:pPr>
            <w:r w:rsidRPr="005A6FE6">
              <w:t>-42</w:t>
            </w:r>
          </w:p>
        </w:tc>
        <w:tc>
          <w:tcPr>
            <w:tcW w:w="749" w:type="dxa"/>
            <w:tcBorders>
              <w:top w:val="single" w:sz="4" w:space="0" w:color="auto"/>
              <w:left w:val="nil"/>
              <w:bottom w:val="single" w:sz="4" w:space="0" w:color="auto"/>
              <w:right w:val="single" w:sz="4" w:space="0" w:color="auto"/>
            </w:tcBorders>
            <w:noWrap/>
          </w:tcPr>
          <w:p w14:paraId="258977C5" w14:textId="77777777" w:rsidR="00C25B75" w:rsidRPr="005A6FE6" w:rsidRDefault="00C25B75" w:rsidP="00FB286E">
            <w:pPr>
              <w:pStyle w:val="TAC"/>
              <w:rPr>
                <w:rFonts w:eastAsia="MS Mincho"/>
              </w:rPr>
            </w:pPr>
            <w:r w:rsidRPr="005A6FE6">
              <w:t>8</w:t>
            </w:r>
          </w:p>
        </w:tc>
        <w:tc>
          <w:tcPr>
            <w:tcW w:w="1228" w:type="dxa"/>
            <w:tcBorders>
              <w:top w:val="single" w:sz="4" w:space="0" w:color="auto"/>
              <w:left w:val="nil"/>
              <w:bottom w:val="single" w:sz="4" w:space="0" w:color="auto"/>
              <w:right w:val="single" w:sz="4" w:space="0" w:color="auto"/>
            </w:tcBorders>
            <w:noWrap/>
          </w:tcPr>
          <w:p w14:paraId="25C47B2A" w14:textId="77777777" w:rsidR="00C25B75" w:rsidRPr="005A6FE6" w:rsidRDefault="00C25B75" w:rsidP="00FB286E">
            <w:pPr>
              <w:pStyle w:val="TAC"/>
            </w:pPr>
            <w:r w:rsidRPr="005A6FE6">
              <w:t>5, 17</w:t>
            </w:r>
          </w:p>
        </w:tc>
      </w:tr>
      <w:tr w:rsidR="00C25B75" w:rsidRPr="005A6FE6" w14:paraId="34BFE1BF" w14:textId="77777777" w:rsidTr="00FB286E">
        <w:trPr>
          <w:trHeight w:val="188"/>
          <w:jc w:val="center"/>
        </w:trPr>
        <w:tc>
          <w:tcPr>
            <w:tcW w:w="1631" w:type="dxa"/>
            <w:tcBorders>
              <w:left w:val="single" w:sz="4" w:space="0" w:color="auto"/>
              <w:bottom w:val="nil"/>
              <w:right w:val="single" w:sz="4" w:space="0" w:color="auto"/>
            </w:tcBorders>
          </w:tcPr>
          <w:p w14:paraId="3E161420"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tcPr>
          <w:p w14:paraId="700EDB13" w14:textId="77777777" w:rsidR="00C25B75" w:rsidRPr="005A6FE6" w:rsidRDefault="00C25B75" w:rsidP="00FB286E">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04F764BD" w14:textId="77777777" w:rsidR="00C25B75" w:rsidRPr="005A6FE6" w:rsidRDefault="00C25B75" w:rsidP="00FB286E">
            <w:pPr>
              <w:pStyle w:val="TAC"/>
            </w:pPr>
            <w:r w:rsidRPr="005A6FE6">
              <w:t>470</w:t>
            </w:r>
          </w:p>
        </w:tc>
        <w:tc>
          <w:tcPr>
            <w:tcW w:w="310" w:type="dxa"/>
            <w:tcBorders>
              <w:top w:val="single" w:sz="4" w:space="0" w:color="auto"/>
              <w:left w:val="nil"/>
              <w:bottom w:val="single" w:sz="4" w:space="0" w:color="auto"/>
              <w:right w:val="single" w:sz="4" w:space="0" w:color="auto"/>
            </w:tcBorders>
          </w:tcPr>
          <w:p w14:paraId="21E04B74"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tcPr>
          <w:p w14:paraId="34BB5BBC" w14:textId="77777777" w:rsidR="00C25B75" w:rsidRPr="005A6FE6" w:rsidRDefault="00C25B75" w:rsidP="00FB286E">
            <w:pPr>
              <w:pStyle w:val="TAC"/>
            </w:pPr>
            <w:r w:rsidRPr="005A6FE6">
              <w:t>710</w:t>
            </w:r>
          </w:p>
        </w:tc>
        <w:tc>
          <w:tcPr>
            <w:tcW w:w="1172" w:type="dxa"/>
            <w:tcBorders>
              <w:top w:val="single" w:sz="4" w:space="0" w:color="auto"/>
              <w:left w:val="nil"/>
              <w:bottom w:val="single" w:sz="4" w:space="0" w:color="auto"/>
              <w:right w:val="single" w:sz="4" w:space="0" w:color="auto"/>
            </w:tcBorders>
          </w:tcPr>
          <w:p w14:paraId="12BB16CA" w14:textId="77777777" w:rsidR="00C25B75" w:rsidRPr="005A6FE6" w:rsidRDefault="00C25B75" w:rsidP="00FB286E">
            <w:pPr>
              <w:pStyle w:val="TAC"/>
              <w:rPr>
                <w:rFonts w:eastAsia="MS Mincho"/>
              </w:rPr>
            </w:pPr>
            <w:r w:rsidRPr="005A6FE6">
              <w:t>-26.2</w:t>
            </w:r>
          </w:p>
        </w:tc>
        <w:tc>
          <w:tcPr>
            <w:tcW w:w="749" w:type="dxa"/>
            <w:tcBorders>
              <w:top w:val="single" w:sz="4" w:space="0" w:color="auto"/>
              <w:left w:val="nil"/>
              <w:bottom w:val="single" w:sz="4" w:space="0" w:color="auto"/>
              <w:right w:val="single" w:sz="4" w:space="0" w:color="auto"/>
            </w:tcBorders>
            <w:noWrap/>
          </w:tcPr>
          <w:p w14:paraId="2E65EE8B" w14:textId="77777777" w:rsidR="00C25B75" w:rsidRPr="005A6FE6" w:rsidRDefault="00C25B75" w:rsidP="00FB286E">
            <w:pPr>
              <w:pStyle w:val="TAC"/>
              <w:rPr>
                <w:rFonts w:eastAsia="MS Mincho"/>
              </w:rPr>
            </w:pPr>
            <w:r w:rsidRPr="005A6FE6">
              <w:t>6</w:t>
            </w:r>
          </w:p>
        </w:tc>
        <w:tc>
          <w:tcPr>
            <w:tcW w:w="1228" w:type="dxa"/>
            <w:tcBorders>
              <w:top w:val="single" w:sz="4" w:space="0" w:color="auto"/>
              <w:left w:val="nil"/>
              <w:bottom w:val="single" w:sz="4" w:space="0" w:color="auto"/>
              <w:right w:val="single" w:sz="4" w:space="0" w:color="auto"/>
            </w:tcBorders>
            <w:noWrap/>
          </w:tcPr>
          <w:p w14:paraId="177D15F4" w14:textId="77777777" w:rsidR="00C25B75" w:rsidRPr="005A6FE6" w:rsidRDefault="00C25B75" w:rsidP="00FB286E">
            <w:pPr>
              <w:pStyle w:val="TAC"/>
            </w:pPr>
            <w:r w:rsidRPr="005A6FE6">
              <w:t>14</w:t>
            </w:r>
          </w:p>
        </w:tc>
      </w:tr>
      <w:tr w:rsidR="00C25B75" w:rsidRPr="005A6FE6" w14:paraId="7C43C1AA" w14:textId="77777777" w:rsidTr="00FB286E">
        <w:trPr>
          <w:trHeight w:val="188"/>
          <w:jc w:val="center"/>
        </w:trPr>
        <w:tc>
          <w:tcPr>
            <w:tcW w:w="1631" w:type="dxa"/>
            <w:tcBorders>
              <w:left w:val="single" w:sz="4" w:space="0" w:color="auto"/>
              <w:bottom w:val="nil"/>
              <w:right w:val="single" w:sz="4" w:space="0" w:color="auto"/>
            </w:tcBorders>
          </w:tcPr>
          <w:p w14:paraId="40442764"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tcPr>
          <w:p w14:paraId="11A7FA5A" w14:textId="77777777" w:rsidR="00C25B75" w:rsidRPr="005A6FE6" w:rsidRDefault="00C25B75" w:rsidP="00FB286E">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743C0C0F" w14:textId="77777777" w:rsidR="00C25B75" w:rsidRPr="005A6FE6" w:rsidRDefault="00C25B75" w:rsidP="00FB286E">
            <w:pPr>
              <w:pStyle w:val="TAC"/>
            </w:pPr>
            <w:r w:rsidRPr="005A6FE6">
              <w:t>662</w:t>
            </w:r>
          </w:p>
        </w:tc>
        <w:tc>
          <w:tcPr>
            <w:tcW w:w="310" w:type="dxa"/>
            <w:tcBorders>
              <w:top w:val="single" w:sz="4" w:space="0" w:color="auto"/>
              <w:left w:val="nil"/>
              <w:bottom w:val="single" w:sz="4" w:space="0" w:color="auto"/>
              <w:right w:val="single" w:sz="4" w:space="0" w:color="auto"/>
            </w:tcBorders>
          </w:tcPr>
          <w:p w14:paraId="3EA79296"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tcPr>
          <w:p w14:paraId="3DAF5723" w14:textId="77777777" w:rsidR="00C25B75" w:rsidRPr="005A6FE6" w:rsidRDefault="00C25B75" w:rsidP="00FB286E">
            <w:pPr>
              <w:pStyle w:val="TAC"/>
            </w:pPr>
            <w:r w:rsidRPr="005A6FE6">
              <w:t>694</w:t>
            </w:r>
          </w:p>
        </w:tc>
        <w:tc>
          <w:tcPr>
            <w:tcW w:w="1172" w:type="dxa"/>
            <w:tcBorders>
              <w:top w:val="single" w:sz="4" w:space="0" w:color="auto"/>
              <w:left w:val="nil"/>
              <w:bottom w:val="single" w:sz="4" w:space="0" w:color="auto"/>
              <w:right w:val="single" w:sz="4" w:space="0" w:color="auto"/>
            </w:tcBorders>
          </w:tcPr>
          <w:p w14:paraId="0AAEC0F8" w14:textId="77777777" w:rsidR="00C25B75" w:rsidRPr="005A6FE6" w:rsidRDefault="00C25B75" w:rsidP="00FB286E">
            <w:pPr>
              <w:pStyle w:val="TAC"/>
              <w:rPr>
                <w:rFonts w:eastAsia="MS Mincho"/>
              </w:rPr>
            </w:pPr>
            <w:r w:rsidRPr="005A6FE6">
              <w:t>-26.2</w:t>
            </w:r>
          </w:p>
        </w:tc>
        <w:tc>
          <w:tcPr>
            <w:tcW w:w="749" w:type="dxa"/>
            <w:tcBorders>
              <w:top w:val="single" w:sz="4" w:space="0" w:color="auto"/>
              <w:left w:val="nil"/>
              <w:bottom w:val="single" w:sz="4" w:space="0" w:color="auto"/>
              <w:right w:val="single" w:sz="4" w:space="0" w:color="auto"/>
            </w:tcBorders>
            <w:noWrap/>
          </w:tcPr>
          <w:p w14:paraId="6D2DA91B" w14:textId="77777777" w:rsidR="00C25B75" w:rsidRPr="005A6FE6" w:rsidRDefault="00C25B75" w:rsidP="00FB286E">
            <w:pPr>
              <w:pStyle w:val="TAC"/>
              <w:rPr>
                <w:rFonts w:eastAsia="MS Mincho"/>
              </w:rPr>
            </w:pPr>
            <w:r w:rsidRPr="005A6FE6">
              <w:t>6</w:t>
            </w:r>
          </w:p>
        </w:tc>
        <w:tc>
          <w:tcPr>
            <w:tcW w:w="1228" w:type="dxa"/>
            <w:tcBorders>
              <w:top w:val="single" w:sz="4" w:space="0" w:color="auto"/>
              <w:left w:val="nil"/>
              <w:bottom w:val="single" w:sz="4" w:space="0" w:color="auto"/>
              <w:right w:val="single" w:sz="4" w:space="0" w:color="auto"/>
            </w:tcBorders>
            <w:noWrap/>
          </w:tcPr>
          <w:p w14:paraId="0BBD67CC" w14:textId="77777777" w:rsidR="00C25B75" w:rsidRPr="005A6FE6" w:rsidRDefault="00C25B75" w:rsidP="00FB286E">
            <w:pPr>
              <w:pStyle w:val="TAC"/>
            </w:pPr>
            <w:r w:rsidRPr="005A6FE6">
              <w:t>5</w:t>
            </w:r>
          </w:p>
        </w:tc>
      </w:tr>
      <w:tr w:rsidR="00C25B75" w:rsidRPr="005A6FE6" w14:paraId="66ED5D6D" w14:textId="77777777" w:rsidTr="00FB286E">
        <w:trPr>
          <w:trHeight w:val="188"/>
          <w:jc w:val="center"/>
        </w:trPr>
        <w:tc>
          <w:tcPr>
            <w:tcW w:w="1631" w:type="dxa"/>
            <w:tcBorders>
              <w:left w:val="single" w:sz="4" w:space="0" w:color="auto"/>
              <w:bottom w:val="nil"/>
              <w:right w:val="single" w:sz="4" w:space="0" w:color="auto"/>
            </w:tcBorders>
          </w:tcPr>
          <w:p w14:paraId="4E699EAD"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tcPr>
          <w:p w14:paraId="44F93FDE" w14:textId="77777777" w:rsidR="00C25B75" w:rsidRPr="005A6FE6" w:rsidRDefault="00C25B75" w:rsidP="00FB286E">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29140C81" w14:textId="77777777" w:rsidR="00C25B75" w:rsidRPr="005A6FE6" w:rsidRDefault="00C25B75" w:rsidP="00FB286E">
            <w:pPr>
              <w:pStyle w:val="TAC"/>
            </w:pPr>
            <w:r w:rsidRPr="005A6FE6">
              <w:t>758</w:t>
            </w:r>
          </w:p>
        </w:tc>
        <w:tc>
          <w:tcPr>
            <w:tcW w:w="310" w:type="dxa"/>
            <w:tcBorders>
              <w:top w:val="single" w:sz="4" w:space="0" w:color="auto"/>
              <w:left w:val="nil"/>
              <w:bottom w:val="single" w:sz="4" w:space="0" w:color="auto"/>
              <w:right w:val="single" w:sz="4" w:space="0" w:color="auto"/>
            </w:tcBorders>
          </w:tcPr>
          <w:p w14:paraId="01307713"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tcPr>
          <w:p w14:paraId="3B54CEF2" w14:textId="77777777" w:rsidR="00C25B75" w:rsidRPr="005A6FE6" w:rsidRDefault="00C25B75" w:rsidP="00FB286E">
            <w:pPr>
              <w:pStyle w:val="TAC"/>
            </w:pPr>
            <w:r w:rsidRPr="005A6FE6">
              <w:t>773</w:t>
            </w:r>
          </w:p>
        </w:tc>
        <w:tc>
          <w:tcPr>
            <w:tcW w:w="1172" w:type="dxa"/>
            <w:tcBorders>
              <w:top w:val="single" w:sz="4" w:space="0" w:color="auto"/>
              <w:left w:val="nil"/>
              <w:bottom w:val="single" w:sz="4" w:space="0" w:color="auto"/>
              <w:right w:val="single" w:sz="4" w:space="0" w:color="auto"/>
            </w:tcBorders>
          </w:tcPr>
          <w:p w14:paraId="3F93F8DA" w14:textId="77777777" w:rsidR="00C25B75" w:rsidRPr="005A6FE6" w:rsidRDefault="00C25B75" w:rsidP="00FB286E">
            <w:pPr>
              <w:pStyle w:val="TAC"/>
              <w:rPr>
                <w:rFonts w:eastAsia="MS Mincho"/>
              </w:rPr>
            </w:pPr>
            <w:r w:rsidRPr="005A6FE6">
              <w:t>-32</w:t>
            </w:r>
          </w:p>
        </w:tc>
        <w:tc>
          <w:tcPr>
            <w:tcW w:w="749" w:type="dxa"/>
            <w:tcBorders>
              <w:top w:val="single" w:sz="4" w:space="0" w:color="auto"/>
              <w:left w:val="nil"/>
              <w:bottom w:val="single" w:sz="4" w:space="0" w:color="auto"/>
              <w:right w:val="single" w:sz="4" w:space="0" w:color="auto"/>
            </w:tcBorders>
            <w:noWrap/>
          </w:tcPr>
          <w:p w14:paraId="2ABE8775" w14:textId="77777777" w:rsidR="00C25B75" w:rsidRPr="005A6FE6" w:rsidRDefault="00C25B75" w:rsidP="00FB286E">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tcPr>
          <w:p w14:paraId="6A5F592F" w14:textId="77777777" w:rsidR="00C25B75" w:rsidRPr="005A6FE6" w:rsidRDefault="00C25B75" w:rsidP="00FB286E">
            <w:pPr>
              <w:pStyle w:val="TAC"/>
            </w:pPr>
            <w:r w:rsidRPr="005A6FE6">
              <w:t>5</w:t>
            </w:r>
          </w:p>
        </w:tc>
      </w:tr>
      <w:tr w:rsidR="00C25B75" w:rsidRPr="005A6FE6" w14:paraId="7AF4B8D2" w14:textId="77777777" w:rsidTr="00FB286E">
        <w:trPr>
          <w:trHeight w:val="188"/>
          <w:jc w:val="center"/>
        </w:trPr>
        <w:tc>
          <w:tcPr>
            <w:tcW w:w="1631" w:type="dxa"/>
            <w:tcBorders>
              <w:left w:val="single" w:sz="4" w:space="0" w:color="auto"/>
              <w:bottom w:val="nil"/>
              <w:right w:val="single" w:sz="4" w:space="0" w:color="auto"/>
            </w:tcBorders>
          </w:tcPr>
          <w:p w14:paraId="3B261A61"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tcPr>
          <w:p w14:paraId="3FCED7C6" w14:textId="77777777" w:rsidR="00C25B75" w:rsidRPr="005A6FE6" w:rsidRDefault="00C25B75" w:rsidP="00FB286E">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7D38AD47" w14:textId="77777777" w:rsidR="00C25B75" w:rsidRPr="005A6FE6" w:rsidRDefault="00C25B75" w:rsidP="00FB286E">
            <w:pPr>
              <w:pStyle w:val="TAC"/>
            </w:pPr>
            <w:r w:rsidRPr="005A6FE6">
              <w:t>773</w:t>
            </w:r>
          </w:p>
        </w:tc>
        <w:tc>
          <w:tcPr>
            <w:tcW w:w="310" w:type="dxa"/>
            <w:tcBorders>
              <w:top w:val="single" w:sz="4" w:space="0" w:color="auto"/>
              <w:left w:val="nil"/>
              <w:bottom w:val="single" w:sz="4" w:space="0" w:color="auto"/>
              <w:right w:val="single" w:sz="4" w:space="0" w:color="auto"/>
            </w:tcBorders>
          </w:tcPr>
          <w:p w14:paraId="025C81A5"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tcPr>
          <w:p w14:paraId="31E64C5E" w14:textId="77777777" w:rsidR="00C25B75" w:rsidRPr="005A6FE6" w:rsidRDefault="00C25B75" w:rsidP="00FB286E">
            <w:pPr>
              <w:pStyle w:val="TAC"/>
            </w:pPr>
            <w:r w:rsidRPr="005A6FE6">
              <w:t>803</w:t>
            </w:r>
          </w:p>
        </w:tc>
        <w:tc>
          <w:tcPr>
            <w:tcW w:w="1172" w:type="dxa"/>
            <w:tcBorders>
              <w:top w:val="single" w:sz="4" w:space="0" w:color="auto"/>
              <w:left w:val="nil"/>
              <w:bottom w:val="single" w:sz="4" w:space="0" w:color="auto"/>
              <w:right w:val="single" w:sz="4" w:space="0" w:color="auto"/>
            </w:tcBorders>
          </w:tcPr>
          <w:p w14:paraId="6B0C792E" w14:textId="77777777" w:rsidR="00C25B75" w:rsidRPr="005A6FE6" w:rsidRDefault="00C25B75" w:rsidP="00FB286E">
            <w:pPr>
              <w:pStyle w:val="TAC"/>
              <w:rPr>
                <w:rFonts w:eastAsia="MS Mincho"/>
              </w:rPr>
            </w:pPr>
            <w:r w:rsidRPr="005A6FE6">
              <w:t>-50</w:t>
            </w:r>
          </w:p>
        </w:tc>
        <w:tc>
          <w:tcPr>
            <w:tcW w:w="749" w:type="dxa"/>
            <w:tcBorders>
              <w:top w:val="single" w:sz="4" w:space="0" w:color="auto"/>
              <w:left w:val="nil"/>
              <w:bottom w:val="single" w:sz="4" w:space="0" w:color="auto"/>
              <w:right w:val="single" w:sz="4" w:space="0" w:color="auto"/>
            </w:tcBorders>
            <w:noWrap/>
          </w:tcPr>
          <w:p w14:paraId="5891D20B" w14:textId="77777777" w:rsidR="00C25B75" w:rsidRPr="005A6FE6" w:rsidRDefault="00C25B75" w:rsidP="00FB286E">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tcPr>
          <w:p w14:paraId="6D33E568" w14:textId="77777777" w:rsidR="00C25B75" w:rsidRPr="005A6FE6" w:rsidRDefault="00C25B75" w:rsidP="00FB286E">
            <w:pPr>
              <w:pStyle w:val="TAC"/>
            </w:pPr>
          </w:p>
        </w:tc>
      </w:tr>
      <w:tr w:rsidR="00C25B75" w:rsidRPr="005A6FE6" w14:paraId="76266021" w14:textId="77777777" w:rsidTr="00FB286E">
        <w:trPr>
          <w:trHeight w:val="188"/>
          <w:jc w:val="center"/>
        </w:trPr>
        <w:tc>
          <w:tcPr>
            <w:tcW w:w="1631" w:type="dxa"/>
            <w:tcBorders>
              <w:left w:val="single" w:sz="4" w:space="0" w:color="auto"/>
              <w:bottom w:val="nil"/>
              <w:right w:val="single" w:sz="4" w:space="0" w:color="auto"/>
            </w:tcBorders>
          </w:tcPr>
          <w:p w14:paraId="19633BD0"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tcPr>
          <w:p w14:paraId="0EFA6738" w14:textId="77777777" w:rsidR="00C25B75" w:rsidRPr="005A6FE6" w:rsidRDefault="00C25B75" w:rsidP="00FB286E">
            <w:pPr>
              <w:pStyle w:val="TAL"/>
              <w:rPr>
                <w:rFonts w:eastAsia="MS Mincho" w:cs="Arial"/>
              </w:rPr>
            </w:pPr>
            <w:r w:rsidRPr="005A6FE6">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37567BDA" w14:textId="77777777" w:rsidR="00C25B75" w:rsidRPr="005A6FE6" w:rsidRDefault="00C25B75" w:rsidP="00FB286E">
            <w:pPr>
              <w:pStyle w:val="TAC"/>
            </w:pPr>
            <w:r w:rsidRPr="005A6FE6">
              <w:t>860</w:t>
            </w:r>
          </w:p>
        </w:tc>
        <w:tc>
          <w:tcPr>
            <w:tcW w:w="310" w:type="dxa"/>
            <w:tcBorders>
              <w:top w:val="single" w:sz="4" w:space="0" w:color="auto"/>
              <w:left w:val="nil"/>
              <w:bottom w:val="single" w:sz="4" w:space="0" w:color="auto"/>
              <w:right w:val="single" w:sz="4" w:space="0" w:color="auto"/>
            </w:tcBorders>
          </w:tcPr>
          <w:p w14:paraId="0BDA2FFE"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tcPr>
          <w:p w14:paraId="4C6FD5ED" w14:textId="77777777" w:rsidR="00C25B75" w:rsidRPr="005A6FE6" w:rsidRDefault="00C25B75" w:rsidP="00FB286E">
            <w:pPr>
              <w:pStyle w:val="TAC"/>
            </w:pPr>
            <w:r w:rsidRPr="005A6FE6">
              <w:t>890</w:t>
            </w:r>
          </w:p>
        </w:tc>
        <w:tc>
          <w:tcPr>
            <w:tcW w:w="1172" w:type="dxa"/>
            <w:tcBorders>
              <w:top w:val="single" w:sz="4" w:space="0" w:color="auto"/>
              <w:left w:val="nil"/>
              <w:bottom w:val="single" w:sz="4" w:space="0" w:color="auto"/>
              <w:right w:val="single" w:sz="4" w:space="0" w:color="auto"/>
            </w:tcBorders>
          </w:tcPr>
          <w:p w14:paraId="796EB6D7" w14:textId="77777777" w:rsidR="00C25B75" w:rsidRPr="005A6FE6" w:rsidRDefault="00C25B75" w:rsidP="00FB286E">
            <w:pPr>
              <w:pStyle w:val="TAC"/>
              <w:rPr>
                <w:rFonts w:eastAsia="MS Mincho"/>
              </w:rPr>
            </w:pPr>
            <w:r w:rsidRPr="005A6FE6">
              <w:t>-40</w:t>
            </w:r>
          </w:p>
        </w:tc>
        <w:tc>
          <w:tcPr>
            <w:tcW w:w="749" w:type="dxa"/>
            <w:tcBorders>
              <w:top w:val="single" w:sz="4" w:space="0" w:color="auto"/>
              <w:left w:val="nil"/>
              <w:bottom w:val="single" w:sz="4" w:space="0" w:color="auto"/>
              <w:right w:val="single" w:sz="4" w:space="0" w:color="auto"/>
            </w:tcBorders>
            <w:noWrap/>
          </w:tcPr>
          <w:p w14:paraId="27695CD4" w14:textId="77777777" w:rsidR="00C25B75" w:rsidRPr="005A6FE6" w:rsidRDefault="00C25B75" w:rsidP="00FB286E">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tcPr>
          <w:p w14:paraId="101AFB46" w14:textId="77777777" w:rsidR="00C25B75" w:rsidRPr="005A6FE6" w:rsidRDefault="00C25B75" w:rsidP="00FB286E">
            <w:pPr>
              <w:pStyle w:val="TAC"/>
            </w:pPr>
            <w:r w:rsidRPr="005A6FE6">
              <w:t>5, 12</w:t>
            </w:r>
          </w:p>
        </w:tc>
      </w:tr>
      <w:tr w:rsidR="00C25B75" w:rsidRPr="005A6FE6" w14:paraId="1367FB4F" w14:textId="77777777" w:rsidTr="00FB286E">
        <w:trPr>
          <w:trHeight w:val="188"/>
          <w:jc w:val="center"/>
        </w:trPr>
        <w:tc>
          <w:tcPr>
            <w:tcW w:w="1631" w:type="dxa"/>
            <w:tcBorders>
              <w:left w:val="single" w:sz="4" w:space="0" w:color="auto"/>
              <w:bottom w:val="single" w:sz="4" w:space="0" w:color="auto"/>
              <w:right w:val="single" w:sz="4" w:space="0" w:color="auto"/>
            </w:tcBorders>
          </w:tcPr>
          <w:p w14:paraId="3942B891"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tcPr>
          <w:p w14:paraId="4FAF5FC7" w14:textId="77777777" w:rsidR="00C25B75" w:rsidRPr="005A6FE6" w:rsidRDefault="00C25B75" w:rsidP="00FB286E">
            <w:pPr>
              <w:pStyle w:val="TAL"/>
              <w:rPr>
                <w:rFonts w:eastAsia="MS Mincho" w:cs="Arial"/>
              </w:rPr>
            </w:pPr>
            <w:r w:rsidRPr="005A6FE6">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15FA2B9D" w14:textId="77777777" w:rsidR="00C25B75" w:rsidRPr="005A6FE6" w:rsidRDefault="00C25B75" w:rsidP="00FB286E">
            <w:pPr>
              <w:pStyle w:val="TAC"/>
            </w:pPr>
            <w:r w:rsidRPr="005A6FE6">
              <w:t>1884.5</w:t>
            </w:r>
          </w:p>
        </w:tc>
        <w:tc>
          <w:tcPr>
            <w:tcW w:w="310" w:type="dxa"/>
            <w:tcBorders>
              <w:top w:val="single" w:sz="4" w:space="0" w:color="auto"/>
              <w:left w:val="nil"/>
              <w:bottom w:val="single" w:sz="4" w:space="0" w:color="auto"/>
              <w:right w:val="single" w:sz="4" w:space="0" w:color="auto"/>
            </w:tcBorders>
          </w:tcPr>
          <w:p w14:paraId="3967E31A"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tcPr>
          <w:p w14:paraId="618037B5" w14:textId="77777777" w:rsidR="00C25B75" w:rsidRPr="005A6FE6" w:rsidRDefault="00C25B75" w:rsidP="00FB286E">
            <w:pPr>
              <w:pStyle w:val="TAC"/>
            </w:pPr>
            <w:r w:rsidRPr="005A6FE6">
              <w:t>1915.7</w:t>
            </w:r>
          </w:p>
        </w:tc>
        <w:tc>
          <w:tcPr>
            <w:tcW w:w="1172" w:type="dxa"/>
            <w:tcBorders>
              <w:top w:val="single" w:sz="4" w:space="0" w:color="auto"/>
              <w:left w:val="nil"/>
              <w:bottom w:val="single" w:sz="4" w:space="0" w:color="auto"/>
              <w:right w:val="single" w:sz="4" w:space="0" w:color="auto"/>
            </w:tcBorders>
          </w:tcPr>
          <w:p w14:paraId="0EE5FDBD" w14:textId="77777777" w:rsidR="00C25B75" w:rsidRPr="005A6FE6" w:rsidRDefault="00C25B75" w:rsidP="00FB286E">
            <w:pPr>
              <w:pStyle w:val="TAC"/>
              <w:rPr>
                <w:rFonts w:eastAsia="MS Mincho"/>
              </w:rPr>
            </w:pPr>
            <w:r w:rsidRPr="005A6FE6">
              <w:t>-41</w:t>
            </w:r>
          </w:p>
        </w:tc>
        <w:tc>
          <w:tcPr>
            <w:tcW w:w="749" w:type="dxa"/>
            <w:tcBorders>
              <w:top w:val="single" w:sz="4" w:space="0" w:color="auto"/>
              <w:left w:val="nil"/>
              <w:bottom w:val="single" w:sz="4" w:space="0" w:color="auto"/>
              <w:right w:val="single" w:sz="4" w:space="0" w:color="auto"/>
            </w:tcBorders>
            <w:noWrap/>
          </w:tcPr>
          <w:p w14:paraId="2843ED1D" w14:textId="77777777" w:rsidR="00C25B75" w:rsidRPr="005A6FE6" w:rsidRDefault="00C25B75" w:rsidP="00FB286E">
            <w:pPr>
              <w:pStyle w:val="TAC"/>
              <w:rPr>
                <w:rFonts w:eastAsia="MS Mincho"/>
              </w:rPr>
            </w:pPr>
            <w:r w:rsidRPr="005A6FE6">
              <w:t>0.3</w:t>
            </w:r>
          </w:p>
        </w:tc>
        <w:tc>
          <w:tcPr>
            <w:tcW w:w="1228" w:type="dxa"/>
            <w:tcBorders>
              <w:top w:val="single" w:sz="4" w:space="0" w:color="auto"/>
              <w:left w:val="nil"/>
              <w:bottom w:val="single" w:sz="4" w:space="0" w:color="auto"/>
              <w:right w:val="single" w:sz="4" w:space="0" w:color="auto"/>
            </w:tcBorders>
            <w:noWrap/>
          </w:tcPr>
          <w:p w14:paraId="50EC46E1" w14:textId="77777777" w:rsidR="00C25B75" w:rsidRPr="005A6FE6" w:rsidRDefault="00C25B75" w:rsidP="00FB286E">
            <w:pPr>
              <w:pStyle w:val="TAC"/>
            </w:pPr>
            <w:r w:rsidRPr="005A6FE6">
              <w:t>3, 9, 12</w:t>
            </w:r>
          </w:p>
        </w:tc>
      </w:tr>
      <w:tr w:rsidR="00C25B75" w:rsidRPr="005A6FE6" w14:paraId="0D5DC90D" w14:textId="77777777" w:rsidTr="00FB286E">
        <w:trPr>
          <w:trHeight w:val="188"/>
          <w:jc w:val="center"/>
        </w:trPr>
        <w:tc>
          <w:tcPr>
            <w:tcW w:w="1631" w:type="dxa"/>
            <w:tcBorders>
              <w:top w:val="single" w:sz="4" w:space="0" w:color="auto"/>
              <w:left w:val="single" w:sz="4" w:space="0" w:color="auto"/>
              <w:right w:val="single" w:sz="4" w:space="0" w:color="auto"/>
            </w:tcBorders>
          </w:tcPr>
          <w:p w14:paraId="1720C9D0" w14:textId="77777777" w:rsidR="00C25B75" w:rsidRPr="005A6FE6" w:rsidRDefault="00C25B75" w:rsidP="00FB286E">
            <w:pPr>
              <w:pStyle w:val="TAC"/>
              <w:rPr>
                <w:lang w:eastAsia="ja-JP"/>
              </w:rPr>
            </w:pPr>
            <w:r w:rsidRPr="005A6FE6">
              <w:rPr>
                <w:lang w:eastAsia="ja-JP"/>
              </w:rPr>
              <w:t>DC_8_n41</w:t>
            </w:r>
          </w:p>
        </w:tc>
        <w:tc>
          <w:tcPr>
            <w:tcW w:w="2864" w:type="dxa"/>
            <w:tcBorders>
              <w:top w:val="single" w:sz="4" w:space="0" w:color="auto"/>
              <w:left w:val="single" w:sz="4" w:space="0" w:color="auto"/>
              <w:bottom w:val="single" w:sz="4" w:space="0" w:color="auto"/>
              <w:right w:val="single" w:sz="4" w:space="0" w:color="auto"/>
            </w:tcBorders>
            <w:vAlign w:val="bottom"/>
          </w:tcPr>
          <w:p w14:paraId="5FEAE84F" w14:textId="77777777" w:rsidR="00C25B75" w:rsidRPr="005A6FE6" w:rsidDel="00567311" w:rsidRDefault="00C25B75" w:rsidP="00FB286E">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1DEFDEF" w14:textId="77777777" w:rsidR="00C25B75" w:rsidRPr="005A6FE6" w:rsidDel="00567311" w:rsidRDefault="00C25B75" w:rsidP="00FB286E">
            <w:pPr>
              <w:pStyle w:val="TAC"/>
            </w:pPr>
            <w:r w:rsidRPr="005A6FE6">
              <w:t xml:space="preserve">860 </w:t>
            </w:r>
          </w:p>
        </w:tc>
        <w:tc>
          <w:tcPr>
            <w:tcW w:w="310" w:type="dxa"/>
            <w:tcBorders>
              <w:top w:val="single" w:sz="4" w:space="0" w:color="auto"/>
              <w:left w:val="nil"/>
              <w:bottom w:val="single" w:sz="4" w:space="0" w:color="auto"/>
              <w:right w:val="single" w:sz="4" w:space="0" w:color="auto"/>
            </w:tcBorders>
            <w:vAlign w:val="center"/>
          </w:tcPr>
          <w:p w14:paraId="72C08E7E"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0275B5A" w14:textId="77777777" w:rsidR="00C25B75" w:rsidRPr="005A6FE6" w:rsidDel="00567311" w:rsidRDefault="00C25B75" w:rsidP="00FB286E">
            <w:pPr>
              <w:pStyle w:val="TAC"/>
            </w:pPr>
            <w:r w:rsidRPr="005A6FE6">
              <w:t xml:space="preserve">890 </w:t>
            </w:r>
          </w:p>
        </w:tc>
        <w:tc>
          <w:tcPr>
            <w:tcW w:w="1172" w:type="dxa"/>
            <w:tcBorders>
              <w:top w:val="single" w:sz="4" w:space="0" w:color="auto"/>
              <w:left w:val="nil"/>
              <w:bottom w:val="single" w:sz="4" w:space="0" w:color="auto"/>
              <w:right w:val="single" w:sz="4" w:space="0" w:color="auto"/>
            </w:tcBorders>
            <w:vAlign w:val="center"/>
          </w:tcPr>
          <w:p w14:paraId="60E874F8" w14:textId="77777777" w:rsidR="00C25B75" w:rsidRPr="005A6FE6" w:rsidDel="00567311" w:rsidRDefault="00C25B75" w:rsidP="00FB286E">
            <w:pPr>
              <w:pStyle w:val="TAC"/>
              <w:rPr>
                <w:lang w:eastAsia="ja-JP"/>
              </w:rPr>
            </w:pPr>
            <w:r w:rsidRPr="005A6FE6">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0DC2FCD" w14:textId="77777777" w:rsidR="00C25B75" w:rsidRPr="005A6FE6" w:rsidDel="00567311" w:rsidRDefault="00C25B75" w:rsidP="00FB286E">
            <w:pPr>
              <w:pStyle w:val="TAC"/>
              <w:rPr>
                <w:lang w:eastAsia="ja-JP"/>
              </w:rPr>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229FEB" w14:textId="77777777" w:rsidR="00C25B75" w:rsidRPr="005A6FE6" w:rsidRDefault="00C25B75" w:rsidP="00FB286E">
            <w:pPr>
              <w:pStyle w:val="TAC"/>
            </w:pPr>
            <w:r w:rsidRPr="005A6FE6">
              <w:rPr>
                <w:lang w:eastAsia="ja-JP"/>
              </w:rPr>
              <w:t>5, 12</w:t>
            </w:r>
          </w:p>
        </w:tc>
      </w:tr>
      <w:tr w:rsidR="00C25B75" w:rsidRPr="005A6FE6" w14:paraId="42A182BA" w14:textId="77777777" w:rsidTr="00FB286E">
        <w:trPr>
          <w:trHeight w:val="188"/>
          <w:jc w:val="center"/>
        </w:trPr>
        <w:tc>
          <w:tcPr>
            <w:tcW w:w="1631" w:type="dxa"/>
            <w:tcBorders>
              <w:top w:val="nil"/>
              <w:left w:val="single" w:sz="4" w:space="0" w:color="auto"/>
              <w:bottom w:val="single" w:sz="4" w:space="0" w:color="auto"/>
              <w:right w:val="single" w:sz="4" w:space="0" w:color="auto"/>
            </w:tcBorders>
          </w:tcPr>
          <w:p w14:paraId="61F6A08F"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4D7A6790" w14:textId="77777777" w:rsidR="00C25B75" w:rsidRPr="005A6FE6" w:rsidDel="00567311" w:rsidRDefault="00C25B75" w:rsidP="00FB286E">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BE3E271" w14:textId="77777777" w:rsidR="00C25B75" w:rsidRPr="005A6FE6" w:rsidDel="00567311" w:rsidRDefault="00C25B75" w:rsidP="00FB286E">
            <w:pPr>
              <w:pStyle w:val="TAC"/>
            </w:pPr>
            <w:r w:rsidRPr="005A6FE6">
              <w:rPr>
                <w:lang w:eastAsia="ja-JP"/>
              </w:rPr>
              <w:t>1884.5</w:t>
            </w:r>
          </w:p>
        </w:tc>
        <w:tc>
          <w:tcPr>
            <w:tcW w:w="310" w:type="dxa"/>
            <w:tcBorders>
              <w:top w:val="single" w:sz="4" w:space="0" w:color="auto"/>
              <w:left w:val="nil"/>
              <w:bottom w:val="single" w:sz="4" w:space="0" w:color="auto"/>
              <w:right w:val="single" w:sz="4" w:space="0" w:color="auto"/>
            </w:tcBorders>
            <w:vAlign w:val="center"/>
          </w:tcPr>
          <w:p w14:paraId="2072EECE" w14:textId="77777777" w:rsidR="00C25B75" w:rsidRPr="005A6FE6" w:rsidDel="00567311" w:rsidRDefault="00C25B75" w:rsidP="00FB286E">
            <w:pPr>
              <w:pStyle w:val="TAC"/>
            </w:pPr>
          </w:p>
        </w:tc>
        <w:tc>
          <w:tcPr>
            <w:tcW w:w="937" w:type="dxa"/>
            <w:tcBorders>
              <w:top w:val="single" w:sz="4" w:space="0" w:color="auto"/>
              <w:left w:val="nil"/>
              <w:bottom w:val="single" w:sz="4" w:space="0" w:color="auto"/>
              <w:right w:val="single" w:sz="4" w:space="0" w:color="auto"/>
            </w:tcBorders>
            <w:vAlign w:val="center"/>
          </w:tcPr>
          <w:p w14:paraId="74402216" w14:textId="77777777" w:rsidR="00C25B75" w:rsidRPr="005A6FE6" w:rsidDel="00567311" w:rsidRDefault="00C25B75" w:rsidP="00FB286E">
            <w:pPr>
              <w:pStyle w:val="TAC"/>
            </w:pPr>
            <w:r w:rsidRPr="005A6FE6">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5B688A3F" w14:textId="77777777" w:rsidR="00C25B75" w:rsidRPr="005A6FE6" w:rsidDel="00567311" w:rsidRDefault="00C25B75" w:rsidP="00FB286E">
            <w:pPr>
              <w:pStyle w:val="TAC"/>
              <w:rPr>
                <w:lang w:eastAsia="ja-JP"/>
              </w:rPr>
            </w:pPr>
            <w:r w:rsidRPr="005A6FE6">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48C6E39" w14:textId="77777777" w:rsidR="00C25B75" w:rsidRPr="005A6FE6" w:rsidDel="00567311" w:rsidRDefault="00C25B75" w:rsidP="00FB286E">
            <w:pPr>
              <w:pStyle w:val="TAC"/>
              <w:rPr>
                <w:lang w:eastAsia="ja-JP"/>
              </w:rPr>
            </w:pPr>
            <w:r w:rsidRPr="005A6FE6">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A6D6AA8" w14:textId="77777777" w:rsidR="00C25B75" w:rsidRPr="005A6FE6" w:rsidRDefault="00C25B75" w:rsidP="00FB286E">
            <w:pPr>
              <w:pStyle w:val="TAC"/>
            </w:pPr>
            <w:r w:rsidRPr="005A6FE6">
              <w:rPr>
                <w:lang w:eastAsia="ja-JP"/>
              </w:rPr>
              <w:t>3</w:t>
            </w:r>
          </w:p>
        </w:tc>
      </w:tr>
      <w:tr w:rsidR="00C25B75" w:rsidRPr="005A6FE6" w14:paraId="53B01294"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4920EF4A" w14:textId="77777777" w:rsidR="00C25B75" w:rsidRPr="005A6FE6" w:rsidRDefault="00C25B75" w:rsidP="00FB286E">
            <w:pPr>
              <w:pStyle w:val="TAC"/>
              <w:rPr>
                <w:rFonts w:eastAsia="MS Mincho"/>
              </w:rPr>
            </w:pPr>
            <w:r w:rsidRPr="005A6FE6">
              <w:rPr>
                <w:rFonts w:eastAsia="MS Mincho"/>
              </w:rPr>
              <w:t>DC</w:t>
            </w:r>
            <w:r w:rsidRPr="005A6FE6">
              <w:t>_</w:t>
            </w:r>
            <w:r w:rsidRPr="005A6FE6">
              <w:rPr>
                <w:rFonts w:eastAsia="MS Mincho"/>
              </w:rPr>
              <w:t>8</w:t>
            </w:r>
            <w:r w:rsidRPr="005A6FE6">
              <w:t>_n</w:t>
            </w:r>
            <w:r w:rsidRPr="005A6FE6">
              <w:rPr>
                <w:rFonts w:eastAsia="MS Mincho"/>
              </w:rPr>
              <w:t>77</w:t>
            </w:r>
          </w:p>
        </w:tc>
        <w:tc>
          <w:tcPr>
            <w:tcW w:w="2864" w:type="dxa"/>
            <w:tcBorders>
              <w:top w:val="single" w:sz="4" w:space="0" w:color="auto"/>
              <w:left w:val="single" w:sz="4" w:space="0" w:color="auto"/>
              <w:bottom w:val="single" w:sz="4" w:space="0" w:color="auto"/>
              <w:right w:val="single" w:sz="4" w:space="0" w:color="auto"/>
            </w:tcBorders>
            <w:vAlign w:val="bottom"/>
          </w:tcPr>
          <w:p w14:paraId="0F88BBEF" w14:textId="77777777" w:rsidR="00C25B75" w:rsidRPr="005A6FE6" w:rsidRDefault="00C25B75" w:rsidP="00FB286E">
            <w:pPr>
              <w:pStyle w:val="TAL"/>
              <w:rPr>
                <w:rFonts w:eastAsia="MS Mincho"/>
              </w:rPr>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0B9E6F55" w14:textId="77777777" w:rsidR="00C25B75" w:rsidRPr="005A6FE6" w:rsidDel="00567311" w:rsidRDefault="00C25B75" w:rsidP="00FB286E">
            <w:pPr>
              <w:pStyle w:val="TAC"/>
            </w:pPr>
            <w:r w:rsidRPr="005A6FE6">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5821C97F" w14:textId="77777777" w:rsidR="00C25B75" w:rsidRPr="005A6FE6" w:rsidDel="00567311" w:rsidRDefault="00C25B75" w:rsidP="00FB286E">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33C0121" w14:textId="77777777" w:rsidR="00C25B75" w:rsidRPr="005A6FE6" w:rsidDel="00567311" w:rsidRDefault="00C25B75" w:rsidP="00FB286E">
            <w:pPr>
              <w:pStyle w:val="TAC"/>
            </w:pPr>
            <w:r w:rsidRPr="005A6FE6">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5004095B" w14:textId="77777777" w:rsidR="00C25B75" w:rsidRPr="005A6FE6" w:rsidDel="00567311" w:rsidRDefault="00C25B75" w:rsidP="00FB286E">
            <w:pPr>
              <w:pStyle w:val="TAC"/>
              <w:rPr>
                <w:rFonts w:eastAsia="MS Mincho"/>
              </w:rPr>
            </w:pPr>
            <w:r w:rsidRPr="005A6FE6">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45E7D501" w14:textId="77777777" w:rsidR="00C25B75" w:rsidRPr="005A6FE6" w:rsidDel="00567311" w:rsidRDefault="00C25B75" w:rsidP="00FB286E">
            <w:pPr>
              <w:pStyle w:val="TAC"/>
              <w:rPr>
                <w:rFonts w:eastAsia="MS Mincho"/>
              </w:rPr>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69E3653F" w14:textId="77777777" w:rsidR="00C25B75" w:rsidRPr="005A6FE6" w:rsidRDefault="00C25B75" w:rsidP="00FB286E">
            <w:pPr>
              <w:pStyle w:val="TAC"/>
            </w:pPr>
            <w:r w:rsidRPr="005A6FE6">
              <w:rPr>
                <w:rFonts w:eastAsia="MS Mincho"/>
              </w:rPr>
              <w:t>5, 12</w:t>
            </w:r>
          </w:p>
        </w:tc>
      </w:tr>
      <w:tr w:rsidR="00C25B75" w:rsidRPr="005A6FE6" w14:paraId="4B315B71" w14:textId="77777777" w:rsidTr="00FB286E">
        <w:trPr>
          <w:trHeight w:val="188"/>
          <w:jc w:val="center"/>
        </w:trPr>
        <w:tc>
          <w:tcPr>
            <w:tcW w:w="1631" w:type="dxa"/>
            <w:tcBorders>
              <w:left w:val="single" w:sz="4" w:space="0" w:color="auto"/>
              <w:bottom w:val="single" w:sz="4" w:space="0" w:color="auto"/>
              <w:right w:val="single" w:sz="4" w:space="0" w:color="auto"/>
            </w:tcBorders>
          </w:tcPr>
          <w:p w14:paraId="24C598CD" w14:textId="77777777" w:rsidR="00C25B75" w:rsidRPr="005A6FE6" w:rsidRDefault="00C25B75" w:rsidP="00FB286E">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4B83AC91" w14:textId="77777777" w:rsidR="00C25B75" w:rsidRPr="005A6FE6" w:rsidRDefault="00C25B75" w:rsidP="00FB286E">
            <w:pPr>
              <w:pStyle w:val="TAL"/>
              <w:rPr>
                <w:rFonts w:eastAsia="MS Mincho"/>
              </w:rPr>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5800414" w14:textId="77777777" w:rsidR="00C25B75" w:rsidRPr="005A6FE6" w:rsidDel="00567311" w:rsidRDefault="00C25B75" w:rsidP="00FB286E">
            <w:pPr>
              <w:pStyle w:val="TAC"/>
            </w:pPr>
            <w:r w:rsidRPr="005A6FE6">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6B293F17" w14:textId="77777777" w:rsidR="00C25B75" w:rsidRPr="005A6FE6" w:rsidDel="00567311" w:rsidRDefault="00C25B75" w:rsidP="00FB286E">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8664EAB" w14:textId="77777777" w:rsidR="00C25B75" w:rsidRPr="005A6FE6" w:rsidDel="00567311" w:rsidRDefault="00C25B75" w:rsidP="00FB286E">
            <w:pPr>
              <w:pStyle w:val="TAC"/>
            </w:pPr>
            <w:r w:rsidRPr="005A6FE6">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77E4AC97" w14:textId="77777777" w:rsidR="00C25B75" w:rsidRPr="005A6FE6" w:rsidDel="00567311" w:rsidRDefault="00C25B75" w:rsidP="00FB286E">
            <w:pPr>
              <w:pStyle w:val="TAC"/>
              <w:rPr>
                <w:rFonts w:eastAsia="MS Mincho"/>
              </w:rPr>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1ABE1F15" w14:textId="77777777" w:rsidR="00C25B75" w:rsidRPr="005A6FE6" w:rsidDel="00567311" w:rsidRDefault="00C25B75" w:rsidP="00FB286E">
            <w:pPr>
              <w:pStyle w:val="TAC"/>
              <w:rPr>
                <w:rFonts w:eastAsia="MS Mincho"/>
              </w:rPr>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0ABB36C8" w14:textId="77777777" w:rsidR="00C25B75" w:rsidRPr="005A6FE6" w:rsidRDefault="00C25B75" w:rsidP="00FB286E">
            <w:pPr>
              <w:pStyle w:val="TAC"/>
            </w:pPr>
            <w:r w:rsidRPr="005A6FE6">
              <w:rPr>
                <w:rFonts w:eastAsia="MS Mincho"/>
              </w:rPr>
              <w:t>3, 12</w:t>
            </w:r>
          </w:p>
        </w:tc>
      </w:tr>
      <w:tr w:rsidR="00C25B75" w:rsidRPr="005A6FE6" w14:paraId="6CC0E7D5" w14:textId="77777777" w:rsidTr="00FB286E">
        <w:trPr>
          <w:trHeight w:val="188"/>
          <w:jc w:val="center"/>
        </w:trPr>
        <w:tc>
          <w:tcPr>
            <w:tcW w:w="1631" w:type="dxa"/>
            <w:tcBorders>
              <w:top w:val="single" w:sz="4" w:space="0" w:color="auto"/>
              <w:left w:val="single" w:sz="4" w:space="0" w:color="auto"/>
              <w:right w:val="single" w:sz="4" w:space="0" w:color="auto"/>
            </w:tcBorders>
          </w:tcPr>
          <w:p w14:paraId="3F8DCE26" w14:textId="77777777" w:rsidR="00C25B75" w:rsidRPr="005A6FE6" w:rsidRDefault="00C25B75" w:rsidP="00FB286E">
            <w:pPr>
              <w:pStyle w:val="TAC"/>
            </w:pPr>
            <w:r w:rsidRPr="005A6FE6">
              <w:t>DC_8_n78</w:t>
            </w:r>
          </w:p>
        </w:tc>
        <w:tc>
          <w:tcPr>
            <w:tcW w:w="2864" w:type="dxa"/>
            <w:tcBorders>
              <w:top w:val="single" w:sz="4" w:space="0" w:color="auto"/>
              <w:left w:val="single" w:sz="4" w:space="0" w:color="auto"/>
              <w:bottom w:val="single" w:sz="4" w:space="0" w:color="auto"/>
              <w:right w:val="single" w:sz="4" w:space="0" w:color="auto"/>
            </w:tcBorders>
            <w:vAlign w:val="center"/>
          </w:tcPr>
          <w:p w14:paraId="3E2A6850"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BF09D1A" w14:textId="77777777" w:rsidR="00C25B75" w:rsidRPr="005A6FE6" w:rsidRDefault="00C25B75" w:rsidP="00FB286E">
            <w:pPr>
              <w:pStyle w:val="TAC"/>
            </w:pPr>
            <w:r w:rsidRPr="005A6FE6">
              <w:t>860</w:t>
            </w:r>
          </w:p>
        </w:tc>
        <w:tc>
          <w:tcPr>
            <w:tcW w:w="310" w:type="dxa"/>
            <w:tcBorders>
              <w:top w:val="single" w:sz="4" w:space="0" w:color="auto"/>
              <w:left w:val="nil"/>
              <w:bottom w:val="single" w:sz="4" w:space="0" w:color="auto"/>
              <w:right w:val="single" w:sz="4" w:space="0" w:color="auto"/>
            </w:tcBorders>
            <w:vAlign w:val="center"/>
          </w:tcPr>
          <w:p w14:paraId="58C7D8B1"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5D0EE06" w14:textId="77777777" w:rsidR="00C25B75" w:rsidRPr="005A6FE6" w:rsidDel="00567311" w:rsidRDefault="00C25B75" w:rsidP="00FB286E">
            <w:pPr>
              <w:pStyle w:val="TAC"/>
            </w:pPr>
            <w:r w:rsidRPr="005A6FE6">
              <w:t>890</w:t>
            </w:r>
          </w:p>
        </w:tc>
        <w:tc>
          <w:tcPr>
            <w:tcW w:w="1172" w:type="dxa"/>
            <w:tcBorders>
              <w:top w:val="single" w:sz="4" w:space="0" w:color="auto"/>
              <w:left w:val="nil"/>
              <w:bottom w:val="single" w:sz="4" w:space="0" w:color="auto"/>
              <w:right w:val="single" w:sz="4" w:space="0" w:color="auto"/>
            </w:tcBorders>
            <w:vAlign w:val="center"/>
          </w:tcPr>
          <w:p w14:paraId="3B4808FD" w14:textId="77777777" w:rsidR="00C25B75" w:rsidRPr="005A6FE6" w:rsidDel="00567311" w:rsidRDefault="00C25B75" w:rsidP="00FB286E">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558D9D36" w14:textId="77777777" w:rsidR="00C25B75" w:rsidRPr="005A6FE6" w:rsidDel="00567311"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4D50F83" w14:textId="77777777" w:rsidR="00C25B75" w:rsidRPr="005A6FE6" w:rsidRDefault="00C25B75" w:rsidP="00FB286E">
            <w:pPr>
              <w:pStyle w:val="TAC"/>
            </w:pPr>
            <w:r w:rsidRPr="005A6FE6">
              <w:t>5, 12</w:t>
            </w:r>
          </w:p>
        </w:tc>
      </w:tr>
      <w:tr w:rsidR="00C25B75" w:rsidRPr="005A6FE6" w14:paraId="27AF2066" w14:textId="77777777" w:rsidTr="00FB286E">
        <w:trPr>
          <w:trHeight w:val="188"/>
          <w:jc w:val="center"/>
        </w:trPr>
        <w:tc>
          <w:tcPr>
            <w:tcW w:w="1631" w:type="dxa"/>
            <w:tcBorders>
              <w:left w:val="single" w:sz="4" w:space="0" w:color="auto"/>
              <w:bottom w:val="single" w:sz="4" w:space="0" w:color="auto"/>
              <w:right w:val="single" w:sz="4" w:space="0" w:color="auto"/>
            </w:tcBorders>
          </w:tcPr>
          <w:p w14:paraId="3F8ACF04"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B349103" w14:textId="77777777" w:rsidR="00C25B75" w:rsidRPr="005A6FE6" w:rsidDel="00567311"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AAC01A6" w14:textId="77777777" w:rsidR="00C25B75" w:rsidRPr="005A6FE6" w:rsidRDefault="00C25B75" w:rsidP="00FB286E">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73C803CF" w14:textId="77777777" w:rsidR="00C25B75" w:rsidRPr="005A6FE6" w:rsidDel="00567311"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B47197A" w14:textId="77777777" w:rsidR="00C25B75" w:rsidRPr="005A6FE6" w:rsidDel="00567311" w:rsidRDefault="00C25B75" w:rsidP="00FB286E">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51A95222" w14:textId="77777777" w:rsidR="00C25B75" w:rsidRPr="005A6FE6" w:rsidDel="00567311"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67C0C302" w14:textId="77777777" w:rsidR="00C25B75" w:rsidRPr="005A6FE6" w:rsidDel="00567311"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90609B4" w14:textId="77777777" w:rsidR="00C25B75" w:rsidRPr="005A6FE6" w:rsidRDefault="00C25B75" w:rsidP="00FB286E">
            <w:pPr>
              <w:pStyle w:val="TAC"/>
            </w:pPr>
            <w:r w:rsidRPr="005A6FE6">
              <w:t>3, 12</w:t>
            </w:r>
          </w:p>
        </w:tc>
      </w:tr>
      <w:tr w:rsidR="00C25B75" w:rsidRPr="005A6FE6" w14:paraId="5A0BEE1A" w14:textId="77777777" w:rsidTr="00FB286E">
        <w:trPr>
          <w:trHeight w:val="188"/>
          <w:jc w:val="center"/>
        </w:trPr>
        <w:tc>
          <w:tcPr>
            <w:tcW w:w="1631" w:type="dxa"/>
            <w:tcBorders>
              <w:top w:val="single" w:sz="4" w:space="0" w:color="auto"/>
              <w:left w:val="single" w:sz="4" w:space="0" w:color="auto"/>
              <w:right w:val="single" w:sz="4" w:space="0" w:color="auto"/>
            </w:tcBorders>
          </w:tcPr>
          <w:p w14:paraId="047AB303" w14:textId="77777777" w:rsidR="00C25B75" w:rsidRPr="005A6FE6" w:rsidRDefault="00C25B75" w:rsidP="00FB286E">
            <w:pPr>
              <w:pStyle w:val="TAC"/>
            </w:pPr>
            <w:r w:rsidRPr="005A6FE6">
              <w:t>DC_11_n77</w:t>
            </w:r>
          </w:p>
        </w:tc>
        <w:tc>
          <w:tcPr>
            <w:tcW w:w="2864" w:type="dxa"/>
            <w:tcBorders>
              <w:top w:val="single" w:sz="4" w:space="0" w:color="auto"/>
              <w:left w:val="single" w:sz="4" w:space="0" w:color="auto"/>
              <w:bottom w:val="single" w:sz="4" w:space="0" w:color="auto"/>
              <w:right w:val="single" w:sz="4" w:space="0" w:color="auto"/>
            </w:tcBorders>
            <w:vAlign w:val="bottom"/>
          </w:tcPr>
          <w:p w14:paraId="72323847"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BA5F2DC" w14:textId="77777777" w:rsidR="00C25B75" w:rsidRPr="005A6FE6" w:rsidDel="00160622" w:rsidRDefault="00C25B75" w:rsidP="00FB286E">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78628728"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6E8144C" w14:textId="77777777" w:rsidR="00C25B75" w:rsidRPr="005A6FE6" w:rsidDel="00160622" w:rsidRDefault="00C25B75" w:rsidP="00FB286E">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405F90BC"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D405025"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74F58BC" w14:textId="77777777" w:rsidR="00C25B75" w:rsidRPr="005A6FE6" w:rsidRDefault="00C25B75" w:rsidP="00FB286E">
            <w:pPr>
              <w:pStyle w:val="TAC"/>
            </w:pPr>
          </w:p>
        </w:tc>
      </w:tr>
      <w:tr w:rsidR="00C25B75" w:rsidRPr="005A6FE6" w14:paraId="1483CCE1" w14:textId="77777777" w:rsidTr="00FB286E">
        <w:trPr>
          <w:trHeight w:val="188"/>
          <w:jc w:val="center"/>
        </w:trPr>
        <w:tc>
          <w:tcPr>
            <w:tcW w:w="1631" w:type="dxa"/>
            <w:tcBorders>
              <w:left w:val="single" w:sz="4" w:space="0" w:color="auto"/>
              <w:right w:val="single" w:sz="4" w:space="0" w:color="auto"/>
            </w:tcBorders>
          </w:tcPr>
          <w:p w14:paraId="16BA3211"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001F68C2"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50027EE4" w14:textId="77777777" w:rsidR="00C25B75" w:rsidRPr="005A6FE6" w:rsidDel="00160622" w:rsidRDefault="00C25B75"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0ACAD550" w14:textId="77777777" w:rsidR="00C25B75" w:rsidRPr="005A6FE6" w:rsidRDefault="00C25B75"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22660FD1" w14:textId="77777777" w:rsidR="00C25B75" w:rsidRPr="005A6FE6" w:rsidDel="00160622" w:rsidRDefault="00C25B75"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0798FC8" w14:textId="77777777" w:rsidR="00C25B75" w:rsidRPr="005A6FE6" w:rsidDel="00160622"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28DB0BE" w14:textId="77777777" w:rsidR="00C25B75" w:rsidRPr="005A6FE6" w:rsidDel="00160622"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0C22EA1" w14:textId="77777777" w:rsidR="00C25B75" w:rsidRPr="005A6FE6" w:rsidRDefault="00C25B75" w:rsidP="00FB286E">
            <w:pPr>
              <w:pStyle w:val="TAC"/>
            </w:pPr>
            <w:r w:rsidRPr="005A6FE6">
              <w:t>3</w:t>
            </w:r>
          </w:p>
        </w:tc>
      </w:tr>
      <w:tr w:rsidR="00C25B75" w:rsidRPr="005A6FE6" w14:paraId="7E854B9E" w14:textId="77777777" w:rsidTr="00FB286E">
        <w:trPr>
          <w:trHeight w:val="188"/>
          <w:jc w:val="center"/>
        </w:trPr>
        <w:tc>
          <w:tcPr>
            <w:tcW w:w="1631" w:type="dxa"/>
            <w:tcBorders>
              <w:left w:val="single" w:sz="4" w:space="0" w:color="auto"/>
              <w:right w:val="single" w:sz="4" w:space="0" w:color="auto"/>
            </w:tcBorders>
          </w:tcPr>
          <w:p w14:paraId="1F5786EB"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BDF9B2B"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C50AA7F" w14:textId="77777777" w:rsidR="00C25B75" w:rsidRPr="005A6FE6" w:rsidDel="00160622" w:rsidRDefault="00C25B75" w:rsidP="00FB286E">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4DA996F0"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E1055FE" w14:textId="77777777" w:rsidR="00C25B75" w:rsidRPr="005A6FE6" w:rsidDel="00160622" w:rsidRDefault="00C25B75" w:rsidP="00FB286E">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53BFE530"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3C83C48"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3BD4177" w14:textId="77777777" w:rsidR="00C25B75" w:rsidRPr="005A6FE6" w:rsidRDefault="00C25B75" w:rsidP="00FB286E">
            <w:pPr>
              <w:pStyle w:val="TAC"/>
            </w:pPr>
          </w:p>
        </w:tc>
      </w:tr>
      <w:tr w:rsidR="00C25B75" w:rsidRPr="005A6FE6" w14:paraId="05C4C882" w14:textId="77777777" w:rsidTr="00FB286E">
        <w:trPr>
          <w:trHeight w:val="188"/>
          <w:jc w:val="center"/>
        </w:trPr>
        <w:tc>
          <w:tcPr>
            <w:tcW w:w="1631" w:type="dxa"/>
            <w:tcBorders>
              <w:left w:val="single" w:sz="4" w:space="0" w:color="auto"/>
              <w:bottom w:val="single" w:sz="4" w:space="0" w:color="auto"/>
              <w:right w:val="single" w:sz="4" w:space="0" w:color="auto"/>
            </w:tcBorders>
          </w:tcPr>
          <w:p w14:paraId="5AB2E0FC"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B6E15AA"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941E6BC" w14:textId="77777777" w:rsidR="00C25B75" w:rsidRPr="005A6FE6" w:rsidDel="00160622" w:rsidRDefault="00C25B75" w:rsidP="00FB286E">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03D9B2E" w14:textId="77777777" w:rsidR="00C25B75" w:rsidRPr="005A6FE6"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677083A" w14:textId="77777777" w:rsidR="00C25B75" w:rsidRPr="005A6FE6" w:rsidDel="00160622" w:rsidRDefault="00C25B75" w:rsidP="00FB286E">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4F839513"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5FAEB6C"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62648D5" w14:textId="77777777" w:rsidR="00C25B75" w:rsidRPr="005A6FE6" w:rsidRDefault="00C25B75" w:rsidP="00FB286E">
            <w:pPr>
              <w:pStyle w:val="TAC"/>
            </w:pPr>
          </w:p>
        </w:tc>
      </w:tr>
      <w:tr w:rsidR="00C25B75" w:rsidRPr="005A6FE6" w14:paraId="5CD20812" w14:textId="77777777" w:rsidTr="00FB286E">
        <w:trPr>
          <w:trHeight w:val="188"/>
          <w:jc w:val="center"/>
        </w:trPr>
        <w:tc>
          <w:tcPr>
            <w:tcW w:w="1631" w:type="dxa"/>
            <w:tcBorders>
              <w:top w:val="single" w:sz="4" w:space="0" w:color="auto"/>
              <w:left w:val="single" w:sz="4" w:space="0" w:color="auto"/>
              <w:right w:val="single" w:sz="4" w:space="0" w:color="auto"/>
            </w:tcBorders>
          </w:tcPr>
          <w:p w14:paraId="694CCE62" w14:textId="77777777" w:rsidR="00C25B75" w:rsidRPr="005A6FE6" w:rsidRDefault="00C25B75" w:rsidP="00FB286E">
            <w:pPr>
              <w:pStyle w:val="TAC"/>
            </w:pPr>
            <w:r w:rsidRPr="005A6FE6">
              <w:t>DC_11_n78</w:t>
            </w:r>
          </w:p>
        </w:tc>
        <w:tc>
          <w:tcPr>
            <w:tcW w:w="2864" w:type="dxa"/>
            <w:tcBorders>
              <w:top w:val="single" w:sz="4" w:space="0" w:color="auto"/>
              <w:left w:val="single" w:sz="4" w:space="0" w:color="auto"/>
              <w:bottom w:val="single" w:sz="4" w:space="0" w:color="auto"/>
              <w:right w:val="single" w:sz="4" w:space="0" w:color="auto"/>
            </w:tcBorders>
            <w:vAlign w:val="bottom"/>
          </w:tcPr>
          <w:p w14:paraId="4296776B"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1701A57" w14:textId="77777777" w:rsidR="00C25B75" w:rsidRPr="005A6FE6" w:rsidDel="00160622" w:rsidRDefault="00C25B75" w:rsidP="00FB286E">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64AF469B"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334A1B2" w14:textId="77777777" w:rsidR="00C25B75" w:rsidRPr="005A6FE6" w:rsidDel="00160622" w:rsidRDefault="00C25B75" w:rsidP="00FB286E">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052BE709"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04AEEAF"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5B35BB5" w14:textId="77777777" w:rsidR="00C25B75" w:rsidRPr="005A6FE6" w:rsidRDefault="00C25B75" w:rsidP="00FB286E">
            <w:pPr>
              <w:pStyle w:val="TAC"/>
            </w:pPr>
          </w:p>
        </w:tc>
      </w:tr>
      <w:tr w:rsidR="00C25B75" w:rsidRPr="005A6FE6" w14:paraId="53EFCEFD" w14:textId="77777777" w:rsidTr="00FB286E">
        <w:trPr>
          <w:trHeight w:val="188"/>
          <w:jc w:val="center"/>
        </w:trPr>
        <w:tc>
          <w:tcPr>
            <w:tcW w:w="1631" w:type="dxa"/>
            <w:tcBorders>
              <w:left w:val="single" w:sz="4" w:space="0" w:color="auto"/>
              <w:right w:val="single" w:sz="4" w:space="0" w:color="auto"/>
            </w:tcBorders>
          </w:tcPr>
          <w:p w14:paraId="008C7030"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6B88627"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FFF6029" w14:textId="77777777" w:rsidR="00C25B75" w:rsidRPr="005A6FE6" w:rsidDel="00160622" w:rsidRDefault="00C25B75"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318C9A4" w14:textId="77777777" w:rsidR="00C25B75" w:rsidRPr="005A6FE6" w:rsidDel="00160622" w:rsidRDefault="00C25B75"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78FC785F" w14:textId="77777777" w:rsidR="00C25B75" w:rsidRPr="005A6FE6" w:rsidDel="00160622" w:rsidRDefault="00C25B75"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08A2CA4D" w14:textId="77777777" w:rsidR="00C25B75" w:rsidRPr="005A6FE6" w:rsidDel="00160622"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6837B420" w14:textId="77777777" w:rsidR="00C25B75" w:rsidRPr="005A6FE6" w:rsidDel="00160622"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C062CC1" w14:textId="77777777" w:rsidR="00C25B75" w:rsidRPr="005A6FE6" w:rsidRDefault="00C25B75" w:rsidP="00FB286E">
            <w:pPr>
              <w:pStyle w:val="TAC"/>
            </w:pPr>
            <w:r w:rsidRPr="005A6FE6">
              <w:t>3</w:t>
            </w:r>
          </w:p>
        </w:tc>
      </w:tr>
      <w:tr w:rsidR="00C25B75" w:rsidRPr="005A6FE6" w14:paraId="0539E38B" w14:textId="77777777" w:rsidTr="00FB286E">
        <w:trPr>
          <w:trHeight w:val="188"/>
          <w:jc w:val="center"/>
        </w:trPr>
        <w:tc>
          <w:tcPr>
            <w:tcW w:w="1631" w:type="dxa"/>
            <w:tcBorders>
              <w:left w:val="single" w:sz="4" w:space="0" w:color="auto"/>
              <w:right w:val="single" w:sz="4" w:space="0" w:color="auto"/>
            </w:tcBorders>
          </w:tcPr>
          <w:p w14:paraId="31E4A8D0"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C2CF26E"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35D28A5" w14:textId="77777777" w:rsidR="00C25B75" w:rsidRPr="005A6FE6" w:rsidDel="00160622" w:rsidRDefault="00C25B75" w:rsidP="00FB286E">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37ED351B"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21B2D9E" w14:textId="77777777" w:rsidR="00C25B75" w:rsidRPr="005A6FE6" w:rsidDel="00160622" w:rsidRDefault="00C25B75" w:rsidP="00FB286E">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07B1D3F4"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C1CEB0B"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C71CFB4" w14:textId="77777777" w:rsidR="00C25B75" w:rsidRPr="005A6FE6" w:rsidRDefault="00C25B75" w:rsidP="00FB286E">
            <w:pPr>
              <w:pStyle w:val="TAC"/>
            </w:pPr>
          </w:p>
        </w:tc>
      </w:tr>
      <w:tr w:rsidR="00C25B75" w:rsidRPr="005A6FE6" w14:paraId="686B7750" w14:textId="77777777" w:rsidTr="00FB286E">
        <w:trPr>
          <w:trHeight w:val="188"/>
          <w:jc w:val="center"/>
        </w:trPr>
        <w:tc>
          <w:tcPr>
            <w:tcW w:w="1631" w:type="dxa"/>
            <w:tcBorders>
              <w:left w:val="single" w:sz="4" w:space="0" w:color="auto"/>
              <w:bottom w:val="single" w:sz="4" w:space="0" w:color="auto"/>
              <w:right w:val="single" w:sz="4" w:space="0" w:color="auto"/>
            </w:tcBorders>
          </w:tcPr>
          <w:p w14:paraId="18DAF2FC"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2A87CD3"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4C964DF" w14:textId="77777777" w:rsidR="00C25B75" w:rsidRPr="005A6FE6" w:rsidDel="00160622" w:rsidRDefault="00C25B75" w:rsidP="00FB286E">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D2F9E06"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6CE0BF2" w14:textId="77777777" w:rsidR="00C25B75" w:rsidRPr="005A6FE6" w:rsidDel="00160622" w:rsidRDefault="00C25B75" w:rsidP="00FB286E">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79AD0C7E"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EC525D8"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C49DB35" w14:textId="77777777" w:rsidR="00C25B75" w:rsidRPr="005A6FE6" w:rsidRDefault="00C25B75" w:rsidP="00FB286E">
            <w:pPr>
              <w:pStyle w:val="TAC"/>
            </w:pPr>
          </w:p>
        </w:tc>
      </w:tr>
      <w:tr w:rsidR="00C25B75" w:rsidRPr="005A6FE6" w14:paraId="6A45F99A"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7DCD2A06" w14:textId="77777777" w:rsidR="00C25B75" w:rsidRPr="005A6FE6" w:rsidRDefault="00C25B75" w:rsidP="00FB286E">
            <w:pPr>
              <w:pStyle w:val="TAC"/>
            </w:pPr>
            <w:r w:rsidRPr="005A6FE6">
              <w:t>DC_11_n79</w:t>
            </w:r>
          </w:p>
        </w:tc>
        <w:tc>
          <w:tcPr>
            <w:tcW w:w="2864" w:type="dxa"/>
            <w:tcBorders>
              <w:top w:val="single" w:sz="4" w:space="0" w:color="auto"/>
              <w:left w:val="single" w:sz="4" w:space="0" w:color="auto"/>
              <w:bottom w:val="single" w:sz="4" w:space="0" w:color="auto"/>
              <w:right w:val="single" w:sz="4" w:space="0" w:color="auto"/>
            </w:tcBorders>
            <w:vAlign w:val="bottom"/>
          </w:tcPr>
          <w:p w14:paraId="42D232F2"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4F9570B" w14:textId="77777777" w:rsidR="00C25B75" w:rsidRPr="005A6FE6" w:rsidDel="00160622" w:rsidRDefault="00C25B75" w:rsidP="00FB286E">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3C8CEE67"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5A2C21C" w14:textId="77777777" w:rsidR="00C25B75" w:rsidRPr="005A6FE6" w:rsidDel="00160622" w:rsidRDefault="00C25B75" w:rsidP="00FB286E">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4FFD53BC"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482298A"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0806F98" w14:textId="77777777" w:rsidR="00C25B75" w:rsidRPr="005A6FE6" w:rsidRDefault="00C25B75" w:rsidP="00FB286E">
            <w:pPr>
              <w:pStyle w:val="TAC"/>
            </w:pPr>
          </w:p>
        </w:tc>
      </w:tr>
      <w:tr w:rsidR="00C25B75" w:rsidRPr="005A6FE6" w14:paraId="579D832E" w14:textId="77777777" w:rsidTr="00FB286E">
        <w:trPr>
          <w:trHeight w:val="188"/>
          <w:jc w:val="center"/>
        </w:trPr>
        <w:tc>
          <w:tcPr>
            <w:tcW w:w="1631" w:type="dxa"/>
            <w:tcBorders>
              <w:left w:val="single" w:sz="4" w:space="0" w:color="auto"/>
              <w:bottom w:val="nil"/>
              <w:right w:val="single" w:sz="4" w:space="0" w:color="auto"/>
            </w:tcBorders>
          </w:tcPr>
          <w:p w14:paraId="19856B8E"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E7BDB90"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60A2E6E5" w14:textId="77777777" w:rsidR="00C25B75" w:rsidRPr="005A6FE6" w:rsidDel="00160622" w:rsidRDefault="00C25B75"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6480D93F" w14:textId="77777777" w:rsidR="00C25B75" w:rsidRPr="005A6FE6" w:rsidDel="00160622" w:rsidRDefault="00C25B75"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E1B41F8" w14:textId="77777777" w:rsidR="00C25B75" w:rsidRPr="005A6FE6" w:rsidDel="00160622" w:rsidRDefault="00C25B75"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36BE9924" w14:textId="77777777" w:rsidR="00C25B75" w:rsidRPr="005A6FE6" w:rsidDel="00160622"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905CFF2" w14:textId="77777777" w:rsidR="00C25B75" w:rsidRPr="005A6FE6" w:rsidDel="00160622"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F0756E5" w14:textId="77777777" w:rsidR="00C25B75" w:rsidRPr="005A6FE6" w:rsidRDefault="00C25B75" w:rsidP="00FB286E">
            <w:pPr>
              <w:pStyle w:val="TAC"/>
            </w:pPr>
            <w:r w:rsidRPr="005A6FE6">
              <w:t>3</w:t>
            </w:r>
          </w:p>
        </w:tc>
      </w:tr>
      <w:tr w:rsidR="00C25B75" w:rsidRPr="005A6FE6" w14:paraId="63A16FB4" w14:textId="77777777" w:rsidTr="00FB286E">
        <w:trPr>
          <w:trHeight w:val="188"/>
          <w:jc w:val="center"/>
        </w:trPr>
        <w:tc>
          <w:tcPr>
            <w:tcW w:w="1631" w:type="dxa"/>
            <w:tcBorders>
              <w:left w:val="single" w:sz="4" w:space="0" w:color="auto"/>
              <w:bottom w:val="nil"/>
              <w:right w:val="single" w:sz="4" w:space="0" w:color="auto"/>
            </w:tcBorders>
          </w:tcPr>
          <w:p w14:paraId="50BE5C71"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31ED47FF"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6EFDF85" w14:textId="77777777" w:rsidR="00C25B75" w:rsidRPr="005A6FE6" w:rsidDel="00160622" w:rsidRDefault="00C25B75" w:rsidP="00FB286E">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6B5EE202"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21147C3" w14:textId="77777777" w:rsidR="00C25B75" w:rsidRPr="005A6FE6" w:rsidDel="00160622" w:rsidRDefault="00C25B75" w:rsidP="00FB286E">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5BFAC002"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DA4E119"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95C43C9" w14:textId="77777777" w:rsidR="00C25B75" w:rsidRPr="005A6FE6" w:rsidRDefault="00C25B75" w:rsidP="00FB286E">
            <w:pPr>
              <w:pStyle w:val="TAC"/>
            </w:pPr>
          </w:p>
        </w:tc>
      </w:tr>
      <w:tr w:rsidR="00C25B75" w:rsidRPr="005A6FE6" w14:paraId="72A76925" w14:textId="77777777" w:rsidTr="00FB286E">
        <w:trPr>
          <w:trHeight w:val="188"/>
          <w:jc w:val="center"/>
        </w:trPr>
        <w:tc>
          <w:tcPr>
            <w:tcW w:w="1631" w:type="dxa"/>
            <w:tcBorders>
              <w:left w:val="single" w:sz="4" w:space="0" w:color="auto"/>
              <w:bottom w:val="single" w:sz="4" w:space="0" w:color="auto"/>
              <w:right w:val="single" w:sz="4" w:space="0" w:color="auto"/>
            </w:tcBorders>
          </w:tcPr>
          <w:p w14:paraId="434725A1"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B7B7825"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ABCD112" w14:textId="77777777" w:rsidR="00C25B75" w:rsidRPr="005A6FE6" w:rsidDel="00160622" w:rsidRDefault="00C25B75" w:rsidP="00FB286E">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68AD9121"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5A586E9" w14:textId="77777777" w:rsidR="00C25B75" w:rsidRPr="005A6FE6" w:rsidDel="00160622" w:rsidRDefault="00C25B75" w:rsidP="00FB286E">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1A359660"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4D6B2C6"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B951DDD" w14:textId="77777777" w:rsidR="00C25B75" w:rsidRPr="005A6FE6" w:rsidRDefault="00C25B75" w:rsidP="00FB286E">
            <w:pPr>
              <w:pStyle w:val="TAC"/>
            </w:pPr>
          </w:p>
        </w:tc>
      </w:tr>
      <w:tr w:rsidR="00C25B75" w:rsidRPr="005A6FE6" w14:paraId="54998CE8" w14:textId="77777777" w:rsidTr="00FB286E">
        <w:trPr>
          <w:trHeight w:val="188"/>
          <w:jc w:val="center"/>
        </w:trPr>
        <w:tc>
          <w:tcPr>
            <w:tcW w:w="1631" w:type="dxa"/>
            <w:tcBorders>
              <w:top w:val="nil"/>
              <w:left w:val="single" w:sz="4" w:space="0" w:color="auto"/>
              <w:bottom w:val="single" w:sz="4" w:space="0" w:color="auto"/>
              <w:right w:val="single" w:sz="4" w:space="0" w:color="auto"/>
            </w:tcBorders>
          </w:tcPr>
          <w:p w14:paraId="1B79A3AF" w14:textId="77777777" w:rsidR="00C25B75" w:rsidRPr="005A6FE6" w:rsidRDefault="00C25B75" w:rsidP="00FB286E">
            <w:pPr>
              <w:pStyle w:val="TAC"/>
              <w:rPr>
                <w:lang w:eastAsia="ja-JP"/>
              </w:rPr>
            </w:pPr>
            <w:r w:rsidRPr="005A6FE6">
              <w:rPr>
                <w:lang w:eastAsia="ja-JP"/>
              </w:rPr>
              <w:t>DC_12_n</w:t>
            </w:r>
            <w:r w:rsidRPr="005A6FE6">
              <w:t>78</w:t>
            </w:r>
          </w:p>
        </w:tc>
        <w:tc>
          <w:tcPr>
            <w:tcW w:w="2864" w:type="dxa"/>
            <w:tcBorders>
              <w:top w:val="single" w:sz="4" w:space="0" w:color="auto"/>
              <w:left w:val="nil"/>
              <w:bottom w:val="single" w:sz="4" w:space="0" w:color="auto"/>
              <w:right w:val="single" w:sz="4" w:space="0" w:color="auto"/>
            </w:tcBorders>
          </w:tcPr>
          <w:p w14:paraId="24893223" w14:textId="77777777" w:rsidR="00C25B75" w:rsidRPr="005A6FE6" w:rsidDel="00160622" w:rsidRDefault="00C25B75" w:rsidP="00FB286E">
            <w:pPr>
              <w:pStyle w:val="TAL"/>
              <w:rPr>
                <w:rFonts w:cs="Arial"/>
                <w:szCs w:val="18"/>
              </w:rPr>
            </w:pPr>
            <w:r w:rsidRPr="005A6FE6">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3E554015" w14:textId="77777777" w:rsidR="00C25B75" w:rsidRPr="005A6FE6" w:rsidDel="00160622" w:rsidRDefault="00C25B75" w:rsidP="00FB286E">
            <w:pPr>
              <w:pStyle w:val="TAC"/>
              <w:rPr>
                <w:rFonts w:cs="Arial"/>
                <w:szCs w:val="18"/>
              </w:rPr>
            </w:pPr>
            <w:r w:rsidRPr="005A6FE6">
              <w:rPr>
                <w:rFonts w:cs="Arial"/>
                <w:szCs w:val="18"/>
              </w:rPr>
              <w:t>1884.5</w:t>
            </w:r>
          </w:p>
        </w:tc>
        <w:tc>
          <w:tcPr>
            <w:tcW w:w="310" w:type="dxa"/>
            <w:tcBorders>
              <w:top w:val="single" w:sz="4" w:space="0" w:color="auto"/>
              <w:left w:val="nil"/>
              <w:bottom w:val="single" w:sz="4" w:space="0" w:color="auto"/>
              <w:right w:val="single" w:sz="4" w:space="0" w:color="auto"/>
            </w:tcBorders>
          </w:tcPr>
          <w:p w14:paraId="67883786" w14:textId="77777777" w:rsidR="00C25B75" w:rsidRPr="005A6FE6" w:rsidDel="00160622" w:rsidRDefault="00C25B75" w:rsidP="00FB286E">
            <w:pPr>
              <w:pStyle w:val="TAC"/>
              <w:rPr>
                <w:rFonts w:cs="Arial"/>
                <w:szCs w:val="18"/>
              </w:rPr>
            </w:pPr>
            <w:r w:rsidRPr="005A6FE6">
              <w:rPr>
                <w:rFonts w:cs="Arial"/>
                <w:szCs w:val="18"/>
              </w:rPr>
              <w:t>-</w:t>
            </w:r>
          </w:p>
        </w:tc>
        <w:tc>
          <w:tcPr>
            <w:tcW w:w="937" w:type="dxa"/>
            <w:tcBorders>
              <w:top w:val="single" w:sz="4" w:space="0" w:color="auto"/>
              <w:left w:val="nil"/>
              <w:bottom w:val="single" w:sz="4" w:space="0" w:color="auto"/>
              <w:right w:val="single" w:sz="4" w:space="0" w:color="auto"/>
            </w:tcBorders>
          </w:tcPr>
          <w:p w14:paraId="6FC6FDF9" w14:textId="77777777" w:rsidR="00C25B75" w:rsidRPr="005A6FE6" w:rsidDel="00160622" w:rsidRDefault="00C25B75" w:rsidP="00FB286E">
            <w:pPr>
              <w:pStyle w:val="TAC"/>
              <w:rPr>
                <w:rFonts w:cs="Arial"/>
                <w:szCs w:val="18"/>
              </w:rPr>
            </w:pPr>
            <w:r w:rsidRPr="005A6FE6">
              <w:rPr>
                <w:rFonts w:cs="Arial"/>
                <w:szCs w:val="18"/>
              </w:rPr>
              <w:t>1915.7</w:t>
            </w:r>
          </w:p>
        </w:tc>
        <w:tc>
          <w:tcPr>
            <w:tcW w:w="1172" w:type="dxa"/>
            <w:tcBorders>
              <w:top w:val="single" w:sz="4" w:space="0" w:color="auto"/>
              <w:left w:val="nil"/>
              <w:bottom w:val="single" w:sz="4" w:space="0" w:color="auto"/>
              <w:right w:val="single" w:sz="4" w:space="0" w:color="auto"/>
            </w:tcBorders>
          </w:tcPr>
          <w:p w14:paraId="400A21AF" w14:textId="77777777" w:rsidR="00C25B75" w:rsidRPr="005A6FE6" w:rsidDel="00160622" w:rsidRDefault="00C25B75" w:rsidP="00FB286E">
            <w:pPr>
              <w:pStyle w:val="TAC"/>
              <w:rPr>
                <w:rFonts w:cs="Arial"/>
                <w:szCs w:val="18"/>
              </w:rPr>
            </w:pPr>
            <w:r w:rsidRPr="005A6FE6">
              <w:rPr>
                <w:rFonts w:cs="Arial"/>
                <w:szCs w:val="18"/>
              </w:rPr>
              <w:t>-41</w:t>
            </w:r>
          </w:p>
        </w:tc>
        <w:tc>
          <w:tcPr>
            <w:tcW w:w="749" w:type="dxa"/>
            <w:tcBorders>
              <w:top w:val="single" w:sz="4" w:space="0" w:color="auto"/>
              <w:left w:val="nil"/>
              <w:bottom w:val="single" w:sz="4" w:space="0" w:color="auto"/>
              <w:right w:val="single" w:sz="4" w:space="0" w:color="auto"/>
            </w:tcBorders>
            <w:noWrap/>
          </w:tcPr>
          <w:p w14:paraId="5FBB0386" w14:textId="77777777" w:rsidR="00C25B75" w:rsidRPr="005A6FE6" w:rsidDel="00160622" w:rsidRDefault="00C25B75" w:rsidP="00FB286E">
            <w:pPr>
              <w:pStyle w:val="TAC"/>
              <w:rPr>
                <w:rFonts w:cs="Arial"/>
                <w:szCs w:val="18"/>
              </w:rPr>
            </w:pPr>
            <w:r w:rsidRPr="005A6FE6">
              <w:rPr>
                <w:rFonts w:cs="Arial"/>
                <w:szCs w:val="18"/>
              </w:rPr>
              <w:t>0.3</w:t>
            </w:r>
          </w:p>
        </w:tc>
        <w:tc>
          <w:tcPr>
            <w:tcW w:w="1228" w:type="dxa"/>
            <w:tcBorders>
              <w:top w:val="single" w:sz="4" w:space="0" w:color="auto"/>
              <w:left w:val="nil"/>
              <w:bottom w:val="single" w:sz="4" w:space="0" w:color="auto"/>
              <w:right w:val="single" w:sz="4" w:space="0" w:color="auto"/>
            </w:tcBorders>
            <w:noWrap/>
          </w:tcPr>
          <w:p w14:paraId="24831A6D" w14:textId="77777777" w:rsidR="00C25B75" w:rsidRPr="005A6FE6" w:rsidRDefault="00C25B75" w:rsidP="00FB286E">
            <w:pPr>
              <w:pStyle w:val="TAC"/>
              <w:rPr>
                <w:szCs w:val="18"/>
                <w:lang w:eastAsia="ja-JP"/>
              </w:rPr>
            </w:pPr>
            <w:r w:rsidRPr="005A6FE6">
              <w:rPr>
                <w:rFonts w:cs="Arial"/>
                <w:szCs w:val="18"/>
              </w:rPr>
              <w:t>3</w:t>
            </w:r>
          </w:p>
        </w:tc>
      </w:tr>
      <w:tr w:rsidR="00C25B75" w:rsidRPr="005A6FE6" w14:paraId="478BCE1A" w14:textId="77777777" w:rsidTr="00FB286E">
        <w:trPr>
          <w:trHeight w:val="188"/>
          <w:jc w:val="center"/>
        </w:trPr>
        <w:tc>
          <w:tcPr>
            <w:tcW w:w="1631" w:type="dxa"/>
            <w:tcBorders>
              <w:top w:val="single" w:sz="4" w:space="0" w:color="auto"/>
              <w:left w:val="single" w:sz="4" w:space="0" w:color="auto"/>
              <w:right w:val="single" w:sz="4" w:space="0" w:color="auto"/>
            </w:tcBorders>
          </w:tcPr>
          <w:p w14:paraId="21BF7ACC" w14:textId="77777777" w:rsidR="00C25B75" w:rsidRPr="005A6FE6" w:rsidRDefault="00C25B75" w:rsidP="00FB286E">
            <w:pPr>
              <w:pStyle w:val="TAC"/>
            </w:pPr>
            <w:r w:rsidRPr="005A6FE6">
              <w:t>DC_13_n2</w:t>
            </w:r>
          </w:p>
        </w:tc>
        <w:tc>
          <w:tcPr>
            <w:tcW w:w="2864" w:type="dxa"/>
            <w:tcBorders>
              <w:top w:val="single" w:sz="4" w:space="0" w:color="auto"/>
              <w:left w:val="single" w:sz="4" w:space="0" w:color="auto"/>
              <w:bottom w:val="single" w:sz="4" w:space="0" w:color="auto"/>
              <w:right w:val="single" w:sz="4" w:space="0" w:color="auto"/>
            </w:tcBorders>
            <w:vAlign w:val="center"/>
          </w:tcPr>
          <w:p w14:paraId="49D6A7C5"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AEF0B3B" w14:textId="77777777" w:rsidR="00C25B75" w:rsidRPr="005A6FE6" w:rsidDel="00160622" w:rsidRDefault="00C25B75" w:rsidP="00FB286E">
            <w:pPr>
              <w:pStyle w:val="TAC"/>
            </w:pPr>
            <w:r w:rsidRPr="005A6FE6">
              <w:t>769</w:t>
            </w:r>
          </w:p>
        </w:tc>
        <w:tc>
          <w:tcPr>
            <w:tcW w:w="310" w:type="dxa"/>
            <w:tcBorders>
              <w:top w:val="single" w:sz="4" w:space="0" w:color="auto"/>
              <w:left w:val="nil"/>
              <w:bottom w:val="single" w:sz="4" w:space="0" w:color="auto"/>
              <w:right w:val="single" w:sz="4" w:space="0" w:color="auto"/>
            </w:tcBorders>
            <w:vAlign w:val="center"/>
          </w:tcPr>
          <w:p w14:paraId="4F8EA808"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ED10D54" w14:textId="77777777" w:rsidR="00C25B75" w:rsidRPr="005A6FE6" w:rsidDel="00160622" w:rsidRDefault="00C25B75" w:rsidP="00FB286E">
            <w:pPr>
              <w:pStyle w:val="TAC"/>
            </w:pPr>
            <w:r w:rsidRPr="005A6FE6">
              <w:t>775</w:t>
            </w:r>
          </w:p>
        </w:tc>
        <w:tc>
          <w:tcPr>
            <w:tcW w:w="1172" w:type="dxa"/>
            <w:tcBorders>
              <w:top w:val="single" w:sz="4" w:space="0" w:color="auto"/>
              <w:left w:val="nil"/>
              <w:bottom w:val="single" w:sz="4" w:space="0" w:color="auto"/>
              <w:right w:val="single" w:sz="4" w:space="0" w:color="auto"/>
            </w:tcBorders>
            <w:vAlign w:val="center"/>
          </w:tcPr>
          <w:p w14:paraId="24F921DD" w14:textId="77777777" w:rsidR="00C25B75" w:rsidRPr="005A6FE6" w:rsidDel="00160622" w:rsidRDefault="00C25B75" w:rsidP="00FB286E">
            <w:pPr>
              <w:pStyle w:val="TAC"/>
            </w:pPr>
            <w:r w:rsidRPr="005A6FE6">
              <w:t>-35</w:t>
            </w:r>
          </w:p>
        </w:tc>
        <w:tc>
          <w:tcPr>
            <w:tcW w:w="749" w:type="dxa"/>
            <w:tcBorders>
              <w:top w:val="single" w:sz="4" w:space="0" w:color="auto"/>
              <w:left w:val="nil"/>
              <w:bottom w:val="single" w:sz="4" w:space="0" w:color="auto"/>
              <w:right w:val="single" w:sz="4" w:space="0" w:color="auto"/>
            </w:tcBorders>
            <w:noWrap/>
            <w:vAlign w:val="center"/>
          </w:tcPr>
          <w:p w14:paraId="0494E6AB" w14:textId="77777777" w:rsidR="00C25B75" w:rsidRPr="005A6FE6" w:rsidDel="00160622" w:rsidRDefault="00C25B75" w:rsidP="00FB286E">
            <w:pPr>
              <w:pStyle w:val="TAC"/>
            </w:pPr>
            <w:r w:rsidRPr="005A6FE6">
              <w:t>0.00625</w:t>
            </w:r>
          </w:p>
        </w:tc>
        <w:tc>
          <w:tcPr>
            <w:tcW w:w="1228" w:type="dxa"/>
            <w:tcBorders>
              <w:top w:val="single" w:sz="4" w:space="0" w:color="auto"/>
              <w:left w:val="nil"/>
              <w:bottom w:val="single" w:sz="4" w:space="0" w:color="auto"/>
              <w:right w:val="single" w:sz="4" w:space="0" w:color="auto"/>
            </w:tcBorders>
            <w:noWrap/>
            <w:vAlign w:val="center"/>
          </w:tcPr>
          <w:p w14:paraId="5F61D741" w14:textId="77777777" w:rsidR="00C25B75" w:rsidRPr="005A6FE6" w:rsidRDefault="00C25B75" w:rsidP="00FB286E">
            <w:pPr>
              <w:pStyle w:val="TAC"/>
              <w:rPr>
                <w:szCs w:val="18"/>
              </w:rPr>
            </w:pPr>
            <w:r w:rsidRPr="005A6FE6">
              <w:t>5</w:t>
            </w:r>
          </w:p>
        </w:tc>
      </w:tr>
      <w:tr w:rsidR="00C25B75" w:rsidRPr="005A6FE6" w14:paraId="57650103" w14:textId="77777777" w:rsidTr="00FB286E">
        <w:trPr>
          <w:trHeight w:val="188"/>
          <w:jc w:val="center"/>
        </w:trPr>
        <w:tc>
          <w:tcPr>
            <w:tcW w:w="1631" w:type="dxa"/>
            <w:tcBorders>
              <w:top w:val="nil"/>
              <w:left w:val="single" w:sz="4" w:space="0" w:color="auto"/>
              <w:bottom w:val="single" w:sz="4" w:space="0" w:color="auto"/>
              <w:right w:val="single" w:sz="4" w:space="0" w:color="auto"/>
            </w:tcBorders>
          </w:tcPr>
          <w:p w14:paraId="596E8E17"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14DEF9C"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5EDF2B0" w14:textId="77777777" w:rsidR="00C25B75" w:rsidRPr="005A6FE6" w:rsidDel="00160622" w:rsidRDefault="00C25B75" w:rsidP="00FB286E">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34841A90"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AFBD65F" w14:textId="77777777" w:rsidR="00C25B75" w:rsidRPr="005A6FE6" w:rsidDel="00160622" w:rsidRDefault="00C25B75" w:rsidP="00FB286E">
            <w:pPr>
              <w:pStyle w:val="TAC"/>
            </w:pPr>
            <w:r w:rsidRPr="005A6FE6">
              <w:t>805</w:t>
            </w:r>
          </w:p>
        </w:tc>
        <w:tc>
          <w:tcPr>
            <w:tcW w:w="1172" w:type="dxa"/>
            <w:tcBorders>
              <w:top w:val="single" w:sz="4" w:space="0" w:color="auto"/>
              <w:left w:val="nil"/>
              <w:bottom w:val="single" w:sz="4" w:space="0" w:color="auto"/>
              <w:right w:val="single" w:sz="4" w:space="0" w:color="auto"/>
            </w:tcBorders>
            <w:vAlign w:val="center"/>
          </w:tcPr>
          <w:p w14:paraId="3A5BEAB8" w14:textId="77777777" w:rsidR="00C25B75" w:rsidRPr="005A6FE6" w:rsidDel="00160622" w:rsidRDefault="00C25B75" w:rsidP="00FB286E">
            <w:pPr>
              <w:pStyle w:val="TAC"/>
            </w:pPr>
            <w:r w:rsidRPr="005A6FE6">
              <w:t>-35</w:t>
            </w:r>
          </w:p>
        </w:tc>
        <w:tc>
          <w:tcPr>
            <w:tcW w:w="749" w:type="dxa"/>
            <w:tcBorders>
              <w:top w:val="single" w:sz="4" w:space="0" w:color="auto"/>
              <w:left w:val="nil"/>
              <w:bottom w:val="single" w:sz="4" w:space="0" w:color="auto"/>
              <w:right w:val="single" w:sz="4" w:space="0" w:color="auto"/>
            </w:tcBorders>
            <w:noWrap/>
            <w:vAlign w:val="center"/>
          </w:tcPr>
          <w:p w14:paraId="73485BB9" w14:textId="77777777" w:rsidR="00C25B75" w:rsidRPr="005A6FE6" w:rsidDel="00160622" w:rsidRDefault="00C25B75" w:rsidP="00FB286E">
            <w:pPr>
              <w:pStyle w:val="TAC"/>
            </w:pPr>
            <w:r w:rsidRPr="005A6FE6">
              <w:t>0.00625</w:t>
            </w:r>
          </w:p>
        </w:tc>
        <w:tc>
          <w:tcPr>
            <w:tcW w:w="1228" w:type="dxa"/>
            <w:tcBorders>
              <w:top w:val="single" w:sz="4" w:space="0" w:color="auto"/>
              <w:left w:val="nil"/>
              <w:bottom w:val="single" w:sz="4" w:space="0" w:color="auto"/>
              <w:right w:val="single" w:sz="4" w:space="0" w:color="auto"/>
            </w:tcBorders>
            <w:noWrap/>
            <w:vAlign w:val="center"/>
          </w:tcPr>
          <w:p w14:paraId="39F3C1F7" w14:textId="77777777" w:rsidR="00C25B75" w:rsidRPr="005A6FE6" w:rsidRDefault="00C25B75" w:rsidP="00FB286E">
            <w:pPr>
              <w:pStyle w:val="TAC"/>
              <w:rPr>
                <w:szCs w:val="18"/>
              </w:rPr>
            </w:pPr>
            <w:r w:rsidRPr="005A6FE6">
              <w:t>5</w:t>
            </w:r>
          </w:p>
        </w:tc>
      </w:tr>
      <w:tr w:rsidR="00C25B75" w:rsidRPr="005A6FE6" w14:paraId="0ED00EDA" w14:textId="77777777" w:rsidTr="00FB286E">
        <w:trPr>
          <w:trHeight w:val="188"/>
          <w:jc w:val="center"/>
        </w:trPr>
        <w:tc>
          <w:tcPr>
            <w:tcW w:w="1631" w:type="dxa"/>
            <w:tcBorders>
              <w:top w:val="single" w:sz="4" w:space="0" w:color="auto"/>
              <w:left w:val="single" w:sz="4" w:space="0" w:color="auto"/>
              <w:right w:val="single" w:sz="4" w:space="0" w:color="auto"/>
            </w:tcBorders>
          </w:tcPr>
          <w:p w14:paraId="58E4B996" w14:textId="77777777" w:rsidR="00C25B75" w:rsidRPr="005A6FE6" w:rsidRDefault="00C25B75" w:rsidP="00FB286E">
            <w:pPr>
              <w:pStyle w:val="TAC"/>
              <w:rPr>
                <w:lang w:eastAsia="ja-JP"/>
              </w:rPr>
            </w:pPr>
            <w:r w:rsidRPr="005A6FE6">
              <w:rPr>
                <w:lang w:eastAsia="ja-JP"/>
              </w:rPr>
              <w:t>DC_13_n66</w:t>
            </w:r>
          </w:p>
        </w:tc>
        <w:tc>
          <w:tcPr>
            <w:tcW w:w="2864" w:type="dxa"/>
            <w:tcBorders>
              <w:top w:val="single" w:sz="4" w:space="0" w:color="auto"/>
              <w:left w:val="single" w:sz="4" w:space="0" w:color="auto"/>
              <w:bottom w:val="single" w:sz="4" w:space="0" w:color="auto"/>
              <w:right w:val="single" w:sz="4" w:space="0" w:color="auto"/>
            </w:tcBorders>
            <w:vAlign w:val="bottom"/>
          </w:tcPr>
          <w:p w14:paraId="59B0A61A"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8E121E3" w14:textId="77777777" w:rsidR="00C25B75" w:rsidRPr="005A6FE6" w:rsidDel="00160622" w:rsidRDefault="00C25B75" w:rsidP="00FB286E">
            <w:pPr>
              <w:pStyle w:val="TAC"/>
            </w:pPr>
            <w:r w:rsidRPr="005A6FE6">
              <w:t>769</w:t>
            </w:r>
          </w:p>
        </w:tc>
        <w:tc>
          <w:tcPr>
            <w:tcW w:w="310" w:type="dxa"/>
            <w:tcBorders>
              <w:top w:val="single" w:sz="4" w:space="0" w:color="auto"/>
              <w:left w:val="nil"/>
              <w:bottom w:val="single" w:sz="4" w:space="0" w:color="auto"/>
              <w:right w:val="single" w:sz="4" w:space="0" w:color="auto"/>
            </w:tcBorders>
            <w:vAlign w:val="center"/>
          </w:tcPr>
          <w:p w14:paraId="1FDDF7A1" w14:textId="77777777" w:rsidR="00C25B75" w:rsidRPr="005A6FE6" w:rsidDel="00160622" w:rsidRDefault="00C25B75" w:rsidP="00FB286E">
            <w:pPr>
              <w:pStyle w:val="PL"/>
              <w:rPr>
                <w:rFonts w:ascii="Arial" w:hAnsi="Arial" w:cs="Arial"/>
                <w:noProof w:val="0"/>
                <w:szCs w:val="16"/>
              </w:rPr>
            </w:pPr>
            <w:r w:rsidRPr="005A6FE6">
              <w:rPr>
                <w:rFonts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2171A020" w14:textId="77777777" w:rsidR="00C25B75" w:rsidRPr="005A6FE6" w:rsidDel="00160622" w:rsidRDefault="00C25B75" w:rsidP="00FB286E">
            <w:pPr>
              <w:pStyle w:val="TAC"/>
            </w:pPr>
            <w:r w:rsidRPr="005A6FE6">
              <w:t>775</w:t>
            </w:r>
          </w:p>
        </w:tc>
        <w:tc>
          <w:tcPr>
            <w:tcW w:w="1172" w:type="dxa"/>
            <w:tcBorders>
              <w:top w:val="single" w:sz="4" w:space="0" w:color="auto"/>
              <w:left w:val="nil"/>
              <w:bottom w:val="single" w:sz="4" w:space="0" w:color="auto"/>
              <w:right w:val="single" w:sz="4" w:space="0" w:color="auto"/>
            </w:tcBorders>
            <w:vAlign w:val="center"/>
          </w:tcPr>
          <w:p w14:paraId="1F18ADCA" w14:textId="77777777" w:rsidR="00C25B75" w:rsidRPr="005A6FE6" w:rsidDel="00160622" w:rsidRDefault="00C25B75" w:rsidP="00FB286E">
            <w:pPr>
              <w:pStyle w:val="TAC"/>
            </w:pPr>
            <w:r w:rsidRPr="005A6FE6">
              <w:t>-35</w:t>
            </w:r>
          </w:p>
        </w:tc>
        <w:tc>
          <w:tcPr>
            <w:tcW w:w="749" w:type="dxa"/>
            <w:tcBorders>
              <w:top w:val="single" w:sz="4" w:space="0" w:color="auto"/>
              <w:left w:val="nil"/>
              <w:bottom w:val="single" w:sz="4" w:space="0" w:color="auto"/>
              <w:right w:val="single" w:sz="4" w:space="0" w:color="auto"/>
            </w:tcBorders>
            <w:noWrap/>
            <w:vAlign w:val="center"/>
          </w:tcPr>
          <w:p w14:paraId="10CFE0C6" w14:textId="77777777" w:rsidR="00C25B75" w:rsidRPr="005A6FE6" w:rsidDel="00160622" w:rsidRDefault="00C25B75" w:rsidP="00FB286E">
            <w:pPr>
              <w:pStyle w:val="TAC"/>
            </w:pPr>
            <w:r w:rsidRPr="005A6FE6">
              <w:t>0.00625</w:t>
            </w:r>
          </w:p>
        </w:tc>
        <w:tc>
          <w:tcPr>
            <w:tcW w:w="1228" w:type="dxa"/>
            <w:tcBorders>
              <w:top w:val="single" w:sz="4" w:space="0" w:color="auto"/>
              <w:left w:val="nil"/>
              <w:bottom w:val="single" w:sz="4" w:space="0" w:color="auto"/>
              <w:right w:val="single" w:sz="4" w:space="0" w:color="auto"/>
            </w:tcBorders>
            <w:noWrap/>
            <w:vAlign w:val="center"/>
          </w:tcPr>
          <w:p w14:paraId="11EEBCDC" w14:textId="77777777" w:rsidR="00C25B75" w:rsidRPr="005A6FE6" w:rsidRDefault="00C25B75" w:rsidP="00FB286E">
            <w:pPr>
              <w:pStyle w:val="TAC"/>
            </w:pPr>
            <w:r w:rsidRPr="005A6FE6">
              <w:t>5</w:t>
            </w:r>
          </w:p>
        </w:tc>
      </w:tr>
      <w:tr w:rsidR="00C25B75" w:rsidRPr="005A6FE6" w14:paraId="202DB249" w14:textId="77777777" w:rsidTr="00FB286E">
        <w:trPr>
          <w:trHeight w:val="188"/>
          <w:jc w:val="center"/>
        </w:trPr>
        <w:tc>
          <w:tcPr>
            <w:tcW w:w="1631" w:type="dxa"/>
            <w:tcBorders>
              <w:top w:val="nil"/>
              <w:left w:val="single" w:sz="4" w:space="0" w:color="auto"/>
              <w:bottom w:val="single" w:sz="4" w:space="0" w:color="auto"/>
              <w:right w:val="single" w:sz="4" w:space="0" w:color="auto"/>
            </w:tcBorders>
          </w:tcPr>
          <w:p w14:paraId="5ED68D3F"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67F591BC"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2E4D00F" w14:textId="77777777" w:rsidR="00C25B75" w:rsidRPr="005A6FE6" w:rsidDel="00160622" w:rsidRDefault="00C25B75" w:rsidP="00FB286E">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2F0EA578" w14:textId="77777777" w:rsidR="00C25B75" w:rsidRPr="005A6FE6" w:rsidDel="00160622" w:rsidRDefault="00C25B75" w:rsidP="00FB286E">
            <w:pPr>
              <w:pStyle w:val="PL"/>
              <w:rPr>
                <w:rFonts w:ascii="Arial" w:hAnsi="Arial" w:cs="Arial"/>
                <w:noProof w:val="0"/>
                <w:szCs w:val="16"/>
              </w:rPr>
            </w:pPr>
            <w:r w:rsidRPr="005A6FE6">
              <w:rPr>
                <w:rFonts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5FEEB426" w14:textId="77777777" w:rsidR="00C25B75" w:rsidRPr="005A6FE6" w:rsidDel="00160622" w:rsidRDefault="00C25B75" w:rsidP="00FB286E">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6382018D" w14:textId="77777777" w:rsidR="00C25B75" w:rsidRPr="005A6FE6" w:rsidDel="00160622" w:rsidRDefault="00C25B75" w:rsidP="00FB286E">
            <w:pPr>
              <w:pStyle w:val="TAC"/>
            </w:pPr>
            <w:r w:rsidRPr="005A6FE6">
              <w:t>-35</w:t>
            </w:r>
          </w:p>
        </w:tc>
        <w:tc>
          <w:tcPr>
            <w:tcW w:w="749" w:type="dxa"/>
            <w:tcBorders>
              <w:top w:val="single" w:sz="4" w:space="0" w:color="auto"/>
              <w:left w:val="nil"/>
              <w:bottom w:val="single" w:sz="4" w:space="0" w:color="auto"/>
              <w:right w:val="single" w:sz="4" w:space="0" w:color="auto"/>
            </w:tcBorders>
            <w:noWrap/>
            <w:vAlign w:val="center"/>
          </w:tcPr>
          <w:p w14:paraId="0D825FB5" w14:textId="77777777" w:rsidR="00C25B75" w:rsidRPr="005A6FE6" w:rsidDel="00160622" w:rsidRDefault="00C25B75" w:rsidP="00FB286E">
            <w:pPr>
              <w:pStyle w:val="TAC"/>
            </w:pPr>
            <w:r w:rsidRPr="005A6FE6">
              <w:t>0.00625</w:t>
            </w:r>
          </w:p>
        </w:tc>
        <w:tc>
          <w:tcPr>
            <w:tcW w:w="1228" w:type="dxa"/>
            <w:tcBorders>
              <w:top w:val="single" w:sz="4" w:space="0" w:color="auto"/>
              <w:left w:val="nil"/>
              <w:bottom w:val="single" w:sz="4" w:space="0" w:color="auto"/>
              <w:right w:val="single" w:sz="4" w:space="0" w:color="auto"/>
            </w:tcBorders>
            <w:noWrap/>
            <w:vAlign w:val="center"/>
          </w:tcPr>
          <w:p w14:paraId="5D9E624B" w14:textId="77777777" w:rsidR="00C25B75" w:rsidRPr="005A6FE6" w:rsidRDefault="00C25B75" w:rsidP="00FB286E">
            <w:pPr>
              <w:pStyle w:val="TAC"/>
            </w:pPr>
            <w:r w:rsidRPr="005A6FE6">
              <w:t>5</w:t>
            </w:r>
          </w:p>
        </w:tc>
      </w:tr>
      <w:tr w:rsidR="00C25B75" w:rsidRPr="005A6FE6" w:rsidDel="00D3526E" w14:paraId="1C5A446F" w14:textId="77777777" w:rsidTr="00FB286E">
        <w:trPr>
          <w:trHeight w:val="188"/>
          <w:jc w:val="center"/>
        </w:trPr>
        <w:tc>
          <w:tcPr>
            <w:tcW w:w="1631" w:type="dxa"/>
            <w:tcBorders>
              <w:top w:val="single" w:sz="4" w:space="0" w:color="auto"/>
              <w:left w:val="single" w:sz="4" w:space="0" w:color="auto"/>
              <w:right w:val="single" w:sz="4" w:space="0" w:color="auto"/>
            </w:tcBorders>
            <w:vAlign w:val="center"/>
          </w:tcPr>
          <w:p w14:paraId="141D6899" w14:textId="77777777" w:rsidR="00C25B75" w:rsidRPr="005A6FE6" w:rsidDel="00D3526E" w:rsidRDefault="00C25B75" w:rsidP="00FB286E">
            <w:pPr>
              <w:pStyle w:val="TAC"/>
              <w:rPr>
                <w:rFonts w:cs="Arial"/>
                <w:szCs w:val="18"/>
                <w:lang w:eastAsia="ja-JP"/>
              </w:rPr>
            </w:pPr>
            <w:r w:rsidRPr="005A6FE6">
              <w:t>DC_14_n2</w:t>
            </w:r>
          </w:p>
        </w:tc>
        <w:tc>
          <w:tcPr>
            <w:tcW w:w="2864" w:type="dxa"/>
            <w:tcBorders>
              <w:top w:val="single" w:sz="4" w:space="0" w:color="auto"/>
              <w:left w:val="nil"/>
              <w:bottom w:val="single" w:sz="4" w:space="0" w:color="auto"/>
              <w:right w:val="single" w:sz="4" w:space="0" w:color="auto"/>
            </w:tcBorders>
          </w:tcPr>
          <w:p w14:paraId="47427366" w14:textId="77777777" w:rsidR="00C25B75" w:rsidRPr="005A6FE6" w:rsidDel="00D3526E"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5B51E446" w14:textId="77777777" w:rsidR="00C25B75" w:rsidRPr="005A6FE6" w:rsidDel="00D3526E" w:rsidRDefault="00C25B75" w:rsidP="00FB286E">
            <w:pPr>
              <w:pStyle w:val="TAC"/>
            </w:pPr>
            <w:r w:rsidRPr="005A6FE6">
              <w:t>769</w:t>
            </w:r>
          </w:p>
        </w:tc>
        <w:tc>
          <w:tcPr>
            <w:tcW w:w="310" w:type="dxa"/>
            <w:tcBorders>
              <w:top w:val="single" w:sz="4" w:space="0" w:color="auto"/>
              <w:left w:val="nil"/>
              <w:bottom w:val="single" w:sz="4" w:space="0" w:color="auto"/>
              <w:right w:val="single" w:sz="4" w:space="0" w:color="auto"/>
            </w:tcBorders>
          </w:tcPr>
          <w:p w14:paraId="6FAF318F" w14:textId="77777777" w:rsidR="00C25B75" w:rsidRPr="005A6FE6" w:rsidDel="00D3526E" w:rsidRDefault="00C25B75" w:rsidP="00FB286E">
            <w:pPr>
              <w:pStyle w:val="TAC"/>
              <w:rPr>
                <w:rFonts w:cs="Arial"/>
                <w:sz w:val="16"/>
                <w:szCs w:val="16"/>
              </w:rPr>
            </w:pPr>
            <w:r w:rsidRPr="005A6FE6">
              <w:t>-</w:t>
            </w:r>
          </w:p>
        </w:tc>
        <w:tc>
          <w:tcPr>
            <w:tcW w:w="937" w:type="dxa"/>
            <w:tcBorders>
              <w:top w:val="single" w:sz="4" w:space="0" w:color="auto"/>
              <w:left w:val="nil"/>
              <w:bottom w:val="single" w:sz="4" w:space="0" w:color="auto"/>
              <w:right w:val="single" w:sz="4" w:space="0" w:color="auto"/>
            </w:tcBorders>
          </w:tcPr>
          <w:p w14:paraId="2F0D3CE0" w14:textId="77777777" w:rsidR="00C25B75" w:rsidRPr="005A6FE6" w:rsidDel="00D3526E" w:rsidRDefault="00C25B75" w:rsidP="00FB286E">
            <w:pPr>
              <w:pStyle w:val="TAC"/>
            </w:pPr>
            <w:r w:rsidRPr="005A6FE6">
              <w:t>775</w:t>
            </w:r>
          </w:p>
        </w:tc>
        <w:tc>
          <w:tcPr>
            <w:tcW w:w="1172" w:type="dxa"/>
            <w:tcBorders>
              <w:top w:val="single" w:sz="4" w:space="0" w:color="auto"/>
              <w:left w:val="nil"/>
              <w:bottom w:val="single" w:sz="4" w:space="0" w:color="auto"/>
              <w:right w:val="single" w:sz="4" w:space="0" w:color="auto"/>
            </w:tcBorders>
          </w:tcPr>
          <w:p w14:paraId="29E53604" w14:textId="77777777" w:rsidR="00C25B75" w:rsidRPr="005A6FE6" w:rsidDel="00D3526E" w:rsidRDefault="00C25B75" w:rsidP="00FB286E">
            <w:pPr>
              <w:pStyle w:val="TAC"/>
            </w:pPr>
            <w:r w:rsidRPr="005A6FE6">
              <w:t>-35</w:t>
            </w:r>
          </w:p>
        </w:tc>
        <w:tc>
          <w:tcPr>
            <w:tcW w:w="749" w:type="dxa"/>
            <w:tcBorders>
              <w:top w:val="single" w:sz="4" w:space="0" w:color="auto"/>
              <w:left w:val="nil"/>
              <w:bottom w:val="single" w:sz="4" w:space="0" w:color="auto"/>
              <w:right w:val="single" w:sz="4" w:space="0" w:color="auto"/>
            </w:tcBorders>
            <w:noWrap/>
          </w:tcPr>
          <w:p w14:paraId="59560CB8" w14:textId="77777777" w:rsidR="00C25B75" w:rsidRPr="005A6FE6" w:rsidDel="00D3526E" w:rsidRDefault="00C25B75" w:rsidP="00FB286E">
            <w:pPr>
              <w:pStyle w:val="TAC"/>
            </w:pPr>
            <w:r w:rsidRPr="005A6FE6">
              <w:t>0.00625</w:t>
            </w:r>
          </w:p>
        </w:tc>
        <w:tc>
          <w:tcPr>
            <w:tcW w:w="1228" w:type="dxa"/>
            <w:tcBorders>
              <w:top w:val="single" w:sz="4" w:space="0" w:color="auto"/>
              <w:left w:val="nil"/>
              <w:bottom w:val="single" w:sz="4" w:space="0" w:color="auto"/>
              <w:right w:val="single" w:sz="4" w:space="0" w:color="auto"/>
            </w:tcBorders>
            <w:noWrap/>
          </w:tcPr>
          <w:p w14:paraId="5532E3CE" w14:textId="77777777" w:rsidR="00C25B75" w:rsidRPr="005A6FE6" w:rsidDel="00D3526E" w:rsidRDefault="00C25B75" w:rsidP="00FB286E">
            <w:pPr>
              <w:pStyle w:val="TAC"/>
            </w:pPr>
            <w:r w:rsidRPr="005A6FE6">
              <w:t>5</w:t>
            </w:r>
          </w:p>
        </w:tc>
      </w:tr>
      <w:tr w:rsidR="00C25B75" w:rsidRPr="005A6FE6" w:rsidDel="00D3526E" w14:paraId="7E552EE8" w14:textId="77777777" w:rsidTr="00FB286E">
        <w:trPr>
          <w:trHeight w:val="188"/>
          <w:jc w:val="center"/>
        </w:trPr>
        <w:tc>
          <w:tcPr>
            <w:tcW w:w="1631" w:type="dxa"/>
            <w:tcBorders>
              <w:top w:val="nil"/>
              <w:left w:val="single" w:sz="4" w:space="0" w:color="auto"/>
              <w:bottom w:val="single" w:sz="4" w:space="0" w:color="auto"/>
              <w:right w:val="single" w:sz="4" w:space="0" w:color="auto"/>
            </w:tcBorders>
            <w:vAlign w:val="center"/>
          </w:tcPr>
          <w:p w14:paraId="4E000DB2" w14:textId="77777777" w:rsidR="00C25B75" w:rsidRPr="005A6FE6" w:rsidDel="00D3526E" w:rsidRDefault="00C25B75" w:rsidP="00FB286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731A486B" w14:textId="77777777" w:rsidR="00C25B75" w:rsidRPr="005A6FE6" w:rsidDel="00D3526E"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52591A25" w14:textId="77777777" w:rsidR="00C25B75" w:rsidRPr="005A6FE6" w:rsidDel="00D3526E" w:rsidRDefault="00C25B75" w:rsidP="00FB286E">
            <w:pPr>
              <w:pStyle w:val="TAC"/>
            </w:pPr>
            <w:r w:rsidRPr="005A6FE6">
              <w:t>799</w:t>
            </w:r>
          </w:p>
        </w:tc>
        <w:tc>
          <w:tcPr>
            <w:tcW w:w="310" w:type="dxa"/>
            <w:tcBorders>
              <w:top w:val="single" w:sz="4" w:space="0" w:color="auto"/>
              <w:left w:val="nil"/>
              <w:bottom w:val="single" w:sz="4" w:space="0" w:color="auto"/>
              <w:right w:val="single" w:sz="4" w:space="0" w:color="auto"/>
            </w:tcBorders>
          </w:tcPr>
          <w:p w14:paraId="3F4CDF39" w14:textId="77777777" w:rsidR="00C25B75" w:rsidRPr="005A6FE6" w:rsidDel="00D3526E" w:rsidRDefault="00C25B75" w:rsidP="00FB286E">
            <w:pPr>
              <w:pStyle w:val="TAC"/>
              <w:rPr>
                <w:rFonts w:cs="Arial"/>
                <w:sz w:val="16"/>
                <w:szCs w:val="16"/>
              </w:rPr>
            </w:pPr>
            <w:r w:rsidRPr="005A6FE6">
              <w:t>-</w:t>
            </w:r>
          </w:p>
        </w:tc>
        <w:tc>
          <w:tcPr>
            <w:tcW w:w="937" w:type="dxa"/>
            <w:tcBorders>
              <w:top w:val="single" w:sz="4" w:space="0" w:color="auto"/>
              <w:left w:val="nil"/>
              <w:bottom w:val="single" w:sz="4" w:space="0" w:color="auto"/>
              <w:right w:val="single" w:sz="4" w:space="0" w:color="auto"/>
            </w:tcBorders>
          </w:tcPr>
          <w:p w14:paraId="031C6920" w14:textId="77777777" w:rsidR="00C25B75" w:rsidRPr="005A6FE6" w:rsidDel="00D3526E" w:rsidRDefault="00C25B75" w:rsidP="00FB286E">
            <w:pPr>
              <w:pStyle w:val="TAC"/>
            </w:pPr>
            <w:r w:rsidRPr="005A6FE6">
              <w:t>805</w:t>
            </w:r>
          </w:p>
        </w:tc>
        <w:tc>
          <w:tcPr>
            <w:tcW w:w="1172" w:type="dxa"/>
            <w:tcBorders>
              <w:top w:val="single" w:sz="4" w:space="0" w:color="auto"/>
              <w:left w:val="nil"/>
              <w:bottom w:val="single" w:sz="4" w:space="0" w:color="auto"/>
              <w:right w:val="single" w:sz="4" w:space="0" w:color="auto"/>
            </w:tcBorders>
          </w:tcPr>
          <w:p w14:paraId="73F994D0" w14:textId="77777777" w:rsidR="00C25B75" w:rsidRPr="005A6FE6" w:rsidDel="00D3526E" w:rsidRDefault="00C25B75" w:rsidP="00FB286E">
            <w:pPr>
              <w:pStyle w:val="TAC"/>
            </w:pPr>
            <w:r w:rsidRPr="005A6FE6">
              <w:t>-35</w:t>
            </w:r>
          </w:p>
        </w:tc>
        <w:tc>
          <w:tcPr>
            <w:tcW w:w="749" w:type="dxa"/>
            <w:tcBorders>
              <w:top w:val="single" w:sz="4" w:space="0" w:color="auto"/>
              <w:left w:val="nil"/>
              <w:bottom w:val="single" w:sz="4" w:space="0" w:color="auto"/>
              <w:right w:val="single" w:sz="4" w:space="0" w:color="auto"/>
            </w:tcBorders>
            <w:noWrap/>
          </w:tcPr>
          <w:p w14:paraId="48CEE580" w14:textId="77777777" w:rsidR="00C25B75" w:rsidRPr="005A6FE6" w:rsidDel="00D3526E" w:rsidRDefault="00C25B75" w:rsidP="00FB286E">
            <w:pPr>
              <w:pStyle w:val="TAC"/>
            </w:pPr>
            <w:r w:rsidRPr="005A6FE6">
              <w:t>0.00625</w:t>
            </w:r>
          </w:p>
        </w:tc>
        <w:tc>
          <w:tcPr>
            <w:tcW w:w="1228" w:type="dxa"/>
            <w:tcBorders>
              <w:top w:val="single" w:sz="4" w:space="0" w:color="auto"/>
              <w:left w:val="nil"/>
              <w:bottom w:val="single" w:sz="4" w:space="0" w:color="auto"/>
              <w:right w:val="single" w:sz="4" w:space="0" w:color="auto"/>
            </w:tcBorders>
            <w:noWrap/>
          </w:tcPr>
          <w:p w14:paraId="44474CAC" w14:textId="77777777" w:rsidR="00C25B75" w:rsidRPr="005A6FE6" w:rsidDel="00D3526E" w:rsidRDefault="00C25B75" w:rsidP="00FB286E">
            <w:pPr>
              <w:pStyle w:val="TAC"/>
            </w:pPr>
            <w:r w:rsidRPr="005A6FE6">
              <w:t>5</w:t>
            </w:r>
          </w:p>
        </w:tc>
      </w:tr>
      <w:tr w:rsidR="00C25B75" w:rsidRPr="005A6FE6" w:rsidDel="00D3526E" w14:paraId="138B4AD8" w14:textId="77777777" w:rsidTr="00FB286E">
        <w:trPr>
          <w:trHeight w:val="188"/>
          <w:jc w:val="center"/>
        </w:trPr>
        <w:tc>
          <w:tcPr>
            <w:tcW w:w="1631" w:type="dxa"/>
            <w:tcBorders>
              <w:top w:val="single" w:sz="4" w:space="0" w:color="auto"/>
              <w:left w:val="single" w:sz="4" w:space="0" w:color="auto"/>
              <w:right w:val="single" w:sz="4" w:space="0" w:color="auto"/>
            </w:tcBorders>
          </w:tcPr>
          <w:p w14:paraId="24F584FA" w14:textId="77777777" w:rsidR="00C25B75" w:rsidRPr="005A6FE6" w:rsidDel="00D3526E" w:rsidRDefault="00C25B75" w:rsidP="00FB286E">
            <w:pPr>
              <w:pStyle w:val="TAC"/>
              <w:rPr>
                <w:rFonts w:cs="Arial"/>
                <w:szCs w:val="18"/>
                <w:lang w:eastAsia="ja-JP"/>
              </w:rPr>
            </w:pPr>
            <w:r w:rsidRPr="005A6FE6">
              <w:t>DC_14_n66</w:t>
            </w:r>
          </w:p>
        </w:tc>
        <w:tc>
          <w:tcPr>
            <w:tcW w:w="2864" w:type="dxa"/>
            <w:tcBorders>
              <w:top w:val="single" w:sz="4" w:space="0" w:color="auto"/>
              <w:left w:val="nil"/>
              <w:bottom w:val="single" w:sz="4" w:space="0" w:color="auto"/>
              <w:right w:val="single" w:sz="4" w:space="0" w:color="auto"/>
            </w:tcBorders>
          </w:tcPr>
          <w:p w14:paraId="79FB26AF" w14:textId="77777777" w:rsidR="00C25B75" w:rsidRPr="005A6FE6" w:rsidDel="00D3526E"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3080CCC" w14:textId="77777777" w:rsidR="00C25B75" w:rsidRPr="005A6FE6" w:rsidDel="00D3526E" w:rsidRDefault="00C25B75" w:rsidP="00FB286E">
            <w:pPr>
              <w:pStyle w:val="TAC"/>
            </w:pPr>
            <w:r w:rsidRPr="005A6FE6">
              <w:t>769</w:t>
            </w:r>
          </w:p>
        </w:tc>
        <w:tc>
          <w:tcPr>
            <w:tcW w:w="310" w:type="dxa"/>
            <w:tcBorders>
              <w:top w:val="single" w:sz="4" w:space="0" w:color="auto"/>
              <w:left w:val="nil"/>
              <w:bottom w:val="single" w:sz="4" w:space="0" w:color="auto"/>
              <w:right w:val="single" w:sz="4" w:space="0" w:color="auto"/>
            </w:tcBorders>
          </w:tcPr>
          <w:p w14:paraId="56DFC673" w14:textId="77777777" w:rsidR="00C25B75" w:rsidRPr="005A6FE6" w:rsidDel="00D3526E" w:rsidRDefault="00C25B75" w:rsidP="00FB286E">
            <w:pPr>
              <w:pStyle w:val="TAC"/>
              <w:rPr>
                <w:rFonts w:cs="Arial"/>
                <w:sz w:val="16"/>
                <w:szCs w:val="16"/>
              </w:rPr>
            </w:pPr>
            <w:r w:rsidRPr="005A6FE6">
              <w:t>-</w:t>
            </w:r>
          </w:p>
        </w:tc>
        <w:tc>
          <w:tcPr>
            <w:tcW w:w="937" w:type="dxa"/>
            <w:tcBorders>
              <w:top w:val="single" w:sz="4" w:space="0" w:color="auto"/>
              <w:left w:val="nil"/>
              <w:bottom w:val="single" w:sz="4" w:space="0" w:color="auto"/>
              <w:right w:val="single" w:sz="4" w:space="0" w:color="auto"/>
            </w:tcBorders>
          </w:tcPr>
          <w:p w14:paraId="61CD0989" w14:textId="77777777" w:rsidR="00C25B75" w:rsidRPr="005A6FE6" w:rsidDel="00D3526E" w:rsidRDefault="00C25B75" w:rsidP="00FB286E">
            <w:pPr>
              <w:pStyle w:val="TAC"/>
            </w:pPr>
            <w:r w:rsidRPr="005A6FE6">
              <w:t>775</w:t>
            </w:r>
          </w:p>
        </w:tc>
        <w:tc>
          <w:tcPr>
            <w:tcW w:w="1172" w:type="dxa"/>
            <w:tcBorders>
              <w:top w:val="single" w:sz="4" w:space="0" w:color="auto"/>
              <w:left w:val="nil"/>
              <w:bottom w:val="single" w:sz="4" w:space="0" w:color="auto"/>
              <w:right w:val="single" w:sz="4" w:space="0" w:color="auto"/>
            </w:tcBorders>
          </w:tcPr>
          <w:p w14:paraId="11F3ABDB" w14:textId="77777777" w:rsidR="00C25B75" w:rsidRPr="005A6FE6" w:rsidDel="00D3526E" w:rsidRDefault="00C25B75" w:rsidP="00FB286E">
            <w:pPr>
              <w:pStyle w:val="TAC"/>
            </w:pPr>
            <w:r w:rsidRPr="005A6FE6">
              <w:t>-35</w:t>
            </w:r>
          </w:p>
        </w:tc>
        <w:tc>
          <w:tcPr>
            <w:tcW w:w="749" w:type="dxa"/>
            <w:tcBorders>
              <w:top w:val="single" w:sz="4" w:space="0" w:color="auto"/>
              <w:left w:val="nil"/>
              <w:bottom w:val="single" w:sz="4" w:space="0" w:color="auto"/>
              <w:right w:val="single" w:sz="4" w:space="0" w:color="auto"/>
            </w:tcBorders>
            <w:noWrap/>
          </w:tcPr>
          <w:p w14:paraId="4C14B74A" w14:textId="77777777" w:rsidR="00C25B75" w:rsidRPr="005A6FE6" w:rsidDel="00D3526E" w:rsidRDefault="00C25B75" w:rsidP="00FB286E">
            <w:pPr>
              <w:pStyle w:val="TAC"/>
            </w:pPr>
            <w:r w:rsidRPr="005A6FE6">
              <w:t>0.00625</w:t>
            </w:r>
          </w:p>
        </w:tc>
        <w:tc>
          <w:tcPr>
            <w:tcW w:w="1228" w:type="dxa"/>
            <w:tcBorders>
              <w:top w:val="single" w:sz="4" w:space="0" w:color="auto"/>
              <w:left w:val="nil"/>
              <w:bottom w:val="single" w:sz="4" w:space="0" w:color="auto"/>
              <w:right w:val="single" w:sz="4" w:space="0" w:color="auto"/>
            </w:tcBorders>
            <w:noWrap/>
          </w:tcPr>
          <w:p w14:paraId="51C87DB4" w14:textId="77777777" w:rsidR="00C25B75" w:rsidRPr="005A6FE6" w:rsidDel="00D3526E" w:rsidRDefault="00C25B75" w:rsidP="00FB286E">
            <w:pPr>
              <w:pStyle w:val="TAC"/>
            </w:pPr>
            <w:r w:rsidRPr="005A6FE6">
              <w:t>5</w:t>
            </w:r>
          </w:p>
        </w:tc>
      </w:tr>
      <w:tr w:rsidR="00C25B75" w:rsidRPr="005A6FE6" w:rsidDel="00D3526E" w14:paraId="1B138631" w14:textId="77777777" w:rsidTr="00FB286E">
        <w:trPr>
          <w:trHeight w:val="188"/>
          <w:jc w:val="center"/>
        </w:trPr>
        <w:tc>
          <w:tcPr>
            <w:tcW w:w="1631" w:type="dxa"/>
            <w:tcBorders>
              <w:top w:val="nil"/>
              <w:left w:val="single" w:sz="4" w:space="0" w:color="auto"/>
              <w:bottom w:val="single" w:sz="4" w:space="0" w:color="auto"/>
              <w:right w:val="single" w:sz="4" w:space="0" w:color="auto"/>
            </w:tcBorders>
          </w:tcPr>
          <w:p w14:paraId="61C2FBE3" w14:textId="77777777" w:rsidR="00C25B75" w:rsidRPr="005A6FE6" w:rsidDel="00D3526E" w:rsidRDefault="00C25B75" w:rsidP="00FB286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10460EE1" w14:textId="77777777" w:rsidR="00C25B75" w:rsidRPr="005A6FE6" w:rsidDel="00D3526E"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6AB5984A" w14:textId="77777777" w:rsidR="00C25B75" w:rsidRPr="005A6FE6" w:rsidDel="00D3526E" w:rsidRDefault="00C25B75" w:rsidP="00FB286E">
            <w:pPr>
              <w:pStyle w:val="TAC"/>
            </w:pPr>
            <w:r w:rsidRPr="005A6FE6">
              <w:t>799</w:t>
            </w:r>
          </w:p>
        </w:tc>
        <w:tc>
          <w:tcPr>
            <w:tcW w:w="310" w:type="dxa"/>
            <w:tcBorders>
              <w:top w:val="single" w:sz="4" w:space="0" w:color="auto"/>
              <w:left w:val="nil"/>
              <w:bottom w:val="single" w:sz="4" w:space="0" w:color="auto"/>
              <w:right w:val="single" w:sz="4" w:space="0" w:color="auto"/>
            </w:tcBorders>
          </w:tcPr>
          <w:p w14:paraId="53A044D2" w14:textId="77777777" w:rsidR="00C25B75" w:rsidRPr="005A6FE6" w:rsidDel="00D3526E" w:rsidRDefault="00C25B75" w:rsidP="00FB286E">
            <w:pPr>
              <w:pStyle w:val="TAC"/>
              <w:rPr>
                <w:rFonts w:cs="Arial"/>
                <w:sz w:val="16"/>
                <w:szCs w:val="16"/>
              </w:rPr>
            </w:pPr>
            <w:r w:rsidRPr="005A6FE6">
              <w:t>-</w:t>
            </w:r>
          </w:p>
        </w:tc>
        <w:tc>
          <w:tcPr>
            <w:tcW w:w="937" w:type="dxa"/>
            <w:tcBorders>
              <w:top w:val="single" w:sz="4" w:space="0" w:color="auto"/>
              <w:left w:val="nil"/>
              <w:bottom w:val="single" w:sz="4" w:space="0" w:color="auto"/>
              <w:right w:val="single" w:sz="4" w:space="0" w:color="auto"/>
            </w:tcBorders>
          </w:tcPr>
          <w:p w14:paraId="467D0262" w14:textId="77777777" w:rsidR="00C25B75" w:rsidRPr="005A6FE6" w:rsidDel="00D3526E" w:rsidRDefault="00C25B75" w:rsidP="00FB286E">
            <w:pPr>
              <w:pStyle w:val="TAC"/>
            </w:pPr>
            <w:r w:rsidRPr="005A6FE6">
              <w:t>805</w:t>
            </w:r>
          </w:p>
        </w:tc>
        <w:tc>
          <w:tcPr>
            <w:tcW w:w="1172" w:type="dxa"/>
            <w:tcBorders>
              <w:top w:val="single" w:sz="4" w:space="0" w:color="auto"/>
              <w:left w:val="nil"/>
              <w:bottom w:val="single" w:sz="4" w:space="0" w:color="auto"/>
              <w:right w:val="single" w:sz="4" w:space="0" w:color="auto"/>
            </w:tcBorders>
          </w:tcPr>
          <w:p w14:paraId="44D13820" w14:textId="77777777" w:rsidR="00C25B75" w:rsidRPr="005A6FE6" w:rsidDel="00D3526E" w:rsidRDefault="00C25B75" w:rsidP="00FB286E">
            <w:pPr>
              <w:pStyle w:val="TAC"/>
            </w:pPr>
            <w:r w:rsidRPr="005A6FE6">
              <w:t>-35</w:t>
            </w:r>
          </w:p>
        </w:tc>
        <w:tc>
          <w:tcPr>
            <w:tcW w:w="749" w:type="dxa"/>
            <w:tcBorders>
              <w:top w:val="single" w:sz="4" w:space="0" w:color="auto"/>
              <w:left w:val="nil"/>
              <w:bottom w:val="single" w:sz="4" w:space="0" w:color="auto"/>
              <w:right w:val="single" w:sz="4" w:space="0" w:color="auto"/>
            </w:tcBorders>
            <w:noWrap/>
          </w:tcPr>
          <w:p w14:paraId="29630B41" w14:textId="77777777" w:rsidR="00C25B75" w:rsidRPr="005A6FE6" w:rsidDel="00D3526E" w:rsidRDefault="00C25B75" w:rsidP="00FB286E">
            <w:pPr>
              <w:pStyle w:val="TAC"/>
            </w:pPr>
            <w:r w:rsidRPr="005A6FE6">
              <w:t>0.00625</w:t>
            </w:r>
          </w:p>
        </w:tc>
        <w:tc>
          <w:tcPr>
            <w:tcW w:w="1228" w:type="dxa"/>
            <w:tcBorders>
              <w:top w:val="single" w:sz="4" w:space="0" w:color="auto"/>
              <w:left w:val="nil"/>
              <w:bottom w:val="single" w:sz="4" w:space="0" w:color="auto"/>
              <w:right w:val="single" w:sz="4" w:space="0" w:color="auto"/>
            </w:tcBorders>
            <w:noWrap/>
          </w:tcPr>
          <w:p w14:paraId="57B3781B" w14:textId="77777777" w:rsidR="00C25B75" w:rsidRPr="005A6FE6" w:rsidDel="00D3526E" w:rsidRDefault="00C25B75" w:rsidP="00FB286E">
            <w:pPr>
              <w:pStyle w:val="TAC"/>
            </w:pPr>
            <w:r w:rsidRPr="005A6FE6">
              <w:t>5</w:t>
            </w:r>
          </w:p>
        </w:tc>
      </w:tr>
      <w:tr w:rsidR="00FB286E" w:rsidRPr="005A6FE6" w14:paraId="7BFED36A" w14:textId="77777777" w:rsidTr="00FB286E">
        <w:trPr>
          <w:trHeight w:val="188"/>
          <w:jc w:val="center"/>
          <w:ins w:id="186" w:author="ZTE-Ma Zhifeng" w:date="2025-05-03T22:48:00Z"/>
        </w:trPr>
        <w:tc>
          <w:tcPr>
            <w:tcW w:w="1632" w:type="dxa"/>
            <w:tcBorders>
              <w:top w:val="single" w:sz="4" w:space="0" w:color="auto"/>
              <w:left w:val="single" w:sz="4" w:space="0" w:color="auto"/>
              <w:right w:val="single" w:sz="4" w:space="0" w:color="auto"/>
            </w:tcBorders>
          </w:tcPr>
          <w:p w14:paraId="4321D649" w14:textId="77777777" w:rsidR="00FB286E" w:rsidRPr="005A6FE6" w:rsidRDefault="00FB286E" w:rsidP="00FB286E">
            <w:pPr>
              <w:pStyle w:val="TAC"/>
              <w:rPr>
                <w:ins w:id="187" w:author="ZTE-Ma Zhifeng" w:date="2025-05-03T22:48:00Z"/>
              </w:rPr>
            </w:pPr>
            <w:ins w:id="188" w:author="ZTE-Ma Zhifeng" w:date="2025-05-03T22:48:00Z">
              <w:r>
                <w:lastRenderedPageBreak/>
                <w:t>DC_18</w:t>
              </w:r>
              <w:r w:rsidRPr="005A6FE6">
                <w:t>_n77</w:t>
              </w:r>
            </w:ins>
          </w:p>
        </w:tc>
        <w:tc>
          <w:tcPr>
            <w:tcW w:w="2864" w:type="dxa"/>
            <w:tcBorders>
              <w:top w:val="single" w:sz="4" w:space="0" w:color="auto"/>
              <w:left w:val="nil"/>
              <w:bottom w:val="single" w:sz="4" w:space="0" w:color="auto"/>
              <w:right w:val="single" w:sz="4" w:space="0" w:color="auto"/>
            </w:tcBorders>
            <w:vAlign w:val="bottom"/>
          </w:tcPr>
          <w:p w14:paraId="04268BCF" w14:textId="77777777" w:rsidR="00FB286E" w:rsidRPr="005A6FE6" w:rsidRDefault="00FB286E" w:rsidP="00FB286E">
            <w:pPr>
              <w:pStyle w:val="TAL"/>
              <w:rPr>
                <w:ins w:id="189" w:author="ZTE-Ma Zhifeng" w:date="2025-05-03T22:48:00Z"/>
              </w:rPr>
            </w:pPr>
            <w:ins w:id="190" w:author="ZTE-Ma Zhifeng" w:date="2025-05-03T22:48:00Z">
              <w:r w:rsidRPr="00944F3A">
                <w:rPr>
                  <w:rFonts w:eastAsia="MS Mincho"/>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55CE3D25" w14:textId="77777777" w:rsidR="00FB286E" w:rsidRPr="005A6FE6" w:rsidRDefault="00FB286E" w:rsidP="00FB286E">
            <w:pPr>
              <w:pStyle w:val="TAC"/>
              <w:rPr>
                <w:ins w:id="191" w:author="ZTE-Ma Zhifeng" w:date="2025-05-03T22:48:00Z"/>
              </w:rPr>
            </w:pPr>
            <w:ins w:id="192" w:author="ZTE-Ma Zhifeng" w:date="2025-05-03T22:48:00Z">
              <w:r w:rsidRPr="00944F3A">
                <w:rPr>
                  <w:rFonts w:eastAsia="MS Mincho"/>
                  <w:szCs w:val="16"/>
                  <w:lang w:eastAsia="ja-JP"/>
                </w:rPr>
                <w:t>945</w:t>
              </w:r>
            </w:ins>
          </w:p>
        </w:tc>
        <w:tc>
          <w:tcPr>
            <w:tcW w:w="310" w:type="dxa"/>
            <w:tcBorders>
              <w:top w:val="single" w:sz="4" w:space="0" w:color="auto"/>
              <w:left w:val="nil"/>
              <w:bottom w:val="single" w:sz="4" w:space="0" w:color="auto"/>
              <w:right w:val="single" w:sz="4" w:space="0" w:color="auto"/>
            </w:tcBorders>
            <w:vAlign w:val="center"/>
          </w:tcPr>
          <w:p w14:paraId="640C9014" w14:textId="77777777" w:rsidR="00FB286E" w:rsidRPr="005A6FE6" w:rsidRDefault="00FB286E" w:rsidP="00FB286E">
            <w:pPr>
              <w:pStyle w:val="TAC"/>
              <w:rPr>
                <w:ins w:id="193" w:author="ZTE-Ma Zhifeng" w:date="2025-05-03T22:48:00Z"/>
              </w:rPr>
            </w:pPr>
            <w:ins w:id="194" w:author="ZTE-Ma Zhifeng" w:date="2025-05-03T22:48:00Z">
              <w:r w:rsidRPr="00944F3A">
                <w:rPr>
                  <w:rFonts w:eastAsia="MS Mincho"/>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51002EB9" w14:textId="77777777" w:rsidR="00FB286E" w:rsidRPr="005A6FE6" w:rsidRDefault="00FB286E" w:rsidP="00FB286E">
            <w:pPr>
              <w:pStyle w:val="TAC"/>
              <w:rPr>
                <w:ins w:id="195" w:author="ZTE-Ma Zhifeng" w:date="2025-05-03T22:48:00Z"/>
              </w:rPr>
            </w:pPr>
            <w:ins w:id="196" w:author="ZTE-Ma Zhifeng" w:date="2025-05-03T22:48:00Z">
              <w:r w:rsidRPr="00944F3A">
                <w:rPr>
                  <w:rFonts w:eastAsia="MS Mincho"/>
                  <w:szCs w:val="16"/>
                  <w:lang w:eastAsia="ja-JP"/>
                </w:rPr>
                <w:t>960</w:t>
              </w:r>
            </w:ins>
          </w:p>
        </w:tc>
        <w:tc>
          <w:tcPr>
            <w:tcW w:w="1172" w:type="dxa"/>
            <w:tcBorders>
              <w:top w:val="single" w:sz="4" w:space="0" w:color="auto"/>
              <w:left w:val="nil"/>
              <w:bottom w:val="single" w:sz="4" w:space="0" w:color="auto"/>
              <w:right w:val="single" w:sz="4" w:space="0" w:color="auto"/>
            </w:tcBorders>
            <w:vAlign w:val="center"/>
          </w:tcPr>
          <w:p w14:paraId="0F0D58C9" w14:textId="77777777" w:rsidR="00FB286E" w:rsidRPr="005A6FE6" w:rsidRDefault="00FB286E" w:rsidP="00FB286E">
            <w:pPr>
              <w:pStyle w:val="TAC"/>
              <w:rPr>
                <w:ins w:id="197" w:author="ZTE-Ma Zhifeng" w:date="2025-05-03T22:48:00Z"/>
              </w:rPr>
            </w:pPr>
            <w:ins w:id="198" w:author="ZTE-Ma Zhifeng" w:date="2025-05-03T22:48:00Z">
              <w:r w:rsidRPr="00944F3A">
                <w:rPr>
                  <w:rFonts w:eastAsia="MS Mincho"/>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0E13C7E0" w14:textId="77777777" w:rsidR="00FB286E" w:rsidRPr="005A6FE6" w:rsidRDefault="00FB286E" w:rsidP="00FB286E">
            <w:pPr>
              <w:pStyle w:val="TAC"/>
              <w:rPr>
                <w:ins w:id="199" w:author="ZTE-Ma Zhifeng" w:date="2025-05-03T22:48:00Z"/>
              </w:rPr>
            </w:pPr>
            <w:ins w:id="200" w:author="ZTE-Ma Zhifeng" w:date="2025-05-03T22:48:00Z">
              <w:r w:rsidRPr="00944F3A">
                <w:rPr>
                  <w:rFonts w:eastAsia="MS Mincho"/>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27E7A056" w14:textId="77777777" w:rsidR="00FB286E" w:rsidRPr="005A6FE6" w:rsidRDefault="00FB286E" w:rsidP="00FB286E">
            <w:pPr>
              <w:pStyle w:val="TAC"/>
              <w:rPr>
                <w:ins w:id="201" w:author="ZTE-Ma Zhifeng" w:date="2025-05-03T22:48:00Z"/>
              </w:rPr>
            </w:pPr>
          </w:p>
        </w:tc>
      </w:tr>
      <w:tr w:rsidR="00FB286E" w:rsidRPr="005A6FE6" w14:paraId="3DE1038D" w14:textId="77777777" w:rsidTr="00FB286E">
        <w:trPr>
          <w:trHeight w:val="188"/>
          <w:jc w:val="center"/>
          <w:ins w:id="202" w:author="ZTE-Ma Zhifeng" w:date="2025-05-03T22:48:00Z"/>
        </w:trPr>
        <w:tc>
          <w:tcPr>
            <w:tcW w:w="1632" w:type="dxa"/>
            <w:tcBorders>
              <w:left w:val="single" w:sz="4" w:space="0" w:color="auto"/>
              <w:right w:val="single" w:sz="4" w:space="0" w:color="auto"/>
            </w:tcBorders>
          </w:tcPr>
          <w:p w14:paraId="7A0170FB" w14:textId="77777777" w:rsidR="00FB286E" w:rsidRPr="005A6FE6" w:rsidRDefault="00FB286E" w:rsidP="00FB286E">
            <w:pPr>
              <w:pStyle w:val="TAC"/>
              <w:rPr>
                <w:ins w:id="203" w:author="ZTE-Ma Zhifeng" w:date="2025-05-03T22:48:00Z"/>
              </w:rPr>
            </w:pPr>
          </w:p>
        </w:tc>
        <w:tc>
          <w:tcPr>
            <w:tcW w:w="2864" w:type="dxa"/>
            <w:tcBorders>
              <w:top w:val="single" w:sz="4" w:space="0" w:color="auto"/>
              <w:left w:val="nil"/>
              <w:bottom w:val="single" w:sz="4" w:space="0" w:color="auto"/>
              <w:right w:val="single" w:sz="4" w:space="0" w:color="auto"/>
            </w:tcBorders>
            <w:vAlign w:val="bottom"/>
          </w:tcPr>
          <w:p w14:paraId="2458478B" w14:textId="77777777" w:rsidR="00FB286E" w:rsidRPr="005A6FE6" w:rsidRDefault="00FB286E" w:rsidP="00FB286E">
            <w:pPr>
              <w:pStyle w:val="TAL"/>
              <w:rPr>
                <w:ins w:id="204" w:author="ZTE-Ma Zhifeng" w:date="2025-05-03T22:48:00Z"/>
              </w:rPr>
            </w:pPr>
            <w:ins w:id="205" w:author="ZTE-Ma Zhifeng" w:date="2025-05-03T22:48:00Z">
              <w:r w:rsidRPr="00944F3A">
                <w:rPr>
                  <w:rFonts w:eastAsia="MS Mincho"/>
                  <w:szCs w:val="16"/>
                  <w:lang w:eastAsia="ja-JP"/>
                </w:rPr>
                <w:t>Frequency range</w:t>
              </w:r>
            </w:ins>
          </w:p>
        </w:tc>
        <w:tc>
          <w:tcPr>
            <w:tcW w:w="934" w:type="dxa"/>
            <w:tcBorders>
              <w:top w:val="single" w:sz="4" w:space="0" w:color="auto"/>
              <w:left w:val="nil"/>
              <w:bottom w:val="single" w:sz="4" w:space="0" w:color="auto"/>
              <w:right w:val="single" w:sz="4" w:space="0" w:color="auto"/>
            </w:tcBorders>
          </w:tcPr>
          <w:p w14:paraId="69BD6ACC" w14:textId="77777777" w:rsidR="00FB286E" w:rsidRPr="005A6FE6" w:rsidRDefault="00FB286E" w:rsidP="00FB286E">
            <w:pPr>
              <w:pStyle w:val="TAC"/>
              <w:rPr>
                <w:ins w:id="206" w:author="ZTE-Ma Zhifeng" w:date="2025-05-03T22:48:00Z"/>
              </w:rPr>
            </w:pPr>
            <w:ins w:id="207" w:author="ZTE-Ma Zhifeng" w:date="2025-05-03T22:48:00Z">
              <w:r w:rsidRPr="00944F3A">
                <w:rPr>
                  <w:rFonts w:eastAsia="MS Mincho"/>
                  <w:szCs w:val="16"/>
                  <w:lang w:eastAsia="ja-JP"/>
                </w:rPr>
                <w:t xml:space="preserve">1884.5 </w:t>
              </w:r>
            </w:ins>
          </w:p>
        </w:tc>
        <w:tc>
          <w:tcPr>
            <w:tcW w:w="310" w:type="dxa"/>
            <w:tcBorders>
              <w:top w:val="single" w:sz="4" w:space="0" w:color="auto"/>
              <w:left w:val="nil"/>
              <w:bottom w:val="single" w:sz="4" w:space="0" w:color="auto"/>
              <w:right w:val="single" w:sz="4" w:space="0" w:color="auto"/>
            </w:tcBorders>
          </w:tcPr>
          <w:p w14:paraId="22B70301" w14:textId="77777777" w:rsidR="00FB286E" w:rsidRPr="005A6FE6" w:rsidRDefault="00FB286E" w:rsidP="00FB286E">
            <w:pPr>
              <w:pStyle w:val="TAC"/>
              <w:rPr>
                <w:ins w:id="208" w:author="ZTE-Ma Zhifeng" w:date="2025-05-03T22:48:00Z"/>
              </w:rPr>
            </w:pPr>
            <w:ins w:id="209" w:author="ZTE-Ma Zhifeng" w:date="2025-05-03T22:48:00Z">
              <w:r w:rsidRPr="00944F3A">
                <w:rPr>
                  <w:rFonts w:eastAsia="MS Mincho"/>
                  <w:szCs w:val="16"/>
                </w:rPr>
                <w:t xml:space="preserve">- </w:t>
              </w:r>
            </w:ins>
          </w:p>
        </w:tc>
        <w:tc>
          <w:tcPr>
            <w:tcW w:w="937" w:type="dxa"/>
            <w:tcBorders>
              <w:top w:val="single" w:sz="4" w:space="0" w:color="auto"/>
              <w:left w:val="nil"/>
              <w:bottom w:val="single" w:sz="4" w:space="0" w:color="auto"/>
              <w:right w:val="single" w:sz="4" w:space="0" w:color="auto"/>
            </w:tcBorders>
          </w:tcPr>
          <w:p w14:paraId="61FB109B" w14:textId="77777777" w:rsidR="00FB286E" w:rsidRPr="005A6FE6" w:rsidRDefault="00FB286E" w:rsidP="00FB286E">
            <w:pPr>
              <w:pStyle w:val="TAC"/>
              <w:rPr>
                <w:ins w:id="210" w:author="ZTE-Ma Zhifeng" w:date="2025-05-03T22:48:00Z"/>
              </w:rPr>
            </w:pPr>
            <w:ins w:id="211" w:author="ZTE-Ma Zhifeng" w:date="2025-05-03T22:48:00Z">
              <w:r w:rsidRPr="00944F3A">
                <w:rPr>
                  <w:szCs w:val="16"/>
                </w:rPr>
                <w:t xml:space="preserve">1915.7 </w:t>
              </w:r>
            </w:ins>
          </w:p>
        </w:tc>
        <w:tc>
          <w:tcPr>
            <w:tcW w:w="1172" w:type="dxa"/>
            <w:tcBorders>
              <w:top w:val="single" w:sz="4" w:space="0" w:color="auto"/>
              <w:left w:val="nil"/>
              <w:bottom w:val="single" w:sz="4" w:space="0" w:color="auto"/>
              <w:right w:val="single" w:sz="4" w:space="0" w:color="auto"/>
            </w:tcBorders>
            <w:vAlign w:val="center"/>
          </w:tcPr>
          <w:p w14:paraId="77B902F1" w14:textId="77777777" w:rsidR="00FB286E" w:rsidRPr="005A6FE6" w:rsidRDefault="00FB286E" w:rsidP="00FB286E">
            <w:pPr>
              <w:pStyle w:val="TAC"/>
              <w:rPr>
                <w:ins w:id="212" w:author="ZTE-Ma Zhifeng" w:date="2025-05-03T22:48:00Z"/>
              </w:rPr>
            </w:pPr>
            <w:ins w:id="213" w:author="ZTE-Ma Zhifeng" w:date="2025-05-03T22:48:00Z">
              <w:r w:rsidRPr="00944F3A">
                <w:rPr>
                  <w:rFonts w:eastAsia="MS Mincho"/>
                  <w:szCs w:val="16"/>
                  <w:lang w:eastAsia="ja-JP"/>
                </w:rPr>
                <w:t>-41</w:t>
              </w:r>
            </w:ins>
          </w:p>
        </w:tc>
        <w:tc>
          <w:tcPr>
            <w:tcW w:w="749" w:type="dxa"/>
            <w:tcBorders>
              <w:top w:val="single" w:sz="4" w:space="0" w:color="auto"/>
              <w:left w:val="nil"/>
              <w:bottom w:val="single" w:sz="4" w:space="0" w:color="auto"/>
              <w:right w:val="single" w:sz="4" w:space="0" w:color="auto"/>
            </w:tcBorders>
            <w:noWrap/>
            <w:vAlign w:val="center"/>
          </w:tcPr>
          <w:p w14:paraId="0FB2C254" w14:textId="77777777" w:rsidR="00FB286E" w:rsidRPr="005A6FE6" w:rsidRDefault="00FB286E" w:rsidP="00FB286E">
            <w:pPr>
              <w:pStyle w:val="TAC"/>
              <w:rPr>
                <w:ins w:id="214" w:author="ZTE-Ma Zhifeng" w:date="2025-05-03T22:48:00Z"/>
              </w:rPr>
            </w:pPr>
            <w:ins w:id="215" w:author="ZTE-Ma Zhifeng" w:date="2025-05-03T22:48:00Z">
              <w:r w:rsidRPr="00944F3A">
                <w:rPr>
                  <w:rFonts w:eastAsia="MS Mincho"/>
                  <w:szCs w:val="16"/>
                  <w:lang w:eastAsia="ja-JP"/>
                </w:rPr>
                <w:t>0.3</w:t>
              </w:r>
            </w:ins>
          </w:p>
        </w:tc>
        <w:tc>
          <w:tcPr>
            <w:tcW w:w="1228" w:type="dxa"/>
            <w:tcBorders>
              <w:top w:val="single" w:sz="4" w:space="0" w:color="auto"/>
              <w:left w:val="nil"/>
              <w:bottom w:val="single" w:sz="4" w:space="0" w:color="auto"/>
              <w:right w:val="single" w:sz="4" w:space="0" w:color="auto"/>
            </w:tcBorders>
            <w:noWrap/>
            <w:vAlign w:val="center"/>
          </w:tcPr>
          <w:p w14:paraId="57D5BDD9" w14:textId="77777777" w:rsidR="00FB286E" w:rsidRPr="005A6FE6" w:rsidRDefault="00FB286E" w:rsidP="00FB286E">
            <w:pPr>
              <w:pStyle w:val="TAC"/>
              <w:rPr>
                <w:ins w:id="216" w:author="ZTE-Ma Zhifeng" w:date="2025-05-03T22:48:00Z"/>
              </w:rPr>
            </w:pPr>
            <w:ins w:id="217" w:author="ZTE-Ma Zhifeng" w:date="2025-05-03T22:48:00Z">
              <w:r w:rsidRPr="00944F3A">
                <w:rPr>
                  <w:rFonts w:eastAsia="MS Mincho"/>
                  <w:szCs w:val="16"/>
                  <w:lang w:eastAsia="ja-JP"/>
                </w:rPr>
                <w:t>3</w:t>
              </w:r>
            </w:ins>
          </w:p>
        </w:tc>
      </w:tr>
      <w:tr w:rsidR="00FB286E" w:rsidRPr="005A6FE6" w14:paraId="6D4808BA" w14:textId="77777777" w:rsidTr="00FB286E">
        <w:trPr>
          <w:trHeight w:val="188"/>
          <w:jc w:val="center"/>
          <w:ins w:id="218" w:author="ZTE-Ma Zhifeng" w:date="2025-05-03T22:48:00Z"/>
        </w:trPr>
        <w:tc>
          <w:tcPr>
            <w:tcW w:w="1632" w:type="dxa"/>
            <w:tcBorders>
              <w:left w:val="single" w:sz="4" w:space="0" w:color="auto"/>
              <w:right w:val="single" w:sz="4" w:space="0" w:color="auto"/>
            </w:tcBorders>
          </w:tcPr>
          <w:p w14:paraId="7C520A44" w14:textId="77777777" w:rsidR="00FB286E" w:rsidRPr="005A6FE6" w:rsidRDefault="00FB286E" w:rsidP="00FB286E">
            <w:pPr>
              <w:pStyle w:val="TAC"/>
              <w:rPr>
                <w:ins w:id="219" w:author="ZTE-Ma Zhifeng" w:date="2025-05-03T22:48:00Z"/>
              </w:rPr>
            </w:pPr>
          </w:p>
        </w:tc>
        <w:tc>
          <w:tcPr>
            <w:tcW w:w="2864" w:type="dxa"/>
            <w:tcBorders>
              <w:top w:val="single" w:sz="4" w:space="0" w:color="auto"/>
              <w:left w:val="nil"/>
              <w:bottom w:val="single" w:sz="4" w:space="0" w:color="auto"/>
              <w:right w:val="single" w:sz="4" w:space="0" w:color="auto"/>
            </w:tcBorders>
            <w:vAlign w:val="bottom"/>
          </w:tcPr>
          <w:p w14:paraId="7260CEEE" w14:textId="77777777" w:rsidR="00FB286E" w:rsidRPr="005A6FE6" w:rsidRDefault="00FB286E" w:rsidP="00FB286E">
            <w:pPr>
              <w:pStyle w:val="TAL"/>
              <w:rPr>
                <w:ins w:id="220" w:author="ZTE-Ma Zhifeng" w:date="2025-05-03T22:48:00Z"/>
              </w:rPr>
            </w:pPr>
            <w:ins w:id="221" w:author="ZTE-Ma Zhifeng" w:date="2025-05-03T22:48:00Z">
              <w:r w:rsidRPr="00944F3A">
                <w:rPr>
                  <w:rFonts w:eastAsia="MS Mincho"/>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06EF86F6" w14:textId="77777777" w:rsidR="00FB286E" w:rsidRPr="005A6FE6" w:rsidRDefault="00FB286E" w:rsidP="00FB286E">
            <w:pPr>
              <w:pStyle w:val="TAC"/>
              <w:rPr>
                <w:ins w:id="222" w:author="ZTE-Ma Zhifeng" w:date="2025-05-03T22:48:00Z"/>
              </w:rPr>
            </w:pPr>
            <w:ins w:id="223" w:author="ZTE-Ma Zhifeng" w:date="2025-05-03T22:48:00Z">
              <w:r w:rsidRPr="00944F3A">
                <w:rPr>
                  <w:rFonts w:eastAsia="MS Mincho"/>
                  <w:szCs w:val="16"/>
                  <w:lang w:eastAsia="ja-JP"/>
                </w:rPr>
                <w:t>2545</w:t>
              </w:r>
            </w:ins>
          </w:p>
        </w:tc>
        <w:tc>
          <w:tcPr>
            <w:tcW w:w="310" w:type="dxa"/>
            <w:tcBorders>
              <w:top w:val="single" w:sz="4" w:space="0" w:color="auto"/>
              <w:left w:val="nil"/>
              <w:bottom w:val="single" w:sz="4" w:space="0" w:color="auto"/>
              <w:right w:val="single" w:sz="4" w:space="0" w:color="auto"/>
            </w:tcBorders>
            <w:vAlign w:val="center"/>
          </w:tcPr>
          <w:p w14:paraId="2E1940A5" w14:textId="77777777" w:rsidR="00FB286E" w:rsidRPr="005A6FE6" w:rsidRDefault="00FB286E" w:rsidP="00FB286E">
            <w:pPr>
              <w:pStyle w:val="TAC"/>
              <w:rPr>
                <w:ins w:id="224" w:author="ZTE-Ma Zhifeng" w:date="2025-05-03T22:48:00Z"/>
              </w:rPr>
            </w:pPr>
            <w:ins w:id="225" w:author="ZTE-Ma Zhifeng" w:date="2025-05-03T22:48:00Z">
              <w:r w:rsidRPr="00944F3A">
                <w:rPr>
                  <w:rFonts w:eastAsia="MS Mincho"/>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19D1B30A" w14:textId="77777777" w:rsidR="00FB286E" w:rsidRPr="005A6FE6" w:rsidRDefault="00FB286E" w:rsidP="00FB286E">
            <w:pPr>
              <w:pStyle w:val="TAC"/>
              <w:rPr>
                <w:ins w:id="226" w:author="ZTE-Ma Zhifeng" w:date="2025-05-03T22:48:00Z"/>
              </w:rPr>
            </w:pPr>
            <w:ins w:id="227" w:author="ZTE-Ma Zhifeng" w:date="2025-05-03T22:48:00Z">
              <w:r w:rsidRPr="00944F3A">
                <w:rPr>
                  <w:rFonts w:eastAsia="MS Mincho"/>
                  <w:szCs w:val="16"/>
                  <w:lang w:eastAsia="ja-JP"/>
                </w:rPr>
                <w:t>2575</w:t>
              </w:r>
            </w:ins>
          </w:p>
        </w:tc>
        <w:tc>
          <w:tcPr>
            <w:tcW w:w="1172" w:type="dxa"/>
            <w:tcBorders>
              <w:top w:val="single" w:sz="4" w:space="0" w:color="auto"/>
              <w:left w:val="nil"/>
              <w:bottom w:val="single" w:sz="4" w:space="0" w:color="auto"/>
              <w:right w:val="single" w:sz="4" w:space="0" w:color="auto"/>
            </w:tcBorders>
            <w:vAlign w:val="center"/>
          </w:tcPr>
          <w:p w14:paraId="1CCE49D9" w14:textId="77777777" w:rsidR="00FB286E" w:rsidRPr="005A6FE6" w:rsidRDefault="00FB286E" w:rsidP="00FB286E">
            <w:pPr>
              <w:pStyle w:val="TAC"/>
              <w:rPr>
                <w:ins w:id="228" w:author="ZTE-Ma Zhifeng" w:date="2025-05-03T22:48:00Z"/>
              </w:rPr>
            </w:pPr>
            <w:ins w:id="229" w:author="ZTE-Ma Zhifeng" w:date="2025-05-03T22:48:00Z">
              <w:r w:rsidRPr="00944F3A">
                <w:rPr>
                  <w:rFonts w:eastAsia="MS Mincho"/>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30F3BAB0" w14:textId="77777777" w:rsidR="00FB286E" w:rsidRPr="005A6FE6" w:rsidRDefault="00FB286E" w:rsidP="00FB286E">
            <w:pPr>
              <w:pStyle w:val="TAC"/>
              <w:rPr>
                <w:ins w:id="230" w:author="ZTE-Ma Zhifeng" w:date="2025-05-03T22:48:00Z"/>
              </w:rPr>
            </w:pPr>
            <w:ins w:id="231" w:author="ZTE-Ma Zhifeng" w:date="2025-05-03T22:48:00Z">
              <w:r w:rsidRPr="00944F3A">
                <w:rPr>
                  <w:rFonts w:eastAsia="MS Mincho"/>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114DB5E7" w14:textId="77777777" w:rsidR="00FB286E" w:rsidRPr="005A6FE6" w:rsidRDefault="00FB286E" w:rsidP="00FB286E">
            <w:pPr>
              <w:pStyle w:val="TAC"/>
              <w:rPr>
                <w:ins w:id="232" w:author="ZTE-Ma Zhifeng" w:date="2025-05-03T22:48:00Z"/>
              </w:rPr>
            </w:pPr>
          </w:p>
        </w:tc>
      </w:tr>
      <w:tr w:rsidR="00FB286E" w:rsidRPr="005A6FE6" w14:paraId="599F1CE5" w14:textId="77777777" w:rsidTr="00FB286E">
        <w:trPr>
          <w:trHeight w:val="188"/>
          <w:jc w:val="center"/>
          <w:ins w:id="233" w:author="ZTE-Ma Zhifeng" w:date="2025-05-03T22:48:00Z"/>
        </w:trPr>
        <w:tc>
          <w:tcPr>
            <w:tcW w:w="1632" w:type="dxa"/>
            <w:tcBorders>
              <w:left w:val="single" w:sz="4" w:space="0" w:color="auto"/>
              <w:bottom w:val="single" w:sz="4" w:space="0" w:color="auto"/>
              <w:right w:val="single" w:sz="4" w:space="0" w:color="auto"/>
            </w:tcBorders>
          </w:tcPr>
          <w:p w14:paraId="7F83AF0B" w14:textId="77777777" w:rsidR="00FB286E" w:rsidRPr="005A6FE6" w:rsidRDefault="00FB286E" w:rsidP="00FB286E">
            <w:pPr>
              <w:pStyle w:val="TAC"/>
              <w:rPr>
                <w:ins w:id="234" w:author="ZTE-Ma Zhifeng" w:date="2025-05-03T22:48:00Z"/>
              </w:rPr>
            </w:pPr>
          </w:p>
        </w:tc>
        <w:tc>
          <w:tcPr>
            <w:tcW w:w="2864" w:type="dxa"/>
            <w:tcBorders>
              <w:top w:val="single" w:sz="4" w:space="0" w:color="auto"/>
              <w:left w:val="nil"/>
              <w:bottom w:val="single" w:sz="4" w:space="0" w:color="auto"/>
              <w:right w:val="single" w:sz="4" w:space="0" w:color="auto"/>
            </w:tcBorders>
            <w:vAlign w:val="bottom"/>
          </w:tcPr>
          <w:p w14:paraId="79DF335A" w14:textId="77777777" w:rsidR="00FB286E" w:rsidRPr="005A6FE6" w:rsidRDefault="00FB286E" w:rsidP="00FB286E">
            <w:pPr>
              <w:pStyle w:val="TAL"/>
              <w:rPr>
                <w:ins w:id="235" w:author="ZTE-Ma Zhifeng" w:date="2025-05-03T22:48:00Z"/>
              </w:rPr>
            </w:pPr>
            <w:ins w:id="236" w:author="ZTE-Ma Zhifeng" w:date="2025-05-03T22:48:00Z">
              <w:r w:rsidRPr="00944F3A">
                <w:rPr>
                  <w:rFonts w:eastAsia="MS Mincho"/>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02C1F55E" w14:textId="77777777" w:rsidR="00FB286E" w:rsidRPr="005A6FE6" w:rsidRDefault="00FB286E" w:rsidP="00FB286E">
            <w:pPr>
              <w:pStyle w:val="TAC"/>
              <w:rPr>
                <w:ins w:id="237" w:author="ZTE-Ma Zhifeng" w:date="2025-05-03T22:48:00Z"/>
              </w:rPr>
            </w:pPr>
            <w:ins w:id="238" w:author="ZTE-Ma Zhifeng" w:date="2025-05-03T22:48:00Z">
              <w:r w:rsidRPr="00944F3A">
                <w:rPr>
                  <w:rFonts w:eastAsia="MS Mincho"/>
                  <w:szCs w:val="16"/>
                  <w:lang w:eastAsia="ja-JP"/>
                </w:rPr>
                <w:t>2595</w:t>
              </w:r>
            </w:ins>
          </w:p>
        </w:tc>
        <w:tc>
          <w:tcPr>
            <w:tcW w:w="310" w:type="dxa"/>
            <w:tcBorders>
              <w:top w:val="single" w:sz="4" w:space="0" w:color="auto"/>
              <w:left w:val="nil"/>
              <w:bottom w:val="single" w:sz="4" w:space="0" w:color="auto"/>
              <w:right w:val="single" w:sz="4" w:space="0" w:color="auto"/>
            </w:tcBorders>
            <w:vAlign w:val="center"/>
          </w:tcPr>
          <w:p w14:paraId="65EEB964" w14:textId="77777777" w:rsidR="00FB286E" w:rsidRPr="005A6FE6" w:rsidRDefault="00FB286E" w:rsidP="00FB286E">
            <w:pPr>
              <w:pStyle w:val="TAC"/>
              <w:rPr>
                <w:ins w:id="239" w:author="ZTE-Ma Zhifeng" w:date="2025-05-03T22:48:00Z"/>
              </w:rPr>
            </w:pPr>
            <w:ins w:id="240" w:author="ZTE-Ma Zhifeng" w:date="2025-05-03T22:48:00Z">
              <w:r w:rsidRPr="00944F3A">
                <w:rPr>
                  <w:rFonts w:eastAsia="MS Mincho"/>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124B0B8C" w14:textId="77777777" w:rsidR="00FB286E" w:rsidRPr="005A6FE6" w:rsidRDefault="00FB286E" w:rsidP="00FB286E">
            <w:pPr>
              <w:pStyle w:val="TAC"/>
              <w:rPr>
                <w:ins w:id="241" w:author="ZTE-Ma Zhifeng" w:date="2025-05-03T22:48:00Z"/>
              </w:rPr>
            </w:pPr>
            <w:ins w:id="242" w:author="ZTE-Ma Zhifeng" w:date="2025-05-03T22:48:00Z">
              <w:r w:rsidRPr="00944F3A">
                <w:rPr>
                  <w:rFonts w:eastAsia="MS Mincho"/>
                  <w:szCs w:val="16"/>
                  <w:lang w:eastAsia="ja-JP"/>
                </w:rPr>
                <w:t>2645</w:t>
              </w:r>
            </w:ins>
          </w:p>
        </w:tc>
        <w:tc>
          <w:tcPr>
            <w:tcW w:w="1172" w:type="dxa"/>
            <w:tcBorders>
              <w:top w:val="single" w:sz="4" w:space="0" w:color="auto"/>
              <w:left w:val="nil"/>
              <w:bottom w:val="single" w:sz="4" w:space="0" w:color="auto"/>
              <w:right w:val="single" w:sz="4" w:space="0" w:color="auto"/>
            </w:tcBorders>
            <w:vAlign w:val="center"/>
          </w:tcPr>
          <w:p w14:paraId="6406B8A6" w14:textId="77777777" w:rsidR="00FB286E" w:rsidRPr="005A6FE6" w:rsidRDefault="00FB286E" w:rsidP="00FB286E">
            <w:pPr>
              <w:pStyle w:val="TAC"/>
              <w:rPr>
                <w:ins w:id="243" w:author="ZTE-Ma Zhifeng" w:date="2025-05-03T22:48:00Z"/>
              </w:rPr>
            </w:pPr>
            <w:ins w:id="244" w:author="ZTE-Ma Zhifeng" w:date="2025-05-03T22:48:00Z">
              <w:r w:rsidRPr="00944F3A">
                <w:rPr>
                  <w:rFonts w:eastAsia="MS Mincho"/>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70E69A62" w14:textId="77777777" w:rsidR="00FB286E" w:rsidRPr="005A6FE6" w:rsidRDefault="00FB286E" w:rsidP="00FB286E">
            <w:pPr>
              <w:pStyle w:val="TAC"/>
              <w:rPr>
                <w:ins w:id="245" w:author="ZTE-Ma Zhifeng" w:date="2025-05-03T22:48:00Z"/>
              </w:rPr>
            </w:pPr>
            <w:ins w:id="246" w:author="ZTE-Ma Zhifeng" w:date="2025-05-03T22:48:00Z">
              <w:r w:rsidRPr="00944F3A">
                <w:rPr>
                  <w:rFonts w:eastAsia="MS Mincho"/>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59BD98E3" w14:textId="77777777" w:rsidR="00FB286E" w:rsidRPr="005A6FE6" w:rsidRDefault="00FB286E" w:rsidP="00FB286E">
            <w:pPr>
              <w:pStyle w:val="TAC"/>
              <w:rPr>
                <w:ins w:id="247" w:author="ZTE-Ma Zhifeng" w:date="2025-05-03T22:48:00Z"/>
              </w:rPr>
            </w:pPr>
          </w:p>
        </w:tc>
      </w:tr>
      <w:tr w:rsidR="00C25B75" w:rsidRPr="005A6FE6" w14:paraId="09C04D01"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570FCC3B" w14:textId="77777777" w:rsidR="00C25B75" w:rsidRPr="005A6FE6" w:rsidRDefault="00C25B75" w:rsidP="00FB286E">
            <w:pPr>
              <w:pStyle w:val="TAC"/>
            </w:pPr>
            <w:r w:rsidRPr="005A6FE6">
              <w:t>DC_19_n77</w:t>
            </w:r>
          </w:p>
        </w:tc>
        <w:tc>
          <w:tcPr>
            <w:tcW w:w="2864" w:type="dxa"/>
            <w:tcBorders>
              <w:top w:val="single" w:sz="4" w:space="0" w:color="auto"/>
              <w:left w:val="single" w:sz="4" w:space="0" w:color="auto"/>
              <w:bottom w:val="single" w:sz="4" w:space="0" w:color="auto"/>
              <w:right w:val="single" w:sz="4" w:space="0" w:color="auto"/>
            </w:tcBorders>
            <w:vAlign w:val="center"/>
          </w:tcPr>
          <w:p w14:paraId="141AE9C0"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78616F5" w14:textId="77777777" w:rsidR="00C25B75" w:rsidRPr="005A6FE6" w:rsidDel="00160622" w:rsidRDefault="00C25B75" w:rsidP="00FB286E">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1E2B954A"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90AFB06" w14:textId="77777777" w:rsidR="00C25B75" w:rsidRPr="005A6FE6" w:rsidDel="00160622" w:rsidRDefault="00C25B75" w:rsidP="00FB286E">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054CBF12"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C4AB741"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9652EC7" w14:textId="77777777" w:rsidR="00C25B75" w:rsidRPr="005A6FE6" w:rsidRDefault="00C25B75" w:rsidP="00FB286E">
            <w:pPr>
              <w:pStyle w:val="TAC"/>
            </w:pPr>
          </w:p>
        </w:tc>
      </w:tr>
      <w:tr w:rsidR="00C25B75" w:rsidRPr="005A6FE6" w14:paraId="1EF5B707" w14:textId="77777777" w:rsidTr="00FB286E">
        <w:trPr>
          <w:trHeight w:val="188"/>
          <w:jc w:val="center"/>
        </w:trPr>
        <w:tc>
          <w:tcPr>
            <w:tcW w:w="1631" w:type="dxa"/>
            <w:tcBorders>
              <w:left w:val="single" w:sz="4" w:space="0" w:color="auto"/>
              <w:bottom w:val="nil"/>
              <w:right w:val="single" w:sz="4" w:space="0" w:color="auto"/>
            </w:tcBorders>
          </w:tcPr>
          <w:p w14:paraId="3156E87F"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E220E66"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2B8F5D16" w14:textId="77777777" w:rsidR="00C25B75" w:rsidRPr="005A6FE6" w:rsidDel="00160622" w:rsidRDefault="00C25B75"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35F2DC8D"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103D29B" w14:textId="77777777" w:rsidR="00C25B75" w:rsidRPr="005A6FE6" w:rsidDel="00160622" w:rsidRDefault="00C25B75"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AB365CA" w14:textId="77777777" w:rsidR="00C25B75" w:rsidRPr="005A6FE6" w:rsidDel="00160622"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F54DC49" w14:textId="77777777" w:rsidR="00C25B75" w:rsidRPr="005A6FE6" w:rsidDel="00160622"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593B78E" w14:textId="77777777" w:rsidR="00C25B75" w:rsidRPr="005A6FE6" w:rsidRDefault="00C25B75" w:rsidP="00FB286E">
            <w:pPr>
              <w:pStyle w:val="TAC"/>
            </w:pPr>
            <w:r w:rsidRPr="005A6FE6">
              <w:t>3</w:t>
            </w:r>
          </w:p>
        </w:tc>
      </w:tr>
      <w:tr w:rsidR="00C25B75" w:rsidRPr="005A6FE6" w14:paraId="3769A968" w14:textId="77777777" w:rsidTr="00FB286E">
        <w:trPr>
          <w:trHeight w:val="188"/>
          <w:jc w:val="center"/>
        </w:trPr>
        <w:tc>
          <w:tcPr>
            <w:tcW w:w="1631" w:type="dxa"/>
            <w:tcBorders>
              <w:left w:val="single" w:sz="4" w:space="0" w:color="auto"/>
              <w:bottom w:val="nil"/>
              <w:right w:val="single" w:sz="4" w:space="0" w:color="auto"/>
            </w:tcBorders>
          </w:tcPr>
          <w:p w14:paraId="537B455C"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B20AEA4"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FD8A9B5" w14:textId="77777777" w:rsidR="00C25B75" w:rsidRPr="005A6FE6" w:rsidDel="00160622" w:rsidRDefault="00C25B75" w:rsidP="00FB286E">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65F386AD"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A8299DA" w14:textId="77777777" w:rsidR="00C25B75" w:rsidRPr="005A6FE6" w:rsidDel="00160622" w:rsidRDefault="00C25B75" w:rsidP="00FB286E">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0F551578"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E2544D4"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6CE679D" w14:textId="77777777" w:rsidR="00C25B75" w:rsidRPr="005A6FE6" w:rsidRDefault="00C25B75" w:rsidP="00FB286E">
            <w:pPr>
              <w:pStyle w:val="TAC"/>
            </w:pPr>
          </w:p>
        </w:tc>
      </w:tr>
      <w:tr w:rsidR="00C25B75" w:rsidRPr="005A6FE6" w14:paraId="27E186B9" w14:textId="77777777" w:rsidTr="00FB286E">
        <w:trPr>
          <w:trHeight w:val="188"/>
          <w:jc w:val="center"/>
        </w:trPr>
        <w:tc>
          <w:tcPr>
            <w:tcW w:w="1631" w:type="dxa"/>
            <w:tcBorders>
              <w:left w:val="single" w:sz="4" w:space="0" w:color="auto"/>
              <w:bottom w:val="single" w:sz="4" w:space="0" w:color="auto"/>
              <w:right w:val="single" w:sz="4" w:space="0" w:color="auto"/>
            </w:tcBorders>
          </w:tcPr>
          <w:p w14:paraId="6B94DD89"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903BA0B"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F0519C7" w14:textId="77777777" w:rsidR="00C25B75" w:rsidRPr="005A6FE6" w:rsidDel="00160622" w:rsidRDefault="00C25B75" w:rsidP="00FB286E">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71BAC2B4"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4CC644F" w14:textId="77777777" w:rsidR="00C25B75" w:rsidRPr="005A6FE6" w:rsidDel="00160622" w:rsidRDefault="00C25B75" w:rsidP="00FB286E">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5030FA59"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2010566"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C38BE18" w14:textId="77777777" w:rsidR="00C25B75" w:rsidRPr="005A6FE6" w:rsidRDefault="00C25B75" w:rsidP="00FB286E">
            <w:pPr>
              <w:pStyle w:val="TAC"/>
            </w:pPr>
          </w:p>
        </w:tc>
      </w:tr>
      <w:tr w:rsidR="00C25B75" w:rsidRPr="005A6FE6" w14:paraId="403A8A16"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11FA3642" w14:textId="77777777" w:rsidR="00C25B75" w:rsidRPr="005A6FE6" w:rsidRDefault="00C25B75" w:rsidP="00FB286E">
            <w:pPr>
              <w:pStyle w:val="TAC"/>
            </w:pPr>
            <w:r w:rsidRPr="005A6FE6">
              <w:t>DC_19_n78</w:t>
            </w:r>
          </w:p>
        </w:tc>
        <w:tc>
          <w:tcPr>
            <w:tcW w:w="2864" w:type="dxa"/>
            <w:tcBorders>
              <w:top w:val="single" w:sz="4" w:space="0" w:color="auto"/>
              <w:left w:val="single" w:sz="4" w:space="0" w:color="auto"/>
              <w:bottom w:val="single" w:sz="4" w:space="0" w:color="auto"/>
              <w:right w:val="single" w:sz="4" w:space="0" w:color="auto"/>
            </w:tcBorders>
            <w:vAlign w:val="center"/>
          </w:tcPr>
          <w:p w14:paraId="47004DA7"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1AFEB0A" w14:textId="77777777" w:rsidR="00C25B75" w:rsidRPr="005A6FE6" w:rsidDel="00160622" w:rsidRDefault="00C25B75" w:rsidP="00FB286E">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04D8C3A4"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AD6185D" w14:textId="77777777" w:rsidR="00C25B75" w:rsidRPr="005A6FE6" w:rsidDel="00160622" w:rsidRDefault="00C25B75" w:rsidP="00FB286E">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52715A96"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1AD0C2D"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6B8F277" w14:textId="77777777" w:rsidR="00C25B75" w:rsidRPr="005A6FE6" w:rsidRDefault="00C25B75" w:rsidP="00FB286E">
            <w:pPr>
              <w:pStyle w:val="TAC"/>
            </w:pPr>
          </w:p>
        </w:tc>
      </w:tr>
      <w:tr w:rsidR="00C25B75" w:rsidRPr="005A6FE6" w14:paraId="352C0375" w14:textId="77777777" w:rsidTr="00FB286E">
        <w:trPr>
          <w:trHeight w:val="188"/>
          <w:jc w:val="center"/>
        </w:trPr>
        <w:tc>
          <w:tcPr>
            <w:tcW w:w="1631" w:type="dxa"/>
            <w:tcBorders>
              <w:left w:val="single" w:sz="4" w:space="0" w:color="auto"/>
              <w:bottom w:val="nil"/>
              <w:right w:val="single" w:sz="4" w:space="0" w:color="auto"/>
            </w:tcBorders>
          </w:tcPr>
          <w:p w14:paraId="20D03314"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E444BDF"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D1FA066" w14:textId="77777777" w:rsidR="00C25B75" w:rsidRPr="005A6FE6" w:rsidDel="00160622" w:rsidRDefault="00C25B75"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1594298"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85C9D61" w14:textId="77777777" w:rsidR="00C25B75" w:rsidRPr="005A6FE6" w:rsidDel="00160622" w:rsidRDefault="00C25B75"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40E7C1D" w14:textId="77777777" w:rsidR="00C25B75" w:rsidRPr="005A6FE6" w:rsidDel="00160622"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ABC3142" w14:textId="77777777" w:rsidR="00C25B75" w:rsidRPr="005A6FE6" w:rsidDel="00160622"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0BAB12E" w14:textId="77777777" w:rsidR="00C25B75" w:rsidRPr="005A6FE6" w:rsidRDefault="00C25B75" w:rsidP="00FB286E">
            <w:pPr>
              <w:pStyle w:val="TAC"/>
            </w:pPr>
            <w:r w:rsidRPr="005A6FE6">
              <w:t>3</w:t>
            </w:r>
          </w:p>
        </w:tc>
      </w:tr>
      <w:tr w:rsidR="00C25B75" w:rsidRPr="005A6FE6" w14:paraId="6A51DA21" w14:textId="77777777" w:rsidTr="00FB286E">
        <w:trPr>
          <w:trHeight w:val="188"/>
          <w:jc w:val="center"/>
        </w:trPr>
        <w:tc>
          <w:tcPr>
            <w:tcW w:w="1631" w:type="dxa"/>
            <w:tcBorders>
              <w:left w:val="single" w:sz="4" w:space="0" w:color="auto"/>
              <w:bottom w:val="nil"/>
              <w:right w:val="single" w:sz="4" w:space="0" w:color="auto"/>
            </w:tcBorders>
          </w:tcPr>
          <w:p w14:paraId="748D7FDC"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36F0B63"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614C789" w14:textId="77777777" w:rsidR="00C25B75" w:rsidRPr="005A6FE6" w:rsidDel="00160622" w:rsidRDefault="00C25B75" w:rsidP="00FB286E">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66377BE7"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9994267" w14:textId="77777777" w:rsidR="00C25B75" w:rsidRPr="005A6FE6" w:rsidDel="00160622" w:rsidRDefault="00C25B75" w:rsidP="00FB286E">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0795626E"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8EDD6ED"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75B0815" w14:textId="77777777" w:rsidR="00C25B75" w:rsidRPr="005A6FE6" w:rsidRDefault="00C25B75" w:rsidP="00FB286E">
            <w:pPr>
              <w:pStyle w:val="TAC"/>
            </w:pPr>
          </w:p>
        </w:tc>
      </w:tr>
      <w:tr w:rsidR="00C25B75" w:rsidRPr="005A6FE6" w14:paraId="0EDF6DA6" w14:textId="77777777" w:rsidTr="00FB286E">
        <w:trPr>
          <w:trHeight w:val="188"/>
          <w:jc w:val="center"/>
        </w:trPr>
        <w:tc>
          <w:tcPr>
            <w:tcW w:w="1631" w:type="dxa"/>
            <w:tcBorders>
              <w:left w:val="single" w:sz="4" w:space="0" w:color="auto"/>
              <w:bottom w:val="single" w:sz="4" w:space="0" w:color="auto"/>
              <w:right w:val="single" w:sz="4" w:space="0" w:color="auto"/>
            </w:tcBorders>
          </w:tcPr>
          <w:p w14:paraId="612A0F49"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599418E"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374BCDB" w14:textId="77777777" w:rsidR="00C25B75" w:rsidRPr="005A6FE6" w:rsidDel="00160622" w:rsidRDefault="00C25B75" w:rsidP="00FB286E">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307DCFFD"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5A0D9C0" w14:textId="77777777" w:rsidR="00C25B75" w:rsidRPr="005A6FE6" w:rsidDel="00160622" w:rsidRDefault="00C25B75" w:rsidP="00FB286E">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66CE8778"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C2FF5F1"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6FACEE0" w14:textId="77777777" w:rsidR="00C25B75" w:rsidRPr="005A6FE6" w:rsidRDefault="00C25B75" w:rsidP="00FB286E">
            <w:pPr>
              <w:pStyle w:val="TAC"/>
            </w:pPr>
          </w:p>
        </w:tc>
      </w:tr>
      <w:tr w:rsidR="00C25B75" w:rsidRPr="005A6FE6" w14:paraId="266D07D0" w14:textId="77777777" w:rsidTr="00FB286E">
        <w:trPr>
          <w:trHeight w:val="188"/>
          <w:jc w:val="center"/>
        </w:trPr>
        <w:tc>
          <w:tcPr>
            <w:tcW w:w="1631" w:type="dxa"/>
            <w:tcBorders>
              <w:top w:val="single" w:sz="4" w:space="0" w:color="auto"/>
              <w:left w:val="single" w:sz="4" w:space="0" w:color="auto"/>
              <w:right w:val="single" w:sz="4" w:space="0" w:color="auto"/>
            </w:tcBorders>
          </w:tcPr>
          <w:p w14:paraId="2C7E3FF7" w14:textId="77777777" w:rsidR="00C25B75" w:rsidRPr="005A6FE6" w:rsidRDefault="00C25B75" w:rsidP="00FB286E">
            <w:pPr>
              <w:pStyle w:val="TAC"/>
            </w:pPr>
            <w:r w:rsidRPr="005A6FE6">
              <w:t>DC_19_n79</w:t>
            </w:r>
          </w:p>
        </w:tc>
        <w:tc>
          <w:tcPr>
            <w:tcW w:w="2864" w:type="dxa"/>
            <w:tcBorders>
              <w:top w:val="single" w:sz="4" w:space="0" w:color="auto"/>
              <w:left w:val="single" w:sz="4" w:space="0" w:color="auto"/>
              <w:bottom w:val="single" w:sz="4" w:space="0" w:color="auto"/>
              <w:right w:val="single" w:sz="4" w:space="0" w:color="auto"/>
            </w:tcBorders>
            <w:vAlign w:val="center"/>
          </w:tcPr>
          <w:p w14:paraId="0268A53A"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39741EB" w14:textId="77777777" w:rsidR="00C25B75" w:rsidRPr="005A6FE6" w:rsidDel="00160622" w:rsidRDefault="00C25B75" w:rsidP="00FB286E">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5CC88F6A"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532CB70" w14:textId="77777777" w:rsidR="00C25B75" w:rsidRPr="005A6FE6" w:rsidDel="00160622" w:rsidRDefault="00C25B75" w:rsidP="00FB286E">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58B34E7E"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1D72A90"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688BAA4" w14:textId="77777777" w:rsidR="00C25B75" w:rsidRPr="005A6FE6" w:rsidRDefault="00C25B75" w:rsidP="00FB286E">
            <w:pPr>
              <w:pStyle w:val="TAC"/>
            </w:pPr>
          </w:p>
        </w:tc>
      </w:tr>
      <w:tr w:rsidR="00C25B75" w:rsidRPr="005A6FE6" w14:paraId="2AE01377" w14:textId="77777777" w:rsidTr="00FB286E">
        <w:trPr>
          <w:trHeight w:val="188"/>
          <w:jc w:val="center"/>
        </w:trPr>
        <w:tc>
          <w:tcPr>
            <w:tcW w:w="1631" w:type="dxa"/>
            <w:tcBorders>
              <w:left w:val="single" w:sz="4" w:space="0" w:color="auto"/>
              <w:right w:val="single" w:sz="4" w:space="0" w:color="auto"/>
            </w:tcBorders>
          </w:tcPr>
          <w:p w14:paraId="3FD16F0F"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09E6AA3"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86DE767" w14:textId="77777777" w:rsidR="00C25B75" w:rsidRPr="005A6FE6" w:rsidDel="00160622" w:rsidRDefault="00C25B75"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6B531B61"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E4E4495" w14:textId="77777777" w:rsidR="00C25B75" w:rsidRPr="005A6FE6" w:rsidDel="00160622" w:rsidRDefault="00C25B75"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BA9FB25" w14:textId="77777777" w:rsidR="00C25B75" w:rsidRPr="005A6FE6" w:rsidDel="00160622"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3148D63" w14:textId="77777777" w:rsidR="00C25B75" w:rsidRPr="005A6FE6" w:rsidDel="00160622"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680EBBA" w14:textId="77777777" w:rsidR="00C25B75" w:rsidRPr="005A6FE6" w:rsidRDefault="00C25B75" w:rsidP="00FB286E">
            <w:pPr>
              <w:pStyle w:val="TAC"/>
            </w:pPr>
            <w:r w:rsidRPr="005A6FE6">
              <w:t>3</w:t>
            </w:r>
          </w:p>
        </w:tc>
      </w:tr>
      <w:tr w:rsidR="00C25B75" w:rsidRPr="005A6FE6" w14:paraId="31F74F76" w14:textId="77777777" w:rsidTr="00FB286E">
        <w:trPr>
          <w:trHeight w:val="188"/>
          <w:jc w:val="center"/>
        </w:trPr>
        <w:tc>
          <w:tcPr>
            <w:tcW w:w="1631" w:type="dxa"/>
            <w:tcBorders>
              <w:left w:val="single" w:sz="4" w:space="0" w:color="auto"/>
              <w:right w:val="single" w:sz="4" w:space="0" w:color="auto"/>
            </w:tcBorders>
          </w:tcPr>
          <w:p w14:paraId="71578E59"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6FCEF88"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07E1057" w14:textId="77777777" w:rsidR="00C25B75" w:rsidRPr="005A6FE6" w:rsidDel="00160622" w:rsidRDefault="00C25B75" w:rsidP="00FB286E">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2F45D4F0"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506D46E" w14:textId="77777777" w:rsidR="00C25B75" w:rsidRPr="005A6FE6" w:rsidDel="00160622" w:rsidRDefault="00C25B75" w:rsidP="00FB286E">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12104041"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47DAB3F"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41F5B1E" w14:textId="77777777" w:rsidR="00C25B75" w:rsidRPr="005A6FE6" w:rsidRDefault="00C25B75" w:rsidP="00FB286E">
            <w:pPr>
              <w:pStyle w:val="TAC"/>
            </w:pPr>
          </w:p>
        </w:tc>
      </w:tr>
      <w:tr w:rsidR="00C25B75" w:rsidRPr="005A6FE6" w14:paraId="6A492A15" w14:textId="77777777" w:rsidTr="00FB286E">
        <w:trPr>
          <w:trHeight w:val="188"/>
          <w:jc w:val="center"/>
        </w:trPr>
        <w:tc>
          <w:tcPr>
            <w:tcW w:w="1631" w:type="dxa"/>
            <w:tcBorders>
              <w:left w:val="single" w:sz="4" w:space="0" w:color="auto"/>
              <w:bottom w:val="single" w:sz="4" w:space="0" w:color="auto"/>
              <w:right w:val="single" w:sz="4" w:space="0" w:color="auto"/>
            </w:tcBorders>
          </w:tcPr>
          <w:p w14:paraId="77B0393B"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E9084B2"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93F68AB" w14:textId="77777777" w:rsidR="00C25B75" w:rsidRPr="005A6FE6" w:rsidDel="00160622" w:rsidRDefault="00C25B75" w:rsidP="00FB286E">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09F5751"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BE5872F" w14:textId="77777777" w:rsidR="00C25B75" w:rsidRPr="005A6FE6" w:rsidDel="00160622" w:rsidRDefault="00C25B75" w:rsidP="00FB286E">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4F7FD7DC"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688FF31"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0B2E6B4" w14:textId="77777777" w:rsidR="00C25B75" w:rsidRPr="005A6FE6" w:rsidRDefault="00C25B75" w:rsidP="00FB286E">
            <w:pPr>
              <w:pStyle w:val="TAC"/>
            </w:pPr>
          </w:p>
        </w:tc>
      </w:tr>
      <w:tr w:rsidR="00C25B75" w:rsidRPr="005A6FE6" w14:paraId="26E951D2" w14:textId="77777777" w:rsidTr="00FB286E">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13E0454B" w14:textId="77777777" w:rsidR="00C25B75" w:rsidRPr="005A6FE6" w:rsidRDefault="00C25B75" w:rsidP="00FB286E">
            <w:pPr>
              <w:pStyle w:val="TAC"/>
              <w:rPr>
                <w:rFonts w:eastAsia="PMingLiU"/>
                <w:lang w:eastAsia="ja-JP"/>
              </w:rPr>
            </w:pPr>
            <w:r w:rsidRPr="005A6FE6">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1DCF0F23"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B8470BB" w14:textId="77777777" w:rsidR="00C25B75" w:rsidRPr="005A6FE6" w:rsidDel="00160622" w:rsidRDefault="00C25B75" w:rsidP="00FB286E">
            <w:pPr>
              <w:pStyle w:val="TAC"/>
            </w:pPr>
            <w:r w:rsidRPr="005A6FE6">
              <w:rPr>
                <w:lang w:eastAsia="ja-JP"/>
              </w:rPr>
              <w:t>758</w:t>
            </w:r>
          </w:p>
        </w:tc>
        <w:tc>
          <w:tcPr>
            <w:tcW w:w="310" w:type="dxa"/>
            <w:tcBorders>
              <w:top w:val="single" w:sz="4" w:space="0" w:color="auto"/>
              <w:left w:val="nil"/>
              <w:bottom w:val="single" w:sz="4" w:space="0" w:color="auto"/>
              <w:right w:val="single" w:sz="4" w:space="0" w:color="auto"/>
            </w:tcBorders>
            <w:vAlign w:val="center"/>
          </w:tcPr>
          <w:p w14:paraId="12E5868F" w14:textId="77777777" w:rsidR="00C25B75" w:rsidRPr="005A6FE6" w:rsidDel="00160622" w:rsidRDefault="00C25B75" w:rsidP="00FB286E">
            <w:pPr>
              <w:pStyle w:val="TAC"/>
              <w:rPr>
                <w:rFonts w:cs="Arial"/>
                <w:sz w:val="16"/>
                <w:szCs w:val="16"/>
              </w:rPr>
            </w:pPr>
            <w:r w:rsidRPr="005A6FE6">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A67E083" w14:textId="77777777" w:rsidR="00C25B75" w:rsidRPr="005A6FE6" w:rsidDel="00160622" w:rsidRDefault="00C25B75" w:rsidP="00FB286E">
            <w:pPr>
              <w:pStyle w:val="TAC"/>
            </w:pPr>
            <w:r w:rsidRPr="005A6FE6">
              <w:rPr>
                <w:lang w:eastAsia="ja-JP"/>
              </w:rPr>
              <w:t>788</w:t>
            </w:r>
          </w:p>
        </w:tc>
        <w:tc>
          <w:tcPr>
            <w:tcW w:w="1172" w:type="dxa"/>
            <w:tcBorders>
              <w:top w:val="single" w:sz="4" w:space="0" w:color="auto"/>
              <w:left w:val="nil"/>
              <w:bottom w:val="single" w:sz="4" w:space="0" w:color="auto"/>
              <w:right w:val="single" w:sz="4" w:space="0" w:color="auto"/>
            </w:tcBorders>
            <w:vAlign w:val="center"/>
          </w:tcPr>
          <w:p w14:paraId="4E1CBCC8" w14:textId="77777777" w:rsidR="00C25B75" w:rsidRPr="005A6FE6" w:rsidDel="00160622" w:rsidRDefault="00C25B75" w:rsidP="00FB286E">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833187" w14:textId="77777777" w:rsidR="00C25B75" w:rsidRPr="005A6FE6" w:rsidDel="00160622" w:rsidRDefault="00C25B75" w:rsidP="00FB286E">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0FDEF6" w14:textId="77777777" w:rsidR="00C25B75" w:rsidRPr="005A6FE6" w:rsidRDefault="00C25B75" w:rsidP="00FB286E">
            <w:pPr>
              <w:pStyle w:val="TAC"/>
              <w:rPr>
                <w:szCs w:val="18"/>
                <w:lang w:eastAsia="ja-JP"/>
              </w:rPr>
            </w:pPr>
          </w:p>
        </w:tc>
      </w:tr>
      <w:tr w:rsidR="00C25B75" w:rsidRPr="005A6FE6" w14:paraId="28EDE74B" w14:textId="77777777" w:rsidTr="00FB286E">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5FF49F95" w14:textId="77777777" w:rsidR="00C25B75" w:rsidRPr="005A6FE6" w:rsidRDefault="00C25B75" w:rsidP="00FB286E">
            <w:pPr>
              <w:pStyle w:val="TAC"/>
              <w:rPr>
                <w:rFonts w:eastAsia="PMingLiU"/>
                <w:lang w:eastAsia="ja-JP"/>
              </w:rPr>
            </w:pPr>
            <w:r w:rsidRPr="005A6FE6">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bottom"/>
          </w:tcPr>
          <w:p w14:paraId="469AFD1B"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42ECD6D1" w14:textId="77777777" w:rsidR="00C25B75" w:rsidRPr="005A6FE6" w:rsidDel="00160622" w:rsidRDefault="00C25B75" w:rsidP="00FB286E">
            <w:pPr>
              <w:pStyle w:val="TAC"/>
            </w:pPr>
            <w:r w:rsidRPr="005A6FE6">
              <w:rPr>
                <w:lang w:eastAsia="ja-JP"/>
              </w:rPr>
              <w:t>758</w:t>
            </w:r>
          </w:p>
        </w:tc>
        <w:tc>
          <w:tcPr>
            <w:tcW w:w="310" w:type="dxa"/>
            <w:tcBorders>
              <w:top w:val="single" w:sz="4" w:space="0" w:color="auto"/>
              <w:left w:val="nil"/>
              <w:bottom w:val="single" w:sz="4" w:space="0" w:color="auto"/>
              <w:right w:val="single" w:sz="4" w:space="0" w:color="auto"/>
            </w:tcBorders>
            <w:vAlign w:val="bottom"/>
          </w:tcPr>
          <w:p w14:paraId="12F9D9E2" w14:textId="77777777" w:rsidR="00C25B75" w:rsidRPr="005A6FE6" w:rsidDel="00160622" w:rsidRDefault="00C25B75" w:rsidP="00FB286E">
            <w:pPr>
              <w:pStyle w:val="TAC"/>
              <w:rPr>
                <w:rFonts w:cs="Arial"/>
                <w:sz w:val="16"/>
                <w:szCs w:val="16"/>
              </w:rPr>
            </w:pPr>
            <w:r w:rsidRPr="005A6FE6">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628714C" w14:textId="77777777" w:rsidR="00C25B75" w:rsidRPr="005A6FE6" w:rsidDel="00160622" w:rsidRDefault="00C25B75" w:rsidP="00FB286E">
            <w:pPr>
              <w:pStyle w:val="TAC"/>
            </w:pPr>
            <w:r w:rsidRPr="005A6FE6">
              <w:rPr>
                <w:lang w:eastAsia="ja-JP"/>
              </w:rPr>
              <w:t>788</w:t>
            </w:r>
          </w:p>
        </w:tc>
        <w:tc>
          <w:tcPr>
            <w:tcW w:w="1172" w:type="dxa"/>
            <w:tcBorders>
              <w:top w:val="single" w:sz="4" w:space="0" w:color="auto"/>
              <w:left w:val="nil"/>
              <w:bottom w:val="single" w:sz="4" w:space="0" w:color="auto"/>
              <w:right w:val="single" w:sz="4" w:space="0" w:color="auto"/>
            </w:tcBorders>
            <w:vAlign w:val="center"/>
          </w:tcPr>
          <w:p w14:paraId="288F1AF2" w14:textId="77777777" w:rsidR="00C25B75" w:rsidRPr="005A6FE6" w:rsidDel="00160622" w:rsidRDefault="00C25B75" w:rsidP="00FB286E">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098172" w14:textId="77777777" w:rsidR="00C25B75" w:rsidRPr="005A6FE6" w:rsidDel="00160622" w:rsidRDefault="00C25B75" w:rsidP="00FB286E">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B7A97D" w14:textId="77777777" w:rsidR="00C25B75" w:rsidRPr="005A6FE6" w:rsidRDefault="00C25B75" w:rsidP="00FB286E">
            <w:pPr>
              <w:pStyle w:val="TAC"/>
              <w:rPr>
                <w:szCs w:val="18"/>
                <w:lang w:eastAsia="ja-JP"/>
              </w:rPr>
            </w:pPr>
          </w:p>
        </w:tc>
      </w:tr>
      <w:tr w:rsidR="00C25B75" w:rsidRPr="005A6FE6" w14:paraId="376E71A6"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49CEFBA4" w14:textId="77777777" w:rsidR="00C25B75" w:rsidRPr="005A6FE6" w:rsidRDefault="00C25B75" w:rsidP="00FB286E">
            <w:pPr>
              <w:pStyle w:val="TAC"/>
            </w:pPr>
            <w:r w:rsidRPr="005A6FE6">
              <w:t>DC_21_n77</w:t>
            </w:r>
          </w:p>
        </w:tc>
        <w:tc>
          <w:tcPr>
            <w:tcW w:w="2864" w:type="dxa"/>
            <w:tcBorders>
              <w:top w:val="single" w:sz="4" w:space="0" w:color="auto"/>
              <w:left w:val="single" w:sz="4" w:space="0" w:color="auto"/>
              <w:bottom w:val="single" w:sz="4" w:space="0" w:color="auto"/>
              <w:right w:val="single" w:sz="4" w:space="0" w:color="auto"/>
            </w:tcBorders>
            <w:vAlign w:val="center"/>
          </w:tcPr>
          <w:p w14:paraId="2498A2CA"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EA9DB8E" w14:textId="77777777" w:rsidR="00C25B75" w:rsidRPr="005A6FE6" w:rsidDel="00160622" w:rsidRDefault="00C25B75" w:rsidP="00FB286E">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25588498"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FE382ED" w14:textId="77777777" w:rsidR="00C25B75" w:rsidRPr="005A6FE6" w:rsidDel="00160622" w:rsidRDefault="00C25B75" w:rsidP="00FB286E">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6622916A"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7318F1C"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34C0BD3" w14:textId="77777777" w:rsidR="00C25B75" w:rsidRPr="005A6FE6" w:rsidRDefault="00C25B75" w:rsidP="00FB286E">
            <w:pPr>
              <w:pStyle w:val="TAC"/>
            </w:pPr>
          </w:p>
        </w:tc>
      </w:tr>
      <w:tr w:rsidR="00C25B75" w:rsidRPr="005A6FE6" w14:paraId="37061FD2" w14:textId="77777777" w:rsidTr="00FB286E">
        <w:trPr>
          <w:trHeight w:val="188"/>
          <w:jc w:val="center"/>
        </w:trPr>
        <w:tc>
          <w:tcPr>
            <w:tcW w:w="1631" w:type="dxa"/>
            <w:tcBorders>
              <w:left w:val="single" w:sz="4" w:space="0" w:color="auto"/>
              <w:bottom w:val="nil"/>
              <w:right w:val="single" w:sz="4" w:space="0" w:color="auto"/>
            </w:tcBorders>
          </w:tcPr>
          <w:p w14:paraId="230AB889"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D562154"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C49913F" w14:textId="77777777" w:rsidR="00C25B75" w:rsidRPr="005A6FE6" w:rsidDel="00160622" w:rsidRDefault="00C25B75"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4D55EFEF" w14:textId="77777777" w:rsidR="00C25B75" w:rsidRPr="005A6FE6" w:rsidDel="00160622" w:rsidRDefault="00C25B75"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74E279B0" w14:textId="77777777" w:rsidR="00C25B75" w:rsidRPr="005A6FE6" w:rsidDel="00160622" w:rsidRDefault="00C25B75"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2F635B49" w14:textId="77777777" w:rsidR="00C25B75" w:rsidRPr="005A6FE6" w:rsidDel="00160622"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1B1CD39" w14:textId="77777777" w:rsidR="00C25B75" w:rsidRPr="005A6FE6" w:rsidDel="00160622"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D1AC50B" w14:textId="77777777" w:rsidR="00C25B75" w:rsidRPr="005A6FE6" w:rsidRDefault="00C25B75" w:rsidP="00FB286E">
            <w:pPr>
              <w:pStyle w:val="TAC"/>
            </w:pPr>
            <w:r w:rsidRPr="005A6FE6">
              <w:t>3</w:t>
            </w:r>
          </w:p>
        </w:tc>
      </w:tr>
      <w:tr w:rsidR="00C25B75" w:rsidRPr="005A6FE6" w14:paraId="06F83EBD" w14:textId="77777777" w:rsidTr="00FB286E">
        <w:trPr>
          <w:trHeight w:val="188"/>
          <w:jc w:val="center"/>
        </w:trPr>
        <w:tc>
          <w:tcPr>
            <w:tcW w:w="1631" w:type="dxa"/>
            <w:tcBorders>
              <w:left w:val="single" w:sz="4" w:space="0" w:color="auto"/>
              <w:bottom w:val="nil"/>
              <w:right w:val="single" w:sz="4" w:space="0" w:color="auto"/>
            </w:tcBorders>
          </w:tcPr>
          <w:p w14:paraId="00FF99A1"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8B55CE6"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0B9D23A" w14:textId="77777777" w:rsidR="00C25B75" w:rsidRPr="005A6FE6" w:rsidDel="00160622" w:rsidRDefault="00C25B75" w:rsidP="00FB286E">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43C2C4E0"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2079BFF" w14:textId="77777777" w:rsidR="00C25B75" w:rsidRPr="005A6FE6" w:rsidDel="00160622" w:rsidRDefault="00C25B75" w:rsidP="00FB286E">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18F83837"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59160C3"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539D6F5" w14:textId="77777777" w:rsidR="00C25B75" w:rsidRPr="005A6FE6" w:rsidRDefault="00C25B75" w:rsidP="00FB286E">
            <w:pPr>
              <w:pStyle w:val="TAC"/>
            </w:pPr>
          </w:p>
        </w:tc>
      </w:tr>
      <w:tr w:rsidR="00C25B75" w:rsidRPr="005A6FE6" w14:paraId="7A05DA3D" w14:textId="77777777" w:rsidTr="00FB286E">
        <w:trPr>
          <w:trHeight w:val="188"/>
          <w:jc w:val="center"/>
        </w:trPr>
        <w:tc>
          <w:tcPr>
            <w:tcW w:w="1631" w:type="dxa"/>
            <w:tcBorders>
              <w:left w:val="single" w:sz="4" w:space="0" w:color="auto"/>
              <w:bottom w:val="single" w:sz="4" w:space="0" w:color="auto"/>
              <w:right w:val="single" w:sz="4" w:space="0" w:color="auto"/>
            </w:tcBorders>
          </w:tcPr>
          <w:p w14:paraId="7C8B81F1"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F04FDFA"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D902A60" w14:textId="77777777" w:rsidR="00C25B75" w:rsidRPr="005A6FE6" w:rsidDel="00160622" w:rsidRDefault="00C25B75" w:rsidP="00FB286E">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EB67473"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89E35DF" w14:textId="77777777" w:rsidR="00C25B75" w:rsidRPr="005A6FE6" w:rsidDel="00160622" w:rsidRDefault="00C25B75" w:rsidP="00FB286E">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58857A89"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3BAC166"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E9A218B" w14:textId="77777777" w:rsidR="00C25B75" w:rsidRPr="005A6FE6" w:rsidRDefault="00C25B75" w:rsidP="00FB286E">
            <w:pPr>
              <w:pStyle w:val="TAC"/>
            </w:pPr>
          </w:p>
        </w:tc>
      </w:tr>
      <w:tr w:rsidR="00C25B75" w:rsidRPr="005A6FE6" w14:paraId="36B6A1FF"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4D924308" w14:textId="77777777" w:rsidR="00C25B75" w:rsidRPr="005A6FE6" w:rsidRDefault="00C25B75" w:rsidP="00FB286E">
            <w:pPr>
              <w:pStyle w:val="TAC"/>
            </w:pPr>
            <w:r w:rsidRPr="005A6FE6">
              <w:t>DC_21_n78</w:t>
            </w:r>
          </w:p>
        </w:tc>
        <w:tc>
          <w:tcPr>
            <w:tcW w:w="2864" w:type="dxa"/>
            <w:tcBorders>
              <w:top w:val="single" w:sz="4" w:space="0" w:color="auto"/>
              <w:left w:val="single" w:sz="4" w:space="0" w:color="auto"/>
              <w:bottom w:val="single" w:sz="4" w:space="0" w:color="auto"/>
              <w:right w:val="single" w:sz="4" w:space="0" w:color="auto"/>
            </w:tcBorders>
            <w:vAlign w:val="center"/>
          </w:tcPr>
          <w:p w14:paraId="7F2260E5"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4EC2CF9" w14:textId="77777777" w:rsidR="00C25B75" w:rsidRPr="005A6FE6" w:rsidDel="00160622" w:rsidRDefault="00C25B75" w:rsidP="00FB286E">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538628FE"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CDF7EA0" w14:textId="77777777" w:rsidR="00C25B75" w:rsidRPr="005A6FE6" w:rsidDel="00160622" w:rsidRDefault="00C25B75" w:rsidP="00FB286E">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05099E9D"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D16A262"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8607007" w14:textId="77777777" w:rsidR="00C25B75" w:rsidRPr="005A6FE6" w:rsidRDefault="00C25B75" w:rsidP="00FB286E">
            <w:pPr>
              <w:pStyle w:val="TAC"/>
            </w:pPr>
          </w:p>
        </w:tc>
      </w:tr>
      <w:tr w:rsidR="00C25B75" w:rsidRPr="005A6FE6" w14:paraId="6559A387" w14:textId="77777777" w:rsidTr="00FB286E">
        <w:trPr>
          <w:trHeight w:val="188"/>
          <w:jc w:val="center"/>
        </w:trPr>
        <w:tc>
          <w:tcPr>
            <w:tcW w:w="1631" w:type="dxa"/>
            <w:tcBorders>
              <w:left w:val="single" w:sz="4" w:space="0" w:color="auto"/>
              <w:bottom w:val="nil"/>
              <w:right w:val="single" w:sz="4" w:space="0" w:color="auto"/>
            </w:tcBorders>
          </w:tcPr>
          <w:p w14:paraId="17718B3B"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9F716DE"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7354AF2" w14:textId="77777777" w:rsidR="00C25B75" w:rsidRPr="005A6FE6" w:rsidDel="00160622" w:rsidRDefault="00C25B75"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7288E8F9" w14:textId="77777777" w:rsidR="00C25B75" w:rsidRPr="005A6FE6" w:rsidDel="00160622" w:rsidRDefault="00C25B75"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095E881B" w14:textId="77777777" w:rsidR="00C25B75" w:rsidRPr="005A6FE6" w:rsidDel="00160622" w:rsidRDefault="00C25B75"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0A9819CD" w14:textId="77777777" w:rsidR="00C25B75" w:rsidRPr="005A6FE6" w:rsidDel="00160622"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08228479" w14:textId="77777777" w:rsidR="00C25B75" w:rsidRPr="005A6FE6" w:rsidDel="00160622"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F40D5DF" w14:textId="77777777" w:rsidR="00C25B75" w:rsidRPr="005A6FE6" w:rsidRDefault="00C25B75" w:rsidP="00FB286E">
            <w:pPr>
              <w:pStyle w:val="TAC"/>
            </w:pPr>
            <w:r w:rsidRPr="005A6FE6">
              <w:t>3</w:t>
            </w:r>
          </w:p>
        </w:tc>
      </w:tr>
      <w:tr w:rsidR="00C25B75" w:rsidRPr="005A6FE6" w14:paraId="1B9DFD63" w14:textId="77777777" w:rsidTr="00FB286E">
        <w:trPr>
          <w:trHeight w:val="188"/>
          <w:jc w:val="center"/>
        </w:trPr>
        <w:tc>
          <w:tcPr>
            <w:tcW w:w="1631" w:type="dxa"/>
            <w:tcBorders>
              <w:left w:val="single" w:sz="4" w:space="0" w:color="auto"/>
              <w:bottom w:val="nil"/>
              <w:right w:val="single" w:sz="4" w:space="0" w:color="auto"/>
            </w:tcBorders>
          </w:tcPr>
          <w:p w14:paraId="3AE351E0"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DC8E46E"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EF01292" w14:textId="77777777" w:rsidR="00C25B75" w:rsidRPr="005A6FE6" w:rsidDel="00160622" w:rsidRDefault="00C25B75" w:rsidP="00FB286E">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3B05573C"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6F07DB9" w14:textId="77777777" w:rsidR="00C25B75" w:rsidRPr="005A6FE6" w:rsidDel="00160622" w:rsidRDefault="00C25B75" w:rsidP="00FB286E">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631415BF"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4931DAD"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AE62ECA" w14:textId="77777777" w:rsidR="00C25B75" w:rsidRPr="005A6FE6" w:rsidRDefault="00C25B75" w:rsidP="00FB286E">
            <w:pPr>
              <w:pStyle w:val="TAC"/>
            </w:pPr>
          </w:p>
        </w:tc>
      </w:tr>
      <w:tr w:rsidR="00C25B75" w:rsidRPr="005A6FE6" w14:paraId="528D4E20" w14:textId="77777777" w:rsidTr="00FB286E">
        <w:trPr>
          <w:trHeight w:val="188"/>
          <w:jc w:val="center"/>
        </w:trPr>
        <w:tc>
          <w:tcPr>
            <w:tcW w:w="1631" w:type="dxa"/>
            <w:tcBorders>
              <w:left w:val="single" w:sz="4" w:space="0" w:color="auto"/>
              <w:bottom w:val="single" w:sz="4" w:space="0" w:color="auto"/>
              <w:right w:val="single" w:sz="4" w:space="0" w:color="auto"/>
            </w:tcBorders>
          </w:tcPr>
          <w:p w14:paraId="170E7823"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123A0E5"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EE04449" w14:textId="77777777" w:rsidR="00C25B75" w:rsidRPr="005A6FE6" w:rsidDel="00160622" w:rsidRDefault="00C25B75" w:rsidP="00FB286E">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CA88F38"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98B23FF" w14:textId="77777777" w:rsidR="00C25B75" w:rsidRPr="005A6FE6" w:rsidDel="00160622" w:rsidRDefault="00C25B75" w:rsidP="00FB286E">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49F0C082"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4161105"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D97C5D5" w14:textId="77777777" w:rsidR="00C25B75" w:rsidRPr="005A6FE6" w:rsidRDefault="00C25B75" w:rsidP="00FB286E">
            <w:pPr>
              <w:pStyle w:val="TAC"/>
            </w:pPr>
          </w:p>
        </w:tc>
      </w:tr>
      <w:tr w:rsidR="00C25B75" w:rsidRPr="005A6FE6" w14:paraId="1E006AAD"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11FB01FC" w14:textId="77777777" w:rsidR="00C25B75" w:rsidRPr="005A6FE6" w:rsidRDefault="00C25B75" w:rsidP="00FB286E">
            <w:pPr>
              <w:pStyle w:val="TAC"/>
            </w:pPr>
            <w:r w:rsidRPr="005A6FE6">
              <w:t>DC_21_n79</w:t>
            </w:r>
          </w:p>
        </w:tc>
        <w:tc>
          <w:tcPr>
            <w:tcW w:w="2864" w:type="dxa"/>
            <w:tcBorders>
              <w:top w:val="single" w:sz="4" w:space="0" w:color="auto"/>
              <w:left w:val="single" w:sz="4" w:space="0" w:color="auto"/>
              <w:bottom w:val="single" w:sz="4" w:space="0" w:color="auto"/>
              <w:right w:val="single" w:sz="4" w:space="0" w:color="auto"/>
            </w:tcBorders>
            <w:vAlign w:val="center"/>
          </w:tcPr>
          <w:p w14:paraId="6587EAA6"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A41D4CC" w14:textId="77777777" w:rsidR="00C25B75" w:rsidRPr="005A6FE6" w:rsidDel="00160622" w:rsidRDefault="00C25B75" w:rsidP="00FB286E">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3A8D5E91"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C71ACF4" w14:textId="77777777" w:rsidR="00C25B75" w:rsidRPr="005A6FE6" w:rsidDel="00160622" w:rsidRDefault="00C25B75" w:rsidP="00FB286E">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1004E309"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686944E"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3F44B7B" w14:textId="77777777" w:rsidR="00C25B75" w:rsidRPr="005A6FE6" w:rsidRDefault="00C25B75" w:rsidP="00FB286E">
            <w:pPr>
              <w:pStyle w:val="TAC"/>
            </w:pPr>
          </w:p>
        </w:tc>
      </w:tr>
      <w:tr w:rsidR="00C25B75" w:rsidRPr="005A6FE6" w14:paraId="048B8E14" w14:textId="77777777" w:rsidTr="00FB286E">
        <w:trPr>
          <w:trHeight w:val="188"/>
          <w:jc w:val="center"/>
        </w:trPr>
        <w:tc>
          <w:tcPr>
            <w:tcW w:w="1631" w:type="dxa"/>
            <w:tcBorders>
              <w:left w:val="single" w:sz="4" w:space="0" w:color="auto"/>
              <w:bottom w:val="nil"/>
              <w:right w:val="single" w:sz="4" w:space="0" w:color="auto"/>
            </w:tcBorders>
          </w:tcPr>
          <w:p w14:paraId="11094325"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B61A32E"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5BBDF327" w14:textId="77777777" w:rsidR="00C25B75" w:rsidRPr="005A6FE6" w:rsidDel="00160622" w:rsidRDefault="00C25B75"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2125F809" w14:textId="77777777" w:rsidR="00C25B75" w:rsidRPr="005A6FE6" w:rsidDel="00160622" w:rsidRDefault="00C25B75"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48A93514" w14:textId="77777777" w:rsidR="00C25B75" w:rsidRPr="005A6FE6" w:rsidDel="00160622" w:rsidRDefault="00C25B75"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E6628DE" w14:textId="77777777" w:rsidR="00C25B75" w:rsidRPr="005A6FE6" w:rsidDel="00160622"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03A9601" w14:textId="77777777" w:rsidR="00C25B75" w:rsidRPr="005A6FE6" w:rsidDel="00160622"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2997788" w14:textId="77777777" w:rsidR="00C25B75" w:rsidRPr="005A6FE6" w:rsidRDefault="00C25B75" w:rsidP="00FB286E">
            <w:pPr>
              <w:pStyle w:val="TAC"/>
            </w:pPr>
            <w:r w:rsidRPr="005A6FE6">
              <w:t>3</w:t>
            </w:r>
          </w:p>
        </w:tc>
      </w:tr>
      <w:tr w:rsidR="00C25B75" w:rsidRPr="005A6FE6" w14:paraId="0ADBA7B1" w14:textId="77777777" w:rsidTr="00FB286E">
        <w:trPr>
          <w:trHeight w:val="188"/>
          <w:jc w:val="center"/>
        </w:trPr>
        <w:tc>
          <w:tcPr>
            <w:tcW w:w="1631" w:type="dxa"/>
            <w:tcBorders>
              <w:left w:val="single" w:sz="4" w:space="0" w:color="auto"/>
              <w:bottom w:val="nil"/>
              <w:right w:val="single" w:sz="4" w:space="0" w:color="auto"/>
            </w:tcBorders>
          </w:tcPr>
          <w:p w14:paraId="78D63781"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D1C5071"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246CD33" w14:textId="77777777" w:rsidR="00C25B75" w:rsidRPr="005A6FE6" w:rsidDel="00160622" w:rsidRDefault="00C25B75" w:rsidP="00FB286E">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013B08AE"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0C8A4F2" w14:textId="77777777" w:rsidR="00C25B75" w:rsidRPr="005A6FE6" w:rsidDel="00160622" w:rsidRDefault="00C25B75" w:rsidP="00FB286E">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3C6CB86C"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1EBEABE"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29936E4" w14:textId="77777777" w:rsidR="00C25B75" w:rsidRPr="005A6FE6" w:rsidRDefault="00C25B75" w:rsidP="00FB286E">
            <w:pPr>
              <w:pStyle w:val="TAC"/>
            </w:pPr>
          </w:p>
        </w:tc>
      </w:tr>
      <w:tr w:rsidR="00C25B75" w:rsidRPr="005A6FE6" w14:paraId="5711CE06" w14:textId="77777777" w:rsidTr="00FB286E">
        <w:trPr>
          <w:trHeight w:val="188"/>
          <w:jc w:val="center"/>
        </w:trPr>
        <w:tc>
          <w:tcPr>
            <w:tcW w:w="1631" w:type="dxa"/>
            <w:tcBorders>
              <w:left w:val="single" w:sz="4" w:space="0" w:color="auto"/>
              <w:bottom w:val="single" w:sz="4" w:space="0" w:color="auto"/>
              <w:right w:val="single" w:sz="4" w:space="0" w:color="auto"/>
            </w:tcBorders>
          </w:tcPr>
          <w:p w14:paraId="27BCE321"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4623AD0"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776FE87" w14:textId="77777777" w:rsidR="00C25B75" w:rsidRPr="005A6FE6" w:rsidDel="00160622" w:rsidRDefault="00C25B75" w:rsidP="00FB286E">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4B0F4707"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424A40C" w14:textId="77777777" w:rsidR="00C25B75" w:rsidRPr="005A6FE6" w:rsidDel="00160622" w:rsidRDefault="00C25B75" w:rsidP="00FB286E">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2CB6254B"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2C18C48"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62F7E6C" w14:textId="77777777" w:rsidR="00C25B75" w:rsidRPr="005A6FE6" w:rsidRDefault="00C25B75" w:rsidP="00FB286E">
            <w:pPr>
              <w:pStyle w:val="TAC"/>
            </w:pPr>
          </w:p>
        </w:tc>
      </w:tr>
      <w:tr w:rsidR="00C25B75" w:rsidRPr="005A6FE6" w14:paraId="3DCF8A5F" w14:textId="77777777" w:rsidTr="00FB286E">
        <w:trPr>
          <w:trHeight w:val="188"/>
          <w:jc w:val="center"/>
        </w:trPr>
        <w:tc>
          <w:tcPr>
            <w:tcW w:w="1631" w:type="dxa"/>
            <w:tcBorders>
              <w:top w:val="single" w:sz="4" w:space="0" w:color="auto"/>
              <w:left w:val="single" w:sz="4" w:space="0" w:color="auto"/>
              <w:right w:val="single" w:sz="4" w:space="0" w:color="auto"/>
            </w:tcBorders>
          </w:tcPr>
          <w:p w14:paraId="61199F62" w14:textId="77777777" w:rsidR="00C25B75" w:rsidRPr="005A6FE6" w:rsidRDefault="00C25B75" w:rsidP="00FB286E">
            <w:pPr>
              <w:pStyle w:val="TAC"/>
            </w:pPr>
            <w:r w:rsidRPr="005A6FE6">
              <w:t>DC_26_n41</w:t>
            </w:r>
          </w:p>
        </w:tc>
        <w:tc>
          <w:tcPr>
            <w:tcW w:w="2864" w:type="dxa"/>
            <w:tcBorders>
              <w:top w:val="single" w:sz="4" w:space="0" w:color="auto"/>
              <w:left w:val="single" w:sz="4" w:space="0" w:color="auto"/>
              <w:bottom w:val="single" w:sz="4" w:space="0" w:color="auto"/>
              <w:right w:val="single" w:sz="4" w:space="0" w:color="auto"/>
            </w:tcBorders>
            <w:vAlign w:val="bottom"/>
          </w:tcPr>
          <w:p w14:paraId="2F045F53"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5C9BC22" w14:textId="77777777" w:rsidR="00C25B75" w:rsidRPr="005A6FE6" w:rsidDel="00160622" w:rsidRDefault="00C25B75" w:rsidP="00FB286E">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37433B0B" w14:textId="77777777" w:rsidR="00C25B75" w:rsidRPr="005A6FE6" w:rsidDel="00160622" w:rsidRDefault="00C25B75" w:rsidP="00FB286E">
            <w:pPr>
              <w:pStyle w:val="TAC"/>
            </w:pPr>
          </w:p>
        </w:tc>
        <w:tc>
          <w:tcPr>
            <w:tcW w:w="937" w:type="dxa"/>
            <w:tcBorders>
              <w:top w:val="single" w:sz="4" w:space="0" w:color="auto"/>
              <w:left w:val="nil"/>
              <w:bottom w:val="single" w:sz="4" w:space="0" w:color="auto"/>
              <w:right w:val="single" w:sz="4" w:space="0" w:color="auto"/>
            </w:tcBorders>
            <w:vAlign w:val="center"/>
          </w:tcPr>
          <w:p w14:paraId="293CF4E8" w14:textId="77777777" w:rsidR="00C25B75" w:rsidRPr="005A6FE6" w:rsidDel="00160622" w:rsidRDefault="00C25B75" w:rsidP="00FB286E">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228C2EF1" w14:textId="77777777" w:rsidR="00C25B75" w:rsidRPr="005A6FE6" w:rsidDel="00160622" w:rsidRDefault="00C25B75" w:rsidP="00FB286E">
            <w:pPr>
              <w:pStyle w:val="TAC"/>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76F1920A" w14:textId="77777777" w:rsidR="00C25B75" w:rsidRPr="005A6FE6" w:rsidDel="00160622" w:rsidRDefault="00C25B75" w:rsidP="00FB286E">
            <w:pPr>
              <w:pStyle w:val="TAC"/>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2C7C7635" w14:textId="77777777" w:rsidR="00C25B75" w:rsidRPr="005A6FE6" w:rsidRDefault="00C25B75" w:rsidP="00FB286E">
            <w:pPr>
              <w:pStyle w:val="TAC"/>
            </w:pPr>
            <w:r w:rsidRPr="005A6FE6">
              <w:t>3</w:t>
            </w:r>
          </w:p>
        </w:tc>
      </w:tr>
      <w:tr w:rsidR="00C25B75" w:rsidRPr="005A6FE6" w14:paraId="32D9D20D" w14:textId="77777777" w:rsidTr="00FB286E">
        <w:trPr>
          <w:trHeight w:val="188"/>
          <w:jc w:val="center"/>
        </w:trPr>
        <w:tc>
          <w:tcPr>
            <w:tcW w:w="1631" w:type="dxa"/>
            <w:tcBorders>
              <w:left w:val="single" w:sz="4" w:space="0" w:color="auto"/>
              <w:right w:val="single" w:sz="4" w:space="0" w:color="auto"/>
            </w:tcBorders>
          </w:tcPr>
          <w:p w14:paraId="5DFC446A"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1D9718C"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DE5D5EE" w14:textId="77777777" w:rsidR="00C25B75" w:rsidRPr="005A6FE6" w:rsidDel="00160622" w:rsidRDefault="00C25B75" w:rsidP="00FB286E">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754D1600"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951F8A9" w14:textId="77777777" w:rsidR="00C25B75" w:rsidRPr="005A6FE6" w:rsidDel="00160622" w:rsidRDefault="00C25B75" w:rsidP="00FB286E">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48BD2C35"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C55CBAB"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2730D81" w14:textId="77777777" w:rsidR="00C25B75" w:rsidRPr="005A6FE6" w:rsidRDefault="00C25B75" w:rsidP="00FB286E">
            <w:pPr>
              <w:pStyle w:val="TAC"/>
            </w:pPr>
          </w:p>
        </w:tc>
      </w:tr>
      <w:tr w:rsidR="00C25B75" w:rsidRPr="005A6FE6" w14:paraId="38B1822C" w14:textId="77777777" w:rsidTr="00FB286E">
        <w:trPr>
          <w:trHeight w:val="188"/>
          <w:jc w:val="center"/>
        </w:trPr>
        <w:tc>
          <w:tcPr>
            <w:tcW w:w="1631" w:type="dxa"/>
            <w:tcBorders>
              <w:left w:val="single" w:sz="4" w:space="0" w:color="auto"/>
              <w:right w:val="single" w:sz="4" w:space="0" w:color="auto"/>
            </w:tcBorders>
          </w:tcPr>
          <w:p w14:paraId="695BFB6F"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8C9D2CE"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1A8D784" w14:textId="77777777" w:rsidR="00C25B75" w:rsidRPr="005A6FE6" w:rsidDel="00160622" w:rsidRDefault="00C25B75" w:rsidP="00FB286E">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0560C304"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C261EAE" w14:textId="77777777" w:rsidR="00C25B75" w:rsidRPr="005A6FE6" w:rsidDel="00160622" w:rsidRDefault="00C25B75" w:rsidP="00FB286E">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0D73FC30" w14:textId="77777777" w:rsidR="00C25B75" w:rsidRPr="005A6FE6" w:rsidDel="00160622" w:rsidRDefault="00C25B75" w:rsidP="00FB286E">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359E8465"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D49F10F" w14:textId="77777777" w:rsidR="00C25B75" w:rsidRPr="005A6FE6" w:rsidRDefault="00C25B75" w:rsidP="00FB286E">
            <w:pPr>
              <w:pStyle w:val="TAC"/>
            </w:pPr>
            <w:r w:rsidRPr="005A6FE6">
              <w:t>5</w:t>
            </w:r>
          </w:p>
        </w:tc>
      </w:tr>
      <w:tr w:rsidR="00C25B75" w:rsidRPr="005A6FE6" w14:paraId="2A6F79BD" w14:textId="77777777" w:rsidTr="00FB286E">
        <w:trPr>
          <w:trHeight w:val="188"/>
          <w:jc w:val="center"/>
        </w:trPr>
        <w:tc>
          <w:tcPr>
            <w:tcW w:w="1631" w:type="dxa"/>
            <w:tcBorders>
              <w:left w:val="single" w:sz="4" w:space="0" w:color="auto"/>
              <w:bottom w:val="single" w:sz="4" w:space="0" w:color="auto"/>
              <w:right w:val="single" w:sz="4" w:space="0" w:color="auto"/>
            </w:tcBorders>
          </w:tcPr>
          <w:p w14:paraId="0CDBB4E5"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3B75FAD"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CDE4951" w14:textId="77777777" w:rsidR="00C25B75" w:rsidRPr="005A6FE6" w:rsidDel="00160622" w:rsidRDefault="00C25B75" w:rsidP="00FB286E">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46AF5742"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FB3469B" w14:textId="77777777" w:rsidR="00C25B75" w:rsidRPr="005A6FE6" w:rsidDel="00160622" w:rsidRDefault="00C25B75" w:rsidP="00FB286E">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2BA89B06"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E501289"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0E41E69" w14:textId="77777777" w:rsidR="00C25B75" w:rsidRPr="005A6FE6" w:rsidRDefault="00C25B75" w:rsidP="00FB286E">
            <w:pPr>
              <w:pStyle w:val="TAC"/>
            </w:pPr>
          </w:p>
        </w:tc>
      </w:tr>
      <w:tr w:rsidR="00C25B75" w:rsidRPr="005A6FE6" w14:paraId="68A2AEAD"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119E081A" w14:textId="77777777" w:rsidR="00C25B75" w:rsidRPr="005A6FE6" w:rsidRDefault="00C25B75" w:rsidP="00FB286E">
            <w:pPr>
              <w:pStyle w:val="TAC"/>
              <w:rPr>
                <w:rFonts w:eastAsia="MS Mincho"/>
              </w:rPr>
            </w:pPr>
            <w:r w:rsidRPr="005A6FE6">
              <w:rPr>
                <w:rFonts w:eastAsia="MS Mincho"/>
              </w:rPr>
              <w:t>DC_26_n77</w:t>
            </w:r>
          </w:p>
        </w:tc>
        <w:tc>
          <w:tcPr>
            <w:tcW w:w="2864" w:type="dxa"/>
            <w:tcBorders>
              <w:top w:val="single" w:sz="4" w:space="0" w:color="auto"/>
              <w:left w:val="single" w:sz="4" w:space="0" w:color="auto"/>
              <w:bottom w:val="single" w:sz="4" w:space="0" w:color="auto"/>
              <w:right w:val="single" w:sz="4" w:space="0" w:color="auto"/>
            </w:tcBorders>
            <w:vAlign w:val="bottom"/>
          </w:tcPr>
          <w:p w14:paraId="76A98903"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0FA2170" w14:textId="77777777" w:rsidR="00C25B75" w:rsidRPr="005A6FE6" w:rsidDel="00160622" w:rsidRDefault="00C25B75" w:rsidP="00FB286E">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76E1AE82"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AF0B5D9" w14:textId="77777777" w:rsidR="00C25B75" w:rsidRPr="005A6FE6" w:rsidDel="00160622" w:rsidRDefault="00C25B75" w:rsidP="00FB286E">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0F7D3328" w14:textId="77777777" w:rsidR="00C25B75" w:rsidRPr="005A6FE6" w:rsidDel="00160622" w:rsidRDefault="00C25B75" w:rsidP="00FB286E">
            <w:pPr>
              <w:pStyle w:val="TAC"/>
              <w:rPr>
                <w:rFonts w:eastAsia="MS Mincho"/>
              </w:rPr>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1203988" w14:textId="77777777" w:rsidR="00C25B75" w:rsidRPr="005A6FE6" w:rsidDel="00160622" w:rsidRDefault="00C25B75" w:rsidP="00FB286E">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C4BF27E" w14:textId="77777777" w:rsidR="00C25B75" w:rsidRPr="005A6FE6" w:rsidRDefault="00C25B75" w:rsidP="00FB286E">
            <w:pPr>
              <w:pStyle w:val="TAC"/>
            </w:pPr>
          </w:p>
        </w:tc>
      </w:tr>
      <w:tr w:rsidR="00C25B75" w:rsidRPr="005A6FE6" w14:paraId="13410FDD" w14:textId="77777777" w:rsidTr="00FB286E">
        <w:trPr>
          <w:trHeight w:val="188"/>
          <w:jc w:val="center"/>
        </w:trPr>
        <w:tc>
          <w:tcPr>
            <w:tcW w:w="1631" w:type="dxa"/>
            <w:tcBorders>
              <w:left w:val="single" w:sz="4" w:space="0" w:color="auto"/>
              <w:bottom w:val="nil"/>
              <w:right w:val="single" w:sz="4" w:space="0" w:color="auto"/>
            </w:tcBorders>
          </w:tcPr>
          <w:p w14:paraId="44141A0F" w14:textId="77777777" w:rsidR="00C25B75" w:rsidRPr="005A6FE6" w:rsidRDefault="00C25B75" w:rsidP="00FB286E">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52388AEA"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E360833" w14:textId="77777777" w:rsidR="00C25B75" w:rsidRPr="005A6FE6" w:rsidDel="00160622" w:rsidRDefault="00C25B75" w:rsidP="00FB286E">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59E57A85"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39A3308" w14:textId="77777777" w:rsidR="00C25B75" w:rsidRPr="005A6FE6" w:rsidDel="00160622" w:rsidRDefault="00C25B75" w:rsidP="00FB286E">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5DA49744" w14:textId="77777777" w:rsidR="00C25B75" w:rsidRPr="005A6FE6" w:rsidDel="00160622" w:rsidRDefault="00C25B75" w:rsidP="00FB286E">
            <w:pPr>
              <w:pStyle w:val="TAC"/>
              <w:rPr>
                <w:rFonts w:eastAsia="MS Mincho"/>
              </w:rPr>
            </w:pPr>
            <w:r w:rsidRPr="005A6FE6">
              <w:t>-40</w:t>
            </w:r>
          </w:p>
        </w:tc>
        <w:tc>
          <w:tcPr>
            <w:tcW w:w="749" w:type="dxa"/>
            <w:tcBorders>
              <w:top w:val="single" w:sz="4" w:space="0" w:color="auto"/>
              <w:left w:val="nil"/>
              <w:bottom w:val="single" w:sz="4" w:space="0" w:color="auto"/>
              <w:right w:val="single" w:sz="4" w:space="0" w:color="auto"/>
            </w:tcBorders>
            <w:noWrap/>
            <w:vAlign w:val="center"/>
          </w:tcPr>
          <w:p w14:paraId="0E4BF1FC" w14:textId="77777777" w:rsidR="00C25B75" w:rsidRPr="005A6FE6" w:rsidDel="00160622" w:rsidRDefault="00C25B75" w:rsidP="00FB286E">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28F01B4" w14:textId="77777777" w:rsidR="00C25B75" w:rsidRPr="005A6FE6" w:rsidRDefault="00C25B75" w:rsidP="00FB286E">
            <w:pPr>
              <w:pStyle w:val="TAC"/>
            </w:pPr>
            <w:r w:rsidRPr="005A6FE6">
              <w:t>5</w:t>
            </w:r>
          </w:p>
        </w:tc>
      </w:tr>
      <w:tr w:rsidR="00C25B75" w:rsidRPr="005A6FE6" w14:paraId="2875DC2F" w14:textId="77777777" w:rsidTr="00FB286E">
        <w:trPr>
          <w:trHeight w:val="188"/>
          <w:jc w:val="center"/>
        </w:trPr>
        <w:tc>
          <w:tcPr>
            <w:tcW w:w="1631" w:type="dxa"/>
            <w:tcBorders>
              <w:left w:val="single" w:sz="4" w:space="0" w:color="auto"/>
              <w:bottom w:val="nil"/>
              <w:right w:val="single" w:sz="4" w:space="0" w:color="auto"/>
            </w:tcBorders>
          </w:tcPr>
          <w:p w14:paraId="420A50F9" w14:textId="77777777" w:rsidR="00C25B75" w:rsidRPr="005A6FE6" w:rsidRDefault="00C25B75" w:rsidP="00FB286E">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20D1496F" w14:textId="77777777" w:rsidR="00C25B75" w:rsidRPr="005A6FE6" w:rsidDel="00160622" w:rsidRDefault="00C25B75" w:rsidP="00FB286E">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7FAED29" w14:textId="77777777" w:rsidR="00C25B75" w:rsidRPr="005A6FE6" w:rsidDel="00160622" w:rsidRDefault="00C25B75" w:rsidP="00FB286E">
            <w:pPr>
              <w:pStyle w:val="TAC"/>
            </w:pPr>
            <w:r w:rsidRPr="005A6FE6">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1068FC76" w14:textId="77777777" w:rsidR="00C25B75" w:rsidRPr="005A6FE6" w:rsidDel="00160622" w:rsidRDefault="00C25B75" w:rsidP="00FB286E">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6AA080C" w14:textId="77777777" w:rsidR="00C25B75" w:rsidRPr="005A6FE6" w:rsidDel="00160622" w:rsidRDefault="00C25B75" w:rsidP="00FB286E">
            <w:pPr>
              <w:pStyle w:val="TAC"/>
            </w:pPr>
            <w:r w:rsidRPr="005A6FE6">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64036B48" w14:textId="77777777" w:rsidR="00C25B75" w:rsidRPr="005A6FE6" w:rsidDel="00160622" w:rsidRDefault="00C25B75" w:rsidP="00FB286E">
            <w:pPr>
              <w:pStyle w:val="TAC"/>
              <w:rPr>
                <w:rFonts w:eastAsia="MS Mincho"/>
              </w:rPr>
            </w:pPr>
            <w:r w:rsidRPr="005A6FE6">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2378876" w14:textId="77777777" w:rsidR="00C25B75" w:rsidRPr="005A6FE6" w:rsidDel="00160622" w:rsidRDefault="00C25B75" w:rsidP="00FB286E">
            <w:pPr>
              <w:pStyle w:val="TAC"/>
              <w:rPr>
                <w:rFonts w:eastAsia="MS Mincho"/>
              </w:rPr>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77B18DE" w14:textId="77777777" w:rsidR="00C25B75" w:rsidRPr="005A6FE6" w:rsidRDefault="00C25B75" w:rsidP="00FB286E">
            <w:pPr>
              <w:pStyle w:val="TAC"/>
            </w:pPr>
          </w:p>
        </w:tc>
      </w:tr>
      <w:tr w:rsidR="00C25B75" w:rsidRPr="005A6FE6" w14:paraId="7661FBD7" w14:textId="77777777" w:rsidTr="00FB286E">
        <w:trPr>
          <w:trHeight w:val="188"/>
          <w:jc w:val="center"/>
        </w:trPr>
        <w:tc>
          <w:tcPr>
            <w:tcW w:w="1631" w:type="dxa"/>
            <w:tcBorders>
              <w:left w:val="single" w:sz="4" w:space="0" w:color="auto"/>
              <w:bottom w:val="nil"/>
              <w:right w:val="single" w:sz="4" w:space="0" w:color="auto"/>
            </w:tcBorders>
          </w:tcPr>
          <w:p w14:paraId="4C8CC141" w14:textId="77777777" w:rsidR="00C25B75" w:rsidRPr="005A6FE6" w:rsidRDefault="00C25B75" w:rsidP="00FB286E">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4EDEADB5" w14:textId="77777777" w:rsidR="00C25B75" w:rsidRPr="005A6FE6" w:rsidDel="00160622" w:rsidRDefault="00C25B75" w:rsidP="00FB286E">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tcPr>
          <w:p w14:paraId="4FBAE373" w14:textId="77777777" w:rsidR="00C25B75" w:rsidRPr="005A6FE6" w:rsidDel="00160622" w:rsidRDefault="00C25B75" w:rsidP="00FB286E">
            <w:pPr>
              <w:pStyle w:val="TAC"/>
            </w:pPr>
            <w:r w:rsidRPr="005A6FE6">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4FB4A5CB" w14:textId="77777777" w:rsidR="00C25B75" w:rsidRPr="005A6FE6" w:rsidDel="00160622" w:rsidRDefault="00C25B75" w:rsidP="00FB286E">
            <w:pPr>
              <w:pStyle w:val="TAC"/>
            </w:pPr>
            <w:r w:rsidRPr="005A6FE6">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60492F9D" w14:textId="77777777" w:rsidR="00C25B75" w:rsidRPr="005A6FE6" w:rsidDel="00160622" w:rsidRDefault="00C25B75"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2B49630" w14:textId="77777777" w:rsidR="00C25B75" w:rsidRPr="005A6FE6" w:rsidDel="00160622" w:rsidRDefault="00C25B75" w:rsidP="00FB286E">
            <w:pPr>
              <w:pStyle w:val="TAC"/>
              <w:rPr>
                <w:rFonts w:eastAsia="MS Mincho"/>
              </w:rPr>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14F2AED2" w14:textId="77777777" w:rsidR="00C25B75" w:rsidRPr="005A6FE6" w:rsidDel="00160622" w:rsidRDefault="00C25B75" w:rsidP="00FB286E">
            <w:pPr>
              <w:pStyle w:val="TAC"/>
              <w:rPr>
                <w:rFonts w:eastAsia="MS Mincho"/>
              </w:rPr>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3D2959AC" w14:textId="77777777" w:rsidR="00C25B75" w:rsidRPr="005A6FE6" w:rsidRDefault="00C25B75" w:rsidP="00FB286E">
            <w:pPr>
              <w:pStyle w:val="TAC"/>
            </w:pPr>
            <w:r w:rsidRPr="005A6FE6">
              <w:rPr>
                <w:rFonts w:eastAsia="MS Mincho"/>
              </w:rPr>
              <w:t>3</w:t>
            </w:r>
          </w:p>
        </w:tc>
      </w:tr>
      <w:tr w:rsidR="00C25B75" w:rsidRPr="005A6FE6" w14:paraId="2AC830E5" w14:textId="77777777" w:rsidTr="00FB286E">
        <w:trPr>
          <w:trHeight w:val="188"/>
          <w:jc w:val="center"/>
        </w:trPr>
        <w:tc>
          <w:tcPr>
            <w:tcW w:w="1631" w:type="dxa"/>
            <w:tcBorders>
              <w:left w:val="single" w:sz="4" w:space="0" w:color="auto"/>
              <w:bottom w:val="nil"/>
              <w:right w:val="single" w:sz="4" w:space="0" w:color="auto"/>
            </w:tcBorders>
          </w:tcPr>
          <w:p w14:paraId="28075793" w14:textId="77777777" w:rsidR="00C25B75" w:rsidRPr="005A6FE6" w:rsidRDefault="00C25B75" w:rsidP="00FB286E">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3CB76E9B" w14:textId="77777777" w:rsidR="00C25B75" w:rsidRPr="005A6FE6" w:rsidDel="00160622" w:rsidRDefault="00C25B75" w:rsidP="00FB286E">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641AFFBB" w14:textId="77777777" w:rsidR="00C25B75" w:rsidRPr="005A6FE6" w:rsidDel="00160622" w:rsidRDefault="00C25B75" w:rsidP="00FB286E">
            <w:pPr>
              <w:pStyle w:val="TAC"/>
            </w:pPr>
            <w:r w:rsidRPr="005A6FE6">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7AD19773" w14:textId="77777777" w:rsidR="00C25B75" w:rsidRPr="005A6FE6" w:rsidDel="00160622" w:rsidRDefault="00C25B75" w:rsidP="00FB286E">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55AC13E8" w14:textId="77777777" w:rsidR="00C25B75" w:rsidRPr="005A6FE6" w:rsidDel="00160622" w:rsidRDefault="00C25B75" w:rsidP="00FB286E">
            <w:pPr>
              <w:pStyle w:val="TAC"/>
            </w:pPr>
            <w:r w:rsidRPr="005A6FE6">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4584924F" w14:textId="77777777" w:rsidR="00C25B75" w:rsidRPr="005A6FE6" w:rsidDel="00160622" w:rsidRDefault="00C25B75" w:rsidP="00FB286E">
            <w:pPr>
              <w:pStyle w:val="TAC"/>
              <w:rPr>
                <w:rFonts w:eastAsia="MS Mincho"/>
              </w:rPr>
            </w:pPr>
            <w:r w:rsidRPr="005A6FE6">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9EDB12D" w14:textId="77777777" w:rsidR="00C25B75" w:rsidRPr="005A6FE6" w:rsidDel="00160622" w:rsidRDefault="00C25B75" w:rsidP="00FB286E">
            <w:pPr>
              <w:pStyle w:val="TAC"/>
              <w:rPr>
                <w:rFonts w:eastAsia="MS Mincho"/>
              </w:rPr>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7EB2C1F8" w14:textId="77777777" w:rsidR="00C25B75" w:rsidRPr="005A6FE6" w:rsidRDefault="00C25B75" w:rsidP="00FB286E">
            <w:pPr>
              <w:pStyle w:val="TAC"/>
            </w:pPr>
            <w:r w:rsidRPr="005A6FE6">
              <w:t>2</w:t>
            </w:r>
          </w:p>
        </w:tc>
      </w:tr>
      <w:tr w:rsidR="00C25B75" w:rsidRPr="005A6FE6" w14:paraId="0FCD5283" w14:textId="77777777" w:rsidTr="00FB286E">
        <w:trPr>
          <w:trHeight w:val="188"/>
          <w:jc w:val="center"/>
        </w:trPr>
        <w:tc>
          <w:tcPr>
            <w:tcW w:w="1631" w:type="dxa"/>
            <w:tcBorders>
              <w:left w:val="single" w:sz="4" w:space="0" w:color="auto"/>
              <w:bottom w:val="single" w:sz="4" w:space="0" w:color="auto"/>
              <w:right w:val="single" w:sz="4" w:space="0" w:color="auto"/>
            </w:tcBorders>
          </w:tcPr>
          <w:p w14:paraId="5D0886F3" w14:textId="77777777" w:rsidR="00C25B75" w:rsidRPr="005A6FE6" w:rsidRDefault="00C25B75" w:rsidP="00FB286E">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2B2DF63D" w14:textId="77777777" w:rsidR="00C25B75" w:rsidRPr="005A6FE6" w:rsidDel="00160622" w:rsidRDefault="00C25B75" w:rsidP="00FB286E">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D4C5376" w14:textId="77777777" w:rsidR="00C25B75" w:rsidRPr="005A6FE6" w:rsidDel="00160622" w:rsidRDefault="00C25B75" w:rsidP="00FB286E">
            <w:pPr>
              <w:pStyle w:val="TAC"/>
            </w:pPr>
            <w:r w:rsidRPr="005A6FE6">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142A8C6B" w14:textId="77777777" w:rsidR="00C25B75" w:rsidRPr="005A6FE6" w:rsidDel="00160622" w:rsidRDefault="00C25B75" w:rsidP="00FB286E">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F59A157" w14:textId="77777777" w:rsidR="00C25B75" w:rsidRPr="005A6FE6" w:rsidDel="00160622" w:rsidRDefault="00C25B75" w:rsidP="00FB286E">
            <w:pPr>
              <w:pStyle w:val="TAC"/>
            </w:pPr>
            <w:r w:rsidRPr="005A6FE6">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6C8F507B" w14:textId="77777777" w:rsidR="00C25B75" w:rsidRPr="005A6FE6" w:rsidDel="00160622" w:rsidRDefault="00C25B75" w:rsidP="00FB286E">
            <w:pPr>
              <w:pStyle w:val="TAC"/>
              <w:rPr>
                <w:rFonts w:eastAsia="MS Mincho"/>
              </w:rPr>
            </w:pPr>
            <w:r w:rsidRPr="005A6FE6">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10F82A2" w14:textId="77777777" w:rsidR="00C25B75" w:rsidRPr="005A6FE6" w:rsidDel="00160622" w:rsidRDefault="00C25B75" w:rsidP="00FB286E">
            <w:pPr>
              <w:pStyle w:val="TAC"/>
              <w:rPr>
                <w:rFonts w:eastAsia="MS Mincho"/>
              </w:rPr>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B1355BE" w14:textId="77777777" w:rsidR="00C25B75" w:rsidRPr="005A6FE6" w:rsidRDefault="00C25B75" w:rsidP="00FB286E">
            <w:pPr>
              <w:pStyle w:val="TAC"/>
            </w:pPr>
          </w:p>
        </w:tc>
      </w:tr>
      <w:tr w:rsidR="00C25B75" w:rsidRPr="005A6FE6" w14:paraId="23EAD0F0"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52E32210" w14:textId="77777777" w:rsidR="00C25B75" w:rsidRPr="005A6FE6" w:rsidRDefault="00C25B75" w:rsidP="00FB286E">
            <w:pPr>
              <w:pStyle w:val="TAC"/>
            </w:pPr>
            <w:r w:rsidRPr="005A6FE6">
              <w:t>DC_26_n78</w:t>
            </w:r>
          </w:p>
        </w:tc>
        <w:tc>
          <w:tcPr>
            <w:tcW w:w="2864" w:type="dxa"/>
            <w:tcBorders>
              <w:top w:val="single" w:sz="4" w:space="0" w:color="auto"/>
              <w:left w:val="single" w:sz="4" w:space="0" w:color="auto"/>
              <w:bottom w:val="single" w:sz="4" w:space="0" w:color="auto"/>
              <w:right w:val="single" w:sz="4" w:space="0" w:color="auto"/>
            </w:tcBorders>
            <w:vAlign w:val="bottom"/>
          </w:tcPr>
          <w:p w14:paraId="6E9E9BAC"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5C709D9" w14:textId="77777777" w:rsidR="00C25B75" w:rsidRPr="005A6FE6" w:rsidDel="00160622" w:rsidRDefault="00C25B75" w:rsidP="00FB286E">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4FD1A71E"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9050935" w14:textId="77777777" w:rsidR="00C25B75" w:rsidRPr="005A6FE6" w:rsidDel="00160622" w:rsidRDefault="00C25B75" w:rsidP="00FB286E">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113F11E5"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B9E374A"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FBBD518" w14:textId="77777777" w:rsidR="00C25B75" w:rsidRPr="005A6FE6" w:rsidRDefault="00C25B75" w:rsidP="00FB286E">
            <w:pPr>
              <w:pStyle w:val="TAC"/>
            </w:pPr>
          </w:p>
        </w:tc>
      </w:tr>
      <w:tr w:rsidR="00C25B75" w:rsidRPr="005A6FE6" w14:paraId="2A5ED124" w14:textId="77777777" w:rsidTr="00FB286E">
        <w:trPr>
          <w:trHeight w:val="188"/>
          <w:jc w:val="center"/>
        </w:trPr>
        <w:tc>
          <w:tcPr>
            <w:tcW w:w="1631" w:type="dxa"/>
            <w:tcBorders>
              <w:left w:val="single" w:sz="4" w:space="0" w:color="auto"/>
              <w:bottom w:val="nil"/>
              <w:right w:val="single" w:sz="4" w:space="0" w:color="auto"/>
            </w:tcBorders>
          </w:tcPr>
          <w:p w14:paraId="025E4B27"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675C0FA"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E791E4D" w14:textId="77777777" w:rsidR="00C25B75" w:rsidRPr="005A6FE6" w:rsidDel="00160622" w:rsidRDefault="00C25B75" w:rsidP="00FB286E">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278C3489"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8C826F6" w14:textId="77777777" w:rsidR="00C25B75" w:rsidRPr="005A6FE6" w:rsidDel="00160622" w:rsidRDefault="00C25B75" w:rsidP="00FB286E">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418B983D" w14:textId="77777777" w:rsidR="00C25B75" w:rsidRPr="005A6FE6" w:rsidDel="00160622" w:rsidRDefault="00C25B75" w:rsidP="00FB286E">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235C3314"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32054B8" w14:textId="77777777" w:rsidR="00C25B75" w:rsidRPr="005A6FE6" w:rsidRDefault="00C25B75" w:rsidP="00FB286E">
            <w:pPr>
              <w:pStyle w:val="TAC"/>
            </w:pPr>
            <w:r w:rsidRPr="005A6FE6">
              <w:t>5</w:t>
            </w:r>
          </w:p>
        </w:tc>
      </w:tr>
      <w:tr w:rsidR="00C25B75" w:rsidRPr="005A6FE6" w14:paraId="23F12CB8" w14:textId="77777777" w:rsidTr="00FB286E">
        <w:trPr>
          <w:trHeight w:val="188"/>
          <w:jc w:val="center"/>
        </w:trPr>
        <w:tc>
          <w:tcPr>
            <w:tcW w:w="1631" w:type="dxa"/>
            <w:tcBorders>
              <w:left w:val="single" w:sz="4" w:space="0" w:color="auto"/>
              <w:bottom w:val="nil"/>
              <w:right w:val="single" w:sz="4" w:space="0" w:color="auto"/>
            </w:tcBorders>
          </w:tcPr>
          <w:p w14:paraId="128A11B2"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5D5954E"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DCDC1A6" w14:textId="77777777" w:rsidR="00C25B75" w:rsidRPr="005A6FE6" w:rsidDel="00160622" w:rsidRDefault="00C25B75" w:rsidP="00FB286E">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598B0838"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5C7438E" w14:textId="77777777" w:rsidR="00C25B75" w:rsidRPr="005A6FE6" w:rsidDel="00160622" w:rsidRDefault="00C25B75" w:rsidP="00FB286E">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0877780E"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A455FEA"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27D8202" w14:textId="77777777" w:rsidR="00C25B75" w:rsidRPr="005A6FE6" w:rsidRDefault="00C25B75" w:rsidP="00FB286E">
            <w:pPr>
              <w:pStyle w:val="TAC"/>
            </w:pPr>
          </w:p>
        </w:tc>
      </w:tr>
      <w:tr w:rsidR="00C25B75" w:rsidRPr="005A6FE6" w14:paraId="7DF339E2" w14:textId="77777777" w:rsidTr="00FB286E">
        <w:trPr>
          <w:trHeight w:val="188"/>
          <w:jc w:val="center"/>
        </w:trPr>
        <w:tc>
          <w:tcPr>
            <w:tcW w:w="1631" w:type="dxa"/>
            <w:tcBorders>
              <w:left w:val="single" w:sz="4" w:space="0" w:color="auto"/>
              <w:bottom w:val="nil"/>
              <w:right w:val="single" w:sz="4" w:space="0" w:color="auto"/>
            </w:tcBorders>
          </w:tcPr>
          <w:p w14:paraId="764D45D7"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0D7D4664"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A02126B" w14:textId="77777777" w:rsidR="00C25B75" w:rsidRPr="005A6FE6" w:rsidDel="00160622" w:rsidRDefault="00C25B75"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C894D2A" w14:textId="77777777" w:rsidR="00C25B75" w:rsidRPr="005A6FE6" w:rsidDel="00160622" w:rsidRDefault="00C25B75"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1A622A3D" w14:textId="77777777" w:rsidR="00C25B75" w:rsidRPr="005A6FE6" w:rsidDel="00160622" w:rsidRDefault="00C25B75"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2FB21CE" w14:textId="77777777" w:rsidR="00C25B75" w:rsidRPr="005A6FE6" w:rsidDel="00160622"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74CA5CB" w14:textId="77777777" w:rsidR="00C25B75" w:rsidRPr="005A6FE6" w:rsidDel="00160622"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2811AF1" w14:textId="77777777" w:rsidR="00C25B75" w:rsidRPr="005A6FE6" w:rsidRDefault="00C25B75" w:rsidP="00FB286E">
            <w:pPr>
              <w:pStyle w:val="TAC"/>
            </w:pPr>
            <w:r w:rsidRPr="005A6FE6">
              <w:t>3</w:t>
            </w:r>
          </w:p>
        </w:tc>
      </w:tr>
      <w:tr w:rsidR="00C25B75" w:rsidRPr="005A6FE6" w14:paraId="37948540" w14:textId="77777777" w:rsidTr="00FB286E">
        <w:trPr>
          <w:trHeight w:val="188"/>
          <w:jc w:val="center"/>
        </w:trPr>
        <w:tc>
          <w:tcPr>
            <w:tcW w:w="1631" w:type="dxa"/>
            <w:tcBorders>
              <w:left w:val="single" w:sz="4" w:space="0" w:color="auto"/>
              <w:bottom w:val="nil"/>
              <w:right w:val="single" w:sz="4" w:space="0" w:color="auto"/>
            </w:tcBorders>
          </w:tcPr>
          <w:p w14:paraId="770084FD"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9FAE1B5"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8B1CA13" w14:textId="77777777" w:rsidR="00C25B75" w:rsidRPr="005A6FE6" w:rsidDel="00160622" w:rsidRDefault="00C25B75" w:rsidP="00FB286E">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37A21544"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016ADCA" w14:textId="77777777" w:rsidR="00C25B75" w:rsidRPr="005A6FE6" w:rsidDel="00160622" w:rsidRDefault="00C25B75" w:rsidP="00FB286E">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61160149"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43C44BC"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7259366" w14:textId="77777777" w:rsidR="00C25B75" w:rsidRPr="005A6FE6" w:rsidRDefault="00C25B75" w:rsidP="00FB286E">
            <w:pPr>
              <w:pStyle w:val="TAC"/>
            </w:pPr>
            <w:r w:rsidRPr="005A6FE6">
              <w:t>2</w:t>
            </w:r>
          </w:p>
        </w:tc>
      </w:tr>
      <w:tr w:rsidR="00C25B75" w:rsidRPr="005A6FE6" w14:paraId="29E11C05" w14:textId="77777777" w:rsidTr="00FB286E">
        <w:trPr>
          <w:trHeight w:val="188"/>
          <w:jc w:val="center"/>
        </w:trPr>
        <w:tc>
          <w:tcPr>
            <w:tcW w:w="1631" w:type="dxa"/>
            <w:tcBorders>
              <w:left w:val="single" w:sz="4" w:space="0" w:color="auto"/>
              <w:bottom w:val="single" w:sz="4" w:space="0" w:color="auto"/>
              <w:right w:val="single" w:sz="4" w:space="0" w:color="auto"/>
            </w:tcBorders>
          </w:tcPr>
          <w:p w14:paraId="57C8AFE1"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9103D74"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F126881" w14:textId="77777777" w:rsidR="00C25B75" w:rsidRPr="005A6FE6" w:rsidDel="00160622" w:rsidRDefault="00C25B75" w:rsidP="00FB286E">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503FDCC7"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D0595CF" w14:textId="77777777" w:rsidR="00C25B75" w:rsidRPr="005A6FE6" w:rsidDel="00160622" w:rsidRDefault="00C25B75" w:rsidP="00FB286E">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1A510609"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16146F6"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BEC0DFA" w14:textId="77777777" w:rsidR="00C25B75" w:rsidRPr="005A6FE6" w:rsidRDefault="00C25B75" w:rsidP="00FB286E">
            <w:pPr>
              <w:pStyle w:val="TAC"/>
            </w:pPr>
          </w:p>
        </w:tc>
      </w:tr>
      <w:tr w:rsidR="00C25B75" w:rsidRPr="005A6FE6" w14:paraId="145C2BD6" w14:textId="77777777" w:rsidTr="00FB286E">
        <w:trPr>
          <w:trHeight w:val="188"/>
          <w:jc w:val="center"/>
        </w:trPr>
        <w:tc>
          <w:tcPr>
            <w:tcW w:w="1631" w:type="dxa"/>
            <w:tcBorders>
              <w:top w:val="single" w:sz="4" w:space="0" w:color="auto"/>
              <w:left w:val="single" w:sz="4" w:space="0" w:color="auto"/>
              <w:right w:val="single" w:sz="4" w:space="0" w:color="auto"/>
            </w:tcBorders>
          </w:tcPr>
          <w:p w14:paraId="3BFCAA62" w14:textId="77777777" w:rsidR="00C25B75" w:rsidRPr="005A6FE6" w:rsidRDefault="00C25B75" w:rsidP="00FB286E">
            <w:pPr>
              <w:pStyle w:val="TAC"/>
            </w:pPr>
            <w:r w:rsidRPr="005A6FE6">
              <w:t>DC_26_n79</w:t>
            </w:r>
          </w:p>
        </w:tc>
        <w:tc>
          <w:tcPr>
            <w:tcW w:w="2864" w:type="dxa"/>
            <w:tcBorders>
              <w:top w:val="single" w:sz="4" w:space="0" w:color="auto"/>
              <w:left w:val="single" w:sz="4" w:space="0" w:color="auto"/>
              <w:bottom w:val="single" w:sz="4" w:space="0" w:color="auto"/>
              <w:right w:val="single" w:sz="4" w:space="0" w:color="auto"/>
            </w:tcBorders>
            <w:vAlign w:val="bottom"/>
          </w:tcPr>
          <w:p w14:paraId="67213EC7"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1723595" w14:textId="77777777" w:rsidR="00C25B75" w:rsidRPr="005A6FE6" w:rsidDel="00160622" w:rsidRDefault="00C25B75" w:rsidP="00FB286E">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157E4E14"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9860A8B" w14:textId="77777777" w:rsidR="00C25B75" w:rsidRPr="005A6FE6" w:rsidDel="00160622" w:rsidRDefault="00C25B75" w:rsidP="00FB286E">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164F3B19"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89AD993"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799DA64" w14:textId="77777777" w:rsidR="00C25B75" w:rsidRPr="005A6FE6" w:rsidRDefault="00C25B75" w:rsidP="00FB286E">
            <w:pPr>
              <w:pStyle w:val="TAC"/>
            </w:pPr>
          </w:p>
        </w:tc>
      </w:tr>
      <w:tr w:rsidR="00C25B75" w:rsidRPr="005A6FE6" w14:paraId="7DB10C0A" w14:textId="77777777" w:rsidTr="00FB286E">
        <w:trPr>
          <w:trHeight w:val="188"/>
          <w:jc w:val="center"/>
        </w:trPr>
        <w:tc>
          <w:tcPr>
            <w:tcW w:w="1631" w:type="dxa"/>
            <w:tcBorders>
              <w:left w:val="single" w:sz="4" w:space="0" w:color="auto"/>
              <w:right w:val="single" w:sz="4" w:space="0" w:color="auto"/>
            </w:tcBorders>
          </w:tcPr>
          <w:p w14:paraId="2F0A6DBC"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3E209997"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3B11CF6" w14:textId="77777777" w:rsidR="00C25B75" w:rsidRPr="005A6FE6" w:rsidDel="00160622" w:rsidRDefault="00C25B75" w:rsidP="00FB286E">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3CB0BA72"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2ED8047" w14:textId="77777777" w:rsidR="00C25B75" w:rsidRPr="005A6FE6" w:rsidDel="00160622" w:rsidRDefault="00C25B75" w:rsidP="00FB286E">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4C5F0DF7" w14:textId="77777777" w:rsidR="00C25B75" w:rsidRPr="005A6FE6" w:rsidDel="00160622" w:rsidRDefault="00C25B75" w:rsidP="00FB286E">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75A7A554"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B7E773C" w14:textId="77777777" w:rsidR="00C25B75" w:rsidRPr="005A6FE6" w:rsidRDefault="00C25B75" w:rsidP="00FB286E">
            <w:pPr>
              <w:pStyle w:val="TAC"/>
            </w:pPr>
            <w:r w:rsidRPr="005A6FE6">
              <w:t>5</w:t>
            </w:r>
          </w:p>
        </w:tc>
      </w:tr>
      <w:tr w:rsidR="00C25B75" w:rsidRPr="005A6FE6" w14:paraId="0E7A3D80" w14:textId="77777777" w:rsidTr="00FB286E">
        <w:trPr>
          <w:trHeight w:val="188"/>
          <w:jc w:val="center"/>
        </w:trPr>
        <w:tc>
          <w:tcPr>
            <w:tcW w:w="1631" w:type="dxa"/>
            <w:tcBorders>
              <w:left w:val="single" w:sz="4" w:space="0" w:color="auto"/>
              <w:right w:val="single" w:sz="4" w:space="0" w:color="auto"/>
            </w:tcBorders>
          </w:tcPr>
          <w:p w14:paraId="0C27D445"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F071FA0"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F551EAE" w14:textId="77777777" w:rsidR="00C25B75" w:rsidRPr="005A6FE6" w:rsidDel="00160622" w:rsidRDefault="00C25B75" w:rsidP="00FB286E">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7F86E63A"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53B4A5C" w14:textId="77777777" w:rsidR="00C25B75" w:rsidRPr="005A6FE6" w:rsidDel="00160622" w:rsidRDefault="00C25B75" w:rsidP="00FB286E">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7EA09F08"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3020099"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EDDCFD0" w14:textId="77777777" w:rsidR="00C25B75" w:rsidRPr="005A6FE6" w:rsidRDefault="00C25B75" w:rsidP="00FB286E">
            <w:pPr>
              <w:pStyle w:val="TAC"/>
            </w:pPr>
          </w:p>
        </w:tc>
      </w:tr>
      <w:tr w:rsidR="00C25B75" w:rsidRPr="005A6FE6" w14:paraId="52FA9393" w14:textId="77777777" w:rsidTr="00FB286E">
        <w:trPr>
          <w:trHeight w:val="188"/>
          <w:jc w:val="center"/>
        </w:trPr>
        <w:tc>
          <w:tcPr>
            <w:tcW w:w="1631" w:type="dxa"/>
            <w:tcBorders>
              <w:left w:val="single" w:sz="4" w:space="0" w:color="auto"/>
              <w:right w:val="single" w:sz="4" w:space="0" w:color="auto"/>
            </w:tcBorders>
          </w:tcPr>
          <w:p w14:paraId="0296104D"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1FC014F"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BCB1B67" w14:textId="77777777" w:rsidR="00C25B75" w:rsidRPr="005A6FE6" w:rsidDel="00160622" w:rsidRDefault="00C25B75"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49E717E2" w14:textId="77777777" w:rsidR="00C25B75" w:rsidRPr="005A6FE6" w:rsidDel="00160622" w:rsidRDefault="00C25B75"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418C0E4C" w14:textId="77777777" w:rsidR="00C25B75" w:rsidRPr="005A6FE6" w:rsidDel="00160622" w:rsidRDefault="00C25B75"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350D413E" w14:textId="77777777" w:rsidR="00C25B75" w:rsidRPr="005A6FE6" w:rsidDel="00160622"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88CB3E0" w14:textId="77777777" w:rsidR="00C25B75" w:rsidRPr="005A6FE6" w:rsidDel="00160622"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8DD75BD" w14:textId="77777777" w:rsidR="00C25B75" w:rsidRPr="005A6FE6" w:rsidRDefault="00C25B75" w:rsidP="00FB286E">
            <w:pPr>
              <w:pStyle w:val="TAC"/>
            </w:pPr>
            <w:r w:rsidRPr="005A6FE6">
              <w:t>3</w:t>
            </w:r>
          </w:p>
        </w:tc>
      </w:tr>
      <w:tr w:rsidR="00C25B75" w:rsidRPr="005A6FE6" w14:paraId="6A71B2BE" w14:textId="77777777" w:rsidTr="00FB286E">
        <w:trPr>
          <w:trHeight w:val="188"/>
          <w:jc w:val="center"/>
        </w:trPr>
        <w:tc>
          <w:tcPr>
            <w:tcW w:w="1631" w:type="dxa"/>
            <w:tcBorders>
              <w:left w:val="single" w:sz="4" w:space="0" w:color="auto"/>
              <w:right w:val="single" w:sz="4" w:space="0" w:color="auto"/>
            </w:tcBorders>
          </w:tcPr>
          <w:p w14:paraId="71FC45EA"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6132834"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7FA3904" w14:textId="77777777" w:rsidR="00C25B75" w:rsidRPr="005A6FE6" w:rsidDel="00160622" w:rsidRDefault="00C25B75" w:rsidP="00FB286E">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356A3E79"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7EB70A3" w14:textId="77777777" w:rsidR="00C25B75" w:rsidRPr="005A6FE6" w:rsidDel="00160622" w:rsidRDefault="00C25B75" w:rsidP="00FB286E">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2E4CFE66"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AC85915"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30E6626" w14:textId="77777777" w:rsidR="00C25B75" w:rsidRPr="005A6FE6" w:rsidRDefault="00C25B75" w:rsidP="00FB286E">
            <w:pPr>
              <w:pStyle w:val="TAC"/>
            </w:pPr>
          </w:p>
        </w:tc>
      </w:tr>
      <w:tr w:rsidR="00C25B75" w:rsidRPr="005A6FE6" w14:paraId="62AE2869" w14:textId="77777777" w:rsidTr="00FB286E">
        <w:trPr>
          <w:trHeight w:val="188"/>
          <w:jc w:val="center"/>
        </w:trPr>
        <w:tc>
          <w:tcPr>
            <w:tcW w:w="1631" w:type="dxa"/>
            <w:tcBorders>
              <w:left w:val="single" w:sz="4" w:space="0" w:color="auto"/>
              <w:bottom w:val="single" w:sz="4" w:space="0" w:color="auto"/>
              <w:right w:val="single" w:sz="4" w:space="0" w:color="auto"/>
            </w:tcBorders>
          </w:tcPr>
          <w:p w14:paraId="26E3154A"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0B491CB"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A4A17C0" w14:textId="77777777" w:rsidR="00C25B75" w:rsidRPr="005A6FE6" w:rsidDel="00160622" w:rsidRDefault="00C25B75" w:rsidP="00FB286E">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677DF617"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656CC49" w14:textId="77777777" w:rsidR="00C25B75" w:rsidRPr="005A6FE6" w:rsidDel="00160622" w:rsidRDefault="00C25B75" w:rsidP="00FB286E">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2AE7F6FF"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FFB4C63"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6AE2AD7" w14:textId="77777777" w:rsidR="00C25B75" w:rsidRPr="005A6FE6" w:rsidRDefault="00C25B75" w:rsidP="00FB286E">
            <w:pPr>
              <w:pStyle w:val="TAC"/>
            </w:pPr>
          </w:p>
        </w:tc>
      </w:tr>
      <w:tr w:rsidR="00C25B75" w:rsidRPr="005A6FE6" w14:paraId="5D9EEAF2" w14:textId="77777777" w:rsidTr="00FB286E">
        <w:trPr>
          <w:trHeight w:val="188"/>
          <w:jc w:val="center"/>
        </w:trPr>
        <w:tc>
          <w:tcPr>
            <w:tcW w:w="1631" w:type="dxa"/>
            <w:tcBorders>
              <w:top w:val="single" w:sz="4" w:space="0" w:color="auto"/>
              <w:left w:val="single" w:sz="4" w:space="0" w:color="auto"/>
              <w:right w:val="single" w:sz="4" w:space="0" w:color="auto"/>
            </w:tcBorders>
          </w:tcPr>
          <w:p w14:paraId="4E5127B9" w14:textId="77777777" w:rsidR="00C25B75" w:rsidRPr="005A6FE6" w:rsidRDefault="00C25B75" w:rsidP="00FB286E">
            <w:pPr>
              <w:pStyle w:val="TAC"/>
              <w:rPr>
                <w:lang w:eastAsia="ja-JP"/>
              </w:rPr>
            </w:pPr>
            <w:r w:rsidRPr="005A6FE6">
              <w:rPr>
                <w:lang w:eastAsia="ja-JP"/>
              </w:rPr>
              <w:t>DC_28_n3</w:t>
            </w:r>
          </w:p>
        </w:tc>
        <w:tc>
          <w:tcPr>
            <w:tcW w:w="2864" w:type="dxa"/>
            <w:tcBorders>
              <w:top w:val="single" w:sz="4" w:space="0" w:color="auto"/>
              <w:left w:val="single" w:sz="4" w:space="0" w:color="auto"/>
              <w:bottom w:val="single" w:sz="4" w:space="0" w:color="auto"/>
              <w:right w:val="single" w:sz="4" w:space="0" w:color="auto"/>
            </w:tcBorders>
          </w:tcPr>
          <w:p w14:paraId="1A6DCD69"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16DE986" w14:textId="77777777" w:rsidR="00C25B75" w:rsidRPr="005A6FE6" w:rsidDel="00160622" w:rsidRDefault="00C25B75" w:rsidP="00FB286E">
            <w:pPr>
              <w:pStyle w:val="TAC"/>
            </w:pPr>
            <w:r w:rsidRPr="005A6FE6">
              <w:t>470</w:t>
            </w:r>
          </w:p>
        </w:tc>
        <w:tc>
          <w:tcPr>
            <w:tcW w:w="310" w:type="dxa"/>
            <w:tcBorders>
              <w:top w:val="single" w:sz="4" w:space="0" w:color="auto"/>
              <w:left w:val="nil"/>
              <w:bottom w:val="single" w:sz="4" w:space="0" w:color="auto"/>
              <w:right w:val="single" w:sz="4" w:space="0" w:color="auto"/>
            </w:tcBorders>
          </w:tcPr>
          <w:p w14:paraId="70A46BE1"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tcPr>
          <w:p w14:paraId="6ECB8B66" w14:textId="77777777" w:rsidR="00C25B75" w:rsidRPr="005A6FE6" w:rsidDel="00160622" w:rsidRDefault="00C25B75" w:rsidP="00FB286E">
            <w:pPr>
              <w:pStyle w:val="TAC"/>
            </w:pPr>
            <w:r w:rsidRPr="005A6FE6">
              <w:t>710</w:t>
            </w:r>
          </w:p>
        </w:tc>
        <w:tc>
          <w:tcPr>
            <w:tcW w:w="1172" w:type="dxa"/>
            <w:tcBorders>
              <w:top w:val="single" w:sz="4" w:space="0" w:color="auto"/>
              <w:left w:val="nil"/>
              <w:bottom w:val="single" w:sz="4" w:space="0" w:color="auto"/>
              <w:right w:val="single" w:sz="4" w:space="0" w:color="auto"/>
            </w:tcBorders>
          </w:tcPr>
          <w:p w14:paraId="11AFCCC1" w14:textId="77777777" w:rsidR="00C25B75" w:rsidRPr="005A6FE6" w:rsidDel="00160622" w:rsidRDefault="00C25B75" w:rsidP="00FB286E">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204ED5F7" w14:textId="77777777" w:rsidR="00C25B75" w:rsidRPr="005A6FE6" w:rsidDel="00160622" w:rsidRDefault="00C25B75" w:rsidP="00FB286E">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0B733402" w14:textId="77777777" w:rsidR="00C25B75" w:rsidRPr="005A6FE6" w:rsidDel="00160622" w:rsidRDefault="00C25B75" w:rsidP="00FB286E">
            <w:pPr>
              <w:pStyle w:val="TAC"/>
            </w:pPr>
            <w:r w:rsidRPr="005A6FE6">
              <w:t>14</w:t>
            </w:r>
          </w:p>
        </w:tc>
      </w:tr>
      <w:tr w:rsidR="00C25B75" w:rsidRPr="005A6FE6" w14:paraId="67555C38" w14:textId="77777777" w:rsidTr="00FB286E">
        <w:trPr>
          <w:trHeight w:val="188"/>
          <w:jc w:val="center"/>
        </w:trPr>
        <w:tc>
          <w:tcPr>
            <w:tcW w:w="1631" w:type="dxa"/>
            <w:tcBorders>
              <w:left w:val="single" w:sz="4" w:space="0" w:color="auto"/>
              <w:right w:val="single" w:sz="4" w:space="0" w:color="auto"/>
            </w:tcBorders>
          </w:tcPr>
          <w:p w14:paraId="34A824ED"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319D57DD"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C4082DD" w14:textId="77777777" w:rsidR="00C25B75" w:rsidRPr="005A6FE6" w:rsidDel="00160622" w:rsidRDefault="00C25B75" w:rsidP="00FB286E">
            <w:pPr>
              <w:pStyle w:val="TAC"/>
            </w:pPr>
            <w:r w:rsidRPr="005A6FE6">
              <w:t>758</w:t>
            </w:r>
          </w:p>
        </w:tc>
        <w:tc>
          <w:tcPr>
            <w:tcW w:w="310" w:type="dxa"/>
            <w:tcBorders>
              <w:top w:val="single" w:sz="4" w:space="0" w:color="auto"/>
              <w:left w:val="nil"/>
              <w:bottom w:val="single" w:sz="4" w:space="0" w:color="auto"/>
              <w:right w:val="single" w:sz="4" w:space="0" w:color="auto"/>
            </w:tcBorders>
          </w:tcPr>
          <w:p w14:paraId="51E9405C"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tcPr>
          <w:p w14:paraId="7C56EECC" w14:textId="77777777" w:rsidR="00C25B75" w:rsidRPr="005A6FE6" w:rsidDel="00160622" w:rsidRDefault="00C25B75" w:rsidP="00FB286E">
            <w:pPr>
              <w:pStyle w:val="TAC"/>
            </w:pPr>
            <w:r w:rsidRPr="005A6FE6">
              <w:t>773</w:t>
            </w:r>
          </w:p>
        </w:tc>
        <w:tc>
          <w:tcPr>
            <w:tcW w:w="1172" w:type="dxa"/>
            <w:tcBorders>
              <w:top w:val="single" w:sz="4" w:space="0" w:color="auto"/>
              <w:left w:val="nil"/>
              <w:bottom w:val="single" w:sz="4" w:space="0" w:color="auto"/>
              <w:right w:val="single" w:sz="4" w:space="0" w:color="auto"/>
            </w:tcBorders>
          </w:tcPr>
          <w:p w14:paraId="2E13FF19" w14:textId="77777777" w:rsidR="00C25B75" w:rsidRPr="005A6FE6" w:rsidDel="00160622" w:rsidRDefault="00C25B75" w:rsidP="00FB286E">
            <w:pPr>
              <w:pStyle w:val="TAC"/>
            </w:pPr>
            <w:r w:rsidRPr="005A6FE6">
              <w:t>-32</w:t>
            </w:r>
          </w:p>
        </w:tc>
        <w:tc>
          <w:tcPr>
            <w:tcW w:w="749" w:type="dxa"/>
            <w:tcBorders>
              <w:top w:val="single" w:sz="4" w:space="0" w:color="auto"/>
              <w:left w:val="nil"/>
              <w:bottom w:val="single" w:sz="4" w:space="0" w:color="auto"/>
              <w:right w:val="single" w:sz="4" w:space="0" w:color="auto"/>
            </w:tcBorders>
            <w:noWrap/>
          </w:tcPr>
          <w:p w14:paraId="502E26A4"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158D4323" w14:textId="77777777" w:rsidR="00C25B75" w:rsidRPr="005A6FE6" w:rsidDel="00160622" w:rsidRDefault="00C25B75" w:rsidP="00FB286E">
            <w:pPr>
              <w:pStyle w:val="TAC"/>
            </w:pPr>
            <w:r w:rsidRPr="005A6FE6">
              <w:t>5</w:t>
            </w:r>
          </w:p>
        </w:tc>
      </w:tr>
      <w:tr w:rsidR="00C25B75" w:rsidRPr="005A6FE6" w14:paraId="4D280A5B" w14:textId="77777777" w:rsidTr="00FB286E">
        <w:trPr>
          <w:trHeight w:val="188"/>
          <w:jc w:val="center"/>
        </w:trPr>
        <w:tc>
          <w:tcPr>
            <w:tcW w:w="1631" w:type="dxa"/>
            <w:tcBorders>
              <w:left w:val="single" w:sz="4" w:space="0" w:color="auto"/>
              <w:right w:val="single" w:sz="4" w:space="0" w:color="auto"/>
            </w:tcBorders>
          </w:tcPr>
          <w:p w14:paraId="50BFCDA0"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69404193"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6120850F" w14:textId="77777777" w:rsidR="00C25B75" w:rsidRPr="005A6FE6" w:rsidDel="00160622" w:rsidRDefault="00C25B75" w:rsidP="00FB286E">
            <w:pPr>
              <w:pStyle w:val="TAC"/>
            </w:pPr>
            <w:r w:rsidRPr="005A6FE6">
              <w:t>773</w:t>
            </w:r>
          </w:p>
        </w:tc>
        <w:tc>
          <w:tcPr>
            <w:tcW w:w="310" w:type="dxa"/>
            <w:tcBorders>
              <w:top w:val="single" w:sz="4" w:space="0" w:color="auto"/>
              <w:left w:val="nil"/>
              <w:bottom w:val="single" w:sz="4" w:space="0" w:color="auto"/>
              <w:right w:val="single" w:sz="4" w:space="0" w:color="auto"/>
            </w:tcBorders>
          </w:tcPr>
          <w:p w14:paraId="379D766D"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tcPr>
          <w:p w14:paraId="2ED5159B" w14:textId="77777777" w:rsidR="00C25B75" w:rsidRPr="005A6FE6" w:rsidDel="00160622" w:rsidRDefault="00C25B75" w:rsidP="00FB286E">
            <w:pPr>
              <w:pStyle w:val="TAC"/>
            </w:pPr>
            <w:r w:rsidRPr="005A6FE6">
              <w:t>803</w:t>
            </w:r>
          </w:p>
        </w:tc>
        <w:tc>
          <w:tcPr>
            <w:tcW w:w="1172" w:type="dxa"/>
            <w:tcBorders>
              <w:top w:val="single" w:sz="4" w:space="0" w:color="auto"/>
              <w:left w:val="nil"/>
              <w:bottom w:val="single" w:sz="4" w:space="0" w:color="auto"/>
              <w:right w:val="single" w:sz="4" w:space="0" w:color="auto"/>
            </w:tcBorders>
          </w:tcPr>
          <w:p w14:paraId="3FAAA543"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tcPr>
          <w:p w14:paraId="1092DFE6"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6DA424E3" w14:textId="77777777" w:rsidR="00C25B75" w:rsidRPr="005A6FE6" w:rsidDel="00160622" w:rsidRDefault="00C25B75" w:rsidP="00FB286E">
            <w:pPr>
              <w:pStyle w:val="TAC"/>
            </w:pPr>
          </w:p>
        </w:tc>
      </w:tr>
      <w:tr w:rsidR="00C25B75" w:rsidRPr="005A6FE6" w14:paraId="535F5C04" w14:textId="77777777" w:rsidTr="00FB286E">
        <w:trPr>
          <w:trHeight w:val="188"/>
          <w:jc w:val="center"/>
        </w:trPr>
        <w:tc>
          <w:tcPr>
            <w:tcW w:w="1631" w:type="dxa"/>
            <w:tcBorders>
              <w:left w:val="single" w:sz="4" w:space="0" w:color="auto"/>
              <w:bottom w:val="single" w:sz="4" w:space="0" w:color="auto"/>
              <w:right w:val="single" w:sz="4" w:space="0" w:color="auto"/>
            </w:tcBorders>
          </w:tcPr>
          <w:p w14:paraId="1422227F"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7C922904"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E3C7837" w14:textId="77777777" w:rsidR="00C25B75" w:rsidRPr="005A6FE6" w:rsidDel="00160622" w:rsidRDefault="00C25B75" w:rsidP="00FB286E">
            <w:pPr>
              <w:pStyle w:val="TAC"/>
            </w:pPr>
            <w:r w:rsidRPr="005A6FE6">
              <w:t>1884.5</w:t>
            </w:r>
          </w:p>
        </w:tc>
        <w:tc>
          <w:tcPr>
            <w:tcW w:w="310" w:type="dxa"/>
            <w:tcBorders>
              <w:top w:val="single" w:sz="4" w:space="0" w:color="auto"/>
              <w:left w:val="nil"/>
              <w:bottom w:val="single" w:sz="4" w:space="0" w:color="auto"/>
              <w:right w:val="single" w:sz="4" w:space="0" w:color="auto"/>
            </w:tcBorders>
          </w:tcPr>
          <w:p w14:paraId="40DC8FE6"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tcPr>
          <w:p w14:paraId="6889540D" w14:textId="77777777" w:rsidR="00C25B75" w:rsidRPr="005A6FE6" w:rsidDel="00160622" w:rsidRDefault="00C25B75" w:rsidP="00FB286E">
            <w:pPr>
              <w:pStyle w:val="TAC"/>
            </w:pPr>
            <w:r w:rsidRPr="005A6FE6">
              <w:t>1915.7</w:t>
            </w:r>
          </w:p>
        </w:tc>
        <w:tc>
          <w:tcPr>
            <w:tcW w:w="1172" w:type="dxa"/>
            <w:tcBorders>
              <w:top w:val="single" w:sz="4" w:space="0" w:color="auto"/>
              <w:left w:val="nil"/>
              <w:bottom w:val="single" w:sz="4" w:space="0" w:color="auto"/>
              <w:right w:val="single" w:sz="4" w:space="0" w:color="auto"/>
            </w:tcBorders>
          </w:tcPr>
          <w:p w14:paraId="776A6D55" w14:textId="77777777" w:rsidR="00C25B75" w:rsidRPr="005A6FE6" w:rsidDel="00160622"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tcPr>
          <w:p w14:paraId="48F14453" w14:textId="77777777" w:rsidR="00C25B75" w:rsidRPr="005A6FE6" w:rsidDel="00160622"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tcPr>
          <w:p w14:paraId="6AD6F419" w14:textId="77777777" w:rsidR="00C25B75" w:rsidRPr="005A6FE6" w:rsidDel="00160622" w:rsidRDefault="00C25B75" w:rsidP="00FB286E">
            <w:pPr>
              <w:pStyle w:val="TAC"/>
            </w:pPr>
            <w:r w:rsidRPr="005A6FE6">
              <w:t>3, 9</w:t>
            </w:r>
          </w:p>
        </w:tc>
      </w:tr>
      <w:tr w:rsidR="00C25B75" w:rsidRPr="005A6FE6" w14:paraId="65657B86" w14:textId="77777777" w:rsidTr="00FB286E">
        <w:trPr>
          <w:trHeight w:val="188"/>
          <w:jc w:val="center"/>
        </w:trPr>
        <w:tc>
          <w:tcPr>
            <w:tcW w:w="1631" w:type="dxa"/>
            <w:tcBorders>
              <w:top w:val="single" w:sz="4" w:space="0" w:color="auto"/>
              <w:left w:val="single" w:sz="4" w:space="0" w:color="auto"/>
              <w:right w:val="single" w:sz="4" w:space="0" w:color="auto"/>
            </w:tcBorders>
          </w:tcPr>
          <w:p w14:paraId="0C59E5E4" w14:textId="77777777" w:rsidR="00C25B75" w:rsidRPr="005A6FE6" w:rsidRDefault="00C25B75" w:rsidP="00FB286E">
            <w:pPr>
              <w:pStyle w:val="TAC"/>
              <w:rPr>
                <w:lang w:eastAsia="ja-JP"/>
              </w:rPr>
            </w:pPr>
            <w:r w:rsidRPr="005A6FE6">
              <w:rPr>
                <w:lang w:eastAsia="ja-JP"/>
              </w:rPr>
              <w:t>DC_28_n5</w:t>
            </w:r>
          </w:p>
        </w:tc>
        <w:tc>
          <w:tcPr>
            <w:tcW w:w="2864" w:type="dxa"/>
            <w:tcBorders>
              <w:top w:val="single" w:sz="4" w:space="0" w:color="auto"/>
              <w:left w:val="single" w:sz="4" w:space="0" w:color="auto"/>
              <w:bottom w:val="single" w:sz="4" w:space="0" w:color="auto"/>
              <w:right w:val="single" w:sz="4" w:space="0" w:color="auto"/>
            </w:tcBorders>
          </w:tcPr>
          <w:p w14:paraId="6FD50689" w14:textId="77777777" w:rsidR="00C25B75" w:rsidRPr="005A6FE6" w:rsidDel="00160622" w:rsidRDefault="00C25B75" w:rsidP="00FB286E">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5A68A423" w14:textId="77777777" w:rsidR="00C25B75" w:rsidRPr="005A6FE6" w:rsidDel="00160622" w:rsidRDefault="00C25B75" w:rsidP="00FB286E">
            <w:pPr>
              <w:pStyle w:val="TAC"/>
              <w:rPr>
                <w:lang w:eastAsia="ja-JP"/>
              </w:rPr>
            </w:pPr>
            <w:r w:rsidRPr="005A6FE6">
              <w:rPr>
                <w:lang w:eastAsia="ja-JP"/>
              </w:rPr>
              <w:t>1884.5</w:t>
            </w:r>
          </w:p>
        </w:tc>
        <w:tc>
          <w:tcPr>
            <w:tcW w:w="310" w:type="dxa"/>
            <w:tcBorders>
              <w:top w:val="single" w:sz="4" w:space="0" w:color="auto"/>
              <w:left w:val="nil"/>
              <w:bottom w:val="single" w:sz="4" w:space="0" w:color="auto"/>
              <w:right w:val="single" w:sz="4" w:space="0" w:color="auto"/>
            </w:tcBorders>
          </w:tcPr>
          <w:p w14:paraId="7B6DC1FB" w14:textId="77777777" w:rsidR="00C25B75" w:rsidRPr="005A6FE6" w:rsidDel="00160622" w:rsidRDefault="00C25B75" w:rsidP="00FB286E">
            <w:pPr>
              <w:pStyle w:val="TAC"/>
              <w:rPr>
                <w:lang w:eastAsia="ja-JP"/>
              </w:rPr>
            </w:pPr>
            <w:r w:rsidRPr="005A6FE6">
              <w:rPr>
                <w:lang w:eastAsia="ja-JP"/>
              </w:rPr>
              <w:t>-</w:t>
            </w:r>
          </w:p>
        </w:tc>
        <w:tc>
          <w:tcPr>
            <w:tcW w:w="937" w:type="dxa"/>
            <w:tcBorders>
              <w:top w:val="single" w:sz="4" w:space="0" w:color="auto"/>
              <w:left w:val="nil"/>
              <w:bottom w:val="single" w:sz="4" w:space="0" w:color="auto"/>
              <w:right w:val="single" w:sz="4" w:space="0" w:color="auto"/>
            </w:tcBorders>
          </w:tcPr>
          <w:p w14:paraId="3CB7B045" w14:textId="77777777" w:rsidR="00C25B75" w:rsidRPr="005A6FE6" w:rsidDel="00160622" w:rsidRDefault="00C25B75" w:rsidP="00FB286E">
            <w:pPr>
              <w:pStyle w:val="TAC"/>
            </w:pPr>
            <w:r w:rsidRPr="005A6FE6">
              <w:rPr>
                <w:lang w:eastAsia="ja-JP"/>
              </w:rPr>
              <w:t>1915.7</w:t>
            </w:r>
          </w:p>
        </w:tc>
        <w:tc>
          <w:tcPr>
            <w:tcW w:w="1172" w:type="dxa"/>
            <w:tcBorders>
              <w:top w:val="single" w:sz="4" w:space="0" w:color="auto"/>
              <w:left w:val="nil"/>
              <w:bottom w:val="single" w:sz="4" w:space="0" w:color="auto"/>
              <w:right w:val="single" w:sz="4" w:space="0" w:color="auto"/>
            </w:tcBorders>
          </w:tcPr>
          <w:p w14:paraId="6DF22B18" w14:textId="77777777" w:rsidR="00C25B75" w:rsidRPr="005A6FE6" w:rsidDel="00160622" w:rsidRDefault="00C25B75" w:rsidP="00FB286E">
            <w:pPr>
              <w:pStyle w:val="TAC"/>
              <w:rPr>
                <w:lang w:eastAsia="ja-JP"/>
              </w:rPr>
            </w:pPr>
            <w:r w:rsidRPr="005A6FE6">
              <w:rPr>
                <w:lang w:eastAsia="ja-JP"/>
              </w:rPr>
              <w:t>-41</w:t>
            </w:r>
          </w:p>
        </w:tc>
        <w:tc>
          <w:tcPr>
            <w:tcW w:w="749" w:type="dxa"/>
            <w:tcBorders>
              <w:top w:val="single" w:sz="4" w:space="0" w:color="auto"/>
              <w:left w:val="nil"/>
              <w:bottom w:val="single" w:sz="4" w:space="0" w:color="auto"/>
              <w:right w:val="single" w:sz="4" w:space="0" w:color="auto"/>
            </w:tcBorders>
            <w:noWrap/>
          </w:tcPr>
          <w:p w14:paraId="7E6C245C" w14:textId="77777777" w:rsidR="00C25B75" w:rsidRPr="005A6FE6" w:rsidRDefault="00C25B75" w:rsidP="00FB286E">
            <w:pPr>
              <w:pStyle w:val="TAC"/>
            </w:pPr>
            <w:r w:rsidRPr="005A6FE6">
              <w:rPr>
                <w:lang w:eastAsia="ja-JP"/>
              </w:rPr>
              <w:t>0.3</w:t>
            </w:r>
          </w:p>
        </w:tc>
        <w:tc>
          <w:tcPr>
            <w:tcW w:w="1228" w:type="dxa"/>
            <w:tcBorders>
              <w:top w:val="single" w:sz="4" w:space="0" w:color="auto"/>
              <w:left w:val="nil"/>
              <w:bottom w:val="single" w:sz="4" w:space="0" w:color="auto"/>
              <w:right w:val="single" w:sz="4" w:space="0" w:color="auto"/>
            </w:tcBorders>
            <w:noWrap/>
          </w:tcPr>
          <w:p w14:paraId="15BBEC50" w14:textId="77777777" w:rsidR="00C25B75" w:rsidRPr="005A6FE6" w:rsidRDefault="00C25B75" w:rsidP="00FB286E">
            <w:pPr>
              <w:pStyle w:val="TAC"/>
            </w:pPr>
            <w:r w:rsidRPr="005A6FE6">
              <w:rPr>
                <w:lang w:eastAsia="ja-JP"/>
              </w:rPr>
              <w:t>3, 9</w:t>
            </w:r>
          </w:p>
        </w:tc>
      </w:tr>
      <w:tr w:rsidR="00C25B75" w:rsidRPr="005A6FE6" w14:paraId="218D2148" w14:textId="77777777" w:rsidTr="00FB286E">
        <w:trPr>
          <w:trHeight w:val="188"/>
          <w:jc w:val="center"/>
        </w:trPr>
        <w:tc>
          <w:tcPr>
            <w:tcW w:w="1631" w:type="dxa"/>
            <w:tcBorders>
              <w:top w:val="nil"/>
              <w:left w:val="single" w:sz="4" w:space="0" w:color="auto"/>
              <w:right w:val="single" w:sz="4" w:space="0" w:color="auto"/>
            </w:tcBorders>
          </w:tcPr>
          <w:p w14:paraId="0140A1F2"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2791615C" w14:textId="77777777" w:rsidR="00C25B75" w:rsidRPr="005A6FE6" w:rsidDel="00160622" w:rsidRDefault="00C25B75" w:rsidP="00FB286E">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0F50D2DA" w14:textId="77777777" w:rsidR="00C25B75" w:rsidRPr="005A6FE6" w:rsidDel="00160622" w:rsidRDefault="00C25B75" w:rsidP="00FB286E">
            <w:pPr>
              <w:pStyle w:val="TAC"/>
              <w:rPr>
                <w:lang w:eastAsia="ja-JP"/>
              </w:rPr>
            </w:pPr>
            <w:r w:rsidRPr="005A6FE6">
              <w:rPr>
                <w:lang w:eastAsia="ja-JP"/>
              </w:rPr>
              <w:t>470</w:t>
            </w:r>
          </w:p>
        </w:tc>
        <w:tc>
          <w:tcPr>
            <w:tcW w:w="310" w:type="dxa"/>
            <w:tcBorders>
              <w:top w:val="single" w:sz="4" w:space="0" w:color="auto"/>
              <w:left w:val="nil"/>
              <w:bottom w:val="single" w:sz="4" w:space="0" w:color="auto"/>
              <w:right w:val="single" w:sz="4" w:space="0" w:color="auto"/>
            </w:tcBorders>
          </w:tcPr>
          <w:p w14:paraId="2AB5BEAA" w14:textId="77777777" w:rsidR="00C25B75" w:rsidRPr="005A6FE6" w:rsidDel="00160622" w:rsidRDefault="00C25B75" w:rsidP="00FB286E">
            <w:pPr>
              <w:pStyle w:val="TAC"/>
              <w:rPr>
                <w:lang w:eastAsia="ja-JP"/>
              </w:rPr>
            </w:pPr>
            <w:r w:rsidRPr="005A6FE6">
              <w:rPr>
                <w:lang w:eastAsia="ja-JP"/>
              </w:rPr>
              <w:t>-</w:t>
            </w:r>
          </w:p>
        </w:tc>
        <w:tc>
          <w:tcPr>
            <w:tcW w:w="937" w:type="dxa"/>
            <w:tcBorders>
              <w:top w:val="single" w:sz="4" w:space="0" w:color="auto"/>
              <w:left w:val="nil"/>
              <w:bottom w:val="single" w:sz="4" w:space="0" w:color="auto"/>
              <w:right w:val="single" w:sz="4" w:space="0" w:color="auto"/>
            </w:tcBorders>
          </w:tcPr>
          <w:p w14:paraId="19604A34" w14:textId="77777777" w:rsidR="00C25B75" w:rsidRPr="005A6FE6" w:rsidDel="00160622" w:rsidRDefault="00C25B75" w:rsidP="00FB286E">
            <w:pPr>
              <w:pStyle w:val="TAC"/>
            </w:pPr>
            <w:r w:rsidRPr="005A6FE6">
              <w:rPr>
                <w:lang w:eastAsia="ja-JP"/>
              </w:rPr>
              <w:t>694</w:t>
            </w:r>
          </w:p>
        </w:tc>
        <w:tc>
          <w:tcPr>
            <w:tcW w:w="1172" w:type="dxa"/>
            <w:tcBorders>
              <w:top w:val="single" w:sz="4" w:space="0" w:color="auto"/>
              <w:left w:val="nil"/>
              <w:bottom w:val="single" w:sz="4" w:space="0" w:color="auto"/>
              <w:right w:val="single" w:sz="4" w:space="0" w:color="auto"/>
            </w:tcBorders>
          </w:tcPr>
          <w:p w14:paraId="1E0B5ED5" w14:textId="77777777" w:rsidR="00C25B75" w:rsidRPr="005A6FE6" w:rsidDel="00160622" w:rsidRDefault="00C25B75" w:rsidP="00FB286E">
            <w:pPr>
              <w:pStyle w:val="TAC"/>
              <w:rPr>
                <w:lang w:eastAsia="ja-JP"/>
              </w:rPr>
            </w:pPr>
            <w:r w:rsidRPr="005A6FE6">
              <w:rPr>
                <w:lang w:eastAsia="ja-JP"/>
              </w:rPr>
              <w:t>-42</w:t>
            </w:r>
          </w:p>
        </w:tc>
        <w:tc>
          <w:tcPr>
            <w:tcW w:w="749" w:type="dxa"/>
            <w:tcBorders>
              <w:top w:val="single" w:sz="4" w:space="0" w:color="auto"/>
              <w:left w:val="nil"/>
              <w:bottom w:val="single" w:sz="4" w:space="0" w:color="auto"/>
              <w:right w:val="single" w:sz="4" w:space="0" w:color="auto"/>
            </w:tcBorders>
            <w:noWrap/>
          </w:tcPr>
          <w:p w14:paraId="3541DA79" w14:textId="77777777" w:rsidR="00C25B75" w:rsidRPr="005A6FE6" w:rsidRDefault="00C25B75" w:rsidP="00FB286E">
            <w:pPr>
              <w:pStyle w:val="TAC"/>
            </w:pPr>
            <w:r w:rsidRPr="005A6FE6">
              <w:rPr>
                <w:lang w:eastAsia="ja-JP"/>
              </w:rPr>
              <w:t>8</w:t>
            </w:r>
          </w:p>
        </w:tc>
        <w:tc>
          <w:tcPr>
            <w:tcW w:w="1228" w:type="dxa"/>
            <w:tcBorders>
              <w:top w:val="single" w:sz="4" w:space="0" w:color="auto"/>
              <w:left w:val="nil"/>
              <w:bottom w:val="single" w:sz="4" w:space="0" w:color="auto"/>
              <w:right w:val="single" w:sz="4" w:space="0" w:color="auto"/>
            </w:tcBorders>
            <w:noWrap/>
          </w:tcPr>
          <w:p w14:paraId="3A6721EC" w14:textId="77777777" w:rsidR="00C25B75" w:rsidRPr="005A6FE6" w:rsidRDefault="00C25B75" w:rsidP="00FB286E">
            <w:pPr>
              <w:pStyle w:val="TAC"/>
            </w:pPr>
            <w:r w:rsidRPr="005A6FE6">
              <w:rPr>
                <w:lang w:eastAsia="ja-JP"/>
              </w:rPr>
              <w:t>5, 17</w:t>
            </w:r>
          </w:p>
        </w:tc>
      </w:tr>
      <w:tr w:rsidR="00C25B75" w:rsidRPr="005A6FE6" w14:paraId="7514A922" w14:textId="77777777" w:rsidTr="00FB286E">
        <w:trPr>
          <w:trHeight w:val="188"/>
          <w:jc w:val="center"/>
        </w:trPr>
        <w:tc>
          <w:tcPr>
            <w:tcW w:w="1631" w:type="dxa"/>
            <w:tcBorders>
              <w:top w:val="nil"/>
              <w:left w:val="single" w:sz="4" w:space="0" w:color="auto"/>
              <w:right w:val="single" w:sz="4" w:space="0" w:color="auto"/>
            </w:tcBorders>
          </w:tcPr>
          <w:p w14:paraId="3E428E57"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1A5B6883" w14:textId="77777777" w:rsidR="00C25B75" w:rsidRPr="005A6FE6" w:rsidDel="00160622" w:rsidRDefault="00C25B75" w:rsidP="00FB286E">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tcPr>
          <w:p w14:paraId="3FC53950" w14:textId="77777777" w:rsidR="00C25B75" w:rsidRPr="005A6FE6" w:rsidDel="00160622" w:rsidRDefault="00C25B75" w:rsidP="00FB286E">
            <w:pPr>
              <w:pStyle w:val="TAC"/>
              <w:rPr>
                <w:lang w:eastAsia="ja-JP"/>
              </w:rPr>
            </w:pPr>
            <w:r w:rsidRPr="005A6FE6">
              <w:t>470</w:t>
            </w:r>
          </w:p>
        </w:tc>
        <w:tc>
          <w:tcPr>
            <w:tcW w:w="310" w:type="dxa"/>
            <w:tcBorders>
              <w:top w:val="single" w:sz="4" w:space="0" w:color="auto"/>
              <w:left w:val="nil"/>
              <w:bottom w:val="single" w:sz="4" w:space="0" w:color="auto"/>
              <w:right w:val="single" w:sz="4" w:space="0" w:color="auto"/>
            </w:tcBorders>
          </w:tcPr>
          <w:p w14:paraId="0C349618" w14:textId="77777777" w:rsidR="00C25B75" w:rsidRPr="005A6FE6" w:rsidDel="00160622" w:rsidRDefault="00C25B75" w:rsidP="00FB286E">
            <w:pPr>
              <w:pStyle w:val="TAC"/>
              <w:rPr>
                <w:lang w:eastAsia="ja-JP"/>
              </w:rPr>
            </w:pPr>
            <w:r w:rsidRPr="005A6FE6">
              <w:t>-</w:t>
            </w:r>
          </w:p>
        </w:tc>
        <w:tc>
          <w:tcPr>
            <w:tcW w:w="937" w:type="dxa"/>
            <w:tcBorders>
              <w:top w:val="single" w:sz="4" w:space="0" w:color="auto"/>
              <w:left w:val="nil"/>
              <w:bottom w:val="single" w:sz="4" w:space="0" w:color="auto"/>
              <w:right w:val="single" w:sz="4" w:space="0" w:color="auto"/>
            </w:tcBorders>
          </w:tcPr>
          <w:p w14:paraId="586EDD00" w14:textId="77777777" w:rsidR="00C25B75" w:rsidRPr="005A6FE6" w:rsidDel="00160622" w:rsidRDefault="00C25B75" w:rsidP="00FB286E">
            <w:pPr>
              <w:pStyle w:val="TAC"/>
            </w:pPr>
            <w:r w:rsidRPr="005A6FE6">
              <w:t>710</w:t>
            </w:r>
          </w:p>
        </w:tc>
        <w:tc>
          <w:tcPr>
            <w:tcW w:w="1172" w:type="dxa"/>
            <w:tcBorders>
              <w:top w:val="single" w:sz="4" w:space="0" w:color="auto"/>
              <w:left w:val="nil"/>
              <w:bottom w:val="single" w:sz="4" w:space="0" w:color="auto"/>
              <w:right w:val="single" w:sz="4" w:space="0" w:color="auto"/>
            </w:tcBorders>
          </w:tcPr>
          <w:p w14:paraId="30213160" w14:textId="77777777" w:rsidR="00C25B75" w:rsidRPr="005A6FE6" w:rsidDel="00160622" w:rsidRDefault="00C25B75" w:rsidP="00FB286E">
            <w:pPr>
              <w:pStyle w:val="TAC"/>
              <w:rPr>
                <w:lang w:eastAsia="ja-JP"/>
              </w:rPr>
            </w:pPr>
            <w:r w:rsidRPr="005A6FE6">
              <w:t>-26.2</w:t>
            </w:r>
          </w:p>
        </w:tc>
        <w:tc>
          <w:tcPr>
            <w:tcW w:w="749" w:type="dxa"/>
            <w:tcBorders>
              <w:top w:val="single" w:sz="4" w:space="0" w:color="auto"/>
              <w:left w:val="nil"/>
              <w:bottom w:val="single" w:sz="4" w:space="0" w:color="auto"/>
              <w:right w:val="single" w:sz="4" w:space="0" w:color="auto"/>
            </w:tcBorders>
            <w:noWrap/>
          </w:tcPr>
          <w:p w14:paraId="04700AB1" w14:textId="77777777" w:rsidR="00C25B75" w:rsidRPr="005A6FE6" w:rsidRDefault="00C25B75" w:rsidP="00FB286E">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5956E178" w14:textId="77777777" w:rsidR="00C25B75" w:rsidRPr="005A6FE6" w:rsidRDefault="00C25B75" w:rsidP="00FB286E">
            <w:pPr>
              <w:pStyle w:val="TAC"/>
            </w:pPr>
            <w:r w:rsidRPr="005A6FE6">
              <w:t>14</w:t>
            </w:r>
          </w:p>
        </w:tc>
      </w:tr>
      <w:tr w:rsidR="00C25B75" w:rsidRPr="005A6FE6" w14:paraId="27F84538" w14:textId="77777777" w:rsidTr="00FB286E">
        <w:trPr>
          <w:trHeight w:val="188"/>
          <w:jc w:val="center"/>
        </w:trPr>
        <w:tc>
          <w:tcPr>
            <w:tcW w:w="1631" w:type="dxa"/>
            <w:tcBorders>
              <w:top w:val="nil"/>
              <w:left w:val="single" w:sz="4" w:space="0" w:color="auto"/>
              <w:right w:val="single" w:sz="4" w:space="0" w:color="auto"/>
            </w:tcBorders>
          </w:tcPr>
          <w:p w14:paraId="34A976D0"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643FCDF8" w14:textId="77777777" w:rsidR="00C25B75" w:rsidRPr="005A6FE6" w:rsidDel="00160622" w:rsidRDefault="00C25B75" w:rsidP="00FB286E">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tcPr>
          <w:p w14:paraId="7ECD9D13" w14:textId="77777777" w:rsidR="00C25B75" w:rsidRPr="005A6FE6" w:rsidDel="00160622" w:rsidRDefault="00C25B75" w:rsidP="00FB286E">
            <w:pPr>
              <w:pStyle w:val="TAC"/>
              <w:rPr>
                <w:lang w:eastAsia="ja-JP"/>
              </w:rPr>
            </w:pPr>
            <w:r w:rsidRPr="005A6FE6">
              <w:t>662</w:t>
            </w:r>
          </w:p>
        </w:tc>
        <w:tc>
          <w:tcPr>
            <w:tcW w:w="310" w:type="dxa"/>
            <w:tcBorders>
              <w:top w:val="single" w:sz="4" w:space="0" w:color="auto"/>
              <w:left w:val="nil"/>
              <w:bottom w:val="single" w:sz="4" w:space="0" w:color="auto"/>
              <w:right w:val="single" w:sz="4" w:space="0" w:color="auto"/>
            </w:tcBorders>
          </w:tcPr>
          <w:p w14:paraId="310FD704" w14:textId="77777777" w:rsidR="00C25B75" w:rsidRPr="005A6FE6" w:rsidDel="00160622" w:rsidRDefault="00C25B75" w:rsidP="00FB286E">
            <w:pPr>
              <w:pStyle w:val="TAC"/>
              <w:rPr>
                <w:lang w:eastAsia="ja-JP"/>
              </w:rPr>
            </w:pPr>
            <w:r w:rsidRPr="005A6FE6">
              <w:t>-</w:t>
            </w:r>
          </w:p>
        </w:tc>
        <w:tc>
          <w:tcPr>
            <w:tcW w:w="937" w:type="dxa"/>
            <w:tcBorders>
              <w:top w:val="single" w:sz="4" w:space="0" w:color="auto"/>
              <w:left w:val="nil"/>
              <w:bottom w:val="single" w:sz="4" w:space="0" w:color="auto"/>
              <w:right w:val="single" w:sz="4" w:space="0" w:color="auto"/>
            </w:tcBorders>
          </w:tcPr>
          <w:p w14:paraId="47B88AB2" w14:textId="77777777" w:rsidR="00C25B75" w:rsidRPr="005A6FE6" w:rsidDel="00160622" w:rsidRDefault="00C25B75" w:rsidP="00FB286E">
            <w:pPr>
              <w:pStyle w:val="TAC"/>
            </w:pPr>
            <w:r w:rsidRPr="005A6FE6">
              <w:t>694</w:t>
            </w:r>
          </w:p>
        </w:tc>
        <w:tc>
          <w:tcPr>
            <w:tcW w:w="1172" w:type="dxa"/>
            <w:tcBorders>
              <w:top w:val="single" w:sz="4" w:space="0" w:color="auto"/>
              <w:left w:val="nil"/>
              <w:bottom w:val="single" w:sz="4" w:space="0" w:color="auto"/>
              <w:right w:val="single" w:sz="4" w:space="0" w:color="auto"/>
            </w:tcBorders>
          </w:tcPr>
          <w:p w14:paraId="0DADAB21" w14:textId="77777777" w:rsidR="00C25B75" w:rsidRPr="005A6FE6" w:rsidDel="00160622" w:rsidRDefault="00C25B75" w:rsidP="00FB286E">
            <w:pPr>
              <w:pStyle w:val="TAC"/>
              <w:rPr>
                <w:lang w:eastAsia="ja-JP"/>
              </w:rPr>
            </w:pPr>
            <w:r w:rsidRPr="005A6FE6">
              <w:t>-26.2</w:t>
            </w:r>
          </w:p>
        </w:tc>
        <w:tc>
          <w:tcPr>
            <w:tcW w:w="749" w:type="dxa"/>
            <w:tcBorders>
              <w:top w:val="single" w:sz="4" w:space="0" w:color="auto"/>
              <w:left w:val="nil"/>
              <w:bottom w:val="single" w:sz="4" w:space="0" w:color="auto"/>
              <w:right w:val="single" w:sz="4" w:space="0" w:color="auto"/>
            </w:tcBorders>
            <w:noWrap/>
          </w:tcPr>
          <w:p w14:paraId="5A8ACA02" w14:textId="77777777" w:rsidR="00C25B75" w:rsidRPr="005A6FE6" w:rsidRDefault="00C25B75" w:rsidP="00FB286E">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19749156" w14:textId="77777777" w:rsidR="00C25B75" w:rsidRPr="005A6FE6" w:rsidRDefault="00C25B75" w:rsidP="00FB286E">
            <w:pPr>
              <w:pStyle w:val="TAC"/>
            </w:pPr>
            <w:r w:rsidRPr="005A6FE6">
              <w:t>5</w:t>
            </w:r>
          </w:p>
        </w:tc>
      </w:tr>
      <w:tr w:rsidR="00C25B75" w:rsidRPr="005A6FE6" w14:paraId="0DB55F30" w14:textId="77777777" w:rsidTr="00FB286E">
        <w:trPr>
          <w:trHeight w:val="188"/>
          <w:jc w:val="center"/>
        </w:trPr>
        <w:tc>
          <w:tcPr>
            <w:tcW w:w="1631" w:type="dxa"/>
            <w:tcBorders>
              <w:top w:val="nil"/>
              <w:left w:val="single" w:sz="4" w:space="0" w:color="auto"/>
              <w:right w:val="single" w:sz="4" w:space="0" w:color="auto"/>
            </w:tcBorders>
          </w:tcPr>
          <w:p w14:paraId="7A8438ED"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3D88D628" w14:textId="77777777" w:rsidR="00C25B75" w:rsidRPr="005A6FE6" w:rsidDel="00160622" w:rsidRDefault="00C25B75" w:rsidP="00FB286E">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458C9253" w14:textId="77777777" w:rsidR="00C25B75" w:rsidRPr="005A6FE6" w:rsidDel="00160622" w:rsidRDefault="00C25B75" w:rsidP="00FB286E">
            <w:pPr>
              <w:pStyle w:val="TAC"/>
              <w:rPr>
                <w:lang w:eastAsia="ja-JP"/>
              </w:rPr>
            </w:pPr>
            <w:r w:rsidRPr="005A6FE6">
              <w:rPr>
                <w:lang w:eastAsia="ja-JP"/>
              </w:rPr>
              <w:t>758</w:t>
            </w:r>
          </w:p>
        </w:tc>
        <w:tc>
          <w:tcPr>
            <w:tcW w:w="310" w:type="dxa"/>
            <w:tcBorders>
              <w:top w:val="single" w:sz="4" w:space="0" w:color="auto"/>
              <w:left w:val="nil"/>
              <w:bottom w:val="single" w:sz="4" w:space="0" w:color="auto"/>
              <w:right w:val="single" w:sz="4" w:space="0" w:color="auto"/>
            </w:tcBorders>
          </w:tcPr>
          <w:p w14:paraId="3CD6532B" w14:textId="77777777" w:rsidR="00C25B75" w:rsidRPr="005A6FE6" w:rsidDel="00160622" w:rsidRDefault="00C25B75" w:rsidP="00FB286E">
            <w:pPr>
              <w:pStyle w:val="TAC"/>
              <w:rPr>
                <w:lang w:eastAsia="ja-JP"/>
              </w:rPr>
            </w:pPr>
            <w:r w:rsidRPr="005A6FE6">
              <w:rPr>
                <w:lang w:eastAsia="ja-JP"/>
              </w:rPr>
              <w:t>-</w:t>
            </w:r>
          </w:p>
        </w:tc>
        <w:tc>
          <w:tcPr>
            <w:tcW w:w="937" w:type="dxa"/>
            <w:tcBorders>
              <w:top w:val="single" w:sz="4" w:space="0" w:color="auto"/>
              <w:left w:val="nil"/>
              <w:bottom w:val="single" w:sz="4" w:space="0" w:color="auto"/>
              <w:right w:val="single" w:sz="4" w:space="0" w:color="auto"/>
            </w:tcBorders>
          </w:tcPr>
          <w:p w14:paraId="05416A5F" w14:textId="77777777" w:rsidR="00C25B75" w:rsidRPr="005A6FE6" w:rsidDel="00160622" w:rsidRDefault="00C25B75" w:rsidP="00FB286E">
            <w:pPr>
              <w:pStyle w:val="TAC"/>
            </w:pPr>
            <w:r w:rsidRPr="005A6FE6">
              <w:rPr>
                <w:lang w:eastAsia="ja-JP"/>
              </w:rPr>
              <w:t>773</w:t>
            </w:r>
          </w:p>
        </w:tc>
        <w:tc>
          <w:tcPr>
            <w:tcW w:w="1172" w:type="dxa"/>
            <w:tcBorders>
              <w:top w:val="single" w:sz="4" w:space="0" w:color="auto"/>
              <w:left w:val="nil"/>
              <w:bottom w:val="single" w:sz="4" w:space="0" w:color="auto"/>
              <w:right w:val="single" w:sz="4" w:space="0" w:color="auto"/>
            </w:tcBorders>
          </w:tcPr>
          <w:p w14:paraId="399A7882" w14:textId="77777777" w:rsidR="00C25B75" w:rsidRPr="005A6FE6" w:rsidDel="00160622" w:rsidRDefault="00C25B75" w:rsidP="00FB286E">
            <w:pPr>
              <w:pStyle w:val="TAC"/>
              <w:rPr>
                <w:lang w:eastAsia="ja-JP"/>
              </w:rPr>
            </w:pPr>
            <w:r w:rsidRPr="005A6FE6">
              <w:rPr>
                <w:lang w:eastAsia="ja-JP"/>
              </w:rPr>
              <w:t>-32</w:t>
            </w:r>
          </w:p>
        </w:tc>
        <w:tc>
          <w:tcPr>
            <w:tcW w:w="749" w:type="dxa"/>
            <w:tcBorders>
              <w:top w:val="single" w:sz="4" w:space="0" w:color="auto"/>
              <w:left w:val="nil"/>
              <w:bottom w:val="single" w:sz="4" w:space="0" w:color="auto"/>
              <w:right w:val="single" w:sz="4" w:space="0" w:color="auto"/>
            </w:tcBorders>
            <w:noWrap/>
          </w:tcPr>
          <w:p w14:paraId="760DDD54" w14:textId="77777777" w:rsidR="00C25B75" w:rsidRPr="005A6FE6" w:rsidRDefault="00C25B75" w:rsidP="00FB286E">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tcPr>
          <w:p w14:paraId="0CF0D202" w14:textId="77777777" w:rsidR="00C25B75" w:rsidRPr="005A6FE6" w:rsidRDefault="00C25B75" w:rsidP="00FB286E">
            <w:pPr>
              <w:pStyle w:val="TAC"/>
            </w:pPr>
            <w:r w:rsidRPr="005A6FE6">
              <w:rPr>
                <w:lang w:eastAsia="ja-JP"/>
              </w:rPr>
              <w:t>5</w:t>
            </w:r>
          </w:p>
        </w:tc>
      </w:tr>
      <w:tr w:rsidR="00C25B75" w:rsidRPr="005A6FE6" w14:paraId="48FF6BBC" w14:textId="77777777" w:rsidTr="00FB286E">
        <w:trPr>
          <w:trHeight w:val="188"/>
          <w:jc w:val="center"/>
        </w:trPr>
        <w:tc>
          <w:tcPr>
            <w:tcW w:w="1631" w:type="dxa"/>
            <w:tcBorders>
              <w:top w:val="nil"/>
              <w:left w:val="single" w:sz="4" w:space="0" w:color="auto"/>
              <w:bottom w:val="single" w:sz="4" w:space="0" w:color="auto"/>
              <w:right w:val="single" w:sz="4" w:space="0" w:color="auto"/>
            </w:tcBorders>
          </w:tcPr>
          <w:p w14:paraId="02115A5B"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6EC40516" w14:textId="77777777" w:rsidR="00C25B75" w:rsidRPr="005A6FE6" w:rsidDel="00160622" w:rsidRDefault="00C25B75" w:rsidP="00FB286E">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71040764" w14:textId="77777777" w:rsidR="00C25B75" w:rsidRPr="005A6FE6" w:rsidDel="00160622" w:rsidRDefault="00C25B75" w:rsidP="00FB286E">
            <w:pPr>
              <w:pStyle w:val="TAC"/>
              <w:rPr>
                <w:lang w:eastAsia="ja-JP"/>
              </w:rPr>
            </w:pPr>
            <w:r w:rsidRPr="005A6FE6">
              <w:rPr>
                <w:lang w:eastAsia="ja-JP"/>
              </w:rPr>
              <w:t>773</w:t>
            </w:r>
          </w:p>
        </w:tc>
        <w:tc>
          <w:tcPr>
            <w:tcW w:w="310" w:type="dxa"/>
            <w:tcBorders>
              <w:top w:val="single" w:sz="4" w:space="0" w:color="auto"/>
              <w:left w:val="nil"/>
              <w:bottom w:val="single" w:sz="4" w:space="0" w:color="auto"/>
              <w:right w:val="single" w:sz="4" w:space="0" w:color="auto"/>
            </w:tcBorders>
          </w:tcPr>
          <w:p w14:paraId="429C758C" w14:textId="77777777" w:rsidR="00C25B75" w:rsidRPr="005A6FE6" w:rsidDel="00160622" w:rsidRDefault="00C25B75" w:rsidP="00FB286E">
            <w:pPr>
              <w:pStyle w:val="TAC"/>
              <w:rPr>
                <w:lang w:eastAsia="ja-JP"/>
              </w:rPr>
            </w:pPr>
            <w:r w:rsidRPr="005A6FE6">
              <w:rPr>
                <w:lang w:eastAsia="ja-JP"/>
              </w:rPr>
              <w:t>-</w:t>
            </w:r>
          </w:p>
        </w:tc>
        <w:tc>
          <w:tcPr>
            <w:tcW w:w="937" w:type="dxa"/>
            <w:tcBorders>
              <w:top w:val="single" w:sz="4" w:space="0" w:color="auto"/>
              <w:left w:val="nil"/>
              <w:bottom w:val="single" w:sz="4" w:space="0" w:color="auto"/>
              <w:right w:val="single" w:sz="4" w:space="0" w:color="auto"/>
            </w:tcBorders>
          </w:tcPr>
          <w:p w14:paraId="07565D32" w14:textId="77777777" w:rsidR="00C25B75" w:rsidRPr="005A6FE6" w:rsidDel="00160622" w:rsidRDefault="00C25B75" w:rsidP="00FB286E">
            <w:pPr>
              <w:pStyle w:val="TAC"/>
            </w:pPr>
            <w:r w:rsidRPr="005A6FE6">
              <w:rPr>
                <w:lang w:eastAsia="ja-JP"/>
              </w:rPr>
              <w:t>803</w:t>
            </w:r>
          </w:p>
        </w:tc>
        <w:tc>
          <w:tcPr>
            <w:tcW w:w="1172" w:type="dxa"/>
            <w:tcBorders>
              <w:top w:val="single" w:sz="4" w:space="0" w:color="auto"/>
              <w:left w:val="nil"/>
              <w:bottom w:val="single" w:sz="4" w:space="0" w:color="auto"/>
              <w:right w:val="single" w:sz="4" w:space="0" w:color="auto"/>
            </w:tcBorders>
          </w:tcPr>
          <w:p w14:paraId="1741F8C5" w14:textId="77777777" w:rsidR="00C25B75" w:rsidRPr="005A6FE6" w:rsidDel="00160622" w:rsidRDefault="00C25B75" w:rsidP="00FB286E">
            <w:pPr>
              <w:pStyle w:val="TAC"/>
              <w:rPr>
                <w:lang w:eastAsia="ja-JP"/>
              </w:rPr>
            </w:pPr>
            <w:r w:rsidRPr="005A6FE6">
              <w:rPr>
                <w:lang w:eastAsia="ja-JP"/>
              </w:rPr>
              <w:t>-50</w:t>
            </w:r>
          </w:p>
        </w:tc>
        <w:tc>
          <w:tcPr>
            <w:tcW w:w="749" w:type="dxa"/>
            <w:tcBorders>
              <w:top w:val="single" w:sz="4" w:space="0" w:color="auto"/>
              <w:left w:val="nil"/>
              <w:bottom w:val="single" w:sz="4" w:space="0" w:color="auto"/>
              <w:right w:val="single" w:sz="4" w:space="0" w:color="auto"/>
            </w:tcBorders>
            <w:noWrap/>
          </w:tcPr>
          <w:p w14:paraId="58F15A7B" w14:textId="77777777" w:rsidR="00C25B75" w:rsidRPr="005A6FE6" w:rsidRDefault="00C25B75" w:rsidP="00FB286E">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tcPr>
          <w:p w14:paraId="3E291460" w14:textId="77777777" w:rsidR="00C25B75" w:rsidRPr="005A6FE6" w:rsidRDefault="00C25B75" w:rsidP="00FB286E">
            <w:pPr>
              <w:pStyle w:val="TAC"/>
            </w:pPr>
          </w:p>
        </w:tc>
      </w:tr>
      <w:tr w:rsidR="00C25B75" w:rsidRPr="005A6FE6" w14:paraId="25A5E828"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09D4E25E" w14:textId="77777777" w:rsidR="00C25B75" w:rsidRPr="005A6FE6" w:rsidRDefault="00C25B75" w:rsidP="00FB286E">
            <w:pPr>
              <w:pStyle w:val="TAC"/>
            </w:pPr>
            <w:r w:rsidRPr="005A6FE6">
              <w:rPr>
                <w:lang w:eastAsia="ja-JP"/>
              </w:rPr>
              <w:t>DC</w:t>
            </w:r>
            <w:r w:rsidRPr="005A6FE6">
              <w:t>_28_</w:t>
            </w:r>
            <w:r w:rsidRPr="005A6FE6">
              <w:rPr>
                <w:lang w:eastAsia="ja-JP"/>
              </w:rPr>
              <w:t>n7</w:t>
            </w:r>
          </w:p>
        </w:tc>
        <w:tc>
          <w:tcPr>
            <w:tcW w:w="2864" w:type="dxa"/>
            <w:tcBorders>
              <w:top w:val="single" w:sz="4" w:space="0" w:color="auto"/>
              <w:left w:val="single" w:sz="4" w:space="0" w:color="auto"/>
              <w:bottom w:val="single" w:sz="4" w:space="0" w:color="auto"/>
              <w:right w:val="single" w:sz="4" w:space="0" w:color="auto"/>
            </w:tcBorders>
            <w:vAlign w:val="bottom"/>
          </w:tcPr>
          <w:p w14:paraId="46FCE62C" w14:textId="77777777" w:rsidR="00C25B75" w:rsidRPr="005A6FE6" w:rsidDel="00160622" w:rsidRDefault="00C25B75" w:rsidP="00FB286E">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6F16FE66" w14:textId="77777777" w:rsidR="00C25B75" w:rsidRPr="005A6FE6" w:rsidDel="00160622" w:rsidRDefault="00C25B75" w:rsidP="00FB286E">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602A75C8"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7F554B1" w14:textId="77777777" w:rsidR="00C25B75" w:rsidRPr="005A6FE6" w:rsidDel="00160622" w:rsidRDefault="00C25B75" w:rsidP="00FB286E">
            <w:pPr>
              <w:pStyle w:val="TAC"/>
            </w:pPr>
            <w:r w:rsidRPr="005A6FE6">
              <w:t>773</w:t>
            </w:r>
          </w:p>
        </w:tc>
        <w:tc>
          <w:tcPr>
            <w:tcW w:w="1172" w:type="dxa"/>
            <w:tcBorders>
              <w:top w:val="single" w:sz="4" w:space="0" w:color="auto"/>
              <w:left w:val="nil"/>
              <w:bottom w:val="single" w:sz="4" w:space="0" w:color="auto"/>
              <w:right w:val="single" w:sz="4" w:space="0" w:color="auto"/>
            </w:tcBorders>
          </w:tcPr>
          <w:p w14:paraId="79BEFEBC" w14:textId="77777777" w:rsidR="00C25B75" w:rsidRPr="005A6FE6" w:rsidDel="00160622" w:rsidRDefault="00C25B75" w:rsidP="00FB286E">
            <w:pPr>
              <w:pStyle w:val="TAC"/>
              <w:rPr>
                <w:lang w:eastAsia="ko-KR"/>
              </w:rPr>
            </w:pPr>
            <w:r w:rsidRPr="005A6FE6">
              <w:t>-32</w:t>
            </w:r>
          </w:p>
        </w:tc>
        <w:tc>
          <w:tcPr>
            <w:tcW w:w="749" w:type="dxa"/>
            <w:tcBorders>
              <w:top w:val="single" w:sz="4" w:space="0" w:color="auto"/>
              <w:left w:val="nil"/>
              <w:bottom w:val="single" w:sz="4" w:space="0" w:color="auto"/>
              <w:right w:val="single" w:sz="4" w:space="0" w:color="auto"/>
            </w:tcBorders>
            <w:noWrap/>
          </w:tcPr>
          <w:p w14:paraId="2F3F7CD7" w14:textId="77777777" w:rsidR="00C25B75" w:rsidRPr="005A6FE6" w:rsidDel="00160622" w:rsidRDefault="00C25B75" w:rsidP="00FB286E">
            <w:pPr>
              <w:pStyle w:val="TAC"/>
              <w:rPr>
                <w:lang w:eastAsia="ko-KR"/>
              </w:rPr>
            </w:pPr>
            <w:r w:rsidRPr="005A6FE6">
              <w:t>1</w:t>
            </w:r>
          </w:p>
        </w:tc>
        <w:tc>
          <w:tcPr>
            <w:tcW w:w="1228" w:type="dxa"/>
            <w:tcBorders>
              <w:top w:val="single" w:sz="4" w:space="0" w:color="auto"/>
              <w:left w:val="nil"/>
              <w:bottom w:val="single" w:sz="4" w:space="0" w:color="auto"/>
              <w:right w:val="single" w:sz="4" w:space="0" w:color="auto"/>
            </w:tcBorders>
            <w:noWrap/>
          </w:tcPr>
          <w:p w14:paraId="31A51867" w14:textId="77777777" w:rsidR="00C25B75" w:rsidRPr="005A6FE6" w:rsidRDefault="00C25B75" w:rsidP="00FB286E">
            <w:pPr>
              <w:pStyle w:val="TAC"/>
            </w:pPr>
            <w:r w:rsidRPr="005A6FE6">
              <w:rPr>
                <w:lang w:eastAsia="ko-KR"/>
              </w:rPr>
              <w:t>5</w:t>
            </w:r>
          </w:p>
        </w:tc>
      </w:tr>
      <w:tr w:rsidR="00C25B75" w:rsidRPr="005A6FE6" w14:paraId="6B01A6EA" w14:textId="77777777" w:rsidTr="00FB286E">
        <w:trPr>
          <w:trHeight w:val="188"/>
          <w:jc w:val="center"/>
        </w:trPr>
        <w:tc>
          <w:tcPr>
            <w:tcW w:w="1631" w:type="dxa"/>
            <w:tcBorders>
              <w:left w:val="single" w:sz="4" w:space="0" w:color="auto"/>
              <w:bottom w:val="nil"/>
              <w:right w:val="single" w:sz="4" w:space="0" w:color="auto"/>
            </w:tcBorders>
          </w:tcPr>
          <w:p w14:paraId="68C81DF8"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6032B252" w14:textId="77777777" w:rsidR="00C25B75" w:rsidRPr="005A6FE6" w:rsidDel="00160622" w:rsidRDefault="00C25B75" w:rsidP="00FB286E">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13EFDDF7" w14:textId="77777777" w:rsidR="00C25B75" w:rsidRPr="005A6FE6" w:rsidDel="00160622" w:rsidRDefault="00C25B75" w:rsidP="00FB286E">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74230EF7"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0020974" w14:textId="77777777" w:rsidR="00C25B75" w:rsidRPr="005A6FE6" w:rsidDel="00160622" w:rsidRDefault="00C25B75" w:rsidP="00FB286E">
            <w:pPr>
              <w:pStyle w:val="TAC"/>
            </w:pPr>
            <w:r w:rsidRPr="005A6FE6">
              <w:t>803</w:t>
            </w:r>
          </w:p>
        </w:tc>
        <w:tc>
          <w:tcPr>
            <w:tcW w:w="1172" w:type="dxa"/>
            <w:tcBorders>
              <w:top w:val="single" w:sz="4" w:space="0" w:color="auto"/>
              <w:left w:val="nil"/>
              <w:bottom w:val="single" w:sz="4" w:space="0" w:color="auto"/>
              <w:right w:val="single" w:sz="4" w:space="0" w:color="auto"/>
            </w:tcBorders>
          </w:tcPr>
          <w:p w14:paraId="69315405" w14:textId="77777777" w:rsidR="00C25B75" w:rsidRPr="005A6FE6" w:rsidDel="00160622" w:rsidRDefault="00C25B75" w:rsidP="00FB286E">
            <w:pPr>
              <w:pStyle w:val="TAC"/>
              <w:rPr>
                <w:lang w:eastAsia="ko-KR"/>
              </w:rPr>
            </w:pPr>
            <w:r w:rsidRPr="005A6FE6">
              <w:t>-50</w:t>
            </w:r>
          </w:p>
        </w:tc>
        <w:tc>
          <w:tcPr>
            <w:tcW w:w="749" w:type="dxa"/>
            <w:tcBorders>
              <w:top w:val="single" w:sz="4" w:space="0" w:color="auto"/>
              <w:left w:val="nil"/>
              <w:bottom w:val="single" w:sz="4" w:space="0" w:color="auto"/>
              <w:right w:val="single" w:sz="4" w:space="0" w:color="auto"/>
            </w:tcBorders>
            <w:noWrap/>
          </w:tcPr>
          <w:p w14:paraId="24713C74" w14:textId="77777777" w:rsidR="00C25B75" w:rsidRPr="005A6FE6" w:rsidDel="00160622" w:rsidRDefault="00C25B75" w:rsidP="00FB286E">
            <w:pPr>
              <w:pStyle w:val="TAC"/>
              <w:rPr>
                <w:lang w:eastAsia="ko-KR"/>
              </w:rPr>
            </w:pPr>
            <w:r w:rsidRPr="005A6FE6">
              <w:t>1</w:t>
            </w:r>
          </w:p>
        </w:tc>
        <w:tc>
          <w:tcPr>
            <w:tcW w:w="1228" w:type="dxa"/>
            <w:tcBorders>
              <w:top w:val="single" w:sz="4" w:space="0" w:color="auto"/>
              <w:left w:val="nil"/>
              <w:bottom w:val="single" w:sz="4" w:space="0" w:color="auto"/>
              <w:right w:val="single" w:sz="4" w:space="0" w:color="auto"/>
            </w:tcBorders>
            <w:noWrap/>
          </w:tcPr>
          <w:p w14:paraId="2729006A" w14:textId="77777777" w:rsidR="00C25B75" w:rsidRPr="005A6FE6" w:rsidRDefault="00C25B75" w:rsidP="00FB286E">
            <w:pPr>
              <w:pStyle w:val="TAC"/>
            </w:pPr>
          </w:p>
        </w:tc>
      </w:tr>
      <w:tr w:rsidR="00C25B75" w:rsidRPr="005A6FE6" w14:paraId="62E1B632" w14:textId="77777777" w:rsidTr="00FB286E">
        <w:trPr>
          <w:trHeight w:val="188"/>
          <w:jc w:val="center"/>
        </w:trPr>
        <w:tc>
          <w:tcPr>
            <w:tcW w:w="1631" w:type="dxa"/>
            <w:tcBorders>
              <w:left w:val="single" w:sz="4" w:space="0" w:color="auto"/>
              <w:bottom w:val="nil"/>
              <w:right w:val="single" w:sz="4" w:space="0" w:color="auto"/>
            </w:tcBorders>
          </w:tcPr>
          <w:p w14:paraId="396D58FE"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32FBD706" w14:textId="77777777" w:rsidR="00C25B75" w:rsidRPr="005A6FE6" w:rsidDel="00160622" w:rsidRDefault="00C25B75" w:rsidP="00FB286E">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0274D75A" w14:textId="77777777" w:rsidR="00C25B75" w:rsidRPr="005A6FE6" w:rsidDel="00160622" w:rsidRDefault="00C25B75" w:rsidP="00FB286E">
            <w:pPr>
              <w:pStyle w:val="TAC"/>
            </w:pPr>
            <w:r w:rsidRPr="005A6FE6">
              <w:t>2570</w:t>
            </w:r>
          </w:p>
        </w:tc>
        <w:tc>
          <w:tcPr>
            <w:tcW w:w="310" w:type="dxa"/>
            <w:tcBorders>
              <w:top w:val="single" w:sz="4" w:space="0" w:color="auto"/>
              <w:left w:val="nil"/>
              <w:bottom w:val="single" w:sz="4" w:space="0" w:color="auto"/>
              <w:right w:val="single" w:sz="4" w:space="0" w:color="auto"/>
            </w:tcBorders>
            <w:vAlign w:val="center"/>
          </w:tcPr>
          <w:p w14:paraId="577646D3"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F87F028" w14:textId="77777777" w:rsidR="00C25B75" w:rsidRPr="005A6FE6" w:rsidDel="00160622" w:rsidRDefault="00C25B75" w:rsidP="00FB286E">
            <w:pPr>
              <w:pStyle w:val="TAC"/>
            </w:pPr>
            <w:r w:rsidRPr="005A6FE6">
              <w:t>2575</w:t>
            </w:r>
          </w:p>
        </w:tc>
        <w:tc>
          <w:tcPr>
            <w:tcW w:w="1172" w:type="dxa"/>
            <w:tcBorders>
              <w:top w:val="single" w:sz="4" w:space="0" w:color="auto"/>
              <w:left w:val="nil"/>
              <w:bottom w:val="single" w:sz="4" w:space="0" w:color="auto"/>
              <w:right w:val="single" w:sz="4" w:space="0" w:color="auto"/>
            </w:tcBorders>
          </w:tcPr>
          <w:p w14:paraId="4D1527C4" w14:textId="77777777" w:rsidR="00C25B75" w:rsidRPr="005A6FE6" w:rsidDel="00160622" w:rsidRDefault="00C25B75" w:rsidP="00FB286E">
            <w:pPr>
              <w:pStyle w:val="TAC"/>
              <w:rPr>
                <w:lang w:eastAsia="ko-KR"/>
              </w:rPr>
            </w:pPr>
            <w:r w:rsidRPr="005A6FE6">
              <w:t>+1.6</w:t>
            </w:r>
          </w:p>
        </w:tc>
        <w:tc>
          <w:tcPr>
            <w:tcW w:w="749" w:type="dxa"/>
            <w:tcBorders>
              <w:top w:val="single" w:sz="4" w:space="0" w:color="auto"/>
              <w:left w:val="nil"/>
              <w:bottom w:val="single" w:sz="4" w:space="0" w:color="auto"/>
              <w:right w:val="single" w:sz="4" w:space="0" w:color="auto"/>
            </w:tcBorders>
            <w:noWrap/>
          </w:tcPr>
          <w:p w14:paraId="3FA36025" w14:textId="77777777" w:rsidR="00C25B75" w:rsidRPr="005A6FE6" w:rsidDel="00160622" w:rsidRDefault="00C25B75" w:rsidP="00FB286E">
            <w:pPr>
              <w:pStyle w:val="TAC"/>
              <w:rPr>
                <w:lang w:eastAsia="ko-KR"/>
              </w:rPr>
            </w:pPr>
            <w:r w:rsidRPr="005A6FE6">
              <w:t>5</w:t>
            </w:r>
          </w:p>
        </w:tc>
        <w:tc>
          <w:tcPr>
            <w:tcW w:w="1228" w:type="dxa"/>
            <w:tcBorders>
              <w:top w:val="single" w:sz="4" w:space="0" w:color="auto"/>
              <w:left w:val="nil"/>
              <w:bottom w:val="single" w:sz="4" w:space="0" w:color="auto"/>
              <w:right w:val="single" w:sz="4" w:space="0" w:color="auto"/>
            </w:tcBorders>
            <w:noWrap/>
          </w:tcPr>
          <w:p w14:paraId="79AC5264" w14:textId="77777777" w:rsidR="00C25B75" w:rsidRPr="005A6FE6" w:rsidRDefault="00C25B75" w:rsidP="00FB286E">
            <w:pPr>
              <w:pStyle w:val="TAC"/>
            </w:pPr>
            <w:r w:rsidRPr="005A6FE6">
              <w:t xml:space="preserve">5, 6, </w:t>
            </w:r>
            <w:r w:rsidRPr="005A6FE6">
              <w:rPr>
                <w:lang w:eastAsia="ko-KR"/>
              </w:rPr>
              <w:t>7</w:t>
            </w:r>
          </w:p>
        </w:tc>
      </w:tr>
      <w:tr w:rsidR="00C25B75" w:rsidRPr="005A6FE6" w14:paraId="4945CB3D" w14:textId="77777777" w:rsidTr="00FB286E">
        <w:trPr>
          <w:trHeight w:val="188"/>
          <w:jc w:val="center"/>
        </w:trPr>
        <w:tc>
          <w:tcPr>
            <w:tcW w:w="1631" w:type="dxa"/>
            <w:tcBorders>
              <w:left w:val="single" w:sz="4" w:space="0" w:color="auto"/>
              <w:bottom w:val="nil"/>
              <w:right w:val="single" w:sz="4" w:space="0" w:color="auto"/>
            </w:tcBorders>
          </w:tcPr>
          <w:p w14:paraId="08177D5A"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0830895D" w14:textId="77777777" w:rsidR="00C25B75" w:rsidRPr="005A6FE6" w:rsidDel="00160622" w:rsidRDefault="00C25B75" w:rsidP="00FB286E">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491279F2" w14:textId="77777777" w:rsidR="00C25B75" w:rsidRPr="005A6FE6" w:rsidDel="00160622" w:rsidRDefault="00C25B75" w:rsidP="00FB286E">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64DD057D"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E287EAE" w14:textId="77777777" w:rsidR="00C25B75" w:rsidRPr="005A6FE6" w:rsidDel="00160622" w:rsidRDefault="00C25B75" w:rsidP="00FB286E">
            <w:pPr>
              <w:pStyle w:val="TAC"/>
            </w:pPr>
            <w:r w:rsidRPr="005A6FE6">
              <w:t>2595</w:t>
            </w:r>
          </w:p>
        </w:tc>
        <w:tc>
          <w:tcPr>
            <w:tcW w:w="1172" w:type="dxa"/>
            <w:tcBorders>
              <w:top w:val="single" w:sz="4" w:space="0" w:color="auto"/>
              <w:left w:val="nil"/>
              <w:bottom w:val="single" w:sz="4" w:space="0" w:color="auto"/>
              <w:right w:val="single" w:sz="4" w:space="0" w:color="auto"/>
            </w:tcBorders>
          </w:tcPr>
          <w:p w14:paraId="42908CC3" w14:textId="77777777" w:rsidR="00C25B75" w:rsidRPr="005A6FE6" w:rsidDel="00160622" w:rsidRDefault="00C25B75" w:rsidP="00FB286E">
            <w:pPr>
              <w:pStyle w:val="TAC"/>
              <w:rPr>
                <w:lang w:eastAsia="ko-KR"/>
              </w:rPr>
            </w:pPr>
            <w:r w:rsidRPr="005A6FE6">
              <w:t>-15.5</w:t>
            </w:r>
          </w:p>
        </w:tc>
        <w:tc>
          <w:tcPr>
            <w:tcW w:w="749" w:type="dxa"/>
            <w:tcBorders>
              <w:top w:val="single" w:sz="4" w:space="0" w:color="auto"/>
              <w:left w:val="nil"/>
              <w:bottom w:val="single" w:sz="4" w:space="0" w:color="auto"/>
              <w:right w:val="single" w:sz="4" w:space="0" w:color="auto"/>
            </w:tcBorders>
            <w:noWrap/>
          </w:tcPr>
          <w:p w14:paraId="3E74ED7B" w14:textId="77777777" w:rsidR="00C25B75" w:rsidRPr="005A6FE6" w:rsidDel="00160622" w:rsidRDefault="00C25B75" w:rsidP="00FB286E">
            <w:pPr>
              <w:pStyle w:val="TAC"/>
              <w:rPr>
                <w:lang w:eastAsia="ko-KR"/>
              </w:rPr>
            </w:pPr>
            <w:r w:rsidRPr="005A6FE6">
              <w:t>5</w:t>
            </w:r>
          </w:p>
        </w:tc>
        <w:tc>
          <w:tcPr>
            <w:tcW w:w="1228" w:type="dxa"/>
            <w:tcBorders>
              <w:top w:val="single" w:sz="4" w:space="0" w:color="auto"/>
              <w:left w:val="nil"/>
              <w:bottom w:val="single" w:sz="4" w:space="0" w:color="auto"/>
              <w:right w:val="single" w:sz="4" w:space="0" w:color="auto"/>
            </w:tcBorders>
            <w:noWrap/>
          </w:tcPr>
          <w:p w14:paraId="26C75CF4" w14:textId="77777777" w:rsidR="00C25B75" w:rsidRPr="005A6FE6" w:rsidRDefault="00C25B75" w:rsidP="00FB286E">
            <w:pPr>
              <w:pStyle w:val="TAC"/>
            </w:pPr>
            <w:r w:rsidRPr="005A6FE6">
              <w:t>5, 6, 7</w:t>
            </w:r>
          </w:p>
        </w:tc>
      </w:tr>
      <w:tr w:rsidR="00C25B75" w:rsidRPr="005A6FE6" w14:paraId="66F11ECA" w14:textId="77777777" w:rsidTr="00FB286E">
        <w:trPr>
          <w:trHeight w:val="188"/>
          <w:jc w:val="center"/>
        </w:trPr>
        <w:tc>
          <w:tcPr>
            <w:tcW w:w="1631" w:type="dxa"/>
            <w:tcBorders>
              <w:left w:val="single" w:sz="4" w:space="0" w:color="auto"/>
              <w:bottom w:val="single" w:sz="4" w:space="0" w:color="auto"/>
              <w:right w:val="single" w:sz="4" w:space="0" w:color="auto"/>
            </w:tcBorders>
          </w:tcPr>
          <w:p w14:paraId="1592D1C2" w14:textId="77777777" w:rsidR="00C25B75" w:rsidRPr="005A6FE6" w:rsidRDefault="00C25B75" w:rsidP="00FB286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3C85B6D9" w14:textId="77777777" w:rsidR="00C25B75" w:rsidRPr="005A6FE6" w:rsidDel="00160622" w:rsidRDefault="00C25B75" w:rsidP="00FB286E">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70C48596" w14:textId="77777777" w:rsidR="00C25B75" w:rsidRPr="005A6FE6" w:rsidDel="00160622" w:rsidRDefault="00C25B75" w:rsidP="00FB286E">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3E45B4C4"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334A4FD" w14:textId="77777777" w:rsidR="00C25B75" w:rsidRPr="005A6FE6" w:rsidDel="00160622" w:rsidRDefault="00C25B75" w:rsidP="00FB286E">
            <w:pPr>
              <w:pStyle w:val="TAC"/>
            </w:pPr>
            <w:r w:rsidRPr="005A6FE6">
              <w:t>2620</w:t>
            </w:r>
          </w:p>
        </w:tc>
        <w:tc>
          <w:tcPr>
            <w:tcW w:w="1172" w:type="dxa"/>
            <w:tcBorders>
              <w:top w:val="single" w:sz="4" w:space="0" w:color="auto"/>
              <w:left w:val="nil"/>
              <w:bottom w:val="single" w:sz="4" w:space="0" w:color="auto"/>
              <w:right w:val="single" w:sz="4" w:space="0" w:color="auto"/>
            </w:tcBorders>
          </w:tcPr>
          <w:p w14:paraId="65AA32F5" w14:textId="77777777" w:rsidR="00C25B75" w:rsidRPr="005A6FE6" w:rsidDel="00160622" w:rsidRDefault="00C25B75" w:rsidP="00FB286E">
            <w:pPr>
              <w:pStyle w:val="TAC"/>
              <w:rPr>
                <w:lang w:eastAsia="ko-KR"/>
              </w:rPr>
            </w:pPr>
            <w:r w:rsidRPr="005A6FE6">
              <w:t>-40</w:t>
            </w:r>
          </w:p>
        </w:tc>
        <w:tc>
          <w:tcPr>
            <w:tcW w:w="749" w:type="dxa"/>
            <w:tcBorders>
              <w:top w:val="single" w:sz="4" w:space="0" w:color="auto"/>
              <w:left w:val="nil"/>
              <w:bottom w:val="single" w:sz="4" w:space="0" w:color="auto"/>
              <w:right w:val="single" w:sz="4" w:space="0" w:color="auto"/>
            </w:tcBorders>
            <w:noWrap/>
          </w:tcPr>
          <w:p w14:paraId="4D71D1EC" w14:textId="77777777" w:rsidR="00C25B75" w:rsidRPr="005A6FE6" w:rsidDel="00160622" w:rsidRDefault="00C25B75" w:rsidP="00FB286E">
            <w:pPr>
              <w:pStyle w:val="TAC"/>
              <w:rPr>
                <w:lang w:eastAsia="ko-KR"/>
              </w:rPr>
            </w:pPr>
            <w:r w:rsidRPr="005A6FE6">
              <w:t>1</w:t>
            </w:r>
          </w:p>
        </w:tc>
        <w:tc>
          <w:tcPr>
            <w:tcW w:w="1228" w:type="dxa"/>
            <w:tcBorders>
              <w:top w:val="single" w:sz="4" w:space="0" w:color="auto"/>
              <w:left w:val="nil"/>
              <w:bottom w:val="single" w:sz="4" w:space="0" w:color="auto"/>
              <w:right w:val="single" w:sz="4" w:space="0" w:color="auto"/>
            </w:tcBorders>
            <w:noWrap/>
          </w:tcPr>
          <w:p w14:paraId="228F1A4F" w14:textId="77777777" w:rsidR="00C25B75" w:rsidRPr="005A6FE6" w:rsidRDefault="00C25B75" w:rsidP="00FB286E">
            <w:pPr>
              <w:pStyle w:val="TAC"/>
            </w:pPr>
            <w:r w:rsidRPr="005A6FE6">
              <w:t xml:space="preserve">5, </w:t>
            </w:r>
            <w:r w:rsidRPr="005A6FE6">
              <w:rPr>
                <w:lang w:eastAsia="ko-KR"/>
              </w:rPr>
              <w:t>6</w:t>
            </w:r>
          </w:p>
        </w:tc>
      </w:tr>
      <w:tr w:rsidR="00C25B75" w:rsidRPr="005A6FE6" w14:paraId="3ADE325D"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4B372045" w14:textId="77777777" w:rsidR="00C25B75" w:rsidRPr="005A6FE6" w:rsidRDefault="00C25B75" w:rsidP="00FB286E">
            <w:pPr>
              <w:pStyle w:val="TAC"/>
            </w:pPr>
            <w:r w:rsidRPr="005A6FE6">
              <w:t>DC_28_n77</w:t>
            </w:r>
          </w:p>
        </w:tc>
        <w:tc>
          <w:tcPr>
            <w:tcW w:w="2864" w:type="dxa"/>
            <w:tcBorders>
              <w:top w:val="single" w:sz="4" w:space="0" w:color="auto"/>
              <w:left w:val="single" w:sz="4" w:space="0" w:color="auto"/>
              <w:bottom w:val="single" w:sz="4" w:space="0" w:color="auto"/>
              <w:right w:val="single" w:sz="4" w:space="0" w:color="auto"/>
            </w:tcBorders>
            <w:vAlign w:val="center"/>
          </w:tcPr>
          <w:p w14:paraId="1CDDDEB2"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6B50E29" w14:textId="77777777" w:rsidR="00C25B75" w:rsidRPr="005A6FE6" w:rsidDel="00160622" w:rsidRDefault="00C25B75" w:rsidP="00FB286E">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6AECF6E9"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FC93571" w14:textId="77777777" w:rsidR="00C25B75" w:rsidRPr="005A6FE6" w:rsidDel="00160622" w:rsidRDefault="00C25B75" w:rsidP="00FB286E">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05140001" w14:textId="77777777" w:rsidR="00C25B75" w:rsidRPr="005A6FE6" w:rsidDel="00160622" w:rsidRDefault="00C25B75" w:rsidP="00FB286E">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6B50D292"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6AB0B53" w14:textId="77777777" w:rsidR="00C25B75" w:rsidRPr="005A6FE6" w:rsidRDefault="00C25B75" w:rsidP="00FB286E">
            <w:pPr>
              <w:pStyle w:val="TAC"/>
            </w:pPr>
          </w:p>
        </w:tc>
      </w:tr>
      <w:tr w:rsidR="00C25B75" w:rsidRPr="005A6FE6" w14:paraId="4D989443" w14:textId="77777777" w:rsidTr="00FB286E">
        <w:trPr>
          <w:trHeight w:val="188"/>
          <w:jc w:val="center"/>
        </w:trPr>
        <w:tc>
          <w:tcPr>
            <w:tcW w:w="1631" w:type="dxa"/>
            <w:tcBorders>
              <w:left w:val="single" w:sz="4" w:space="0" w:color="auto"/>
              <w:bottom w:val="nil"/>
              <w:right w:val="single" w:sz="4" w:space="0" w:color="auto"/>
            </w:tcBorders>
          </w:tcPr>
          <w:p w14:paraId="793EF100"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EB07752"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2DE7B66" w14:textId="77777777" w:rsidR="00C25B75" w:rsidRPr="005A6FE6" w:rsidDel="00160622" w:rsidRDefault="00C25B75" w:rsidP="00FB286E">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3C30E693"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B0A6C2C" w14:textId="77777777" w:rsidR="00C25B75" w:rsidRPr="005A6FE6" w:rsidDel="00160622" w:rsidRDefault="00C25B75" w:rsidP="00FB286E">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19E49480"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121B509"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52AFF80" w14:textId="77777777" w:rsidR="00C25B75" w:rsidRPr="005A6FE6" w:rsidRDefault="00C25B75" w:rsidP="00FB286E">
            <w:pPr>
              <w:pStyle w:val="TAC"/>
            </w:pPr>
          </w:p>
        </w:tc>
      </w:tr>
      <w:tr w:rsidR="00C25B75" w:rsidRPr="005A6FE6" w14:paraId="4B0563E2" w14:textId="77777777" w:rsidTr="00FB286E">
        <w:trPr>
          <w:trHeight w:val="188"/>
          <w:jc w:val="center"/>
        </w:trPr>
        <w:tc>
          <w:tcPr>
            <w:tcW w:w="1631" w:type="dxa"/>
            <w:tcBorders>
              <w:left w:val="single" w:sz="4" w:space="0" w:color="auto"/>
              <w:bottom w:val="single" w:sz="4" w:space="0" w:color="auto"/>
              <w:right w:val="single" w:sz="4" w:space="0" w:color="auto"/>
            </w:tcBorders>
          </w:tcPr>
          <w:p w14:paraId="717CA21B"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563E8DB"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4E90DEB" w14:textId="77777777" w:rsidR="00C25B75" w:rsidRPr="005A6FE6" w:rsidDel="00160622" w:rsidRDefault="00C25B75"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2BC7F3F2" w14:textId="77777777" w:rsidR="00C25B75" w:rsidRPr="005A6FE6" w:rsidDel="00160622" w:rsidRDefault="00C25B75"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0E66341" w14:textId="77777777" w:rsidR="00C25B75" w:rsidRPr="005A6FE6" w:rsidDel="00160622" w:rsidRDefault="00C25B75"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17A9460" w14:textId="77777777" w:rsidR="00C25B75" w:rsidRPr="005A6FE6" w:rsidDel="00160622"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69ADF99" w14:textId="77777777" w:rsidR="00C25B75" w:rsidRPr="005A6FE6" w:rsidDel="00160622"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E80B751" w14:textId="77777777" w:rsidR="00C25B75" w:rsidRPr="005A6FE6" w:rsidRDefault="00C25B75" w:rsidP="00FB286E">
            <w:pPr>
              <w:pStyle w:val="TAC"/>
            </w:pPr>
            <w:r w:rsidRPr="005A6FE6">
              <w:t>3, 9</w:t>
            </w:r>
          </w:p>
        </w:tc>
      </w:tr>
      <w:tr w:rsidR="00C25B75" w:rsidRPr="005A6FE6" w14:paraId="65DB9675"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28D5BD8E" w14:textId="77777777" w:rsidR="00C25B75" w:rsidRPr="005A6FE6" w:rsidRDefault="00C25B75" w:rsidP="00FB286E">
            <w:pPr>
              <w:pStyle w:val="TAC"/>
            </w:pPr>
            <w:r w:rsidRPr="005A6FE6">
              <w:t>DC_28_n78</w:t>
            </w:r>
          </w:p>
        </w:tc>
        <w:tc>
          <w:tcPr>
            <w:tcW w:w="2864" w:type="dxa"/>
            <w:tcBorders>
              <w:top w:val="single" w:sz="4" w:space="0" w:color="auto"/>
              <w:left w:val="single" w:sz="4" w:space="0" w:color="auto"/>
              <w:bottom w:val="single" w:sz="4" w:space="0" w:color="auto"/>
              <w:right w:val="single" w:sz="4" w:space="0" w:color="auto"/>
            </w:tcBorders>
            <w:vAlign w:val="center"/>
          </w:tcPr>
          <w:p w14:paraId="2AD5AC01"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2347DC6" w14:textId="77777777" w:rsidR="00C25B75" w:rsidRPr="005A6FE6" w:rsidDel="00160622" w:rsidRDefault="00C25B75" w:rsidP="00FB286E">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12CA05DA"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B4F2567" w14:textId="77777777" w:rsidR="00C25B75" w:rsidRPr="005A6FE6" w:rsidDel="00160622" w:rsidRDefault="00C25B75" w:rsidP="00FB286E">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565ADCDF" w14:textId="77777777" w:rsidR="00C25B75" w:rsidRPr="005A6FE6" w:rsidDel="00160622" w:rsidRDefault="00C25B75" w:rsidP="00FB286E">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76D84BF9"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2E77E0D" w14:textId="77777777" w:rsidR="00C25B75" w:rsidRPr="005A6FE6" w:rsidRDefault="00C25B75" w:rsidP="00FB286E">
            <w:pPr>
              <w:pStyle w:val="TAC"/>
            </w:pPr>
          </w:p>
        </w:tc>
      </w:tr>
      <w:tr w:rsidR="00C25B75" w:rsidRPr="005A6FE6" w14:paraId="5A2FEDB5" w14:textId="77777777" w:rsidTr="00FB286E">
        <w:trPr>
          <w:trHeight w:val="188"/>
          <w:jc w:val="center"/>
        </w:trPr>
        <w:tc>
          <w:tcPr>
            <w:tcW w:w="1631" w:type="dxa"/>
            <w:tcBorders>
              <w:left w:val="single" w:sz="4" w:space="0" w:color="auto"/>
              <w:bottom w:val="nil"/>
              <w:right w:val="single" w:sz="4" w:space="0" w:color="auto"/>
            </w:tcBorders>
          </w:tcPr>
          <w:p w14:paraId="3427E943"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A2C723F"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627E2F6" w14:textId="77777777" w:rsidR="00C25B75" w:rsidRPr="005A6FE6" w:rsidDel="00160622" w:rsidRDefault="00C25B75" w:rsidP="00FB286E">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133AA573"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BE9FB74" w14:textId="77777777" w:rsidR="00C25B75" w:rsidRPr="005A6FE6" w:rsidDel="00160622" w:rsidRDefault="00C25B75" w:rsidP="00FB286E">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6A606056"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E5CC339"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7BA1E7A" w14:textId="77777777" w:rsidR="00C25B75" w:rsidRPr="005A6FE6" w:rsidRDefault="00C25B75" w:rsidP="00FB286E">
            <w:pPr>
              <w:pStyle w:val="TAC"/>
            </w:pPr>
          </w:p>
        </w:tc>
      </w:tr>
      <w:tr w:rsidR="00C25B75" w:rsidRPr="005A6FE6" w14:paraId="2C3EF7C9" w14:textId="77777777" w:rsidTr="00FB286E">
        <w:trPr>
          <w:trHeight w:val="188"/>
          <w:jc w:val="center"/>
        </w:trPr>
        <w:tc>
          <w:tcPr>
            <w:tcW w:w="1631" w:type="dxa"/>
            <w:tcBorders>
              <w:left w:val="single" w:sz="4" w:space="0" w:color="auto"/>
              <w:bottom w:val="single" w:sz="4" w:space="0" w:color="auto"/>
              <w:right w:val="single" w:sz="4" w:space="0" w:color="auto"/>
            </w:tcBorders>
          </w:tcPr>
          <w:p w14:paraId="7BBF2C37"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01036A9"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90DD4D3" w14:textId="77777777" w:rsidR="00C25B75" w:rsidRPr="005A6FE6" w:rsidDel="00160622" w:rsidRDefault="00C25B75"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62AA7DFD" w14:textId="77777777" w:rsidR="00C25B75" w:rsidRPr="005A6FE6" w:rsidDel="00160622" w:rsidRDefault="00C25B75"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41B03CDC" w14:textId="77777777" w:rsidR="00C25B75" w:rsidRPr="005A6FE6" w:rsidDel="00160622" w:rsidRDefault="00C25B75"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211B979E" w14:textId="77777777" w:rsidR="00C25B75" w:rsidRPr="005A6FE6" w:rsidDel="00160622"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A945E1E" w14:textId="77777777" w:rsidR="00C25B75" w:rsidRPr="005A6FE6" w:rsidDel="00160622"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8EB76F1" w14:textId="77777777" w:rsidR="00C25B75" w:rsidRPr="005A6FE6" w:rsidRDefault="00C25B75" w:rsidP="00FB286E">
            <w:pPr>
              <w:pStyle w:val="TAC"/>
            </w:pPr>
            <w:r w:rsidRPr="005A6FE6">
              <w:t>3</w:t>
            </w:r>
          </w:p>
        </w:tc>
      </w:tr>
      <w:tr w:rsidR="00C25B75" w:rsidRPr="005A6FE6" w14:paraId="5CE384B7"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06B493A5" w14:textId="77777777" w:rsidR="00C25B75" w:rsidRPr="005A6FE6" w:rsidRDefault="00C25B75" w:rsidP="00FB286E">
            <w:pPr>
              <w:pStyle w:val="TAC"/>
            </w:pPr>
            <w:r w:rsidRPr="005A6FE6">
              <w:t>DC_28_n79</w:t>
            </w:r>
          </w:p>
        </w:tc>
        <w:tc>
          <w:tcPr>
            <w:tcW w:w="2864" w:type="dxa"/>
            <w:tcBorders>
              <w:top w:val="single" w:sz="4" w:space="0" w:color="auto"/>
              <w:left w:val="single" w:sz="4" w:space="0" w:color="auto"/>
              <w:bottom w:val="single" w:sz="4" w:space="0" w:color="auto"/>
              <w:right w:val="single" w:sz="4" w:space="0" w:color="auto"/>
            </w:tcBorders>
            <w:vAlign w:val="center"/>
          </w:tcPr>
          <w:p w14:paraId="5890C834"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55D53A0" w14:textId="77777777" w:rsidR="00C25B75" w:rsidRPr="005A6FE6" w:rsidDel="00160622" w:rsidRDefault="00C25B75" w:rsidP="00FB286E">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285DE7B6"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58EE8A4" w14:textId="77777777" w:rsidR="00C25B75" w:rsidRPr="005A6FE6" w:rsidDel="00160622" w:rsidRDefault="00C25B75" w:rsidP="00FB286E">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467FA5E8" w14:textId="77777777" w:rsidR="00C25B75" w:rsidRPr="005A6FE6" w:rsidDel="00160622" w:rsidRDefault="00C25B75" w:rsidP="00FB286E">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2A0C9651"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FEF5D85" w14:textId="77777777" w:rsidR="00C25B75" w:rsidRPr="005A6FE6" w:rsidRDefault="00C25B75" w:rsidP="00FB286E">
            <w:pPr>
              <w:pStyle w:val="TAC"/>
            </w:pPr>
          </w:p>
        </w:tc>
      </w:tr>
      <w:tr w:rsidR="00C25B75" w:rsidRPr="005A6FE6" w14:paraId="699D5E4A" w14:textId="77777777" w:rsidTr="00FB286E">
        <w:trPr>
          <w:trHeight w:val="188"/>
          <w:jc w:val="center"/>
        </w:trPr>
        <w:tc>
          <w:tcPr>
            <w:tcW w:w="1631" w:type="dxa"/>
            <w:tcBorders>
              <w:left w:val="single" w:sz="4" w:space="0" w:color="auto"/>
              <w:bottom w:val="nil"/>
              <w:right w:val="single" w:sz="4" w:space="0" w:color="auto"/>
            </w:tcBorders>
          </w:tcPr>
          <w:p w14:paraId="1F6752AC"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9DB636E"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0824FB9" w14:textId="77777777" w:rsidR="00C25B75" w:rsidRPr="005A6FE6" w:rsidDel="00160622" w:rsidRDefault="00C25B75" w:rsidP="00FB286E">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3239411A"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9835491" w14:textId="77777777" w:rsidR="00C25B75" w:rsidRPr="005A6FE6" w:rsidDel="00160622" w:rsidRDefault="00C25B75" w:rsidP="00FB286E">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1E501B84" w14:textId="77777777" w:rsidR="00C25B75" w:rsidRPr="005A6FE6" w:rsidDel="00160622" w:rsidRDefault="00C25B75" w:rsidP="00FB286E">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23C4C75"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E4DCC24" w14:textId="77777777" w:rsidR="00C25B75" w:rsidRPr="005A6FE6" w:rsidRDefault="00C25B75" w:rsidP="00FB286E">
            <w:pPr>
              <w:pStyle w:val="TAC"/>
            </w:pPr>
          </w:p>
        </w:tc>
      </w:tr>
      <w:tr w:rsidR="00C25B75" w:rsidRPr="005A6FE6" w14:paraId="1E52C6D3" w14:textId="77777777" w:rsidTr="00FB286E">
        <w:trPr>
          <w:trHeight w:val="188"/>
          <w:jc w:val="center"/>
        </w:trPr>
        <w:tc>
          <w:tcPr>
            <w:tcW w:w="1631" w:type="dxa"/>
            <w:tcBorders>
              <w:left w:val="single" w:sz="4" w:space="0" w:color="auto"/>
              <w:bottom w:val="single" w:sz="4" w:space="0" w:color="auto"/>
              <w:right w:val="single" w:sz="4" w:space="0" w:color="auto"/>
            </w:tcBorders>
          </w:tcPr>
          <w:p w14:paraId="55372C3A"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0A883C3"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BD3AFC0" w14:textId="77777777" w:rsidR="00C25B75" w:rsidRPr="005A6FE6" w:rsidDel="00160622" w:rsidRDefault="00C25B75"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230A1F69" w14:textId="77777777" w:rsidR="00C25B75" w:rsidRPr="005A6FE6" w:rsidDel="00160622" w:rsidRDefault="00C25B75"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5663BDA2" w14:textId="77777777" w:rsidR="00C25B75" w:rsidRPr="005A6FE6" w:rsidDel="00160622" w:rsidRDefault="00C25B75"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B6EDC6C" w14:textId="77777777" w:rsidR="00C25B75" w:rsidRPr="005A6FE6" w:rsidDel="00160622"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70AFCA3" w14:textId="77777777" w:rsidR="00C25B75" w:rsidRPr="005A6FE6" w:rsidDel="00160622"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B8AFE82" w14:textId="77777777" w:rsidR="00C25B75" w:rsidRPr="005A6FE6" w:rsidRDefault="00C25B75" w:rsidP="00FB286E">
            <w:pPr>
              <w:pStyle w:val="TAC"/>
            </w:pPr>
            <w:r w:rsidRPr="005A6FE6">
              <w:t>3, 9</w:t>
            </w:r>
          </w:p>
        </w:tc>
      </w:tr>
      <w:tr w:rsidR="00C25B75" w:rsidRPr="005A6FE6" w14:paraId="2FF34675"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68A26165" w14:textId="77777777" w:rsidR="00C25B75" w:rsidRPr="005A6FE6" w:rsidRDefault="00C25B75" w:rsidP="00FB286E">
            <w:pPr>
              <w:pStyle w:val="TAC"/>
            </w:pPr>
            <w:r w:rsidRPr="005A6FE6">
              <w:t>DC_</w:t>
            </w:r>
            <w:r w:rsidRPr="005A6FE6">
              <w:rPr>
                <w:rFonts w:eastAsia="MS Mincho"/>
              </w:rPr>
              <w:t>39</w:t>
            </w:r>
            <w:r w:rsidRPr="005A6FE6">
              <w:t>_n</w:t>
            </w:r>
            <w:r w:rsidRPr="005A6FE6">
              <w:rPr>
                <w:rFonts w:eastAsia="MS Mincho"/>
              </w:rPr>
              <w:t>41</w:t>
            </w:r>
          </w:p>
        </w:tc>
        <w:tc>
          <w:tcPr>
            <w:tcW w:w="2864" w:type="dxa"/>
            <w:tcBorders>
              <w:top w:val="single" w:sz="4" w:space="0" w:color="auto"/>
              <w:left w:val="single" w:sz="4" w:space="0" w:color="auto"/>
              <w:bottom w:val="single" w:sz="4" w:space="0" w:color="auto"/>
              <w:right w:val="single" w:sz="4" w:space="0" w:color="auto"/>
            </w:tcBorders>
          </w:tcPr>
          <w:p w14:paraId="387F4A3D"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64FEB3E" w14:textId="77777777" w:rsidR="00C25B75" w:rsidRPr="005A6FE6" w:rsidDel="00160622" w:rsidRDefault="00C25B75" w:rsidP="00FB286E">
            <w:pPr>
              <w:pStyle w:val="TAC"/>
            </w:pPr>
            <w:r w:rsidRPr="005A6FE6">
              <w:t>1805</w:t>
            </w:r>
          </w:p>
        </w:tc>
        <w:tc>
          <w:tcPr>
            <w:tcW w:w="310" w:type="dxa"/>
            <w:tcBorders>
              <w:top w:val="single" w:sz="4" w:space="0" w:color="auto"/>
              <w:left w:val="nil"/>
              <w:bottom w:val="single" w:sz="4" w:space="0" w:color="auto"/>
              <w:right w:val="single" w:sz="4" w:space="0" w:color="auto"/>
            </w:tcBorders>
            <w:vAlign w:val="center"/>
          </w:tcPr>
          <w:p w14:paraId="43005E46"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02D787A" w14:textId="77777777" w:rsidR="00C25B75" w:rsidRPr="005A6FE6" w:rsidDel="00160622" w:rsidRDefault="00C25B75" w:rsidP="00FB286E">
            <w:pPr>
              <w:pStyle w:val="TAC"/>
            </w:pPr>
            <w:r w:rsidRPr="005A6FE6">
              <w:t>1855</w:t>
            </w:r>
          </w:p>
        </w:tc>
        <w:tc>
          <w:tcPr>
            <w:tcW w:w="1172" w:type="dxa"/>
            <w:tcBorders>
              <w:top w:val="single" w:sz="4" w:space="0" w:color="auto"/>
              <w:left w:val="nil"/>
              <w:bottom w:val="single" w:sz="4" w:space="0" w:color="auto"/>
              <w:right w:val="single" w:sz="4" w:space="0" w:color="auto"/>
            </w:tcBorders>
          </w:tcPr>
          <w:p w14:paraId="6B739A03" w14:textId="77777777" w:rsidR="00C25B75" w:rsidRPr="005A6FE6" w:rsidDel="00160622" w:rsidRDefault="00C25B75" w:rsidP="00FB286E">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4CE8600C"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09B9976F" w14:textId="77777777" w:rsidR="00C25B75" w:rsidRPr="005A6FE6" w:rsidRDefault="00C25B75" w:rsidP="00FB286E">
            <w:pPr>
              <w:pStyle w:val="TAC"/>
            </w:pPr>
            <w:r w:rsidRPr="005A6FE6">
              <w:t>5</w:t>
            </w:r>
          </w:p>
        </w:tc>
      </w:tr>
      <w:tr w:rsidR="00C25B75" w:rsidRPr="005A6FE6" w14:paraId="17EDF914" w14:textId="77777777" w:rsidTr="00FB286E">
        <w:trPr>
          <w:trHeight w:val="188"/>
          <w:jc w:val="center"/>
        </w:trPr>
        <w:tc>
          <w:tcPr>
            <w:tcW w:w="1631" w:type="dxa"/>
            <w:tcBorders>
              <w:left w:val="single" w:sz="4" w:space="0" w:color="auto"/>
              <w:bottom w:val="single" w:sz="4" w:space="0" w:color="auto"/>
              <w:right w:val="single" w:sz="4" w:space="0" w:color="auto"/>
            </w:tcBorders>
          </w:tcPr>
          <w:p w14:paraId="22E2B4C5"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tcPr>
          <w:p w14:paraId="6E3DC13B"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522AE234" w14:textId="77777777" w:rsidR="00C25B75" w:rsidRPr="005A6FE6" w:rsidDel="00160622" w:rsidRDefault="00C25B75" w:rsidP="00FB286E">
            <w:pPr>
              <w:pStyle w:val="TAC"/>
            </w:pPr>
            <w:r w:rsidRPr="005A6FE6">
              <w:t>1855</w:t>
            </w:r>
          </w:p>
        </w:tc>
        <w:tc>
          <w:tcPr>
            <w:tcW w:w="310" w:type="dxa"/>
            <w:tcBorders>
              <w:top w:val="single" w:sz="4" w:space="0" w:color="auto"/>
              <w:left w:val="nil"/>
              <w:bottom w:val="single" w:sz="4" w:space="0" w:color="auto"/>
              <w:right w:val="single" w:sz="4" w:space="0" w:color="auto"/>
            </w:tcBorders>
            <w:vAlign w:val="center"/>
          </w:tcPr>
          <w:p w14:paraId="5234C2C6"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D21169F" w14:textId="77777777" w:rsidR="00C25B75" w:rsidRPr="005A6FE6" w:rsidDel="00160622" w:rsidRDefault="00C25B75" w:rsidP="00FB286E">
            <w:pPr>
              <w:pStyle w:val="TAC"/>
            </w:pPr>
            <w:r w:rsidRPr="005A6FE6">
              <w:t>1880</w:t>
            </w:r>
          </w:p>
        </w:tc>
        <w:tc>
          <w:tcPr>
            <w:tcW w:w="1172" w:type="dxa"/>
            <w:tcBorders>
              <w:top w:val="single" w:sz="4" w:space="0" w:color="auto"/>
              <w:left w:val="nil"/>
              <w:bottom w:val="single" w:sz="4" w:space="0" w:color="auto"/>
              <w:right w:val="single" w:sz="4" w:space="0" w:color="auto"/>
            </w:tcBorders>
          </w:tcPr>
          <w:p w14:paraId="096DB2CC" w14:textId="77777777" w:rsidR="00C25B75" w:rsidRPr="005A6FE6" w:rsidDel="00160622" w:rsidRDefault="00C25B75" w:rsidP="00FB286E">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5070F834" w14:textId="77777777" w:rsidR="00C25B75" w:rsidRPr="005A6FE6" w:rsidDel="00160622"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18EEB04B" w14:textId="77777777" w:rsidR="00C25B75" w:rsidRPr="005A6FE6" w:rsidRDefault="00C25B75" w:rsidP="00FB286E">
            <w:pPr>
              <w:pStyle w:val="TAC"/>
            </w:pPr>
            <w:r w:rsidRPr="005A6FE6">
              <w:t>5, 7, 19</w:t>
            </w:r>
          </w:p>
        </w:tc>
      </w:tr>
      <w:tr w:rsidR="00C25B75" w:rsidRPr="005A6FE6" w14:paraId="04707D85" w14:textId="77777777" w:rsidTr="00FB286E">
        <w:trPr>
          <w:trHeight w:val="188"/>
          <w:jc w:val="center"/>
        </w:trPr>
        <w:tc>
          <w:tcPr>
            <w:tcW w:w="1631" w:type="dxa"/>
            <w:tcBorders>
              <w:top w:val="single" w:sz="4" w:space="0" w:color="auto"/>
              <w:left w:val="single" w:sz="4" w:space="0" w:color="auto"/>
              <w:right w:val="single" w:sz="4" w:space="0" w:color="auto"/>
            </w:tcBorders>
          </w:tcPr>
          <w:p w14:paraId="1F7920DA" w14:textId="77777777" w:rsidR="00C25B75" w:rsidRPr="005A6FE6" w:rsidRDefault="00C25B75" w:rsidP="00FB286E">
            <w:pPr>
              <w:pStyle w:val="TAC"/>
            </w:pPr>
            <w:r w:rsidRPr="005A6FE6">
              <w:t>DC_39_n79</w:t>
            </w:r>
          </w:p>
        </w:tc>
        <w:tc>
          <w:tcPr>
            <w:tcW w:w="2864" w:type="dxa"/>
            <w:tcBorders>
              <w:top w:val="single" w:sz="4" w:space="0" w:color="auto"/>
              <w:left w:val="single" w:sz="4" w:space="0" w:color="auto"/>
              <w:bottom w:val="single" w:sz="4" w:space="0" w:color="auto"/>
              <w:right w:val="single" w:sz="4" w:space="0" w:color="auto"/>
            </w:tcBorders>
            <w:vAlign w:val="bottom"/>
          </w:tcPr>
          <w:p w14:paraId="04EE0199"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39BFF91D" w14:textId="77777777" w:rsidR="00C25B75" w:rsidRPr="005A6FE6" w:rsidDel="00160622" w:rsidRDefault="00C25B75" w:rsidP="00FB286E">
            <w:pPr>
              <w:pStyle w:val="TAC"/>
            </w:pPr>
            <w:r w:rsidRPr="005A6FE6">
              <w:t>1805</w:t>
            </w:r>
          </w:p>
        </w:tc>
        <w:tc>
          <w:tcPr>
            <w:tcW w:w="310" w:type="dxa"/>
            <w:tcBorders>
              <w:top w:val="single" w:sz="4" w:space="0" w:color="auto"/>
              <w:left w:val="nil"/>
              <w:bottom w:val="single" w:sz="4" w:space="0" w:color="auto"/>
              <w:right w:val="single" w:sz="4" w:space="0" w:color="auto"/>
            </w:tcBorders>
            <w:vAlign w:val="center"/>
          </w:tcPr>
          <w:p w14:paraId="14C49FA9"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62DCCDE" w14:textId="77777777" w:rsidR="00C25B75" w:rsidRPr="005A6FE6" w:rsidDel="00160622" w:rsidRDefault="00C25B75" w:rsidP="00FB286E">
            <w:pPr>
              <w:pStyle w:val="TAC"/>
            </w:pPr>
            <w:r w:rsidRPr="005A6FE6">
              <w:t>1855</w:t>
            </w:r>
          </w:p>
        </w:tc>
        <w:tc>
          <w:tcPr>
            <w:tcW w:w="1172" w:type="dxa"/>
            <w:tcBorders>
              <w:top w:val="single" w:sz="4" w:space="0" w:color="auto"/>
              <w:left w:val="nil"/>
              <w:bottom w:val="single" w:sz="4" w:space="0" w:color="auto"/>
              <w:right w:val="single" w:sz="4" w:space="0" w:color="auto"/>
            </w:tcBorders>
            <w:vAlign w:val="center"/>
          </w:tcPr>
          <w:p w14:paraId="36193C83" w14:textId="77777777" w:rsidR="00C25B75" w:rsidRPr="005A6FE6" w:rsidDel="00160622" w:rsidRDefault="00C25B75" w:rsidP="00FB286E">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01333B98" w14:textId="77777777" w:rsidR="00C25B75" w:rsidRPr="005A6FE6" w:rsidDel="00160622" w:rsidRDefault="00C25B75" w:rsidP="00FB286E">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581ED11" w14:textId="77777777" w:rsidR="00C25B75" w:rsidRPr="005A6FE6" w:rsidRDefault="00C25B75" w:rsidP="00FB286E">
            <w:pPr>
              <w:pStyle w:val="TAC"/>
            </w:pPr>
            <w:r w:rsidRPr="005A6FE6">
              <w:t>18</w:t>
            </w:r>
          </w:p>
        </w:tc>
      </w:tr>
      <w:tr w:rsidR="00C25B75" w:rsidRPr="005A6FE6" w14:paraId="3AFB540E" w14:textId="77777777" w:rsidTr="00FB286E">
        <w:trPr>
          <w:trHeight w:val="188"/>
          <w:jc w:val="center"/>
        </w:trPr>
        <w:tc>
          <w:tcPr>
            <w:tcW w:w="1631" w:type="dxa"/>
            <w:tcBorders>
              <w:left w:val="single" w:sz="4" w:space="0" w:color="auto"/>
              <w:bottom w:val="single" w:sz="4" w:space="0" w:color="auto"/>
              <w:right w:val="single" w:sz="4" w:space="0" w:color="auto"/>
            </w:tcBorders>
          </w:tcPr>
          <w:p w14:paraId="6A8C1C36" w14:textId="77777777" w:rsidR="00C25B75" w:rsidRPr="005A6FE6" w:rsidRDefault="00C25B75" w:rsidP="00FB286E">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C23315A"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D2910E1" w14:textId="77777777" w:rsidR="00C25B75" w:rsidRPr="005A6FE6" w:rsidDel="00160622" w:rsidRDefault="00C25B75" w:rsidP="00FB286E">
            <w:pPr>
              <w:pStyle w:val="TAC"/>
            </w:pPr>
            <w:r w:rsidRPr="005A6FE6">
              <w:t>1855</w:t>
            </w:r>
          </w:p>
        </w:tc>
        <w:tc>
          <w:tcPr>
            <w:tcW w:w="310" w:type="dxa"/>
            <w:tcBorders>
              <w:top w:val="single" w:sz="4" w:space="0" w:color="auto"/>
              <w:left w:val="nil"/>
              <w:bottom w:val="single" w:sz="4" w:space="0" w:color="auto"/>
              <w:right w:val="single" w:sz="4" w:space="0" w:color="auto"/>
            </w:tcBorders>
            <w:vAlign w:val="center"/>
          </w:tcPr>
          <w:p w14:paraId="7B7950A4"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81799A9" w14:textId="77777777" w:rsidR="00C25B75" w:rsidRPr="005A6FE6" w:rsidDel="00160622" w:rsidRDefault="00C25B75" w:rsidP="00FB286E">
            <w:pPr>
              <w:pStyle w:val="TAC"/>
            </w:pPr>
            <w:r w:rsidRPr="005A6FE6">
              <w:t>1880</w:t>
            </w:r>
          </w:p>
        </w:tc>
        <w:tc>
          <w:tcPr>
            <w:tcW w:w="1172" w:type="dxa"/>
            <w:tcBorders>
              <w:top w:val="single" w:sz="4" w:space="0" w:color="auto"/>
              <w:left w:val="nil"/>
              <w:bottom w:val="single" w:sz="4" w:space="0" w:color="auto"/>
              <w:right w:val="single" w:sz="4" w:space="0" w:color="auto"/>
            </w:tcBorders>
            <w:vAlign w:val="center"/>
          </w:tcPr>
          <w:p w14:paraId="3C6EF2CA" w14:textId="77777777" w:rsidR="00C25B75" w:rsidRPr="005A6FE6" w:rsidDel="00160622" w:rsidRDefault="00C25B75" w:rsidP="00FB286E">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0764F5BF" w14:textId="77777777" w:rsidR="00C25B75" w:rsidRPr="005A6FE6" w:rsidDel="00160622" w:rsidRDefault="00C25B75" w:rsidP="00FB286E">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47344301" w14:textId="77777777" w:rsidR="00C25B75" w:rsidRPr="005A6FE6" w:rsidRDefault="00C25B75" w:rsidP="00FB286E">
            <w:pPr>
              <w:pStyle w:val="TAC"/>
            </w:pPr>
            <w:r w:rsidRPr="005A6FE6">
              <w:t>18</w:t>
            </w:r>
          </w:p>
        </w:tc>
      </w:tr>
      <w:tr w:rsidR="00C25B75" w:rsidRPr="005A6FE6" w14:paraId="0ECB3D1A" w14:textId="77777777" w:rsidTr="00FB286E">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56D47CFE" w14:textId="77777777" w:rsidR="00C25B75" w:rsidRPr="005A6FE6" w:rsidRDefault="00C25B75" w:rsidP="00FB286E">
            <w:pPr>
              <w:pStyle w:val="TAC"/>
            </w:pPr>
            <w:r w:rsidRPr="005A6FE6">
              <w:t>DC_40_n78</w:t>
            </w:r>
          </w:p>
        </w:tc>
        <w:tc>
          <w:tcPr>
            <w:tcW w:w="2864" w:type="dxa"/>
            <w:tcBorders>
              <w:top w:val="single" w:sz="4" w:space="0" w:color="auto"/>
              <w:left w:val="nil"/>
              <w:bottom w:val="single" w:sz="4" w:space="0" w:color="auto"/>
              <w:right w:val="single" w:sz="4" w:space="0" w:color="auto"/>
            </w:tcBorders>
            <w:vAlign w:val="center"/>
          </w:tcPr>
          <w:p w14:paraId="30CC094C" w14:textId="77777777" w:rsidR="00C25B75" w:rsidRPr="005A6FE6" w:rsidDel="00160622" w:rsidRDefault="00C25B75" w:rsidP="00FB286E">
            <w:pPr>
              <w:pStyle w:val="TAL"/>
            </w:pPr>
            <w:r w:rsidRPr="005A6FE6">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1E8D671A" w14:textId="77777777" w:rsidR="00C25B75" w:rsidRPr="005A6FE6" w:rsidDel="00160622" w:rsidRDefault="00C25B75" w:rsidP="00FB286E">
            <w:pPr>
              <w:pStyle w:val="TAC"/>
            </w:pPr>
            <w:r w:rsidRPr="005A6FE6">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31B916A8" w14:textId="77777777" w:rsidR="00C25B75" w:rsidRPr="005A6FE6" w:rsidDel="00160622" w:rsidRDefault="00C25B75" w:rsidP="00FB286E">
            <w:pPr>
              <w:pStyle w:val="TAC"/>
            </w:pPr>
            <w:r w:rsidRPr="005A6FE6">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4A6E614" w14:textId="77777777" w:rsidR="00C25B75" w:rsidRPr="005A6FE6" w:rsidDel="00160622" w:rsidRDefault="00C25B75" w:rsidP="00FB286E">
            <w:pPr>
              <w:pStyle w:val="TAC"/>
            </w:pPr>
            <w:r w:rsidRPr="005A6FE6">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31D545D6" w14:textId="77777777" w:rsidR="00C25B75" w:rsidRPr="005A6FE6" w:rsidDel="00160622" w:rsidRDefault="00C25B75" w:rsidP="00FB286E">
            <w:pPr>
              <w:pStyle w:val="TAC"/>
            </w:pPr>
            <w:r w:rsidRPr="005A6FE6">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5DE501E6" w14:textId="77777777" w:rsidR="00C25B75" w:rsidRPr="005A6FE6" w:rsidDel="00160622" w:rsidRDefault="00C25B75" w:rsidP="00FB286E">
            <w:pPr>
              <w:pStyle w:val="TAC"/>
            </w:pPr>
            <w:r w:rsidRPr="005A6FE6">
              <w:rPr>
                <w:rFonts w:cs="Arial"/>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3586C89F" w14:textId="77777777" w:rsidR="00C25B75" w:rsidRPr="005A6FE6" w:rsidRDefault="00C25B75" w:rsidP="00FB286E">
            <w:pPr>
              <w:pStyle w:val="TAC"/>
            </w:pPr>
            <w:r w:rsidRPr="005A6FE6">
              <w:rPr>
                <w:rFonts w:cs="Arial"/>
                <w:color w:val="000000"/>
                <w:szCs w:val="18"/>
              </w:rPr>
              <w:t>3</w:t>
            </w:r>
          </w:p>
        </w:tc>
      </w:tr>
      <w:tr w:rsidR="00C25B75" w:rsidRPr="005A6FE6" w14:paraId="02E2B19E" w14:textId="77777777" w:rsidTr="00FB286E">
        <w:trPr>
          <w:trHeight w:val="188"/>
          <w:jc w:val="center"/>
        </w:trPr>
        <w:tc>
          <w:tcPr>
            <w:tcW w:w="1631" w:type="dxa"/>
            <w:tcBorders>
              <w:top w:val="nil"/>
              <w:left w:val="single" w:sz="4" w:space="0" w:color="auto"/>
              <w:bottom w:val="single" w:sz="4" w:space="0" w:color="auto"/>
              <w:right w:val="single" w:sz="4" w:space="0" w:color="auto"/>
            </w:tcBorders>
          </w:tcPr>
          <w:p w14:paraId="25F3D0E9" w14:textId="77777777" w:rsidR="00C25B75" w:rsidRPr="005A6FE6" w:rsidRDefault="00C25B75" w:rsidP="00FB286E">
            <w:pPr>
              <w:pStyle w:val="TAC"/>
            </w:pPr>
            <w:r w:rsidRPr="005A6FE6">
              <w:t>DC_40_n79</w:t>
            </w:r>
          </w:p>
        </w:tc>
        <w:tc>
          <w:tcPr>
            <w:tcW w:w="2864" w:type="dxa"/>
            <w:tcBorders>
              <w:top w:val="single" w:sz="4" w:space="0" w:color="auto"/>
              <w:left w:val="nil"/>
              <w:bottom w:val="single" w:sz="4" w:space="0" w:color="auto"/>
              <w:right w:val="single" w:sz="4" w:space="0" w:color="auto"/>
            </w:tcBorders>
          </w:tcPr>
          <w:p w14:paraId="15A2328B" w14:textId="77777777" w:rsidR="00C25B75" w:rsidRPr="005A6FE6" w:rsidDel="00160622" w:rsidRDefault="00C25B75" w:rsidP="00FB286E">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tcPr>
          <w:p w14:paraId="0A79C54F" w14:textId="77777777" w:rsidR="00C25B75" w:rsidRPr="005A6FE6" w:rsidDel="00160622" w:rsidRDefault="00C25B75" w:rsidP="00FB286E">
            <w:pPr>
              <w:pStyle w:val="TAC"/>
            </w:pPr>
            <w:r w:rsidRPr="005A6FE6">
              <w:t xml:space="preserve">1884.5 </w:t>
            </w:r>
          </w:p>
        </w:tc>
        <w:tc>
          <w:tcPr>
            <w:tcW w:w="310" w:type="dxa"/>
            <w:tcBorders>
              <w:top w:val="single" w:sz="4" w:space="0" w:color="auto"/>
              <w:left w:val="nil"/>
              <w:bottom w:val="single" w:sz="4" w:space="0" w:color="auto"/>
              <w:right w:val="single" w:sz="4" w:space="0" w:color="auto"/>
            </w:tcBorders>
          </w:tcPr>
          <w:p w14:paraId="7C930DC2" w14:textId="77777777" w:rsidR="00C25B75" w:rsidRPr="005A6FE6" w:rsidDel="00160622" w:rsidRDefault="00C25B75" w:rsidP="00FB286E">
            <w:pPr>
              <w:pStyle w:val="TAC"/>
            </w:pPr>
            <w:r w:rsidRPr="005A6FE6">
              <w:t xml:space="preserve">- </w:t>
            </w:r>
          </w:p>
        </w:tc>
        <w:tc>
          <w:tcPr>
            <w:tcW w:w="937" w:type="dxa"/>
            <w:tcBorders>
              <w:top w:val="single" w:sz="4" w:space="0" w:color="auto"/>
              <w:left w:val="nil"/>
              <w:bottom w:val="single" w:sz="4" w:space="0" w:color="auto"/>
              <w:right w:val="single" w:sz="4" w:space="0" w:color="auto"/>
            </w:tcBorders>
          </w:tcPr>
          <w:p w14:paraId="3083D62C" w14:textId="77777777" w:rsidR="00C25B75" w:rsidRPr="005A6FE6" w:rsidDel="00160622" w:rsidRDefault="00C25B75" w:rsidP="00FB286E">
            <w:pPr>
              <w:pStyle w:val="TAC"/>
            </w:pPr>
            <w:r w:rsidRPr="005A6FE6">
              <w:t xml:space="preserve">1915.7 </w:t>
            </w:r>
          </w:p>
        </w:tc>
        <w:tc>
          <w:tcPr>
            <w:tcW w:w="1172" w:type="dxa"/>
            <w:tcBorders>
              <w:top w:val="single" w:sz="4" w:space="0" w:color="auto"/>
              <w:left w:val="nil"/>
              <w:bottom w:val="single" w:sz="4" w:space="0" w:color="auto"/>
              <w:right w:val="single" w:sz="4" w:space="0" w:color="auto"/>
            </w:tcBorders>
          </w:tcPr>
          <w:p w14:paraId="4CBC11DA" w14:textId="77777777" w:rsidR="00C25B75" w:rsidRPr="005A6FE6" w:rsidDel="00160622" w:rsidRDefault="00C25B75" w:rsidP="00FB286E">
            <w:pPr>
              <w:pStyle w:val="TAC"/>
              <w:rPr>
                <w:lang w:eastAsia="ja-JP"/>
              </w:rPr>
            </w:pPr>
            <w:r w:rsidRPr="005A6FE6">
              <w:t>-41</w:t>
            </w:r>
          </w:p>
        </w:tc>
        <w:tc>
          <w:tcPr>
            <w:tcW w:w="749" w:type="dxa"/>
            <w:tcBorders>
              <w:top w:val="single" w:sz="4" w:space="0" w:color="auto"/>
              <w:left w:val="nil"/>
              <w:bottom w:val="single" w:sz="4" w:space="0" w:color="auto"/>
              <w:right w:val="single" w:sz="4" w:space="0" w:color="auto"/>
            </w:tcBorders>
            <w:noWrap/>
          </w:tcPr>
          <w:p w14:paraId="6605B70D" w14:textId="77777777" w:rsidR="00C25B75" w:rsidRPr="005A6FE6" w:rsidDel="00160622" w:rsidRDefault="00C25B75" w:rsidP="00FB286E">
            <w:pPr>
              <w:pStyle w:val="TAC"/>
              <w:rPr>
                <w:rFonts w:eastAsia="Yu Mincho"/>
                <w:lang w:eastAsia="ja-JP"/>
              </w:rPr>
            </w:pPr>
            <w:r w:rsidRPr="005A6FE6">
              <w:t>0.3</w:t>
            </w:r>
          </w:p>
        </w:tc>
        <w:tc>
          <w:tcPr>
            <w:tcW w:w="1228" w:type="dxa"/>
            <w:tcBorders>
              <w:top w:val="single" w:sz="4" w:space="0" w:color="auto"/>
              <w:left w:val="nil"/>
              <w:bottom w:val="single" w:sz="4" w:space="0" w:color="auto"/>
              <w:right w:val="single" w:sz="4" w:space="0" w:color="auto"/>
            </w:tcBorders>
            <w:noWrap/>
          </w:tcPr>
          <w:p w14:paraId="044C6C48" w14:textId="77777777" w:rsidR="00C25B75" w:rsidRPr="005A6FE6" w:rsidRDefault="00C25B75" w:rsidP="00FB286E">
            <w:pPr>
              <w:pStyle w:val="TAC"/>
              <w:rPr>
                <w:rFonts w:cs="Arial"/>
                <w:color w:val="000000"/>
                <w:szCs w:val="18"/>
              </w:rPr>
            </w:pPr>
            <w:r w:rsidRPr="005A6FE6">
              <w:t>3</w:t>
            </w:r>
          </w:p>
        </w:tc>
      </w:tr>
      <w:tr w:rsidR="00C25B75" w:rsidRPr="005A6FE6" w14:paraId="17852154"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4DC4BB5C" w14:textId="77777777" w:rsidR="00C25B75" w:rsidRPr="005A6FE6" w:rsidRDefault="00C25B75" w:rsidP="00FB286E">
            <w:pPr>
              <w:pStyle w:val="TAC"/>
            </w:pPr>
            <w:r w:rsidRPr="005A6FE6">
              <w:t>DC_41_n77</w:t>
            </w:r>
          </w:p>
        </w:tc>
        <w:tc>
          <w:tcPr>
            <w:tcW w:w="2864" w:type="dxa"/>
            <w:tcBorders>
              <w:top w:val="single" w:sz="4" w:space="0" w:color="auto"/>
              <w:left w:val="nil"/>
              <w:bottom w:val="single" w:sz="4" w:space="0" w:color="auto"/>
              <w:right w:val="single" w:sz="4" w:space="0" w:color="auto"/>
            </w:tcBorders>
            <w:vAlign w:val="center"/>
          </w:tcPr>
          <w:p w14:paraId="0F54A4C6"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D41FD12" w14:textId="77777777" w:rsidR="00C25B75" w:rsidRPr="005A6FE6" w:rsidDel="00160622" w:rsidRDefault="00C25B75" w:rsidP="00FB286E">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27967DC6" w14:textId="77777777" w:rsidR="00C25B75" w:rsidRPr="005A6FE6" w:rsidDel="00160622" w:rsidRDefault="00C25B75" w:rsidP="00FB286E">
            <w:pPr>
              <w:pStyle w:val="TAC"/>
            </w:pPr>
          </w:p>
        </w:tc>
        <w:tc>
          <w:tcPr>
            <w:tcW w:w="937" w:type="dxa"/>
            <w:tcBorders>
              <w:top w:val="single" w:sz="4" w:space="0" w:color="auto"/>
              <w:left w:val="nil"/>
              <w:bottom w:val="single" w:sz="4" w:space="0" w:color="auto"/>
              <w:right w:val="single" w:sz="4" w:space="0" w:color="auto"/>
            </w:tcBorders>
            <w:vAlign w:val="center"/>
          </w:tcPr>
          <w:p w14:paraId="5363CD6D" w14:textId="77777777" w:rsidR="00C25B75" w:rsidRPr="005A6FE6" w:rsidDel="00160622" w:rsidRDefault="00C25B75" w:rsidP="00FB286E">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36CCA6CA" w14:textId="77777777" w:rsidR="00C25B75" w:rsidRPr="005A6FE6" w:rsidDel="00160622"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64276534" w14:textId="77777777" w:rsidR="00C25B75" w:rsidRPr="005A6FE6" w:rsidDel="00160622"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6626337" w14:textId="77777777" w:rsidR="00C25B75" w:rsidRPr="005A6FE6" w:rsidRDefault="00C25B75" w:rsidP="00FB286E">
            <w:pPr>
              <w:pStyle w:val="TAC"/>
            </w:pPr>
            <w:r w:rsidRPr="005A6FE6">
              <w:t>3</w:t>
            </w:r>
          </w:p>
        </w:tc>
      </w:tr>
      <w:tr w:rsidR="00C25B75" w:rsidRPr="005A6FE6" w14:paraId="53BD3961"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695C6004" w14:textId="77777777" w:rsidR="00C25B75" w:rsidRPr="005A6FE6" w:rsidRDefault="00C25B75" w:rsidP="00FB286E">
            <w:pPr>
              <w:pStyle w:val="TAC"/>
            </w:pPr>
            <w:r w:rsidRPr="005A6FE6">
              <w:t>DC_41_n78</w:t>
            </w:r>
          </w:p>
        </w:tc>
        <w:tc>
          <w:tcPr>
            <w:tcW w:w="2864" w:type="dxa"/>
            <w:tcBorders>
              <w:top w:val="single" w:sz="4" w:space="0" w:color="auto"/>
              <w:left w:val="nil"/>
              <w:bottom w:val="single" w:sz="4" w:space="0" w:color="auto"/>
              <w:right w:val="single" w:sz="4" w:space="0" w:color="auto"/>
            </w:tcBorders>
            <w:vAlign w:val="bottom"/>
          </w:tcPr>
          <w:p w14:paraId="17DC64C1"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D11F7C8" w14:textId="77777777" w:rsidR="00C25B75" w:rsidRPr="005A6FE6" w:rsidDel="00160622" w:rsidRDefault="00C25B75" w:rsidP="00FB286E">
            <w:pPr>
              <w:pStyle w:val="TAC"/>
              <w:rPr>
                <w:rFonts w:eastAsia="Yu Mincho"/>
              </w:rPr>
            </w:pPr>
            <w:r w:rsidRPr="005A6FE6">
              <w:t>1884.5</w:t>
            </w:r>
          </w:p>
        </w:tc>
        <w:tc>
          <w:tcPr>
            <w:tcW w:w="310" w:type="dxa"/>
            <w:tcBorders>
              <w:top w:val="single" w:sz="4" w:space="0" w:color="auto"/>
              <w:left w:val="nil"/>
              <w:bottom w:val="single" w:sz="4" w:space="0" w:color="auto"/>
              <w:right w:val="single" w:sz="4" w:space="0" w:color="auto"/>
            </w:tcBorders>
            <w:vAlign w:val="center"/>
          </w:tcPr>
          <w:p w14:paraId="355BB249" w14:textId="77777777" w:rsidR="00C25B75" w:rsidRPr="005A6FE6" w:rsidDel="00160622" w:rsidRDefault="00C25B75" w:rsidP="00FB286E">
            <w:pPr>
              <w:pStyle w:val="TAC"/>
              <w:rPr>
                <w:rFonts w:eastAsia="Yu Mincho"/>
              </w:rPr>
            </w:pPr>
          </w:p>
        </w:tc>
        <w:tc>
          <w:tcPr>
            <w:tcW w:w="937" w:type="dxa"/>
            <w:tcBorders>
              <w:top w:val="single" w:sz="4" w:space="0" w:color="auto"/>
              <w:left w:val="nil"/>
              <w:bottom w:val="single" w:sz="4" w:space="0" w:color="auto"/>
              <w:right w:val="single" w:sz="4" w:space="0" w:color="auto"/>
            </w:tcBorders>
            <w:vAlign w:val="center"/>
          </w:tcPr>
          <w:p w14:paraId="19D37376" w14:textId="77777777" w:rsidR="00C25B75" w:rsidRPr="005A6FE6" w:rsidDel="00160622" w:rsidRDefault="00C25B75" w:rsidP="00FB286E">
            <w:pPr>
              <w:pStyle w:val="TAC"/>
              <w:rPr>
                <w:rFonts w:eastAsia="Yu Mincho"/>
              </w:rPr>
            </w:pPr>
            <w:r w:rsidRPr="005A6FE6">
              <w:t>1915.7</w:t>
            </w:r>
          </w:p>
        </w:tc>
        <w:tc>
          <w:tcPr>
            <w:tcW w:w="1172" w:type="dxa"/>
            <w:tcBorders>
              <w:top w:val="single" w:sz="4" w:space="0" w:color="auto"/>
              <w:left w:val="nil"/>
              <w:bottom w:val="single" w:sz="4" w:space="0" w:color="auto"/>
              <w:right w:val="single" w:sz="4" w:space="0" w:color="auto"/>
            </w:tcBorders>
            <w:vAlign w:val="center"/>
          </w:tcPr>
          <w:p w14:paraId="600140A5" w14:textId="77777777" w:rsidR="00C25B75" w:rsidRPr="005A6FE6" w:rsidDel="00160622"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B19DE6C" w14:textId="77777777" w:rsidR="00C25B75" w:rsidRPr="005A6FE6" w:rsidDel="00160622"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A769EF7" w14:textId="77777777" w:rsidR="00C25B75" w:rsidRPr="005A6FE6" w:rsidRDefault="00C25B75" w:rsidP="00FB286E">
            <w:pPr>
              <w:pStyle w:val="TAC"/>
            </w:pPr>
            <w:r w:rsidRPr="005A6FE6">
              <w:t>3</w:t>
            </w:r>
          </w:p>
        </w:tc>
      </w:tr>
      <w:tr w:rsidR="00C25B75" w:rsidRPr="005A6FE6" w14:paraId="7BA86261" w14:textId="77777777" w:rsidTr="00FB286E">
        <w:trPr>
          <w:trHeight w:val="188"/>
          <w:jc w:val="center"/>
        </w:trPr>
        <w:tc>
          <w:tcPr>
            <w:tcW w:w="1631" w:type="dxa"/>
            <w:tcBorders>
              <w:top w:val="single" w:sz="4" w:space="0" w:color="auto"/>
              <w:left w:val="single" w:sz="4" w:space="0" w:color="auto"/>
              <w:bottom w:val="nil"/>
              <w:right w:val="single" w:sz="4" w:space="0" w:color="auto"/>
            </w:tcBorders>
          </w:tcPr>
          <w:p w14:paraId="1D4F1B4D" w14:textId="77777777" w:rsidR="00C25B75" w:rsidRPr="005A6FE6" w:rsidRDefault="00C25B75" w:rsidP="00FB286E">
            <w:pPr>
              <w:pStyle w:val="TAC"/>
            </w:pPr>
            <w:r w:rsidRPr="005A6FE6">
              <w:t>DC_41_n79</w:t>
            </w:r>
          </w:p>
        </w:tc>
        <w:tc>
          <w:tcPr>
            <w:tcW w:w="2864" w:type="dxa"/>
            <w:tcBorders>
              <w:top w:val="single" w:sz="4" w:space="0" w:color="auto"/>
              <w:left w:val="nil"/>
              <w:bottom w:val="single" w:sz="4" w:space="0" w:color="auto"/>
              <w:right w:val="single" w:sz="4" w:space="0" w:color="auto"/>
            </w:tcBorders>
            <w:vAlign w:val="bottom"/>
          </w:tcPr>
          <w:p w14:paraId="7ED7235F" w14:textId="77777777" w:rsidR="00C25B75" w:rsidRPr="005A6FE6" w:rsidDel="00160622" w:rsidRDefault="00C25B75" w:rsidP="00FB286E">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E7501E1" w14:textId="77777777" w:rsidR="00C25B75" w:rsidRPr="005A6FE6" w:rsidDel="00160622" w:rsidRDefault="00C25B75" w:rsidP="00FB286E">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09D5CCB7" w14:textId="77777777" w:rsidR="00C25B75" w:rsidRPr="005A6FE6" w:rsidDel="00160622" w:rsidRDefault="00C25B75" w:rsidP="00FB286E">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A1B2FE4" w14:textId="77777777" w:rsidR="00C25B75" w:rsidRPr="005A6FE6" w:rsidDel="00160622" w:rsidRDefault="00C25B75" w:rsidP="00FB286E">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30092C80" w14:textId="77777777" w:rsidR="00C25B75" w:rsidRPr="005A6FE6" w:rsidDel="00160622" w:rsidRDefault="00C25B75" w:rsidP="00FB286E">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6AFCE8D7" w14:textId="77777777" w:rsidR="00C25B75" w:rsidRPr="005A6FE6" w:rsidDel="00160622" w:rsidRDefault="00C25B75" w:rsidP="00FB286E">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037D5EBE" w14:textId="77777777" w:rsidR="00C25B75" w:rsidRPr="005A6FE6" w:rsidRDefault="00C25B75" w:rsidP="00FB286E">
            <w:pPr>
              <w:pStyle w:val="TAC"/>
            </w:pPr>
            <w:r w:rsidRPr="005A6FE6">
              <w:t>3</w:t>
            </w:r>
          </w:p>
        </w:tc>
      </w:tr>
      <w:tr w:rsidR="00C25B75" w:rsidRPr="005A6FE6" w14:paraId="3E029B7A" w14:textId="77777777" w:rsidTr="00FB286E">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05D32EC2" w14:textId="77777777" w:rsidR="00C25B75" w:rsidRPr="005A6FE6" w:rsidRDefault="00C25B75" w:rsidP="00FB286E">
            <w:pPr>
              <w:pStyle w:val="TAC"/>
              <w:rPr>
                <w:lang w:eastAsia="ja-JP"/>
              </w:rPr>
            </w:pPr>
            <w:r w:rsidRPr="005A6FE6">
              <w:rPr>
                <w:lang w:eastAsia="ja-JP"/>
              </w:rPr>
              <w:t>DC</w:t>
            </w:r>
            <w:r w:rsidRPr="005A6FE6">
              <w:t>_48_</w:t>
            </w:r>
            <w:r w:rsidRPr="005A6FE6">
              <w:rPr>
                <w:lang w:eastAsia="ja-JP"/>
              </w:rPr>
              <w:t>n5</w:t>
            </w:r>
          </w:p>
        </w:tc>
        <w:tc>
          <w:tcPr>
            <w:tcW w:w="2864" w:type="dxa"/>
            <w:tcBorders>
              <w:top w:val="single" w:sz="4" w:space="0" w:color="auto"/>
              <w:left w:val="nil"/>
              <w:bottom w:val="single" w:sz="4" w:space="0" w:color="auto"/>
              <w:right w:val="single" w:sz="4" w:space="0" w:color="auto"/>
            </w:tcBorders>
            <w:vAlign w:val="center"/>
          </w:tcPr>
          <w:p w14:paraId="11B58459" w14:textId="77777777" w:rsidR="00C25B75" w:rsidRPr="005A6FE6" w:rsidDel="00160622" w:rsidRDefault="00C25B75" w:rsidP="00FB286E">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BA302D3" w14:textId="77777777" w:rsidR="00C25B75" w:rsidRPr="005A6FE6" w:rsidDel="00160622" w:rsidRDefault="00C25B75" w:rsidP="00FB286E">
            <w:pPr>
              <w:pStyle w:val="TAC"/>
            </w:pPr>
            <w:r w:rsidRPr="005A6FE6">
              <w:rPr>
                <w:lang w:eastAsia="ja-JP"/>
              </w:rPr>
              <w:t>1884.5</w:t>
            </w:r>
          </w:p>
        </w:tc>
        <w:tc>
          <w:tcPr>
            <w:tcW w:w="310" w:type="dxa"/>
            <w:tcBorders>
              <w:top w:val="single" w:sz="4" w:space="0" w:color="auto"/>
              <w:left w:val="nil"/>
              <w:bottom w:val="single" w:sz="4" w:space="0" w:color="auto"/>
              <w:right w:val="single" w:sz="4" w:space="0" w:color="auto"/>
            </w:tcBorders>
            <w:vAlign w:val="center"/>
          </w:tcPr>
          <w:p w14:paraId="37B05735" w14:textId="77777777" w:rsidR="00C25B75" w:rsidRPr="005A6FE6" w:rsidDel="00160622" w:rsidRDefault="00C25B75" w:rsidP="00FB286E">
            <w:pPr>
              <w:pStyle w:val="TAC"/>
            </w:pPr>
            <w:r w:rsidRPr="005A6FE6">
              <w:rPr>
                <w:lang w:eastAsia="ja-JP"/>
              </w:rPr>
              <w:t>-</w:t>
            </w:r>
          </w:p>
        </w:tc>
        <w:tc>
          <w:tcPr>
            <w:tcW w:w="937" w:type="dxa"/>
            <w:tcBorders>
              <w:top w:val="single" w:sz="4" w:space="0" w:color="auto"/>
              <w:left w:val="nil"/>
              <w:bottom w:val="single" w:sz="4" w:space="0" w:color="auto"/>
              <w:right w:val="single" w:sz="4" w:space="0" w:color="auto"/>
            </w:tcBorders>
            <w:vAlign w:val="center"/>
          </w:tcPr>
          <w:p w14:paraId="030E5E28" w14:textId="77777777" w:rsidR="00C25B75" w:rsidRPr="005A6FE6" w:rsidDel="00160622" w:rsidRDefault="00C25B75" w:rsidP="00FB286E">
            <w:pPr>
              <w:pStyle w:val="TAC"/>
            </w:pPr>
            <w:r w:rsidRPr="005A6FE6">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593EC619" w14:textId="77777777" w:rsidR="00C25B75" w:rsidRPr="005A6FE6" w:rsidDel="00160622" w:rsidRDefault="00C25B75" w:rsidP="00FB286E">
            <w:pPr>
              <w:pStyle w:val="TAC"/>
            </w:pPr>
            <w:r w:rsidRPr="005A6FE6">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842954F" w14:textId="77777777" w:rsidR="00C25B75" w:rsidRPr="005A6FE6" w:rsidDel="00160622" w:rsidRDefault="00C25B75" w:rsidP="00FB286E">
            <w:pPr>
              <w:pStyle w:val="TAC"/>
            </w:pPr>
            <w:r w:rsidRPr="005A6FE6">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D66DB95" w14:textId="77777777" w:rsidR="00C25B75" w:rsidRPr="005A6FE6" w:rsidRDefault="00C25B75" w:rsidP="00FB286E">
            <w:pPr>
              <w:pStyle w:val="TAC"/>
              <w:rPr>
                <w:lang w:eastAsia="ja-JP"/>
              </w:rPr>
            </w:pPr>
            <w:r w:rsidRPr="005A6FE6">
              <w:rPr>
                <w:lang w:eastAsia="ja-JP"/>
              </w:rPr>
              <w:t>3</w:t>
            </w:r>
          </w:p>
        </w:tc>
      </w:tr>
      <w:tr w:rsidR="00C25B75" w:rsidRPr="005A6FE6" w14:paraId="3D553FB9" w14:textId="77777777" w:rsidTr="00FB286E">
        <w:trPr>
          <w:trHeight w:val="188"/>
          <w:jc w:val="center"/>
        </w:trPr>
        <w:tc>
          <w:tcPr>
            <w:tcW w:w="9825" w:type="dxa"/>
            <w:gridSpan w:val="8"/>
            <w:tcBorders>
              <w:top w:val="single" w:sz="4" w:space="0" w:color="auto"/>
              <w:left w:val="single" w:sz="4" w:space="0" w:color="auto"/>
              <w:bottom w:val="single" w:sz="4" w:space="0" w:color="auto"/>
              <w:right w:val="single" w:sz="4" w:space="0" w:color="auto"/>
            </w:tcBorders>
            <w:vAlign w:val="center"/>
            <w:hideMark/>
          </w:tcPr>
          <w:p w14:paraId="05136194" w14:textId="77777777" w:rsidR="00C25B75" w:rsidRPr="005A6FE6" w:rsidRDefault="00C25B75" w:rsidP="00FB286E">
            <w:pPr>
              <w:pStyle w:val="TAN"/>
            </w:pPr>
            <w:r w:rsidRPr="005A6FE6">
              <w:lastRenderedPageBreak/>
              <w:t>NOTE 1:</w:t>
            </w:r>
            <w:r w:rsidRPr="005A6FE6">
              <w:tab/>
            </w:r>
            <w:proofErr w:type="spellStart"/>
            <w:r w:rsidRPr="005A6FE6">
              <w:t>F</w:t>
            </w:r>
            <w:r w:rsidRPr="005A6FE6">
              <w:rPr>
                <w:vertAlign w:val="subscript"/>
              </w:rPr>
              <w:t>DL_low</w:t>
            </w:r>
            <w:proofErr w:type="spellEnd"/>
            <w:r w:rsidRPr="005A6FE6">
              <w:t xml:space="preserve"> and </w:t>
            </w:r>
            <w:proofErr w:type="spellStart"/>
            <w:r w:rsidRPr="005A6FE6">
              <w:t>F</w:t>
            </w:r>
            <w:r w:rsidRPr="005A6FE6">
              <w:rPr>
                <w:vertAlign w:val="subscript"/>
              </w:rPr>
              <w:t>DL_high</w:t>
            </w:r>
            <w:proofErr w:type="spellEnd"/>
            <w:r w:rsidRPr="005A6FE6">
              <w:t xml:space="preserve"> refer to each frequency band specified in Table 5.5-1 in TS 36.101 [5] or in Table 5.2-1 in TS 38.101-1 [2].</w:t>
            </w:r>
          </w:p>
          <w:p w14:paraId="53931E77" w14:textId="77777777" w:rsidR="00C25B75" w:rsidRPr="005A6FE6" w:rsidRDefault="00C25B75" w:rsidP="00FB286E">
            <w:pPr>
              <w:pStyle w:val="TAN"/>
              <w:rPr>
                <w:rFonts w:cs="Arial"/>
              </w:rPr>
            </w:pPr>
            <w:r w:rsidRPr="005A6FE6">
              <w:rPr>
                <w:rFonts w:cs="Arial"/>
              </w:rPr>
              <w:t>NOTE</w:t>
            </w:r>
            <w:r w:rsidRPr="005A6FE6">
              <w:rPr>
                <w:rFonts w:eastAsia="Malgun Gothic" w:cs="Arial"/>
              </w:rPr>
              <w:t xml:space="preserve"> </w:t>
            </w:r>
            <w:r w:rsidRPr="005A6FE6">
              <w:rPr>
                <w:rFonts w:cs="Arial"/>
                <w:lang w:eastAsia="ja-JP"/>
              </w:rPr>
              <w:t>2</w:t>
            </w:r>
            <w:r w:rsidRPr="005A6FE6">
              <w:rPr>
                <w:rFonts w:cs="Arial"/>
              </w:rPr>
              <w:t>:</w:t>
            </w:r>
            <w:r w:rsidRPr="005A6FE6">
              <w:rPr>
                <w:rFonts w:cs="Arial"/>
              </w:rPr>
              <w:tab/>
              <w:t>As exceptions, measurements with a level up to the applicable requirements defined in Table 6.6.3.1-2</w:t>
            </w:r>
            <w:r w:rsidRPr="005A6FE6">
              <w:t xml:space="preserve"> in TS 36.101 [5] and Table 6.5.3.1-2 in TS 38.101-1 [2]</w:t>
            </w:r>
            <w:r w:rsidRPr="005A6FE6">
              <w:rPr>
                <w:rFonts w:cs="Arial"/>
              </w:rPr>
              <w:t xml:space="preserve"> are permitted for each assigned carrier used in the measurement due to 2</w:t>
            </w:r>
            <w:r w:rsidRPr="005A6FE6">
              <w:rPr>
                <w:rFonts w:cs="Arial"/>
                <w:vertAlign w:val="superscript"/>
              </w:rPr>
              <w:t>nd</w:t>
            </w:r>
            <w:r w:rsidRPr="005A6FE6">
              <w:rPr>
                <w:rFonts w:cs="Arial"/>
              </w:rPr>
              <w:t>, 3</w:t>
            </w:r>
            <w:r w:rsidRPr="005A6FE6">
              <w:rPr>
                <w:rFonts w:cs="Arial"/>
                <w:vertAlign w:val="superscript"/>
              </w:rPr>
              <w:t>rd</w:t>
            </w:r>
            <w:r w:rsidRPr="005A6FE6">
              <w:rPr>
                <w:rFonts w:cs="Arial"/>
              </w:rPr>
              <w:t>, 4</w:t>
            </w:r>
            <w:r w:rsidRPr="005A6FE6">
              <w:rPr>
                <w:rFonts w:cs="Arial"/>
                <w:vertAlign w:val="superscript"/>
              </w:rPr>
              <w:t>th</w:t>
            </w:r>
            <w:r w:rsidRPr="005A6FE6">
              <w:rPr>
                <w:rFonts w:cs="Arial"/>
              </w:rPr>
              <w:t xml:space="preserve"> or 5</w:t>
            </w:r>
            <w:r w:rsidRPr="005A6FE6">
              <w:rPr>
                <w:rFonts w:cs="Arial"/>
                <w:vertAlign w:val="superscript"/>
              </w:rPr>
              <w:t>th</w:t>
            </w:r>
            <w:r w:rsidRPr="005A6FE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A6FE6">
              <w:rPr>
                <w:rFonts w:cs="Arial"/>
                <w:vertAlign w:val="subscript"/>
              </w:rPr>
              <w:t>CRB</w:t>
            </w:r>
            <w:r w:rsidRPr="005A6FE6">
              <w:rPr>
                <w:rFonts w:cs="Arial"/>
              </w:rPr>
              <w:t xml:space="preserve"> x 180 kHz), where N is 2, 3, 4, 5 for the 2</w:t>
            </w:r>
            <w:r w:rsidRPr="005A6FE6">
              <w:rPr>
                <w:rFonts w:cs="Arial"/>
                <w:vertAlign w:val="superscript"/>
              </w:rPr>
              <w:t>nd</w:t>
            </w:r>
            <w:r w:rsidRPr="005A6FE6">
              <w:rPr>
                <w:rFonts w:cs="Arial"/>
              </w:rPr>
              <w:t>, 3</w:t>
            </w:r>
            <w:r w:rsidRPr="005A6FE6">
              <w:rPr>
                <w:rFonts w:cs="Arial"/>
                <w:vertAlign w:val="superscript"/>
              </w:rPr>
              <w:t>rd</w:t>
            </w:r>
            <w:r w:rsidRPr="005A6FE6">
              <w:rPr>
                <w:rFonts w:cs="Arial"/>
              </w:rPr>
              <w:t>, 4</w:t>
            </w:r>
            <w:r w:rsidRPr="005A6FE6">
              <w:rPr>
                <w:rFonts w:cs="Arial"/>
                <w:vertAlign w:val="superscript"/>
              </w:rPr>
              <w:t>th</w:t>
            </w:r>
            <w:r w:rsidRPr="005A6FE6">
              <w:rPr>
                <w:rFonts w:cs="Arial"/>
              </w:rPr>
              <w:t xml:space="preserve"> or 5</w:t>
            </w:r>
            <w:r w:rsidRPr="005A6FE6">
              <w:rPr>
                <w:rFonts w:cs="Arial"/>
                <w:vertAlign w:val="superscript"/>
              </w:rPr>
              <w:t>th</w:t>
            </w:r>
            <w:r w:rsidRPr="005A6FE6">
              <w:rPr>
                <w:rFonts w:cs="Arial"/>
              </w:rPr>
              <w:t xml:space="preserve"> harmonic respectively. The exception is allowed if the measurement bandwidth (MBW) totally or partially overlaps the overall exception interval.</w:t>
            </w:r>
          </w:p>
          <w:p w14:paraId="4E04A1CF" w14:textId="77777777" w:rsidR="00C25B75" w:rsidRPr="005A6FE6" w:rsidRDefault="00C25B75" w:rsidP="00FB286E">
            <w:pPr>
              <w:pStyle w:val="TAN"/>
              <w:rPr>
                <w:rFonts w:eastAsia="Malgun Gothic" w:cs="Arial"/>
              </w:rPr>
            </w:pPr>
            <w:r w:rsidRPr="005A6FE6">
              <w:rPr>
                <w:rFonts w:cs="Arial"/>
                <w:kern w:val="2"/>
              </w:rPr>
              <w:t xml:space="preserve">NOTE </w:t>
            </w:r>
            <w:r w:rsidRPr="005A6FE6">
              <w:rPr>
                <w:rFonts w:eastAsia="Malgun Gothic" w:cs="Arial"/>
                <w:kern w:val="2"/>
              </w:rPr>
              <w:t>3</w:t>
            </w:r>
            <w:r w:rsidRPr="005A6FE6">
              <w:rPr>
                <w:rFonts w:cs="Arial"/>
                <w:lang w:eastAsia="ja-JP"/>
              </w:rPr>
              <w:t>:</w:t>
            </w:r>
            <w:r w:rsidRPr="005A6FE6">
              <w:rPr>
                <w:rFonts w:cs="Arial"/>
                <w:lang w:eastAsia="ja-JP"/>
              </w:rPr>
              <w:tab/>
              <w:t>Applicable when co-existence with PHS system operating in 1884.5 - 1915.7 MHz</w:t>
            </w:r>
          </w:p>
          <w:p w14:paraId="22C04F3A" w14:textId="77777777" w:rsidR="00C25B75" w:rsidRPr="005A6FE6" w:rsidRDefault="00C25B75" w:rsidP="00FB286E">
            <w:pPr>
              <w:pStyle w:val="TAN"/>
              <w:rPr>
                <w:rFonts w:cs="Arial"/>
                <w:lang w:eastAsia="ja-JP"/>
              </w:rPr>
            </w:pPr>
            <w:r w:rsidRPr="005A6FE6">
              <w:rPr>
                <w:rFonts w:cs="Arial"/>
                <w:lang w:eastAsia="ja-JP"/>
              </w:rPr>
              <w:t xml:space="preserve">NOTE </w:t>
            </w:r>
            <w:r w:rsidRPr="005A6FE6">
              <w:rPr>
                <w:rFonts w:eastAsia="Malgun Gothic" w:cs="Arial"/>
              </w:rPr>
              <w:t>4</w:t>
            </w:r>
            <w:r w:rsidRPr="005A6FE6">
              <w:rPr>
                <w:rFonts w:cs="Arial"/>
                <w:lang w:eastAsia="ja-JP"/>
              </w:rPr>
              <w:t>:</w:t>
            </w:r>
            <w:r w:rsidRPr="005A6FE6">
              <w:rPr>
                <w:rFonts w:cs="Arial"/>
                <w:lang w:eastAsia="ja-JP"/>
              </w:rPr>
              <w:tab/>
              <w:t>Void.</w:t>
            </w:r>
          </w:p>
          <w:p w14:paraId="46AC336B" w14:textId="77777777" w:rsidR="00C25B75" w:rsidRPr="005A6FE6" w:rsidRDefault="00C25B75" w:rsidP="00FB286E">
            <w:pPr>
              <w:pStyle w:val="TAN"/>
              <w:rPr>
                <w:rFonts w:cs="Arial"/>
              </w:rPr>
            </w:pPr>
            <w:r w:rsidRPr="005A6FE6">
              <w:rPr>
                <w:rFonts w:cs="Arial"/>
              </w:rPr>
              <w:t xml:space="preserve">NOTE </w:t>
            </w:r>
            <w:r w:rsidRPr="005A6FE6">
              <w:rPr>
                <w:rFonts w:cs="Arial"/>
                <w:lang w:eastAsia="ja-JP"/>
              </w:rPr>
              <w:t>5</w:t>
            </w:r>
            <w:r w:rsidRPr="005A6FE6">
              <w:rPr>
                <w:rFonts w:cs="Arial"/>
              </w:rPr>
              <w:t>:</w:t>
            </w:r>
            <w:r w:rsidRPr="005A6FE6">
              <w:rPr>
                <w:rFonts w:cs="Arial"/>
              </w:rPr>
              <w:tab/>
              <w:t>These requirements also apply for the frequency ranges that are less than F</w:t>
            </w:r>
            <w:r w:rsidRPr="005A6FE6">
              <w:rPr>
                <w:rFonts w:cs="Arial"/>
                <w:vertAlign w:val="subscript"/>
              </w:rPr>
              <w:t>OOB</w:t>
            </w:r>
            <w:r w:rsidRPr="005A6FE6">
              <w:rPr>
                <w:rFonts w:cs="Arial"/>
              </w:rPr>
              <w:t xml:space="preserve"> (MHz) in Table 6.6.3.1-1, Table 6.6.3.1A-1 </w:t>
            </w:r>
            <w:r w:rsidRPr="005A6FE6">
              <w:t xml:space="preserve">in TS 36.101 [5] or in Table 6.5.3.1-1 in TS 38.101-1 [2] </w:t>
            </w:r>
            <w:r w:rsidRPr="005A6FE6">
              <w:rPr>
                <w:rFonts w:cs="Arial"/>
              </w:rPr>
              <w:t>from the edge of the channel bandwidth.</w:t>
            </w:r>
          </w:p>
          <w:p w14:paraId="573D776C" w14:textId="77777777" w:rsidR="00C25B75" w:rsidRPr="005A6FE6" w:rsidRDefault="00C25B75" w:rsidP="00FB286E">
            <w:pPr>
              <w:pStyle w:val="TAN"/>
              <w:rPr>
                <w:rFonts w:cs="Arial"/>
              </w:rPr>
            </w:pPr>
            <w:r w:rsidRPr="005A6FE6">
              <w:rPr>
                <w:rFonts w:cs="Arial"/>
              </w:rPr>
              <w:t>NOTE 6:</w:t>
            </w:r>
            <w:r w:rsidRPr="005A6FE6">
              <w:tab/>
            </w:r>
            <w:r w:rsidRPr="005A6FE6">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C1B451F" w14:textId="77777777" w:rsidR="00C25B75" w:rsidRPr="005A6FE6" w:rsidRDefault="00C25B75" w:rsidP="00FB286E">
            <w:pPr>
              <w:pStyle w:val="TAN"/>
              <w:rPr>
                <w:rFonts w:cs="Arial"/>
              </w:rPr>
            </w:pPr>
            <w:r w:rsidRPr="005A6FE6">
              <w:rPr>
                <w:rFonts w:cs="Arial"/>
              </w:rPr>
              <w:t>NOTE 7:</w:t>
            </w:r>
            <w:r w:rsidRPr="005A6FE6">
              <w:tab/>
            </w:r>
            <w:r w:rsidRPr="005A6FE6">
              <w:rPr>
                <w:rFonts w:cs="Arial"/>
              </w:rPr>
              <w:t>For these adjacent bands, the emission limit could imply risk of harmful interference to UE(s) operating in the protected operating band.</w:t>
            </w:r>
          </w:p>
          <w:p w14:paraId="6D379CC3" w14:textId="77777777" w:rsidR="00C25B75" w:rsidRPr="005A6FE6" w:rsidRDefault="00C25B75" w:rsidP="00FB286E">
            <w:pPr>
              <w:pStyle w:val="TAN"/>
              <w:rPr>
                <w:rFonts w:cs="Arial"/>
              </w:rPr>
            </w:pPr>
            <w:r w:rsidRPr="005A6FE6">
              <w:rPr>
                <w:rFonts w:cs="Arial"/>
              </w:rPr>
              <w:t>NOTE 8:</w:t>
            </w:r>
            <w:r w:rsidRPr="005A6FE6">
              <w:tab/>
            </w:r>
            <w:r w:rsidRPr="005A6FE6">
              <w:rPr>
                <w:lang w:eastAsia="ja-JP"/>
              </w:rPr>
              <w:t>Void.</w:t>
            </w:r>
          </w:p>
          <w:p w14:paraId="0985D144" w14:textId="77777777" w:rsidR="00C25B75" w:rsidRPr="005A6FE6" w:rsidRDefault="00C25B75" w:rsidP="00FB286E">
            <w:pPr>
              <w:pStyle w:val="TAN"/>
              <w:rPr>
                <w:rFonts w:cs="Arial"/>
              </w:rPr>
            </w:pPr>
            <w:r w:rsidRPr="005A6FE6">
              <w:rPr>
                <w:rFonts w:cs="Arial"/>
              </w:rPr>
              <w:t>NOTE 9:</w:t>
            </w:r>
            <w:r w:rsidRPr="005A6FE6">
              <w:tab/>
            </w:r>
            <w:r w:rsidRPr="005A6FE6">
              <w:rPr>
                <w:rFonts w:cs="Arial"/>
              </w:rPr>
              <w:t xml:space="preserve">Applicable when the assigned E-UTRA or NR carrier is confined within 718 MHz and 748 MHz and when the channel bandwidth used is 5 or 10 </w:t>
            </w:r>
            <w:proofErr w:type="spellStart"/>
            <w:r w:rsidRPr="005A6FE6">
              <w:rPr>
                <w:rFonts w:cs="Arial"/>
              </w:rPr>
              <w:t>MHz.</w:t>
            </w:r>
            <w:proofErr w:type="spellEnd"/>
          </w:p>
          <w:p w14:paraId="6DB9CAE2" w14:textId="77777777" w:rsidR="00C25B75" w:rsidRPr="005A6FE6" w:rsidRDefault="00C25B75" w:rsidP="00FB286E">
            <w:pPr>
              <w:pStyle w:val="TAN"/>
              <w:rPr>
                <w:rFonts w:cs="Arial"/>
              </w:rPr>
            </w:pPr>
            <w:r w:rsidRPr="005A6FE6">
              <w:rPr>
                <w:rFonts w:cs="Arial"/>
              </w:rPr>
              <w:t>NOTE 10:</w:t>
            </w:r>
            <w:r w:rsidRPr="005A6FE6">
              <w:tab/>
            </w:r>
            <w:r w:rsidRPr="005A6FE6">
              <w:rPr>
                <w:rFonts w:cs="Arial"/>
              </w:rPr>
              <w:t xml:space="preserve">As exceptions, measurements with a level up to the applicable requirement of -38 </w:t>
            </w:r>
            <w:proofErr w:type="spellStart"/>
            <w:r w:rsidRPr="005A6FE6">
              <w:rPr>
                <w:rFonts w:cs="Arial"/>
              </w:rPr>
              <w:t>dBm</w:t>
            </w:r>
            <w:proofErr w:type="spellEnd"/>
            <w:r w:rsidRPr="005A6FE6">
              <w:rPr>
                <w:rFonts w:cs="Arial"/>
              </w:rPr>
              <w:t>/MHz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BA92E40" w14:textId="77777777" w:rsidR="00C25B75" w:rsidRPr="005A6FE6" w:rsidRDefault="00C25B75" w:rsidP="00FB286E">
            <w:pPr>
              <w:pStyle w:val="TAN"/>
              <w:rPr>
                <w:rFonts w:cs="Arial"/>
              </w:rPr>
            </w:pPr>
            <w:r w:rsidRPr="005A6FE6">
              <w:rPr>
                <w:rFonts w:cs="Arial"/>
              </w:rPr>
              <w:t>NOTE 11:</w:t>
            </w:r>
            <w:r w:rsidRPr="005A6FE6">
              <w:tab/>
            </w:r>
            <w:r w:rsidRPr="005A6FE6">
              <w:rPr>
                <w:rFonts w:cs="Arial"/>
              </w:rPr>
              <w:t xml:space="preserve">As exceptions, measurements with a level up to the applicable requirement of -36 </w:t>
            </w:r>
            <w:proofErr w:type="spellStart"/>
            <w:r w:rsidRPr="005A6FE6">
              <w:rPr>
                <w:rFonts w:cs="Arial"/>
              </w:rPr>
              <w:t>dBm</w:t>
            </w:r>
            <w:proofErr w:type="spellEnd"/>
            <w:r w:rsidRPr="005A6FE6">
              <w:rPr>
                <w:rFonts w:cs="Arial"/>
              </w:rPr>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4600153" w14:textId="77777777" w:rsidR="00C25B75" w:rsidRPr="005A6FE6" w:rsidRDefault="00C25B75" w:rsidP="00FB286E">
            <w:pPr>
              <w:pStyle w:val="TAN"/>
              <w:rPr>
                <w:rFonts w:cs="Arial"/>
                <w:lang w:eastAsia="ja-JP"/>
              </w:rPr>
            </w:pPr>
            <w:r w:rsidRPr="005A6FE6">
              <w:rPr>
                <w:rFonts w:cs="Arial"/>
                <w:lang w:eastAsia="ja-JP"/>
              </w:rPr>
              <w:t>NOTE 12:</w:t>
            </w:r>
            <w:r w:rsidRPr="005A6FE6">
              <w:tab/>
            </w:r>
            <w:r w:rsidRPr="005A6FE6">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5A6FE6">
              <w:rPr>
                <w:rFonts w:cs="Arial"/>
                <w:lang w:eastAsia="ja-JP"/>
              </w:rPr>
              <w:t>RB</w:t>
            </w:r>
            <w:r w:rsidRPr="005A6FE6">
              <w:rPr>
                <w:rFonts w:cs="Arial"/>
                <w:vertAlign w:val="subscript"/>
                <w:lang w:eastAsia="ja-JP"/>
              </w:rPr>
              <w:t>start</w:t>
            </w:r>
            <w:proofErr w:type="spellEnd"/>
            <w:r w:rsidRPr="005A6FE6">
              <w:rPr>
                <w:rFonts w:cs="Arial"/>
                <w:lang w:eastAsia="ja-JP"/>
              </w:rPr>
              <w:t xml:space="preserve"> &gt; 3.</w:t>
            </w:r>
          </w:p>
          <w:p w14:paraId="221FB036" w14:textId="77777777" w:rsidR="00C25B75" w:rsidRPr="005A6FE6" w:rsidRDefault="00C25B75" w:rsidP="00FB286E">
            <w:pPr>
              <w:pStyle w:val="TAN"/>
              <w:rPr>
                <w:rFonts w:eastAsia="MS Mincho" w:cs="Arial"/>
                <w:lang w:eastAsia="ja-JP"/>
              </w:rPr>
            </w:pPr>
            <w:r w:rsidRPr="005A6FE6">
              <w:rPr>
                <w:rFonts w:cs="Arial"/>
              </w:rPr>
              <w:t>NOTE 13:</w:t>
            </w:r>
            <w:r w:rsidRPr="005A6FE6">
              <w:rPr>
                <w:rFonts w:cs="Arial"/>
              </w:rPr>
              <w:tab/>
              <w:t>Void.</w:t>
            </w:r>
          </w:p>
          <w:p w14:paraId="34B7C030" w14:textId="77777777" w:rsidR="00C25B75" w:rsidRPr="005A6FE6" w:rsidRDefault="00C25B75" w:rsidP="00FB286E">
            <w:pPr>
              <w:pStyle w:val="TAN"/>
              <w:rPr>
                <w:rFonts w:cs="Arial"/>
              </w:rPr>
            </w:pPr>
            <w:r w:rsidRPr="005A6FE6">
              <w:rPr>
                <w:rFonts w:cs="Arial"/>
              </w:rPr>
              <w:t>NOTE 14:</w:t>
            </w:r>
            <w:r w:rsidRPr="005A6FE6">
              <w:rPr>
                <w:rFonts w:cs="Arial"/>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5A6FE6">
              <w:rPr>
                <w:rFonts w:cs="Arial"/>
              </w:rPr>
              <w:t>RB</w:t>
            </w:r>
            <w:r w:rsidRPr="005A6FE6">
              <w:rPr>
                <w:rFonts w:cs="Arial"/>
                <w:vertAlign w:val="subscript"/>
              </w:rPr>
              <w:t>start</w:t>
            </w:r>
            <w:proofErr w:type="spellEnd"/>
            <w:r w:rsidRPr="005A6FE6">
              <w:rPr>
                <w:rFonts w:cs="Arial"/>
              </w:rPr>
              <w:t xml:space="preserve"> &gt; 1 and </w:t>
            </w:r>
            <w:proofErr w:type="spellStart"/>
            <w:r w:rsidRPr="005A6FE6">
              <w:rPr>
                <w:rFonts w:cs="Arial"/>
              </w:rPr>
              <w:t>RB</w:t>
            </w:r>
            <w:r w:rsidRPr="005A6FE6">
              <w:rPr>
                <w:rFonts w:cs="Arial"/>
                <w:vertAlign w:val="subscript"/>
              </w:rPr>
              <w:t>start</w:t>
            </w:r>
            <w:proofErr w:type="spellEnd"/>
            <w:r w:rsidRPr="005A6FE6">
              <w:rPr>
                <w:rFonts w:cs="Arial"/>
              </w:rPr>
              <w:t xml:space="preserve"> &lt; 48.</w:t>
            </w:r>
          </w:p>
          <w:p w14:paraId="0854D09A" w14:textId="77777777" w:rsidR="00C25B75" w:rsidRPr="005A6FE6" w:rsidRDefault="00C25B75" w:rsidP="00FB286E">
            <w:pPr>
              <w:pStyle w:val="TAN"/>
              <w:rPr>
                <w:rFonts w:eastAsia="MS Mincho" w:cs="Arial"/>
              </w:rPr>
            </w:pPr>
            <w:r w:rsidRPr="005A6FE6">
              <w:rPr>
                <w:rFonts w:cs="Arial"/>
              </w:rPr>
              <w:t xml:space="preserve">NOTE </w:t>
            </w:r>
            <w:r w:rsidRPr="005A6FE6">
              <w:rPr>
                <w:rFonts w:eastAsia="MS Mincho" w:cs="Arial"/>
              </w:rPr>
              <w:t>15</w:t>
            </w:r>
            <w:r w:rsidRPr="005A6FE6">
              <w:rPr>
                <w:rFonts w:cs="Arial"/>
              </w:rPr>
              <w:t>:</w:t>
            </w:r>
            <w:r w:rsidRPr="005A6FE6">
              <w:rPr>
                <w:rFonts w:cs="Arial"/>
              </w:rPr>
              <w:tab/>
              <w:t>Void.</w:t>
            </w:r>
          </w:p>
          <w:p w14:paraId="38D34B49" w14:textId="77777777" w:rsidR="00C25B75" w:rsidRPr="005A6FE6" w:rsidRDefault="00C25B75" w:rsidP="00FB286E">
            <w:pPr>
              <w:pStyle w:val="TAN"/>
              <w:rPr>
                <w:rFonts w:cs="Arial"/>
              </w:rPr>
            </w:pPr>
            <w:r w:rsidRPr="005A6FE6">
              <w:rPr>
                <w:rFonts w:cs="Arial"/>
              </w:rPr>
              <w:t>NOTE 16:</w:t>
            </w:r>
            <w:r w:rsidRPr="005A6FE6">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CFBF0DC" w14:textId="77777777" w:rsidR="00C25B75" w:rsidRPr="005A6FE6" w:rsidRDefault="00C25B75" w:rsidP="00FB286E">
            <w:pPr>
              <w:pStyle w:val="TAN"/>
              <w:rPr>
                <w:rFonts w:cs="Arial"/>
              </w:rPr>
            </w:pPr>
            <w:r w:rsidRPr="005A6FE6">
              <w:rPr>
                <w:rFonts w:cs="Arial"/>
              </w:rPr>
              <w:t>NOTE 17:</w:t>
            </w:r>
            <w:r w:rsidRPr="005A6FE6">
              <w:rPr>
                <w:rFonts w:cs="Arial"/>
              </w:rPr>
              <w:tab/>
              <w:t xml:space="preserve">This requirement is applicable in the case of a 10 MHz E-UTRA or NR carrier confined within 703 MHz and 733 MHz, otherwise the requirement of -25 </w:t>
            </w:r>
            <w:proofErr w:type="spellStart"/>
            <w:r w:rsidRPr="005A6FE6">
              <w:rPr>
                <w:rFonts w:cs="Arial"/>
              </w:rPr>
              <w:t>dBm</w:t>
            </w:r>
            <w:proofErr w:type="spellEnd"/>
            <w:r w:rsidRPr="005A6FE6">
              <w:rPr>
                <w:rFonts w:cs="Arial"/>
              </w:rPr>
              <w:t xml:space="preserve"> with a measurement bandwidth of 8 MHz applies.</w:t>
            </w:r>
          </w:p>
          <w:p w14:paraId="0853EA63" w14:textId="77777777" w:rsidR="00C25B75" w:rsidRPr="005A6FE6" w:rsidRDefault="00C25B75" w:rsidP="00FB286E">
            <w:pPr>
              <w:pStyle w:val="TAN"/>
              <w:rPr>
                <w:rFonts w:cs="Arial"/>
              </w:rPr>
            </w:pPr>
            <w:r w:rsidRPr="005A6FE6">
              <w:rPr>
                <w:rFonts w:cs="Arial"/>
              </w:rPr>
              <w:t>NOTE 18:</w:t>
            </w:r>
            <w:r w:rsidRPr="005A6FE6">
              <w:rPr>
                <w:rFonts w:cs="Arial"/>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5A6FE6">
              <w:rPr>
                <w:rFonts w:cs="Arial"/>
              </w:rPr>
              <w:t>MHz.</w:t>
            </w:r>
            <w:proofErr w:type="spellEnd"/>
          </w:p>
          <w:p w14:paraId="16538FDD" w14:textId="77777777" w:rsidR="00C25B75" w:rsidRPr="005A6FE6" w:rsidRDefault="00C25B75" w:rsidP="00FB286E">
            <w:pPr>
              <w:pStyle w:val="TAN"/>
              <w:rPr>
                <w:rFonts w:cs="Arial"/>
              </w:rPr>
            </w:pPr>
            <w:r w:rsidRPr="005A6FE6">
              <w:rPr>
                <w:rFonts w:cs="Arial"/>
              </w:rPr>
              <w:t>NOTE 19:</w:t>
            </w:r>
            <w:r w:rsidRPr="005A6FE6">
              <w:rPr>
                <w:rFonts w:cs="Arial"/>
              </w:rPr>
              <w:tab/>
              <w:t>Void.</w:t>
            </w:r>
          </w:p>
          <w:p w14:paraId="1EC2D818" w14:textId="77777777" w:rsidR="00C25B75" w:rsidRPr="005A6FE6" w:rsidRDefault="00C25B75" w:rsidP="00FB286E">
            <w:pPr>
              <w:pStyle w:val="TAN"/>
            </w:pPr>
            <w:r w:rsidRPr="005A6FE6">
              <w:t>NOTE 20:</w:t>
            </w:r>
            <w:r w:rsidRPr="005A6FE6">
              <w:tab/>
              <w:t>Void.</w:t>
            </w:r>
          </w:p>
          <w:p w14:paraId="33E8DD26" w14:textId="77777777" w:rsidR="00C25B75" w:rsidRPr="005A6FE6" w:rsidRDefault="00C25B75" w:rsidP="00FB286E">
            <w:pPr>
              <w:pStyle w:val="TAN"/>
              <w:rPr>
                <w:rFonts w:cs="Arial"/>
              </w:rPr>
            </w:pPr>
            <w:r w:rsidRPr="005A6FE6">
              <w:t xml:space="preserve">NOTE 21: </w:t>
            </w:r>
            <w:r w:rsidRPr="005A6FE6">
              <w:rPr>
                <w:rFonts w:cs="Arial"/>
              </w:rPr>
              <w:t>Void.</w:t>
            </w:r>
          </w:p>
          <w:p w14:paraId="0778B8C6" w14:textId="77777777" w:rsidR="00C25B75" w:rsidRPr="005A6FE6" w:rsidRDefault="00C25B75" w:rsidP="00FB286E">
            <w:pPr>
              <w:pStyle w:val="TAN"/>
            </w:pPr>
            <w:r w:rsidRPr="005A6FE6">
              <w:rPr>
                <w:lang w:eastAsia="zh-TW"/>
              </w:rPr>
              <w:t>NOTE 22:</w:t>
            </w:r>
            <w:r w:rsidRPr="005A6FE6">
              <w:rPr>
                <w:rFonts w:ascii="Times New Roman" w:hAnsi="Times New Roman"/>
              </w:rPr>
              <w:tab/>
            </w:r>
            <w:r w:rsidRPr="005A6FE6">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A7A741A" w14:textId="77777777" w:rsidR="00C25B75" w:rsidRPr="005A6FE6" w:rsidRDefault="00C25B75" w:rsidP="00C25B75"/>
    <w:p w14:paraId="16C4BF66" w14:textId="77777777" w:rsidR="00C25B75" w:rsidRPr="005A6FE6" w:rsidRDefault="00C25B75" w:rsidP="00C25B75">
      <w:pPr>
        <w:pStyle w:val="TH"/>
        <w:rPr>
          <w:lang w:eastAsia="ja-JP"/>
        </w:rPr>
      </w:pPr>
      <w:bookmarkStart w:id="248" w:name="_CRTable6_5B_3_3_2_33"/>
      <w:r w:rsidRPr="005A6FE6">
        <w:lastRenderedPageBreak/>
        <w:t xml:space="preserve">Table </w:t>
      </w:r>
      <w:bookmarkEnd w:id="248"/>
      <w:r w:rsidRPr="005A6FE6">
        <w:t>6.5B.3.3.2.3-3: Spurious emission band UE co-existence limits Rel-1</w:t>
      </w:r>
      <w:r w:rsidRPr="005A6FE6">
        <w:rPr>
          <w:lang w:eastAsia="ja-JP"/>
        </w:rPr>
        <w:t>7</w:t>
      </w:r>
    </w:p>
    <w:tbl>
      <w:tblPr>
        <w:tblW w:w="10769" w:type="dxa"/>
        <w:jc w:val="center"/>
        <w:tblLayout w:type="fixed"/>
        <w:tblLook w:val="04A0" w:firstRow="1" w:lastRow="0" w:firstColumn="1" w:lastColumn="0" w:noHBand="0" w:noVBand="1"/>
      </w:tblPr>
      <w:tblGrid>
        <w:gridCol w:w="1986"/>
        <w:gridCol w:w="2690"/>
        <w:gridCol w:w="1275"/>
        <w:gridCol w:w="425"/>
        <w:gridCol w:w="1134"/>
        <w:gridCol w:w="992"/>
        <w:gridCol w:w="1134"/>
        <w:gridCol w:w="1133"/>
        <w:tblGridChange w:id="249">
          <w:tblGrid>
            <w:gridCol w:w="5"/>
            <w:gridCol w:w="1981"/>
            <w:gridCol w:w="5"/>
            <w:gridCol w:w="2685"/>
            <w:gridCol w:w="5"/>
            <w:gridCol w:w="1270"/>
            <w:gridCol w:w="5"/>
            <w:gridCol w:w="420"/>
            <w:gridCol w:w="5"/>
            <w:gridCol w:w="1129"/>
            <w:gridCol w:w="5"/>
            <w:gridCol w:w="987"/>
            <w:gridCol w:w="5"/>
            <w:gridCol w:w="1129"/>
            <w:gridCol w:w="5"/>
            <w:gridCol w:w="1128"/>
            <w:gridCol w:w="5"/>
          </w:tblGrid>
        </w:tblGridChange>
      </w:tblGrid>
      <w:tr w:rsidR="00C25B75" w:rsidRPr="005A6FE6" w14:paraId="2EF7A2E7" w14:textId="77777777" w:rsidTr="00FB286E">
        <w:trPr>
          <w:trHeight w:val="187"/>
          <w:tblHeader/>
          <w:jc w:val="center"/>
        </w:trPr>
        <w:tc>
          <w:tcPr>
            <w:tcW w:w="1986" w:type="dxa"/>
            <w:tcBorders>
              <w:top w:val="single" w:sz="4" w:space="0" w:color="auto"/>
              <w:left w:val="single" w:sz="4" w:space="0" w:color="auto"/>
              <w:bottom w:val="nil"/>
              <w:right w:val="single" w:sz="4" w:space="0" w:color="auto"/>
            </w:tcBorders>
            <w:hideMark/>
          </w:tcPr>
          <w:p w14:paraId="14EF5724" w14:textId="77777777" w:rsidR="00C25B75" w:rsidRPr="005A6FE6" w:rsidRDefault="00C25B75" w:rsidP="00FB286E">
            <w:pPr>
              <w:pStyle w:val="TAH"/>
              <w:keepNext w:val="0"/>
              <w:rPr>
                <w:lang w:eastAsia="ja-JP"/>
              </w:rPr>
            </w:pPr>
            <w:r w:rsidRPr="005A6FE6">
              <w:rPr>
                <w:lang w:eastAsia="ja-JP"/>
              </w:rPr>
              <w:lastRenderedPageBreak/>
              <w:t>EN-DC Configuration</w:t>
            </w:r>
          </w:p>
        </w:tc>
        <w:tc>
          <w:tcPr>
            <w:tcW w:w="8783" w:type="dxa"/>
            <w:gridSpan w:val="7"/>
            <w:tcBorders>
              <w:top w:val="single" w:sz="4" w:space="0" w:color="auto"/>
              <w:left w:val="nil"/>
              <w:bottom w:val="single" w:sz="4" w:space="0" w:color="auto"/>
              <w:right w:val="single" w:sz="4" w:space="0" w:color="auto"/>
            </w:tcBorders>
            <w:hideMark/>
          </w:tcPr>
          <w:p w14:paraId="3CEEC490" w14:textId="77777777" w:rsidR="00C25B75" w:rsidRPr="005A6FE6" w:rsidRDefault="00C25B75" w:rsidP="00FB286E">
            <w:pPr>
              <w:pStyle w:val="TAH"/>
              <w:keepNext w:val="0"/>
            </w:pPr>
            <w:r w:rsidRPr="005A6FE6">
              <w:t>Spurious emission</w:t>
            </w:r>
          </w:p>
        </w:tc>
      </w:tr>
      <w:tr w:rsidR="00C25B75" w:rsidRPr="005A6FE6" w14:paraId="67081C34" w14:textId="77777777" w:rsidTr="00FB286E">
        <w:trPr>
          <w:trHeight w:val="187"/>
          <w:tblHeader/>
          <w:jc w:val="center"/>
        </w:trPr>
        <w:tc>
          <w:tcPr>
            <w:tcW w:w="1986" w:type="dxa"/>
            <w:tcBorders>
              <w:top w:val="nil"/>
              <w:left w:val="single" w:sz="4" w:space="0" w:color="auto"/>
              <w:bottom w:val="single" w:sz="4" w:space="0" w:color="auto"/>
              <w:right w:val="single" w:sz="4" w:space="0" w:color="auto"/>
            </w:tcBorders>
            <w:hideMark/>
          </w:tcPr>
          <w:p w14:paraId="6D31428B" w14:textId="77777777" w:rsidR="00C25B75" w:rsidRPr="005A6FE6" w:rsidRDefault="00C25B75" w:rsidP="00FB286E"/>
        </w:tc>
        <w:tc>
          <w:tcPr>
            <w:tcW w:w="2690" w:type="dxa"/>
            <w:tcBorders>
              <w:top w:val="single" w:sz="4" w:space="0" w:color="auto"/>
              <w:left w:val="nil"/>
              <w:bottom w:val="single" w:sz="4" w:space="0" w:color="auto"/>
              <w:right w:val="single" w:sz="4" w:space="0" w:color="auto"/>
            </w:tcBorders>
            <w:hideMark/>
          </w:tcPr>
          <w:p w14:paraId="15D2CB68" w14:textId="77777777" w:rsidR="00C25B75" w:rsidRPr="005A6FE6" w:rsidRDefault="00C25B75" w:rsidP="00FB286E">
            <w:pPr>
              <w:pStyle w:val="TAH"/>
              <w:keepNext w:val="0"/>
            </w:pPr>
            <w:r w:rsidRPr="005A6FE6">
              <w:t>Protected band</w:t>
            </w:r>
          </w:p>
        </w:tc>
        <w:tc>
          <w:tcPr>
            <w:tcW w:w="2834" w:type="dxa"/>
            <w:gridSpan w:val="3"/>
            <w:tcBorders>
              <w:top w:val="single" w:sz="4" w:space="0" w:color="auto"/>
              <w:left w:val="nil"/>
              <w:bottom w:val="single" w:sz="4" w:space="0" w:color="auto"/>
              <w:right w:val="single" w:sz="4" w:space="0" w:color="auto"/>
            </w:tcBorders>
            <w:hideMark/>
          </w:tcPr>
          <w:p w14:paraId="52D20077" w14:textId="77777777" w:rsidR="00C25B75" w:rsidRPr="005A6FE6" w:rsidRDefault="00C25B75" w:rsidP="00FB286E">
            <w:pPr>
              <w:pStyle w:val="TAH"/>
              <w:keepNext w:val="0"/>
            </w:pPr>
            <w:r w:rsidRPr="005A6FE6">
              <w:t>Frequency range (MHz)</w:t>
            </w:r>
          </w:p>
        </w:tc>
        <w:tc>
          <w:tcPr>
            <w:tcW w:w="992" w:type="dxa"/>
            <w:tcBorders>
              <w:top w:val="single" w:sz="4" w:space="0" w:color="auto"/>
              <w:left w:val="nil"/>
              <w:bottom w:val="single" w:sz="4" w:space="0" w:color="auto"/>
              <w:right w:val="single" w:sz="4" w:space="0" w:color="auto"/>
            </w:tcBorders>
            <w:hideMark/>
          </w:tcPr>
          <w:p w14:paraId="5D68AB19" w14:textId="77777777" w:rsidR="00C25B75" w:rsidRPr="005A6FE6" w:rsidRDefault="00C25B75" w:rsidP="00FB286E">
            <w:pPr>
              <w:pStyle w:val="TAH"/>
              <w:keepNext w:val="0"/>
            </w:pPr>
            <w:r w:rsidRPr="005A6FE6">
              <w:t>Maximum Level (</w:t>
            </w:r>
            <w:proofErr w:type="spellStart"/>
            <w:r w:rsidRPr="005A6FE6">
              <w:t>dBm</w:t>
            </w:r>
            <w:proofErr w:type="spellEnd"/>
            <w:r w:rsidRPr="005A6FE6">
              <w:t>)</w:t>
            </w:r>
          </w:p>
        </w:tc>
        <w:tc>
          <w:tcPr>
            <w:tcW w:w="1134" w:type="dxa"/>
            <w:tcBorders>
              <w:top w:val="single" w:sz="4" w:space="0" w:color="auto"/>
              <w:left w:val="nil"/>
              <w:bottom w:val="single" w:sz="4" w:space="0" w:color="auto"/>
              <w:right w:val="single" w:sz="4" w:space="0" w:color="auto"/>
            </w:tcBorders>
            <w:hideMark/>
          </w:tcPr>
          <w:p w14:paraId="1378BE11" w14:textId="77777777" w:rsidR="00C25B75" w:rsidRPr="005A6FE6" w:rsidRDefault="00C25B75" w:rsidP="00FB286E">
            <w:pPr>
              <w:pStyle w:val="TAH"/>
              <w:keepNext w:val="0"/>
            </w:pPr>
            <w:r w:rsidRPr="005A6FE6">
              <w:t>MBW (MHz)</w:t>
            </w:r>
          </w:p>
        </w:tc>
        <w:tc>
          <w:tcPr>
            <w:tcW w:w="1133" w:type="dxa"/>
            <w:tcBorders>
              <w:top w:val="single" w:sz="4" w:space="0" w:color="auto"/>
              <w:left w:val="nil"/>
              <w:bottom w:val="single" w:sz="4" w:space="0" w:color="auto"/>
              <w:right w:val="single" w:sz="4" w:space="0" w:color="auto"/>
            </w:tcBorders>
            <w:noWrap/>
            <w:hideMark/>
          </w:tcPr>
          <w:p w14:paraId="1A205FCE" w14:textId="77777777" w:rsidR="00C25B75" w:rsidRPr="005A6FE6" w:rsidRDefault="00C25B75" w:rsidP="00FB286E">
            <w:pPr>
              <w:pStyle w:val="TAH"/>
              <w:keepNext w:val="0"/>
            </w:pPr>
            <w:r w:rsidRPr="005A6FE6">
              <w:t>NOTE</w:t>
            </w:r>
          </w:p>
        </w:tc>
      </w:tr>
      <w:tr w:rsidR="00C25B75" w:rsidRPr="005A6FE6" w14:paraId="64DD84B0"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3D2EE3D6" w14:textId="77777777" w:rsidR="00C25B75" w:rsidRPr="005A6FE6" w:rsidRDefault="00C25B75" w:rsidP="00FB286E">
            <w:pPr>
              <w:pStyle w:val="TAC"/>
            </w:pPr>
            <w:r w:rsidRPr="005A6FE6">
              <w:rPr>
                <w:lang w:eastAsia="ja-JP"/>
              </w:rPr>
              <w:t>DC</w:t>
            </w:r>
            <w:r w:rsidRPr="005A6FE6">
              <w:t>_</w:t>
            </w:r>
            <w:r w:rsidRPr="005A6FE6">
              <w:rPr>
                <w:lang w:eastAsia="zh-TW"/>
              </w:rPr>
              <w:t>1_n3</w:t>
            </w:r>
          </w:p>
        </w:tc>
        <w:tc>
          <w:tcPr>
            <w:tcW w:w="2690" w:type="dxa"/>
            <w:tcBorders>
              <w:top w:val="single" w:sz="4" w:space="0" w:color="auto"/>
              <w:left w:val="nil"/>
              <w:bottom w:val="single" w:sz="4" w:space="0" w:color="auto"/>
              <w:right w:val="single" w:sz="4" w:space="0" w:color="auto"/>
            </w:tcBorders>
            <w:hideMark/>
          </w:tcPr>
          <w:p w14:paraId="4AE766A1"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A58F8D2" w14:textId="77777777" w:rsidR="00C25B75" w:rsidRPr="005A6FE6" w:rsidRDefault="00C25B75" w:rsidP="00FB286E">
            <w:pPr>
              <w:pStyle w:val="TAC"/>
              <w:rPr>
                <w:lang w:eastAsia="ja-JP"/>
              </w:rPr>
            </w:pPr>
            <w:r w:rsidRPr="005A6FE6">
              <w:t>1880</w:t>
            </w:r>
          </w:p>
        </w:tc>
        <w:tc>
          <w:tcPr>
            <w:tcW w:w="425" w:type="dxa"/>
            <w:tcBorders>
              <w:top w:val="single" w:sz="4" w:space="0" w:color="auto"/>
              <w:left w:val="nil"/>
              <w:bottom w:val="single" w:sz="4" w:space="0" w:color="auto"/>
              <w:right w:val="single" w:sz="4" w:space="0" w:color="auto"/>
            </w:tcBorders>
          </w:tcPr>
          <w:p w14:paraId="324E4AF6" w14:textId="77777777" w:rsidR="00C25B75" w:rsidRPr="005A6FE6" w:rsidRDefault="00C25B75" w:rsidP="00FB286E">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009E7B77" w14:textId="77777777" w:rsidR="00C25B75" w:rsidRPr="005A6FE6" w:rsidRDefault="00C25B75" w:rsidP="00FB286E">
            <w:pPr>
              <w:pStyle w:val="TAC"/>
              <w:rPr>
                <w:lang w:eastAsia="ja-JP"/>
              </w:rPr>
            </w:pPr>
            <w:r w:rsidRPr="005A6FE6">
              <w:t>1895</w:t>
            </w:r>
          </w:p>
        </w:tc>
        <w:tc>
          <w:tcPr>
            <w:tcW w:w="992" w:type="dxa"/>
            <w:tcBorders>
              <w:top w:val="single" w:sz="4" w:space="0" w:color="auto"/>
              <w:left w:val="nil"/>
              <w:bottom w:val="single" w:sz="4" w:space="0" w:color="auto"/>
              <w:right w:val="single" w:sz="4" w:space="0" w:color="auto"/>
            </w:tcBorders>
            <w:hideMark/>
          </w:tcPr>
          <w:p w14:paraId="5AF32B44" w14:textId="77777777" w:rsidR="00C25B75" w:rsidRPr="005A6FE6" w:rsidRDefault="00C25B75" w:rsidP="00FB286E">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3DCFC1E5" w14:textId="77777777" w:rsidR="00C25B75" w:rsidRPr="005A6FE6" w:rsidRDefault="00C25B75" w:rsidP="00FB286E">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664E4C99" w14:textId="77777777" w:rsidR="00C25B75" w:rsidRPr="005A6FE6" w:rsidRDefault="00C25B75" w:rsidP="00FB286E">
            <w:pPr>
              <w:pStyle w:val="TAC"/>
              <w:rPr>
                <w:lang w:eastAsia="ja-JP"/>
              </w:rPr>
            </w:pPr>
            <w:r w:rsidRPr="005A6FE6">
              <w:rPr>
                <w:lang w:eastAsia="zh-TW"/>
              </w:rPr>
              <w:t>5</w:t>
            </w:r>
            <w:r w:rsidRPr="005A6FE6">
              <w:t>,</w:t>
            </w:r>
            <w:r w:rsidRPr="005A6FE6">
              <w:rPr>
                <w:lang w:eastAsia="ko-KR"/>
              </w:rPr>
              <w:t xml:space="preserve"> </w:t>
            </w:r>
            <w:r w:rsidRPr="005A6FE6">
              <w:rPr>
                <w:lang w:eastAsia="ja-JP"/>
              </w:rPr>
              <w:t>16</w:t>
            </w:r>
          </w:p>
        </w:tc>
      </w:tr>
      <w:tr w:rsidR="00C25B75" w:rsidRPr="005A6FE6" w14:paraId="7BBB7ADC" w14:textId="77777777" w:rsidTr="00FB286E">
        <w:trPr>
          <w:trHeight w:val="187"/>
          <w:jc w:val="center"/>
        </w:trPr>
        <w:tc>
          <w:tcPr>
            <w:tcW w:w="1986" w:type="dxa"/>
            <w:tcBorders>
              <w:top w:val="nil"/>
              <w:left w:val="single" w:sz="4" w:space="0" w:color="auto"/>
              <w:bottom w:val="nil"/>
              <w:right w:val="single" w:sz="4" w:space="0" w:color="auto"/>
            </w:tcBorders>
          </w:tcPr>
          <w:p w14:paraId="21383E7D" w14:textId="77777777" w:rsidR="00C25B75" w:rsidRPr="005A6FE6" w:rsidRDefault="00C25B75" w:rsidP="00FB286E">
            <w:pPr>
              <w:pStyle w:val="TAC"/>
            </w:pPr>
          </w:p>
        </w:tc>
        <w:tc>
          <w:tcPr>
            <w:tcW w:w="2690" w:type="dxa"/>
            <w:tcBorders>
              <w:top w:val="single" w:sz="4" w:space="0" w:color="auto"/>
              <w:left w:val="nil"/>
              <w:bottom w:val="single" w:sz="4" w:space="0" w:color="auto"/>
              <w:right w:val="single" w:sz="4" w:space="0" w:color="auto"/>
            </w:tcBorders>
            <w:hideMark/>
          </w:tcPr>
          <w:p w14:paraId="05C20021"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E8BA6BC" w14:textId="77777777" w:rsidR="00C25B75" w:rsidRPr="005A6FE6" w:rsidRDefault="00C25B75" w:rsidP="00FB286E">
            <w:pPr>
              <w:pStyle w:val="TAC"/>
              <w:rPr>
                <w:lang w:eastAsia="ja-JP"/>
              </w:rPr>
            </w:pPr>
            <w:r w:rsidRPr="005A6FE6">
              <w:t>1895</w:t>
            </w:r>
          </w:p>
        </w:tc>
        <w:tc>
          <w:tcPr>
            <w:tcW w:w="425" w:type="dxa"/>
            <w:tcBorders>
              <w:top w:val="single" w:sz="4" w:space="0" w:color="auto"/>
              <w:left w:val="nil"/>
              <w:bottom w:val="single" w:sz="4" w:space="0" w:color="auto"/>
              <w:right w:val="single" w:sz="4" w:space="0" w:color="auto"/>
            </w:tcBorders>
          </w:tcPr>
          <w:p w14:paraId="4E8875B4" w14:textId="77777777" w:rsidR="00C25B75" w:rsidRPr="005A6FE6" w:rsidRDefault="00C25B75" w:rsidP="00FB286E">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64185A86" w14:textId="77777777" w:rsidR="00C25B75" w:rsidRPr="005A6FE6" w:rsidRDefault="00C25B75" w:rsidP="00FB286E">
            <w:pPr>
              <w:pStyle w:val="TAC"/>
              <w:rPr>
                <w:lang w:eastAsia="ja-JP"/>
              </w:rPr>
            </w:pPr>
            <w:r w:rsidRPr="005A6FE6">
              <w:t>1915</w:t>
            </w:r>
          </w:p>
        </w:tc>
        <w:tc>
          <w:tcPr>
            <w:tcW w:w="992" w:type="dxa"/>
            <w:tcBorders>
              <w:top w:val="single" w:sz="4" w:space="0" w:color="auto"/>
              <w:left w:val="nil"/>
              <w:bottom w:val="single" w:sz="4" w:space="0" w:color="auto"/>
              <w:right w:val="single" w:sz="4" w:space="0" w:color="auto"/>
            </w:tcBorders>
            <w:hideMark/>
          </w:tcPr>
          <w:p w14:paraId="1555A23F" w14:textId="77777777" w:rsidR="00C25B75" w:rsidRPr="005A6FE6" w:rsidRDefault="00C25B75" w:rsidP="00FB286E">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113DFD04" w14:textId="77777777" w:rsidR="00C25B75" w:rsidRPr="005A6FE6" w:rsidRDefault="00C25B75" w:rsidP="00FB286E">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122049CA" w14:textId="77777777" w:rsidR="00C25B75" w:rsidRPr="005A6FE6" w:rsidRDefault="00C25B75" w:rsidP="00FB286E">
            <w:pPr>
              <w:pStyle w:val="TAC"/>
              <w:rPr>
                <w:lang w:eastAsia="ja-JP"/>
              </w:rPr>
            </w:pPr>
            <w:r w:rsidRPr="005A6FE6">
              <w:rPr>
                <w:lang w:eastAsia="zh-TW"/>
              </w:rPr>
              <w:t>5</w:t>
            </w:r>
            <w:r w:rsidRPr="005A6FE6">
              <w:t xml:space="preserve">, </w:t>
            </w:r>
            <w:r w:rsidRPr="005A6FE6">
              <w:rPr>
                <w:lang w:eastAsia="zh-TW"/>
              </w:rPr>
              <w:t>7</w:t>
            </w:r>
            <w:r w:rsidRPr="005A6FE6">
              <w:rPr>
                <w:lang w:eastAsia="ko-KR"/>
              </w:rPr>
              <w:t xml:space="preserve">, </w:t>
            </w:r>
            <w:r w:rsidRPr="005A6FE6">
              <w:rPr>
                <w:lang w:eastAsia="zh-TW"/>
              </w:rPr>
              <w:t>16</w:t>
            </w:r>
          </w:p>
        </w:tc>
      </w:tr>
      <w:tr w:rsidR="00C25B75" w:rsidRPr="005A6FE6" w14:paraId="30A0CFEE"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626537C4" w14:textId="77777777" w:rsidR="00C25B75" w:rsidRPr="005A6FE6" w:rsidRDefault="00C25B75" w:rsidP="00FB286E">
            <w:pPr>
              <w:pStyle w:val="TAC"/>
            </w:pPr>
          </w:p>
        </w:tc>
        <w:tc>
          <w:tcPr>
            <w:tcW w:w="2690" w:type="dxa"/>
            <w:tcBorders>
              <w:top w:val="single" w:sz="4" w:space="0" w:color="auto"/>
              <w:left w:val="nil"/>
              <w:bottom w:val="single" w:sz="4" w:space="0" w:color="auto"/>
              <w:right w:val="single" w:sz="4" w:space="0" w:color="auto"/>
            </w:tcBorders>
            <w:hideMark/>
          </w:tcPr>
          <w:p w14:paraId="60193F21"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397C887" w14:textId="77777777" w:rsidR="00C25B75" w:rsidRPr="005A6FE6" w:rsidRDefault="00C25B75" w:rsidP="00FB286E">
            <w:pPr>
              <w:pStyle w:val="TAC"/>
              <w:rPr>
                <w:lang w:eastAsia="ja-JP"/>
              </w:rPr>
            </w:pPr>
            <w:r w:rsidRPr="005A6FE6">
              <w:t>1915</w:t>
            </w:r>
          </w:p>
        </w:tc>
        <w:tc>
          <w:tcPr>
            <w:tcW w:w="425" w:type="dxa"/>
            <w:tcBorders>
              <w:top w:val="single" w:sz="4" w:space="0" w:color="auto"/>
              <w:left w:val="nil"/>
              <w:bottom w:val="single" w:sz="4" w:space="0" w:color="auto"/>
              <w:right w:val="single" w:sz="4" w:space="0" w:color="auto"/>
            </w:tcBorders>
          </w:tcPr>
          <w:p w14:paraId="30F4C054" w14:textId="77777777" w:rsidR="00C25B75" w:rsidRPr="005A6FE6" w:rsidRDefault="00C25B75" w:rsidP="00FB286E">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388335D3" w14:textId="77777777" w:rsidR="00C25B75" w:rsidRPr="005A6FE6" w:rsidRDefault="00C25B75" w:rsidP="00FB286E">
            <w:pPr>
              <w:pStyle w:val="TAC"/>
              <w:rPr>
                <w:lang w:eastAsia="ja-JP"/>
              </w:rPr>
            </w:pPr>
            <w:r w:rsidRPr="005A6FE6">
              <w:t>1920</w:t>
            </w:r>
          </w:p>
        </w:tc>
        <w:tc>
          <w:tcPr>
            <w:tcW w:w="992" w:type="dxa"/>
            <w:tcBorders>
              <w:top w:val="single" w:sz="4" w:space="0" w:color="auto"/>
              <w:left w:val="nil"/>
              <w:bottom w:val="single" w:sz="4" w:space="0" w:color="auto"/>
              <w:right w:val="single" w:sz="4" w:space="0" w:color="auto"/>
            </w:tcBorders>
            <w:hideMark/>
          </w:tcPr>
          <w:p w14:paraId="1CB4BB4B" w14:textId="77777777" w:rsidR="00C25B75" w:rsidRPr="005A6FE6" w:rsidRDefault="00C25B75" w:rsidP="00FB286E">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5C81E557" w14:textId="77777777" w:rsidR="00C25B75" w:rsidRPr="005A6FE6" w:rsidRDefault="00C25B75" w:rsidP="00FB286E">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7E48242D" w14:textId="77777777" w:rsidR="00C25B75" w:rsidRPr="005A6FE6" w:rsidRDefault="00C25B75" w:rsidP="00FB286E">
            <w:pPr>
              <w:pStyle w:val="TAC"/>
              <w:rPr>
                <w:lang w:eastAsia="ja-JP"/>
              </w:rPr>
            </w:pPr>
            <w:r w:rsidRPr="005A6FE6">
              <w:rPr>
                <w:lang w:eastAsia="zh-TW"/>
              </w:rPr>
              <w:t>5</w:t>
            </w:r>
            <w:r w:rsidRPr="005A6FE6">
              <w:rPr>
                <w:lang w:eastAsia="ko-KR"/>
              </w:rPr>
              <w:t xml:space="preserve">, </w:t>
            </w:r>
            <w:r w:rsidRPr="005A6FE6">
              <w:rPr>
                <w:lang w:eastAsia="zh-TW"/>
              </w:rPr>
              <w:t>7</w:t>
            </w:r>
            <w:r w:rsidRPr="005A6FE6">
              <w:rPr>
                <w:lang w:eastAsia="ko-KR"/>
              </w:rPr>
              <w:t xml:space="preserve">, </w:t>
            </w:r>
            <w:r w:rsidRPr="005A6FE6">
              <w:rPr>
                <w:lang w:eastAsia="zh-TW"/>
              </w:rPr>
              <w:t>16</w:t>
            </w:r>
          </w:p>
        </w:tc>
      </w:tr>
      <w:tr w:rsidR="00C25B75" w:rsidRPr="005A6FE6" w14:paraId="4EFDB7FB"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2455A16C" w14:textId="77777777" w:rsidR="00C25B75" w:rsidRPr="005A6FE6" w:rsidRDefault="00C25B75" w:rsidP="00FB286E">
            <w:pPr>
              <w:pStyle w:val="TAC"/>
            </w:pPr>
            <w:r w:rsidRPr="005A6FE6">
              <w:rPr>
                <w:lang w:eastAsia="ja-JP"/>
              </w:rPr>
              <w:t>DC_1_n7</w:t>
            </w:r>
          </w:p>
        </w:tc>
        <w:tc>
          <w:tcPr>
            <w:tcW w:w="2690" w:type="dxa"/>
            <w:tcBorders>
              <w:top w:val="single" w:sz="4" w:space="0" w:color="auto"/>
              <w:left w:val="nil"/>
              <w:bottom w:val="single" w:sz="4" w:space="0" w:color="auto"/>
              <w:right w:val="single" w:sz="4" w:space="0" w:color="auto"/>
            </w:tcBorders>
            <w:hideMark/>
          </w:tcPr>
          <w:p w14:paraId="041E7C69"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0978942" w14:textId="77777777" w:rsidR="00C25B75" w:rsidRPr="005A6FE6" w:rsidRDefault="00C25B75" w:rsidP="00FB286E">
            <w:pPr>
              <w:pStyle w:val="TAC"/>
              <w:rPr>
                <w:lang w:eastAsia="ja-JP"/>
              </w:rPr>
            </w:pPr>
            <w:r w:rsidRPr="005A6FE6">
              <w:t>1880</w:t>
            </w:r>
          </w:p>
        </w:tc>
        <w:tc>
          <w:tcPr>
            <w:tcW w:w="425" w:type="dxa"/>
            <w:tcBorders>
              <w:top w:val="single" w:sz="4" w:space="0" w:color="auto"/>
              <w:left w:val="nil"/>
              <w:bottom w:val="single" w:sz="4" w:space="0" w:color="auto"/>
              <w:right w:val="single" w:sz="4" w:space="0" w:color="auto"/>
            </w:tcBorders>
          </w:tcPr>
          <w:p w14:paraId="70797CE5" w14:textId="77777777" w:rsidR="00C25B75" w:rsidRPr="005A6FE6" w:rsidRDefault="00C25B75" w:rsidP="00FB286E">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7FB947D0" w14:textId="77777777" w:rsidR="00C25B75" w:rsidRPr="005A6FE6" w:rsidRDefault="00C25B75" w:rsidP="00FB286E">
            <w:pPr>
              <w:pStyle w:val="TAC"/>
              <w:rPr>
                <w:lang w:eastAsia="ja-JP"/>
              </w:rPr>
            </w:pPr>
            <w:r w:rsidRPr="005A6FE6">
              <w:t>1895</w:t>
            </w:r>
          </w:p>
        </w:tc>
        <w:tc>
          <w:tcPr>
            <w:tcW w:w="992" w:type="dxa"/>
            <w:tcBorders>
              <w:top w:val="single" w:sz="4" w:space="0" w:color="auto"/>
              <w:left w:val="nil"/>
              <w:bottom w:val="single" w:sz="4" w:space="0" w:color="auto"/>
              <w:right w:val="single" w:sz="4" w:space="0" w:color="auto"/>
            </w:tcBorders>
            <w:hideMark/>
          </w:tcPr>
          <w:p w14:paraId="0204E2B0" w14:textId="77777777" w:rsidR="00C25B75" w:rsidRPr="005A6FE6" w:rsidRDefault="00C25B75" w:rsidP="00FB286E">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1079319D" w14:textId="77777777" w:rsidR="00C25B75" w:rsidRPr="005A6FE6" w:rsidRDefault="00C25B75" w:rsidP="00FB286E">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147105F1" w14:textId="77777777" w:rsidR="00C25B75" w:rsidRPr="005A6FE6" w:rsidRDefault="00C25B75" w:rsidP="00FB286E">
            <w:pPr>
              <w:pStyle w:val="TAC"/>
              <w:rPr>
                <w:lang w:eastAsia="ja-JP"/>
              </w:rPr>
            </w:pPr>
            <w:r w:rsidRPr="005A6FE6">
              <w:t>5,16</w:t>
            </w:r>
          </w:p>
        </w:tc>
      </w:tr>
      <w:tr w:rsidR="00C25B75" w:rsidRPr="005A6FE6" w14:paraId="637221B2" w14:textId="77777777" w:rsidTr="00FB286E">
        <w:trPr>
          <w:trHeight w:val="187"/>
          <w:jc w:val="center"/>
        </w:trPr>
        <w:tc>
          <w:tcPr>
            <w:tcW w:w="1986" w:type="dxa"/>
            <w:tcBorders>
              <w:top w:val="nil"/>
              <w:left w:val="single" w:sz="4" w:space="0" w:color="auto"/>
              <w:bottom w:val="nil"/>
              <w:right w:val="single" w:sz="4" w:space="0" w:color="auto"/>
            </w:tcBorders>
          </w:tcPr>
          <w:p w14:paraId="7687F252" w14:textId="77777777" w:rsidR="00C25B75" w:rsidRPr="005A6FE6" w:rsidRDefault="00C25B75" w:rsidP="00FB286E">
            <w:pPr>
              <w:pStyle w:val="TAC"/>
            </w:pPr>
          </w:p>
        </w:tc>
        <w:tc>
          <w:tcPr>
            <w:tcW w:w="2690" w:type="dxa"/>
            <w:tcBorders>
              <w:top w:val="single" w:sz="4" w:space="0" w:color="auto"/>
              <w:left w:val="nil"/>
              <w:bottom w:val="single" w:sz="4" w:space="0" w:color="auto"/>
              <w:right w:val="single" w:sz="4" w:space="0" w:color="auto"/>
            </w:tcBorders>
            <w:hideMark/>
          </w:tcPr>
          <w:p w14:paraId="58682155"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DD3A94C" w14:textId="77777777" w:rsidR="00C25B75" w:rsidRPr="005A6FE6" w:rsidRDefault="00C25B75" w:rsidP="00FB286E">
            <w:pPr>
              <w:pStyle w:val="TAC"/>
              <w:rPr>
                <w:lang w:eastAsia="ja-JP"/>
              </w:rPr>
            </w:pPr>
            <w:r w:rsidRPr="005A6FE6">
              <w:t>1895</w:t>
            </w:r>
          </w:p>
        </w:tc>
        <w:tc>
          <w:tcPr>
            <w:tcW w:w="425" w:type="dxa"/>
            <w:tcBorders>
              <w:top w:val="single" w:sz="4" w:space="0" w:color="auto"/>
              <w:left w:val="nil"/>
              <w:bottom w:val="single" w:sz="4" w:space="0" w:color="auto"/>
              <w:right w:val="single" w:sz="4" w:space="0" w:color="auto"/>
            </w:tcBorders>
          </w:tcPr>
          <w:p w14:paraId="2C12A645" w14:textId="77777777" w:rsidR="00C25B75" w:rsidRPr="005A6FE6" w:rsidRDefault="00C25B75" w:rsidP="00FB286E">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628180DA" w14:textId="77777777" w:rsidR="00C25B75" w:rsidRPr="005A6FE6" w:rsidRDefault="00C25B75" w:rsidP="00FB286E">
            <w:pPr>
              <w:pStyle w:val="TAC"/>
              <w:rPr>
                <w:lang w:eastAsia="ja-JP"/>
              </w:rPr>
            </w:pPr>
            <w:r w:rsidRPr="005A6FE6">
              <w:t>1915</w:t>
            </w:r>
          </w:p>
        </w:tc>
        <w:tc>
          <w:tcPr>
            <w:tcW w:w="992" w:type="dxa"/>
            <w:tcBorders>
              <w:top w:val="single" w:sz="4" w:space="0" w:color="auto"/>
              <w:left w:val="nil"/>
              <w:bottom w:val="single" w:sz="4" w:space="0" w:color="auto"/>
              <w:right w:val="single" w:sz="4" w:space="0" w:color="auto"/>
            </w:tcBorders>
            <w:hideMark/>
          </w:tcPr>
          <w:p w14:paraId="1D391898" w14:textId="77777777" w:rsidR="00C25B75" w:rsidRPr="005A6FE6" w:rsidRDefault="00C25B75" w:rsidP="00FB286E">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32713A30" w14:textId="77777777" w:rsidR="00C25B75" w:rsidRPr="005A6FE6" w:rsidRDefault="00C25B75" w:rsidP="00FB286E">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3CD21B67" w14:textId="77777777" w:rsidR="00C25B75" w:rsidRPr="005A6FE6" w:rsidRDefault="00C25B75" w:rsidP="00FB286E">
            <w:pPr>
              <w:pStyle w:val="TAC"/>
              <w:rPr>
                <w:lang w:eastAsia="ja-JP"/>
              </w:rPr>
            </w:pPr>
            <w:r w:rsidRPr="005A6FE6">
              <w:t>5, 7, 16</w:t>
            </w:r>
          </w:p>
        </w:tc>
      </w:tr>
      <w:tr w:rsidR="00C25B75" w:rsidRPr="005A6FE6" w14:paraId="0FC000CF" w14:textId="77777777" w:rsidTr="00FB286E">
        <w:trPr>
          <w:trHeight w:val="187"/>
          <w:jc w:val="center"/>
        </w:trPr>
        <w:tc>
          <w:tcPr>
            <w:tcW w:w="1986" w:type="dxa"/>
            <w:tcBorders>
              <w:top w:val="nil"/>
              <w:left w:val="single" w:sz="4" w:space="0" w:color="auto"/>
              <w:bottom w:val="nil"/>
              <w:right w:val="single" w:sz="4" w:space="0" w:color="auto"/>
            </w:tcBorders>
          </w:tcPr>
          <w:p w14:paraId="2C839D5B" w14:textId="77777777" w:rsidR="00C25B75" w:rsidRPr="005A6FE6" w:rsidRDefault="00C25B75" w:rsidP="00FB286E">
            <w:pPr>
              <w:pStyle w:val="TAC"/>
            </w:pPr>
          </w:p>
        </w:tc>
        <w:tc>
          <w:tcPr>
            <w:tcW w:w="2690" w:type="dxa"/>
            <w:tcBorders>
              <w:top w:val="single" w:sz="4" w:space="0" w:color="auto"/>
              <w:left w:val="nil"/>
              <w:bottom w:val="single" w:sz="4" w:space="0" w:color="auto"/>
              <w:right w:val="single" w:sz="4" w:space="0" w:color="auto"/>
            </w:tcBorders>
            <w:hideMark/>
          </w:tcPr>
          <w:p w14:paraId="503870EB"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050BE71" w14:textId="77777777" w:rsidR="00C25B75" w:rsidRPr="005A6FE6" w:rsidRDefault="00C25B75" w:rsidP="00FB286E">
            <w:pPr>
              <w:pStyle w:val="TAC"/>
              <w:rPr>
                <w:lang w:eastAsia="ja-JP"/>
              </w:rPr>
            </w:pPr>
            <w:r w:rsidRPr="005A6FE6">
              <w:t>1915</w:t>
            </w:r>
          </w:p>
        </w:tc>
        <w:tc>
          <w:tcPr>
            <w:tcW w:w="425" w:type="dxa"/>
            <w:tcBorders>
              <w:top w:val="single" w:sz="4" w:space="0" w:color="auto"/>
              <w:left w:val="nil"/>
              <w:bottom w:val="single" w:sz="4" w:space="0" w:color="auto"/>
              <w:right w:val="single" w:sz="4" w:space="0" w:color="auto"/>
            </w:tcBorders>
          </w:tcPr>
          <w:p w14:paraId="54A6AB13" w14:textId="77777777" w:rsidR="00C25B75" w:rsidRPr="005A6FE6" w:rsidRDefault="00C25B75" w:rsidP="00FB286E">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18FDD052" w14:textId="77777777" w:rsidR="00C25B75" w:rsidRPr="005A6FE6" w:rsidRDefault="00C25B75" w:rsidP="00FB286E">
            <w:pPr>
              <w:pStyle w:val="TAC"/>
              <w:rPr>
                <w:lang w:eastAsia="ja-JP"/>
              </w:rPr>
            </w:pPr>
            <w:r w:rsidRPr="005A6FE6">
              <w:t>1920</w:t>
            </w:r>
          </w:p>
        </w:tc>
        <w:tc>
          <w:tcPr>
            <w:tcW w:w="992" w:type="dxa"/>
            <w:tcBorders>
              <w:top w:val="single" w:sz="4" w:space="0" w:color="auto"/>
              <w:left w:val="nil"/>
              <w:bottom w:val="single" w:sz="4" w:space="0" w:color="auto"/>
              <w:right w:val="single" w:sz="4" w:space="0" w:color="auto"/>
            </w:tcBorders>
            <w:hideMark/>
          </w:tcPr>
          <w:p w14:paraId="5C2D9A27" w14:textId="77777777" w:rsidR="00C25B75" w:rsidRPr="005A6FE6" w:rsidRDefault="00C25B75" w:rsidP="00FB286E">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5C7FA521" w14:textId="77777777" w:rsidR="00C25B75" w:rsidRPr="005A6FE6" w:rsidRDefault="00C25B75" w:rsidP="00FB286E">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27EED076" w14:textId="77777777" w:rsidR="00C25B75" w:rsidRPr="005A6FE6" w:rsidRDefault="00C25B75" w:rsidP="00FB286E">
            <w:pPr>
              <w:pStyle w:val="TAC"/>
              <w:rPr>
                <w:lang w:eastAsia="ja-JP"/>
              </w:rPr>
            </w:pPr>
            <w:r w:rsidRPr="005A6FE6">
              <w:t>5, 7, 16</w:t>
            </w:r>
          </w:p>
        </w:tc>
      </w:tr>
      <w:tr w:rsidR="00C25B75" w:rsidRPr="005A6FE6" w14:paraId="268B2158" w14:textId="77777777" w:rsidTr="00FB286E">
        <w:trPr>
          <w:trHeight w:val="187"/>
          <w:jc w:val="center"/>
        </w:trPr>
        <w:tc>
          <w:tcPr>
            <w:tcW w:w="1986" w:type="dxa"/>
            <w:tcBorders>
              <w:top w:val="nil"/>
              <w:left w:val="single" w:sz="4" w:space="0" w:color="auto"/>
              <w:bottom w:val="nil"/>
              <w:right w:val="single" w:sz="4" w:space="0" w:color="auto"/>
            </w:tcBorders>
          </w:tcPr>
          <w:p w14:paraId="53EBB2AE" w14:textId="77777777" w:rsidR="00C25B75" w:rsidRPr="005A6FE6" w:rsidRDefault="00C25B75" w:rsidP="00FB286E">
            <w:pPr>
              <w:pStyle w:val="TAC"/>
            </w:pPr>
          </w:p>
        </w:tc>
        <w:tc>
          <w:tcPr>
            <w:tcW w:w="2690" w:type="dxa"/>
            <w:tcBorders>
              <w:top w:val="single" w:sz="4" w:space="0" w:color="auto"/>
              <w:left w:val="nil"/>
              <w:bottom w:val="single" w:sz="4" w:space="0" w:color="auto"/>
              <w:right w:val="single" w:sz="4" w:space="0" w:color="auto"/>
            </w:tcBorders>
            <w:hideMark/>
          </w:tcPr>
          <w:p w14:paraId="1432A0DE"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5522E73" w14:textId="77777777" w:rsidR="00C25B75" w:rsidRPr="005A6FE6" w:rsidRDefault="00C25B75" w:rsidP="00FB286E">
            <w:pPr>
              <w:pStyle w:val="TAC"/>
              <w:rPr>
                <w:lang w:eastAsia="ja-JP"/>
              </w:rPr>
            </w:pPr>
            <w:r w:rsidRPr="005A6FE6">
              <w:t>2570</w:t>
            </w:r>
          </w:p>
        </w:tc>
        <w:tc>
          <w:tcPr>
            <w:tcW w:w="425" w:type="dxa"/>
            <w:tcBorders>
              <w:top w:val="single" w:sz="4" w:space="0" w:color="auto"/>
              <w:left w:val="nil"/>
              <w:bottom w:val="single" w:sz="4" w:space="0" w:color="auto"/>
              <w:right w:val="single" w:sz="4" w:space="0" w:color="auto"/>
            </w:tcBorders>
            <w:hideMark/>
          </w:tcPr>
          <w:p w14:paraId="6CCCEEC1" w14:textId="77777777" w:rsidR="00C25B75" w:rsidRPr="005A6FE6" w:rsidRDefault="00C25B75" w:rsidP="00FB286E">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0CF0616B" w14:textId="77777777" w:rsidR="00C25B75" w:rsidRPr="005A6FE6" w:rsidRDefault="00C25B75" w:rsidP="00FB286E">
            <w:pPr>
              <w:pStyle w:val="TAC"/>
              <w:rPr>
                <w:lang w:eastAsia="ja-JP"/>
              </w:rPr>
            </w:pPr>
            <w:r w:rsidRPr="005A6FE6">
              <w:t>2575</w:t>
            </w:r>
          </w:p>
        </w:tc>
        <w:tc>
          <w:tcPr>
            <w:tcW w:w="992" w:type="dxa"/>
            <w:tcBorders>
              <w:top w:val="single" w:sz="4" w:space="0" w:color="auto"/>
              <w:left w:val="nil"/>
              <w:bottom w:val="single" w:sz="4" w:space="0" w:color="auto"/>
              <w:right w:val="single" w:sz="4" w:space="0" w:color="auto"/>
            </w:tcBorders>
            <w:hideMark/>
          </w:tcPr>
          <w:p w14:paraId="7CD610B9" w14:textId="77777777" w:rsidR="00C25B75" w:rsidRPr="005A6FE6" w:rsidRDefault="00C25B75" w:rsidP="00FB286E">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3B4C74A8" w14:textId="77777777" w:rsidR="00C25B75" w:rsidRPr="005A6FE6" w:rsidRDefault="00C25B75" w:rsidP="00FB286E">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7F2416C9" w14:textId="77777777" w:rsidR="00C25B75" w:rsidRPr="005A6FE6" w:rsidRDefault="00C25B75" w:rsidP="00FB286E">
            <w:pPr>
              <w:pStyle w:val="TAC"/>
              <w:rPr>
                <w:lang w:eastAsia="ja-JP"/>
              </w:rPr>
            </w:pPr>
            <w:r w:rsidRPr="005A6FE6">
              <w:t>5, 6, 7</w:t>
            </w:r>
          </w:p>
        </w:tc>
      </w:tr>
      <w:tr w:rsidR="00C25B75" w:rsidRPr="005A6FE6" w14:paraId="5B8B2B40" w14:textId="77777777" w:rsidTr="00FB286E">
        <w:trPr>
          <w:trHeight w:val="187"/>
          <w:jc w:val="center"/>
        </w:trPr>
        <w:tc>
          <w:tcPr>
            <w:tcW w:w="1986" w:type="dxa"/>
            <w:tcBorders>
              <w:top w:val="nil"/>
              <w:left w:val="single" w:sz="4" w:space="0" w:color="auto"/>
              <w:bottom w:val="nil"/>
              <w:right w:val="single" w:sz="4" w:space="0" w:color="auto"/>
            </w:tcBorders>
          </w:tcPr>
          <w:p w14:paraId="428AFE6A" w14:textId="77777777" w:rsidR="00C25B75" w:rsidRPr="005A6FE6" w:rsidRDefault="00C25B75" w:rsidP="00FB286E">
            <w:pPr>
              <w:pStyle w:val="TAC"/>
            </w:pPr>
          </w:p>
        </w:tc>
        <w:tc>
          <w:tcPr>
            <w:tcW w:w="2690" w:type="dxa"/>
            <w:tcBorders>
              <w:top w:val="single" w:sz="4" w:space="0" w:color="auto"/>
              <w:left w:val="nil"/>
              <w:bottom w:val="single" w:sz="4" w:space="0" w:color="auto"/>
              <w:right w:val="single" w:sz="4" w:space="0" w:color="auto"/>
            </w:tcBorders>
            <w:hideMark/>
          </w:tcPr>
          <w:p w14:paraId="694F135A"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9A664A6" w14:textId="77777777" w:rsidR="00C25B75" w:rsidRPr="005A6FE6" w:rsidRDefault="00C25B75" w:rsidP="00FB286E">
            <w:pPr>
              <w:pStyle w:val="TAC"/>
              <w:rPr>
                <w:lang w:eastAsia="ja-JP"/>
              </w:rPr>
            </w:pPr>
            <w:r w:rsidRPr="005A6FE6">
              <w:t>2575</w:t>
            </w:r>
          </w:p>
        </w:tc>
        <w:tc>
          <w:tcPr>
            <w:tcW w:w="425" w:type="dxa"/>
            <w:tcBorders>
              <w:top w:val="single" w:sz="4" w:space="0" w:color="auto"/>
              <w:left w:val="nil"/>
              <w:bottom w:val="single" w:sz="4" w:space="0" w:color="auto"/>
              <w:right w:val="single" w:sz="4" w:space="0" w:color="auto"/>
            </w:tcBorders>
            <w:hideMark/>
          </w:tcPr>
          <w:p w14:paraId="1F6FFEF0" w14:textId="77777777" w:rsidR="00C25B75" w:rsidRPr="005A6FE6" w:rsidRDefault="00C25B75" w:rsidP="00FB286E">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693ED5E" w14:textId="77777777" w:rsidR="00C25B75" w:rsidRPr="005A6FE6" w:rsidRDefault="00C25B75" w:rsidP="00FB286E">
            <w:pPr>
              <w:pStyle w:val="TAC"/>
              <w:rPr>
                <w:lang w:eastAsia="ja-JP"/>
              </w:rPr>
            </w:pPr>
            <w:r w:rsidRPr="005A6FE6">
              <w:t>2595</w:t>
            </w:r>
          </w:p>
        </w:tc>
        <w:tc>
          <w:tcPr>
            <w:tcW w:w="992" w:type="dxa"/>
            <w:tcBorders>
              <w:top w:val="single" w:sz="4" w:space="0" w:color="auto"/>
              <w:left w:val="nil"/>
              <w:bottom w:val="single" w:sz="4" w:space="0" w:color="auto"/>
              <w:right w:val="single" w:sz="4" w:space="0" w:color="auto"/>
            </w:tcBorders>
            <w:hideMark/>
          </w:tcPr>
          <w:p w14:paraId="1406011F" w14:textId="77777777" w:rsidR="00C25B75" w:rsidRPr="005A6FE6" w:rsidRDefault="00C25B75" w:rsidP="00FB286E">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4565D129" w14:textId="77777777" w:rsidR="00C25B75" w:rsidRPr="005A6FE6" w:rsidRDefault="00C25B75" w:rsidP="00FB286E">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6E15F5FF" w14:textId="77777777" w:rsidR="00C25B75" w:rsidRPr="005A6FE6" w:rsidRDefault="00C25B75" w:rsidP="00FB286E">
            <w:pPr>
              <w:pStyle w:val="TAC"/>
              <w:rPr>
                <w:lang w:eastAsia="ja-JP"/>
              </w:rPr>
            </w:pPr>
            <w:r w:rsidRPr="005A6FE6">
              <w:t>5, 6, 7</w:t>
            </w:r>
          </w:p>
        </w:tc>
      </w:tr>
      <w:tr w:rsidR="00C25B75" w:rsidRPr="005A6FE6" w14:paraId="094244F6"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05071A95" w14:textId="77777777" w:rsidR="00C25B75" w:rsidRPr="005A6FE6" w:rsidRDefault="00C25B75" w:rsidP="00FB286E">
            <w:pPr>
              <w:pStyle w:val="TAC"/>
            </w:pPr>
          </w:p>
        </w:tc>
        <w:tc>
          <w:tcPr>
            <w:tcW w:w="2690" w:type="dxa"/>
            <w:tcBorders>
              <w:top w:val="single" w:sz="4" w:space="0" w:color="auto"/>
              <w:left w:val="nil"/>
              <w:bottom w:val="single" w:sz="4" w:space="0" w:color="auto"/>
              <w:right w:val="single" w:sz="4" w:space="0" w:color="auto"/>
            </w:tcBorders>
            <w:hideMark/>
          </w:tcPr>
          <w:p w14:paraId="7C9381EB"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1EC12A0" w14:textId="77777777" w:rsidR="00C25B75" w:rsidRPr="005A6FE6" w:rsidRDefault="00C25B75" w:rsidP="00FB286E">
            <w:pPr>
              <w:pStyle w:val="TAC"/>
              <w:rPr>
                <w:lang w:eastAsia="ja-JP"/>
              </w:rPr>
            </w:pPr>
            <w:r w:rsidRPr="005A6FE6">
              <w:t>2595</w:t>
            </w:r>
          </w:p>
        </w:tc>
        <w:tc>
          <w:tcPr>
            <w:tcW w:w="425" w:type="dxa"/>
            <w:tcBorders>
              <w:top w:val="single" w:sz="4" w:space="0" w:color="auto"/>
              <w:left w:val="nil"/>
              <w:bottom w:val="single" w:sz="4" w:space="0" w:color="auto"/>
              <w:right w:val="single" w:sz="4" w:space="0" w:color="auto"/>
            </w:tcBorders>
            <w:hideMark/>
          </w:tcPr>
          <w:p w14:paraId="18936084" w14:textId="77777777" w:rsidR="00C25B75" w:rsidRPr="005A6FE6" w:rsidRDefault="00C25B75" w:rsidP="00FB286E">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68EA5A01" w14:textId="77777777" w:rsidR="00C25B75" w:rsidRPr="005A6FE6" w:rsidRDefault="00C25B75" w:rsidP="00FB286E">
            <w:pPr>
              <w:pStyle w:val="TAC"/>
              <w:rPr>
                <w:lang w:eastAsia="ja-JP"/>
              </w:rPr>
            </w:pPr>
            <w:r w:rsidRPr="005A6FE6">
              <w:t>2620</w:t>
            </w:r>
          </w:p>
        </w:tc>
        <w:tc>
          <w:tcPr>
            <w:tcW w:w="992" w:type="dxa"/>
            <w:tcBorders>
              <w:top w:val="single" w:sz="4" w:space="0" w:color="auto"/>
              <w:left w:val="nil"/>
              <w:bottom w:val="single" w:sz="4" w:space="0" w:color="auto"/>
              <w:right w:val="single" w:sz="4" w:space="0" w:color="auto"/>
            </w:tcBorders>
            <w:hideMark/>
          </w:tcPr>
          <w:p w14:paraId="018BBF18" w14:textId="77777777" w:rsidR="00C25B75" w:rsidRPr="005A6FE6" w:rsidRDefault="00C25B75" w:rsidP="00FB286E">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692EB051" w14:textId="77777777" w:rsidR="00C25B75" w:rsidRPr="005A6FE6" w:rsidRDefault="00C25B75" w:rsidP="00FB286E">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3F2F00E6" w14:textId="77777777" w:rsidR="00C25B75" w:rsidRPr="005A6FE6" w:rsidRDefault="00C25B75" w:rsidP="00FB286E">
            <w:pPr>
              <w:pStyle w:val="TAC"/>
              <w:rPr>
                <w:lang w:eastAsia="ja-JP"/>
              </w:rPr>
            </w:pPr>
            <w:r w:rsidRPr="005A6FE6">
              <w:t>5, 6</w:t>
            </w:r>
          </w:p>
        </w:tc>
      </w:tr>
      <w:tr w:rsidR="00C25B75" w:rsidRPr="005A6FE6" w14:paraId="4FEB8232"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4E5C36D5" w14:textId="77777777" w:rsidR="00C25B75" w:rsidRPr="005A6FE6" w:rsidRDefault="00C25B75" w:rsidP="00FB286E">
            <w:pPr>
              <w:pStyle w:val="TAC"/>
            </w:pPr>
            <w:r w:rsidRPr="005A6FE6">
              <w:rPr>
                <w:lang w:eastAsia="ja-JP"/>
              </w:rPr>
              <w:t>DC_1_n8</w:t>
            </w:r>
          </w:p>
        </w:tc>
        <w:tc>
          <w:tcPr>
            <w:tcW w:w="2690" w:type="dxa"/>
            <w:tcBorders>
              <w:top w:val="single" w:sz="4" w:space="0" w:color="auto"/>
              <w:left w:val="nil"/>
              <w:bottom w:val="single" w:sz="4" w:space="0" w:color="auto"/>
              <w:right w:val="single" w:sz="4" w:space="0" w:color="auto"/>
            </w:tcBorders>
            <w:hideMark/>
          </w:tcPr>
          <w:p w14:paraId="42B05C53" w14:textId="77777777" w:rsidR="00C25B75" w:rsidRPr="005A6FE6" w:rsidRDefault="00C25B75" w:rsidP="00FB286E">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02D2B8EB" w14:textId="77777777" w:rsidR="00C25B75" w:rsidRPr="005A6FE6" w:rsidRDefault="00C25B75" w:rsidP="00FB286E">
            <w:pPr>
              <w:pStyle w:val="TAC"/>
            </w:pPr>
            <w:r w:rsidRPr="005A6FE6">
              <w:t>1880</w:t>
            </w:r>
          </w:p>
        </w:tc>
        <w:tc>
          <w:tcPr>
            <w:tcW w:w="425" w:type="dxa"/>
            <w:tcBorders>
              <w:top w:val="single" w:sz="4" w:space="0" w:color="auto"/>
              <w:left w:val="nil"/>
              <w:bottom w:val="single" w:sz="4" w:space="0" w:color="auto"/>
              <w:right w:val="single" w:sz="4" w:space="0" w:color="auto"/>
            </w:tcBorders>
          </w:tcPr>
          <w:p w14:paraId="690CBDE6" w14:textId="77777777" w:rsidR="00C25B75" w:rsidRPr="005A6FE6" w:rsidRDefault="00C25B75" w:rsidP="00FB286E">
            <w:pPr>
              <w:pStyle w:val="TAC"/>
            </w:pPr>
          </w:p>
        </w:tc>
        <w:tc>
          <w:tcPr>
            <w:tcW w:w="1134" w:type="dxa"/>
            <w:tcBorders>
              <w:top w:val="single" w:sz="4" w:space="0" w:color="auto"/>
              <w:left w:val="nil"/>
              <w:bottom w:val="single" w:sz="4" w:space="0" w:color="auto"/>
              <w:right w:val="single" w:sz="4" w:space="0" w:color="auto"/>
            </w:tcBorders>
            <w:hideMark/>
          </w:tcPr>
          <w:p w14:paraId="28DE190B" w14:textId="77777777" w:rsidR="00C25B75" w:rsidRPr="005A6FE6" w:rsidRDefault="00C25B75" w:rsidP="00FB286E">
            <w:pPr>
              <w:pStyle w:val="TAC"/>
            </w:pPr>
            <w:r w:rsidRPr="005A6FE6">
              <w:t>1895</w:t>
            </w:r>
          </w:p>
        </w:tc>
        <w:tc>
          <w:tcPr>
            <w:tcW w:w="992" w:type="dxa"/>
            <w:tcBorders>
              <w:top w:val="single" w:sz="4" w:space="0" w:color="auto"/>
              <w:left w:val="nil"/>
              <w:bottom w:val="single" w:sz="4" w:space="0" w:color="auto"/>
              <w:right w:val="single" w:sz="4" w:space="0" w:color="auto"/>
            </w:tcBorders>
            <w:hideMark/>
          </w:tcPr>
          <w:p w14:paraId="6B738878" w14:textId="77777777" w:rsidR="00C25B75" w:rsidRPr="005A6FE6" w:rsidRDefault="00C25B75" w:rsidP="00FB286E">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4A475CC1" w14:textId="77777777" w:rsidR="00C25B75" w:rsidRPr="005A6FE6" w:rsidRDefault="00C25B75" w:rsidP="00FB286E">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2EBE2704" w14:textId="77777777" w:rsidR="00C25B75" w:rsidRPr="005A6FE6" w:rsidRDefault="00C25B75" w:rsidP="00FB286E">
            <w:pPr>
              <w:pStyle w:val="TAC"/>
            </w:pPr>
            <w:r w:rsidRPr="005A6FE6">
              <w:t>5, 16</w:t>
            </w:r>
          </w:p>
        </w:tc>
      </w:tr>
      <w:tr w:rsidR="00C25B75" w:rsidRPr="005A6FE6" w14:paraId="3D3A5B1D" w14:textId="77777777" w:rsidTr="00FB286E">
        <w:trPr>
          <w:trHeight w:val="187"/>
          <w:jc w:val="center"/>
        </w:trPr>
        <w:tc>
          <w:tcPr>
            <w:tcW w:w="1986" w:type="dxa"/>
            <w:tcBorders>
              <w:top w:val="nil"/>
              <w:left w:val="single" w:sz="4" w:space="0" w:color="auto"/>
              <w:bottom w:val="nil"/>
              <w:right w:val="single" w:sz="4" w:space="0" w:color="auto"/>
            </w:tcBorders>
          </w:tcPr>
          <w:p w14:paraId="18EE856B" w14:textId="77777777" w:rsidR="00C25B75" w:rsidRPr="005A6FE6" w:rsidRDefault="00C25B75" w:rsidP="00FB286E">
            <w:pPr>
              <w:pStyle w:val="TAC"/>
            </w:pPr>
          </w:p>
        </w:tc>
        <w:tc>
          <w:tcPr>
            <w:tcW w:w="2690" w:type="dxa"/>
            <w:tcBorders>
              <w:top w:val="single" w:sz="4" w:space="0" w:color="auto"/>
              <w:left w:val="nil"/>
              <w:bottom w:val="single" w:sz="4" w:space="0" w:color="auto"/>
              <w:right w:val="single" w:sz="4" w:space="0" w:color="auto"/>
            </w:tcBorders>
            <w:hideMark/>
          </w:tcPr>
          <w:p w14:paraId="118117C4" w14:textId="77777777" w:rsidR="00C25B75" w:rsidRPr="005A6FE6" w:rsidRDefault="00C25B75" w:rsidP="00FB286E">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20796F08" w14:textId="77777777" w:rsidR="00C25B75" w:rsidRPr="005A6FE6" w:rsidRDefault="00C25B75" w:rsidP="00FB286E">
            <w:pPr>
              <w:pStyle w:val="TAC"/>
            </w:pPr>
            <w:r w:rsidRPr="005A6FE6">
              <w:t>1895</w:t>
            </w:r>
          </w:p>
        </w:tc>
        <w:tc>
          <w:tcPr>
            <w:tcW w:w="425" w:type="dxa"/>
            <w:tcBorders>
              <w:top w:val="single" w:sz="4" w:space="0" w:color="auto"/>
              <w:left w:val="nil"/>
              <w:bottom w:val="single" w:sz="4" w:space="0" w:color="auto"/>
              <w:right w:val="single" w:sz="4" w:space="0" w:color="auto"/>
            </w:tcBorders>
          </w:tcPr>
          <w:p w14:paraId="6DA53B8D" w14:textId="77777777" w:rsidR="00C25B75" w:rsidRPr="005A6FE6" w:rsidRDefault="00C25B75" w:rsidP="00FB286E">
            <w:pPr>
              <w:pStyle w:val="TAC"/>
            </w:pPr>
          </w:p>
        </w:tc>
        <w:tc>
          <w:tcPr>
            <w:tcW w:w="1134" w:type="dxa"/>
            <w:tcBorders>
              <w:top w:val="single" w:sz="4" w:space="0" w:color="auto"/>
              <w:left w:val="nil"/>
              <w:bottom w:val="single" w:sz="4" w:space="0" w:color="auto"/>
              <w:right w:val="single" w:sz="4" w:space="0" w:color="auto"/>
            </w:tcBorders>
            <w:hideMark/>
          </w:tcPr>
          <w:p w14:paraId="76EA9285" w14:textId="77777777" w:rsidR="00C25B75" w:rsidRPr="005A6FE6" w:rsidRDefault="00C25B75" w:rsidP="00FB286E">
            <w:pPr>
              <w:pStyle w:val="TAC"/>
            </w:pPr>
            <w:r w:rsidRPr="005A6FE6">
              <w:t>1915</w:t>
            </w:r>
          </w:p>
        </w:tc>
        <w:tc>
          <w:tcPr>
            <w:tcW w:w="992" w:type="dxa"/>
            <w:tcBorders>
              <w:top w:val="single" w:sz="4" w:space="0" w:color="auto"/>
              <w:left w:val="nil"/>
              <w:bottom w:val="single" w:sz="4" w:space="0" w:color="auto"/>
              <w:right w:val="single" w:sz="4" w:space="0" w:color="auto"/>
            </w:tcBorders>
            <w:hideMark/>
          </w:tcPr>
          <w:p w14:paraId="2003F3BA" w14:textId="77777777" w:rsidR="00C25B75" w:rsidRPr="005A6FE6" w:rsidRDefault="00C25B75" w:rsidP="00FB286E">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52A9E057" w14:textId="77777777" w:rsidR="00C25B75" w:rsidRPr="005A6FE6" w:rsidRDefault="00C25B75" w:rsidP="00FB286E">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5A10452B" w14:textId="77777777" w:rsidR="00C25B75" w:rsidRPr="005A6FE6" w:rsidRDefault="00C25B75" w:rsidP="00FB286E">
            <w:pPr>
              <w:pStyle w:val="TAC"/>
            </w:pPr>
            <w:r w:rsidRPr="005A6FE6">
              <w:t>5, 7, 16</w:t>
            </w:r>
          </w:p>
        </w:tc>
      </w:tr>
      <w:tr w:rsidR="00C25B75" w:rsidRPr="005A6FE6" w14:paraId="18B0E0C0"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02C62EDF" w14:textId="77777777" w:rsidR="00C25B75" w:rsidRPr="005A6FE6" w:rsidRDefault="00C25B75" w:rsidP="00FB286E">
            <w:pPr>
              <w:pStyle w:val="TAC"/>
            </w:pPr>
          </w:p>
        </w:tc>
        <w:tc>
          <w:tcPr>
            <w:tcW w:w="2690" w:type="dxa"/>
            <w:tcBorders>
              <w:top w:val="single" w:sz="4" w:space="0" w:color="auto"/>
              <w:left w:val="nil"/>
              <w:bottom w:val="single" w:sz="4" w:space="0" w:color="auto"/>
              <w:right w:val="single" w:sz="4" w:space="0" w:color="auto"/>
            </w:tcBorders>
            <w:hideMark/>
          </w:tcPr>
          <w:p w14:paraId="0800D17E" w14:textId="77777777" w:rsidR="00C25B75" w:rsidRPr="005A6FE6" w:rsidRDefault="00C25B75" w:rsidP="00FB286E">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22719642" w14:textId="77777777" w:rsidR="00C25B75" w:rsidRPr="005A6FE6" w:rsidRDefault="00C25B75" w:rsidP="00FB286E">
            <w:pPr>
              <w:pStyle w:val="TAC"/>
            </w:pPr>
            <w:r w:rsidRPr="005A6FE6">
              <w:t>1915</w:t>
            </w:r>
          </w:p>
        </w:tc>
        <w:tc>
          <w:tcPr>
            <w:tcW w:w="425" w:type="dxa"/>
            <w:tcBorders>
              <w:top w:val="single" w:sz="4" w:space="0" w:color="auto"/>
              <w:left w:val="nil"/>
              <w:bottom w:val="single" w:sz="4" w:space="0" w:color="auto"/>
              <w:right w:val="single" w:sz="4" w:space="0" w:color="auto"/>
            </w:tcBorders>
          </w:tcPr>
          <w:p w14:paraId="7A9E3762" w14:textId="77777777" w:rsidR="00C25B75" w:rsidRPr="005A6FE6" w:rsidRDefault="00C25B75" w:rsidP="00FB286E">
            <w:pPr>
              <w:pStyle w:val="TAC"/>
            </w:pPr>
          </w:p>
        </w:tc>
        <w:tc>
          <w:tcPr>
            <w:tcW w:w="1134" w:type="dxa"/>
            <w:tcBorders>
              <w:top w:val="single" w:sz="4" w:space="0" w:color="auto"/>
              <w:left w:val="nil"/>
              <w:bottom w:val="single" w:sz="4" w:space="0" w:color="auto"/>
              <w:right w:val="single" w:sz="4" w:space="0" w:color="auto"/>
            </w:tcBorders>
            <w:hideMark/>
          </w:tcPr>
          <w:p w14:paraId="22BF9E41" w14:textId="77777777" w:rsidR="00C25B75" w:rsidRPr="005A6FE6" w:rsidRDefault="00C25B75" w:rsidP="00FB286E">
            <w:pPr>
              <w:pStyle w:val="TAC"/>
            </w:pPr>
            <w:r w:rsidRPr="005A6FE6">
              <w:t>1920</w:t>
            </w:r>
          </w:p>
        </w:tc>
        <w:tc>
          <w:tcPr>
            <w:tcW w:w="992" w:type="dxa"/>
            <w:tcBorders>
              <w:top w:val="single" w:sz="4" w:space="0" w:color="auto"/>
              <w:left w:val="nil"/>
              <w:bottom w:val="single" w:sz="4" w:space="0" w:color="auto"/>
              <w:right w:val="single" w:sz="4" w:space="0" w:color="auto"/>
            </w:tcBorders>
            <w:hideMark/>
          </w:tcPr>
          <w:p w14:paraId="2C26F835" w14:textId="77777777" w:rsidR="00C25B75" w:rsidRPr="005A6FE6" w:rsidRDefault="00C25B75" w:rsidP="00FB286E">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6E0CE5DD" w14:textId="77777777" w:rsidR="00C25B75" w:rsidRPr="005A6FE6" w:rsidRDefault="00C25B75" w:rsidP="00FB286E">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7FDB3C9A" w14:textId="77777777" w:rsidR="00C25B75" w:rsidRPr="005A6FE6" w:rsidRDefault="00C25B75" w:rsidP="00FB286E">
            <w:pPr>
              <w:pStyle w:val="TAC"/>
            </w:pPr>
            <w:r w:rsidRPr="005A6FE6">
              <w:t>5, 7, 16</w:t>
            </w:r>
          </w:p>
        </w:tc>
      </w:tr>
      <w:tr w:rsidR="00C25B75" w:rsidRPr="005A6FE6" w14:paraId="2CEFA0D5" w14:textId="77777777" w:rsidTr="00FB286E">
        <w:trPr>
          <w:trHeight w:val="187"/>
          <w:jc w:val="center"/>
        </w:trPr>
        <w:tc>
          <w:tcPr>
            <w:tcW w:w="1986" w:type="dxa"/>
            <w:tcBorders>
              <w:top w:val="single" w:sz="4" w:space="0" w:color="auto"/>
              <w:left w:val="single" w:sz="4" w:space="0" w:color="auto"/>
              <w:bottom w:val="nil"/>
              <w:right w:val="single" w:sz="4" w:space="0" w:color="auto"/>
            </w:tcBorders>
            <w:vAlign w:val="center"/>
          </w:tcPr>
          <w:p w14:paraId="54AAE284" w14:textId="77777777" w:rsidR="00C25B75" w:rsidRPr="005A6FE6" w:rsidRDefault="00C25B75" w:rsidP="00FB286E">
            <w:pPr>
              <w:pStyle w:val="TAC"/>
              <w:rPr>
                <w:lang w:eastAsia="ja-JP"/>
              </w:rPr>
            </w:pPr>
            <w:r w:rsidRPr="005A6FE6">
              <w:rPr>
                <w:lang w:eastAsia="ja-JP"/>
              </w:rPr>
              <w:t>DC_1_n28</w:t>
            </w:r>
          </w:p>
        </w:tc>
        <w:tc>
          <w:tcPr>
            <w:tcW w:w="2690" w:type="dxa"/>
            <w:tcBorders>
              <w:top w:val="single" w:sz="4" w:space="0" w:color="auto"/>
              <w:left w:val="nil"/>
              <w:bottom w:val="single" w:sz="4" w:space="0" w:color="auto"/>
              <w:right w:val="single" w:sz="4" w:space="0" w:color="auto"/>
            </w:tcBorders>
            <w:hideMark/>
          </w:tcPr>
          <w:p w14:paraId="3AC0C7B5"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0BA37DC" w14:textId="77777777" w:rsidR="00C25B75" w:rsidRPr="005A6FE6" w:rsidRDefault="00C25B75" w:rsidP="00FB286E">
            <w:pPr>
              <w:pStyle w:val="TAC"/>
              <w:rPr>
                <w:rFonts w:eastAsia="PMingLiU"/>
              </w:rPr>
            </w:pPr>
            <w:r w:rsidRPr="005A6FE6">
              <w:t>470</w:t>
            </w:r>
          </w:p>
        </w:tc>
        <w:tc>
          <w:tcPr>
            <w:tcW w:w="425" w:type="dxa"/>
            <w:tcBorders>
              <w:top w:val="single" w:sz="4" w:space="0" w:color="auto"/>
              <w:left w:val="nil"/>
              <w:bottom w:val="single" w:sz="4" w:space="0" w:color="auto"/>
              <w:right w:val="single" w:sz="4" w:space="0" w:color="auto"/>
            </w:tcBorders>
            <w:hideMark/>
          </w:tcPr>
          <w:p w14:paraId="52FDA2E0" w14:textId="77777777" w:rsidR="00C25B75" w:rsidRPr="005A6FE6" w:rsidRDefault="00C25B75" w:rsidP="00FB286E">
            <w:pPr>
              <w:pStyle w:val="TAC"/>
              <w:rPr>
                <w:rFonts w:eastAsia="PMingLiU"/>
              </w:rPr>
            </w:pPr>
            <w:r w:rsidRPr="005A6FE6">
              <w:t>-</w:t>
            </w:r>
          </w:p>
        </w:tc>
        <w:tc>
          <w:tcPr>
            <w:tcW w:w="1134" w:type="dxa"/>
            <w:tcBorders>
              <w:top w:val="single" w:sz="4" w:space="0" w:color="auto"/>
              <w:left w:val="nil"/>
              <w:bottom w:val="single" w:sz="4" w:space="0" w:color="auto"/>
              <w:right w:val="single" w:sz="4" w:space="0" w:color="auto"/>
            </w:tcBorders>
            <w:hideMark/>
          </w:tcPr>
          <w:p w14:paraId="675E4ECE" w14:textId="77777777" w:rsidR="00C25B75" w:rsidRPr="005A6FE6" w:rsidRDefault="00C25B75" w:rsidP="00FB286E">
            <w:pPr>
              <w:pStyle w:val="TAC"/>
              <w:rPr>
                <w:rFonts w:eastAsia="PMingLiU"/>
              </w:rPr>
            </w:pPr>
            <w:r w:rsidRPr="005A6FE6">
              <w:t>694</w:t>
            </w:r>
          </w:p>
        </w:tc>
        <w:tc>
          <w:tcPr>
            <w:tcW w:w="992" w:type="dxa"/>
            <w:tcBorders>
              <w:top w:val="single" w:sz="4" w:space="0" w:color="auto"/>
              <w:left w:val="nil"/>
              <w:bottom w:val="single" w:sz="4" w:space="0" w:color="auto"/>
              <w:right w:val="single" w:sz="4" w:space="0" w:color="auto"/>
            </w:tcBorders>
            <w:hideMark/>
          </w:tcPr>
          <w:p w14:paraId="2802101A" w14:textId="77777777" w:rsidR="00C25B75" w:rsidRPr="005A6FE6" w:rsidRDefault="00C25B75" w:rsidP="00FB286E">
            <w:pPr>
              <w:pStyle w:val="TAC"/>
              <w:rPr>
                <w:rFonts w:eastAsia="PMingLiU"/>
              </w:rPr>
            </w:pPr>
            <w:r w:rsidRPr="005A6FE6">
              <w:t>-42</w:t>
            </w:r>
          </w:p>
        </w:tc>
        <w:tc>
          <w:tcPr>
            <w:tcW w:w="1134" w:type="dxa"/>
            <w:tcBorders>
              <w:top w:val="single" w:sz="4" w:space="0" w:color="auto"/>
              <w:left w:val="nil"/>
              <w:bottom w:val="single" w:sz="4" w:space="0" w:color="auto"/>
              <w:right w:val="single" w:sz="4" w:space="0" w:color="auto"/>
            </w:tcBorders>
            <w:noWrap/>
            <w:hideMark/>
          </w:tcPr>
          <w:p w14:paraId="7230720F" w14:textId="77777777" w:rsidR="00C25B75" w:rsidRPr="005A6FE6" w:rsidRDefault="00C25B75" w:rsidP="00FB286E">
            <w:pPr>
              <w:pStyle w:val="TAC"/>
              <w:rPr>
                <w:rFonts w:eastAsia="PMingLiU"/>
              </w:rPr>
            </w:pPr>
            <w:r w:rsidRPr="005A6FE6">
              <w:t>8</w:t>
            </w:r>
          </w:p>
        </w:tc>
        <w:tc>
          <w:tcPr>
            <w:tcW w:w="1133" w:type="dxa"/>
            <w:tcBorders>
              <w:top w:val="single" w:sz="4" w:space="0" w:color="auto"/>
              <w:left w:val="nil"/>
              <w:bottom w:val="single" w:sz="4" w:space="0" w:color="auto"/>
              <w:right w:val="single" w:sz="4" w:space="0" w:color="auto"/>
            </w:tcBorders>
            <w:noWrap/>
            <w:hideMark/>
          </w:tcPr>
          <w:p w14:paraId="4794A7A1" w14:textId="77777777" w:rsidR="00C25B75" w:rsidRPr="005A6FE6" w:rsidRDefault="00C25B75" w:rsidP="00FB286E">
            <w:pPr>
              <w:pStyle w:val="TAC"/>
              <w:rPr>
                <w:rFonts w:eastAsia="PMingLiU"/>
                <w:lang w:eastAsia="ko-KR"/>
              </w:rPr>
            </w:pPr>
            <w:r w:rsidRPr="005A6FE6">
              <w:t>5, 17</w:t>
            </w:r>
          </w:p>
        </w:tc>
      </w:tr>
      <w:tr w:rsidR="00C25B75" w:rsidRPr="005A6FE6" w14:paraId="4A78C252"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7FF9E0F2"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0378E63"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E5E4A26" w14:textId="77777777" w:rsidR="00C25B75" w:rsidRPr="005A6FE6" w:rsidRDefault="00C25B75" w:rsidP="00FB286E">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624F7A01"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E086F47" w14:textId="77777777" w:rsidR="00C25B75" w:rsidRPr="005A6FE6" w:rsidRDefault="00C25B75" w:rsidP="00FB286E">
            <w:pPr>
              <w:pStyle w:val="TAC"/>
            </w:pPr>
            <w:r w:rsidRPr="005A6FE6">
              <w:t>710</w:t>
            </w:r>
          </w:p>
        </w:tc>
        <w:tc>
          <w:tcPr>
            <w:tcW w:w="992" w:type="dxa"/>
            <w:tcBorders>
              <w:top w:val="single" w:sz="4" w:space="0" w:color="auto"/>
              <w:left w:val="nil"/>
              <w:bottom w:val="single" w:sz="4" w:space="0" w:color="auto"/>
              <w:right w:val="single" w:sz="4" w:space="0" w:color="auto"/>
            </w:tcBorders>
            <w:hideMark/>
          </w:tcPr>
          <w:p w14:paraId="44A1B462" w14:textId="77777777" w:rsidR="00C25B75" w:rsidRPr="005A6FE6" w:rsidRDefault="00C25B75" w:rsidP="00FB286E">
            <w:pPr>
              <w:pStyle w:val="TAC"/>
              <w:rPr>
                <w:lang w:eastAsia="ja-JP"/>
              </w:rPr>
            </w:pPr>
            <w:r w:rsidRPr="005A6FE6">
              <w:t>-26.2</w:t>
            </w:r>
          </w:p>
        </w:tc>
        <w:tc>
          <w:tcPr>
            <w:tcW w:w="1134" w:type="dxa"/>
            <w:tcBorders>
              <w:top w:val="single" w:sz="4" w:space="0" w:color="auto"/>
              <w:left w:val="nil"/>
              <w:bottom w:val="single" w:sz="4" w:space="0" w:color="auto"/>
              <w:right w:val="single" w:sz="4" w:space="0" w:color="auto"/>
            </w:tcBorders>
            <w:noWrap/>
            <w:hideMark/>
          </w:tcPr>
          <w:p w14:paraId="0A91F948" w14:textId="77777777" w:rsidR="00C25B75" w:rsidRPr="005A6FE6" w:rsidRDefault="00C25B75" w:rsidP="00FB286E">
            <w:pPr>
              <w:pStyle w:val="TAC"/>
              <w:rPr>
                <w:lang w:eastAsia="ja-JP"/>
              </w:rPr>
            </w:pPr>
            <w:r w:rsidRPr="005A6FE6">
              <w:t>6</w:t>
            </w:r>
          </w:p>
        </w:tc>
        <w:tc>
          <w:tcPr>
            <w:tcW w:w="1133" w:type="dxa"/>
            <w:tcBorders>
              <w:top w:val="single" w:sz="4" w:space="0" w:color="auto"/>
              <w:left w:val="nil"/>
              <w:bottom w:val="single" w:sz="4" w:space="0" w:color="auto"/>
              <w:right w:val="single" w:sz="4" w:space="0" w:color="auto"/>
            </w:tcBorders>
            <w:noWrap/>
            <w:hideMark/>
          </w:tcPr>
          <w:p w14:paraId="1D15054B" w14:textId="77777777" w:rsidR="00C25B75" w:rsidRPr="005A6FE6" w:rsidRDefault="00C25B75" w:rsidP="00FB286E">
            <w:pPr>
              <w:pStyle w:val="TAC"/>
              <w:rPr>
                <w:lang w:eastAsia="ja-JP"/>
              </w:rPr>
            </w:pPr>
            <w:r w:rsidRPr="005A6FE6">
              <w:t>14</w:t>
            </w:r>
          </w:p>
        </w:tc>
      </w:tr>
      <w:tr w:rsidR="00C25B75" w:rsidRPr="005A6FE6" w14:paraId="2BAC27D0"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15C3A6D9"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DE48B42"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3BF0DD7" w14:textId="77777777" w:rsidR="00C25B75" w:rsidRPr="005A6FE6" w:rsidRDefault="00C25B75" w:rsidP="00FB286E">
            <w:pPr>
              <w:pStyle w:val="TAC"/>
              <w:rPr>
                <w:rFonts w:eastAsia="PMingLiU"/>
              </w:rPr>
            </w:pPr>
            <w:r w:rsidRPr="005A6FE6">
              <w:t>758</w:t>
            </w:r>
          </w:p>
        </w:tc>
        <w:tc>
          <w:tcPr>
            <w:tcW w:w="425" w:type="dxa"/>
            <w:tcBorders>
              <w:top w:val="single" w:sz="4" w:space="0" w:color="auto"/>
              <w:left w:val="nil"/>
              <w:bottom w:val="single" w:sz="4" w:space="0" w:color="auto"/>
              <w:right w:val="single" w:sz="4" w:space="0" w:color="auto"/>
            </w:tcBorders>
            <w:hideMark/>
          </w:tcPr>
          <w:p w14:paraId="2382A0B0" w14:textId="77777777" w:rsidR="00C25B75" w:rsidRPr="005A6FE6" w:rsidRDefault="00C25B75" w:rsidP="00FB286E">
            <w:pPr>
              <w:pStyle w:val="TAC"/>
              <w:rPr>
                <w:rFonts w:eastAsia="PMingLiU"/>
              </w:rPr>
            </w:pPr>
            <w:r w:rsidRPr="005A6FE6">
              <w:t>-</w:t>
            </w:r>
          </w:p>
        </w:tc>
        <w:tc>
          <w:tcPr>
            <w:tcW w:w="1134" w:type="dxa"/>
            <w:tcBorders>
              <w:top w:val="single" w:sz="4" w:space="0" w:color="auto"/>
              <w:left w:val="nil"/>
              <w:bottom w:val="single" w:sz="4" w:space="0" w:color="auto"/>
              <w:right w:val="single" w:sz="4" w:space="0" w:color="auto"/>
            </w:tcBorders>
            <w:hideMark/>
          </w:tcPr>
          <w:p w14:paraId="655B4086" w14:textId="77777777" w:rsidR="00C25B75" w:rsidRPr="005A6FE6" w:rsidRDefault="00C25B75" w:rsidP="00FB286E">
            <w:pPr>
              <w:pStyle w:val="TAC"/>
              <w:rPr>
                <w:rFonts w:eastAsia="PMingLiU"/>
              </w:rPr>
            </w:pPr>
            <w:r w:rsidRPr="005A6FE6">
              <w:t>773</w:t>
            </w:r>
          </w:p>
        </w:tc>
        <w:tc>
          <w:tcPr>
            <w:tcW w:w="992" w:type="dxa"/>
            <w:tcBorders>
              <w:top w:val="single" w:sz="4" w:space="0" w:color="auto"/>
              <w:left w:val="nil"/>
              <w:bottom w:val="single" w:sz="4" w:space="0" w:color="auto"/>
              <w:right w:val="single" w:sz="4" w:space="0" w:color="auto"/>
            </w:tcBorders>
            <w:hideMark/>
          </w:tcPr>
          <w:p w14:paraId="78C7448B" w14:textId="77777777" w:rsidR="00C25B75" w:rsidRPr="005A6FE6" w:rsidRDefault="00C25B75" w:rsidP="00FB286E">
            <w:pPr>
              <w:pStyle w:val="TAC"/>
              <w:rPr>
                <w:rFonts w:eastAsia="PMingLiU"/>
              </w:rPr>
            </w:pPr>
            <w:r w:rsidRPr="005A6FE6">
              <w:t>-32</w:t>
            </w:r>
          </w:p>
        </w:tc>
        <w:tc>
          <w:tcPr>
            <w:tcW w:w="1134" w:type="dxa"/>
            <w:tcBorders>
              <w:top w:val="single" w:sz="4" w:space="0" w:color="auto"/>
              <w:left w:val="nil"/>
              <w:bottom w:val="single" w:sz="4" w:space="0" w:color="auto"/>
              <w:right w:val="single" w:sz="4" w:space="0" w:color="auto"/>
            </w:tcBorders>
            <w:noWrap/>
            <w:hideMark/>
          </w:tcPr>
          <w:p w14:paraId="0F9D8FF8" w14:textId="77777777" w:rsidR="00C25B75" w:rsidRPr="005A6FE6" w:rsidRDefault="00C25B75" w:rsidP="00FB286E">
            <w:pPr>
              <w:pStyle w:val="TAC"/>
              <w:rPr>
                <w:rFonts w:eastAsia="PMingLiU"/>
              </w:rPr>
            </w:pPr>
            <w:r w:rsidRPr="005A6FE6">
              <w:t>1</w:t>
            </w:r>
          </w:p>
        </w:tc>
        <w:tc>
          <w:tcPr>
            <w:tcW w:w="1133" w:type="dxa"/>
            <w:tcBorders>
              <w:top w:val="single" w:sz="4" w:space="0" w:color="auto"/>
              <w:left w:val="nil"/>
              <w:bottom w:val="single" w:sz="4" w:space="0" w:color="auto"/>
              <w:right w:val="single" w:sz="4" w:space="0" w:color="auto"/>
            </w:tcBorders>
            <w:noWrap/>
            <w:hideMark/>
          </w:tcPr>
          <w:p w14:paraId="2AA8E028" w14:textId="77777777" w:rsidR="00C25B75" w:rsidRPr="005A6FE6" w:rsidRDefault="00C25B75" w:rsidP="00FB286E">
            <w:pPr>
              <w:pStyle w:val="TAC"/>
              <w:rPr>
                <w:rFonts w:eastAsia="PMingLiU"/>
                <w:lang w:eastAsia="ko-KR"/>
              </w:rPr>
            </w:pPr>
            <w:r w:rsidRPr="005A6FE6">
              <w:t>5</w:t>
            </w:r>
          </w:p>
        </w:tc>
      </w:tr>
      <w:tr w:rsidR="00C25B75" w:rsidRPr="005A6FE6" w14:paraId="7742A14E"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068022C5"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CC288A0" w14:textId="77777777" w:rsidR="00C25B75" w:rsidRPr="005A6FE6" w:rsidRDefault="00C25B75" w:rsidP="00FB286E">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4E0050A5" w14:textId="77777777" w:rsidR="00C25B75" w:rsidRPr="005A6FE6" w:rsidRDefault="00C25B75" w:rsidP="00FB286E">
            <w:pPr>
              <w:pStyle w:val="TAC"/>
            </w:pPr>
            <w:r w:rsidRPr="005A6FE6">
              <w:t>773</w:t>
            </w:r>
          </w:p>
        </w:tc>
        <w:tc>
          <w:tcPr>
            <w:tcW w:w="425" w:type="dxa"/>
            <w:tcBorders>
              <w:top w:val="single" w:sz="4" w:space="0" w:color="auto"/>
              <w:left w:val="nil"/>
              <w:bottom w:val="single" w:sz="4" w:space="0" w:color="auto"/>
              <w:right w:val="single" w:sz="4" w:space="0" w:color="auto"/>
            </w:tcBorders>
            <w:hideMark/>
          </w:tcPr>
          <w:p w14:paraId="7D22A0C8"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47F0681" w14:textId="77777777" w:rsidR="00C25B75" w:rsidRPr="005A6FE6" w:rsidRDefault="00C25B75" w:rsidP="00FB286E">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0829416F" w14:textId="77777777" w:rsidR="00C25B75" w:rsidRPr="005A6FE6" w:rsidRDefault="00C25B75" w:rsidP="00FB286E">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31BFE623" w14:textId="77777777" w:rsidR="00C25B75" w:rsidRPr="005A6FE6" w:rsidRDefault="00C25B75" w:rsidP="00FB286E">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29ECAA01" w14:textId="77777777" w:rsidR="00C25B75" w:rsidRPr="005A6FE6" w:rsidRDefault="00C25B75" w:rsidP="00FB286E">
            <w:pPr>
              <w:pStyle w:val="TAC"/>
              <w:rPr>
                <w:lang w:eastAsia="ja-JP"/>
              </w:rPr>
            </w:pPr>
          </w:p>
        </w:tc>
      </w:tr>
      <w:tr w:rsidR="00C25B75" w:rsidRPr="005A6FE6" w14:paraId="6D661048"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52332F56"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0ABD5C7" w14:textId="77777777" w:rsidR="00C25B75" w:rsidRPr="005A6FE6" w:rsidRDefault="00C25B75" w:rsidP="00FB286E">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2B34FD79" w14:textId="77777777" w:rsidR="00C25B75" w:rsidRPr="005A6FE6" w:rsidRDefault="00C25B75" w:rsidP="00FB286E">
            <w:pPr>
              <w:pStyle w:val="TAC"/>
            </w:pPr>
            <w:r w:rsidRPr="005A6FE6">
              <w:t>662</w:t>
            </w:r>
          </w:p>
        </w:tc>
        <w:tc>
          <w:tcPr>
            <w:tcW w:w="425" w:type="dxa"/>
            <w:tcBorders>
              <w:top w:val="single" w:sz="4" w:space="0" w:color="auto"/>
              <w:left w:val="nil"/>
              <w:bottom w:val="single" w:sz="4" w:space="0" w:color="auto"/>
              <w:right w:val="single" w:sz="4" w:space="0" w:color="auto"/>
            </w:tcBorders>
            <w:hideMark/>
          </w:tcPr>
          <w:p w14:paraId="2AECDE0E"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C0F836B" w14:textId="77777777" w:rsidR="00C25B75" w:rsidRPr="005A6FE6" w:rsidRDefault="00C25B75" w:rsidP="00FB286E">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5A3192E2" w14:textId="77777777" w:rsidR="00C25B75" w:rsidRPr="005A6FE6" w:rsidRDefault="00C25B75" w:rsidP="00FB286E">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3ADCE156" w14:textId="77777777" w:rsidR="00C25B75" w:rsidRPr="005A6FE6" w:rsidRDefault="00C25B75" w:rsidP="00FB286E">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46BD7609" w14:textId="77777777" w:rsidR="00C25B75" w:rsidRPr="005A6FE6" w:rsidRDefault="00C25B75" w:rsidP="00FB286E">
            <w:pPr>
              <w:pStyle w:val="TAC"/>
              <w:rPr>
                <w:lang w:eastAsia="ja-JP"/>
              </w:rPr>
            </w:pPr>
            <w:r w:rsidRPr="005A6FE6">
              <w:t>5</w:t>
            </w:r>
          </w:p>
        </w:tc>
      </w:tr>
      <w:tr w:rsidR="00C25B75" w:rsidRPr="005A6FE6" w14:paraId="4C91F223"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7F8B9243"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8771B23" w14:textId="77777777" w:rsidR="00C25B75" w:rsidRPr="005A6FE6" w:rsidRDefault="00C25B75" w:rsidP="00FB286E">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7C58DEDC" w14:textId="77777777" w:rsidR="00C25B75" w:rsidRPr="005A6FE6" w:rsidRDefault="00C25B75" w:rsidP="00FB286E">
            <w:pPr>
              <w:pStyle w:val="TAC"/>
            </w:pPr>
            <w:r w:rsidRPr="005A6FE6">
              <w:t>1880</w:t>
            </w:r>
          </w:p>
        </w:tc>
        <w:tc>
          <w:tcPr>
            <w:tcW w:w="425" w:type="dxa"/>
            <w:tcBorders>
              <w:top w:val="single" w:sz="4" w:space="0" w:color="auto"/>
              <w:left w:val="nil"/>
              <w:bottom w:val="single" w:sz="4" w:space="0" w:color="auto"/>
              <w:right w:val="single" w:sz="4" w:space="0" w:color="auto"/>
            </w:tcBorders>
            <w:hideMark/>
          </w:tcPr>
          <w:p w14:paraId="786A9342"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BA03633" w14:textId="77777777" w:rsidR="00C25B75" w:rsidRPr="005A6FE6" w:rsidRDefault="00C25B75" w:rsidP="00FB286E">
            <w:pPr>
              <w:pStyle w:val="TAC"/>
            </w:pPr>
            <w:r w:rsidRPr="005A6FE6">
              <w:t>1895</w:t>
            </w:r>
          </w:p>
        </w:tc>
        <w:tc>
          <w:tcPr>
            <w:tcW w:w="992" w:type="dxa"/>
            <w:tcBorders>
              <w:top w:val="single" w:sz="4" w:space="0" w:color="auto"/>
              <w:left w:val="nil"/>
              <w:bottom w:val="single" w:sz="4" w:space="0" w:color="auto"/>
              <w:right w:val="single" w:sz="4" w:space="0" w:color="auto"/>
            </w:tcBorders>
            <w:hideMark/>
          </w:tcPr>
          <w:p w14:paraId="3C4C19AB" w14:textId="77777777" w:rsidR="00C25B75" w:rsidRPr="005A6FE6" w:rsidRDefault="00C25B75" w:rsidP="00FB286E">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4E81987A" w14:textId="77777777" w:rsidR="00C25B75" w:rsidRPr="005A6FE6" w:rsidRDefault="00C25B75" w:rsidP="00FB286E">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5CC3549D" w14:textId="77777777" w:rsidR="00C25B75" w:rsidRPr="005A6FE6" w:rsidRDefault="00C25B75" w:rsidP="00FB286E">
            <w:pPr>
              <w:pStyle w:val="TAC"/>
              <w:rPr>
                <w:lang w:eastAsia="ja-JP"/>
              </w:rPr>
            </w:pPr>
            <w:r w:rsidRPr="005A6FE6">
              <w:t>5,16</w:t>
            </w:r>
          </w:p>
        </w:tc>
      </w:tr>
      <w:tr w:rsidR="00C25B75" w:rsidRPr="005A6FE6" w14:paraId="5D24C666"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16030029"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C29D766" w14:textId="77777777" w:rsidR="00C25B75" w:rsidRPr="005A6FE6" w:rsidRDefault="00C25B75" w:rsidP="00FB286E">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3C3927DE" w14:textId="77777777" w:rsidR="00C25B75" w:rsidRPr="005A6FE6" w:rsidRDefault="00C25B75" w:rsidP="00FB286E">
            <w:pPr>
              <w:pStyle w:val="TAC"/>
            </w:pPr>
            <w:r w:rsidRPr="005A6FE6">
              <w:t>1895</w:t>
            </w:r>
          </w:p>
        </w:tc>
        <w:tc>
          <w:tcPr>
            <w:tcW w:w="425" w:type="dxa"/>
            <w:tcBorders>
              <w:top w:val="single" w:sz="4" w:space="0" w:color="auto"/>
              <w:left w:val="nil"/>
              <w:bottom w:val="single" w:sz="4" w:space="0" w:color="auto"/>
              <w:right w:val="single" w:sz="4" w:space="0" w:color="auto"/>
            </w:tcBorders>
            <w:hideMark/>
          </w:tcPr>
          <w:p w14:paraId="77BB31E2"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3759AD1" w14:textId="77777777" w:rsidR="00C25B75" w:rsidRPr="005A6FE6" w:rsidRDefault="00C25B75" w:rsidP="00FB286E">
            <w:pPr>
              <w:pStyle w:val="TAC"/>
            </w:pPr>
            <w:r w:rsidRPr="005A6FE6">
              <w:t>1915</w:t>
            </w:r>
          </w:p>
        </w:tc>
        <w:tc>
          <w:tcPr>
            <w:tcW w:w="992" w:type="dxa"/>
            <w:tcBorders>
              <w:top w:val="single" w:sz="4" w:space="0" w:color="auto"/>
              <w:left w:val="nil"/>
              <w:bottom w:val="single" w:sz="4" w:space="0" w:color="auto"/>
              <w:right w:val="single" w:sz="4" w:space="0" w:color="auto"/>
            </w:tcBorders>
            <w:hideMark/>
          </w:tcPr>
          <w:p w14:paraId="31C13D89" w14:textId="77777777" w:rsidR="00C25B75" w:rsidRPr="005A6FE6" w:rsidRDefault="00C25B75" w:rsidP="00FB286E">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5D62830A" w14:textId="77777777" w:rsidR="00C25B75" w:rsidRPr="005A6FE6" w:rsidRDefault="00C25B75" w:rsidP="00FB286E">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274A0168" w14:textId="77777777" w:rsidR="00C25B75" w:rsidRPr="005A6FE6" w:rsidRDefault="00C25B75" w:rsidP="00FB286E">
            <w:pPr>
              <w:pStyle w:val="TAC"/>
              <w:rPr>
                <w:lang w:eastAsia="ja-JP"/>
              </w:rPr>
            </w:pPr>
            <w:r w:rsidRPr="005A6FE6">
              <w:t>5, 7, 16</w:t>
            </w:r>
          </w:p>
        </w:tc>
      </w:tr>
      <w:tr w:rsidR="00C25B75" w:rsidRPr="005A6FE6" w14:paraId="0B665ADB" w14:textId="77777777" w:rsidTr="00FB286E">
        <w:trPr>
          <w:trHeight w:val="187"/>
          <w:jc w:val="center"/>
        </w:trPr>
        <w:tc>
          <w:tcPr>
            <w:tcW w:w="1986" w:type="dxa"/>
            <w:tcBorders>
              <w:top w:val="nil"/>
              <w:left w:val="single" w:sz="4" w:space="0" w:color="auto"/>
              <w:bottom w:val="single" w:sz="4" w:space="0" w:color="auto"/>
              <w:right w:val="single" w:sz="4" w:space="0" w:color="auto"/>
            </w:tcBorders>
            <w:vAlign w:val="center"/>
          </w:tcPr>
          <w:p w14:paraId="66DC2C2A"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79743CA" w14:textId="77777777" w:rsidR="00C25B75" w:rsidRPr="005A6FE6" w:rsidRDefault="00C25B75" w:rsidP="00FB286E">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711071E0" w14:textId="77777777" w:rsidR="00C25B75" w:rsidRPr="005A6FE6" w:rsidRDefault="00C25B75" w:rsidP="00FB286E">
            <w:pPr>
              <w:pStyle w:val="TAC"/>
            </w:pPr>
            <w:r w:rsidRPr="005A6FE6">
              <w:t>1915</w:t>
            </w:r>
          </w:p>
        </w:tc>
        <w:tc>
          <w:tcPr>
            <w:tcW w:w="425" w:type="dxa"/>
            <w:tcBorders>
              <w:top w:val="single" w:sz="4" w:space="0" w:color="auto"/>
              <w:left w:val="nil"/>
              <w:bottom w:val="single" w:sz="4" w:space="0" w:color="auto"/>
              <w:right w:val="single" w:sz="4" w:space="0" w:color="auto"/>
            </w:tcBorders>
            <w:hideMark/>
          </w:tcPr>
          <w:p w14:paraId="1EED81E2"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89C76F9" w14:textId="77777777" w:rsidR="00C25B75" w:rsidRPr="005A6FE6" w:rsidRDefault="00C25B75" w:rsidP="00FB286E">
            <w:pPr>
              <w:pStyle w:val="TAC"/>
            </w:pPr>
            <w:r w:rsidRPr="005A6FE6">
              <w:t>1920</w:t>
            </w:r>
          </w:p>
        </w:tc>
        <w:tc>
          <w:tcPr>
            <w:tcW w:w="992" w:type="dxa"/>
            <w:tcBorders>
              <w:top w:val="single" w:sz="4" w:space="0" w:color="auto"/>
              <w:left w:val="nil"/>
              <w:bottom w:val="single" w:sz="4" w:space="0" w:color="auto"/>
              <w:right w:val="single" w:sz="4" w:space="0" w:color="auto"/>
            </w:tcBorders>
            <w:hideMark/>
          </w:tcPr>
          <w:p w14:paraId="458CE6F4" w14:textId="77777777" w:rsidR="00C25B75" w:rsidRPr="005A6FE6" w:rsidRDefault="00C25B75" w:rsidP="00FB286E">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4984F6D5" w14:textId="77777777" w:rsidR="00C25B75" w:rsidRPr="005A6FE6" w:rsidRDefault="00C25B75" w:rsidP="00FB286E">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0CFE1B34" w14:textId="77777777" w:rsidR="00C25B75" w:rsidRPr="005A6FE6" w:rsidRDefault="00C25B75" w:rsidP="00FB286E">
            <w:pPr>
              <w:pStyle w:val="TAC"/>
              <w:rPr>
                <w:lang w:eastAsia="ja-JP"/>
              </w:rPr>
            </w:pPr>
            <w:r w:rsidRPr="005A6FE6">
              <w:t>5, 7, 16</w:t>
            </w:r>
          </w:p>
        </w:tc>
      </w:tr>
      <w:tr w:rsidR="00C25B75" w:rsidRPr="005A6FE6" w14:paraId="7978C181"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70B8498A" w14:textId="77777777" w:rsidR="00C25B75" w:rsidRPr="005A6FE6" w:rsidRDefault="00C25B75" w:rsidP="00FB286E">
            <w:pPr>
              <w:pStyle w:val="TAC"/>
              <w:rPr>
                <w:lang w:eastAsia="ja-JP"/>
              </w:rPr>
            </w:pPr>
            <w:r w:rsidRPr="005A6FE6">
              <w:rPr>
                <w:lang w:eastAsia="ja-JP"/>
              </w:rPr>
              <w:t>DC_1_n41</w:t>
            </w:r>
          </w:p>
        </w:tc>
        <w:tc>
          <w:tcPr>
            <w:tcW w:w="2690" w:type="dxa"/>
            <w:tcBorders>
              <w:top w:val="single" w:sz="4" w:space="0" w:color="auto"/>
              <w:left w:val="single" w:sz="4" w:space="0" w:color="auto"/>
              <w:bottom w:val="nil"/>
              <w:right w:val="single" w:sz="4" w:space="0" w:color="auto"/>
            </w:tcBorders>
          </w:tcPr>
          <w:p w14:paraId="68EA25FF" w14:textId="77777777" w:rsidR="00C25B75" w:rsidRPr="005A6FE6" w:rsidDel="006A6523" w:rsidRDefault="00C25B75" w:rsidP="00FB286E">
            <w:pPr>
              <w:pStyle w:val="TAL"/>
              <w:rPr>
                <w:rFonts w:cs="Arial"/>
              </w:rPr>
            </w:pPr>
            <w:r w:rsidRPr="005A6FE6">
              <w:rPr>
                <w:rFonts w:cs="Arial"/>
              </w:rPr>
              <w:t>Frequency range</w:t>
            </w:r>
          </w:p>
        </w:tc>
        <w:tc>
          <w:tcPr>
            <w:tcW w:w="1275" w:type="dxa"/>
            <w:tcBorders>
              <w:top w:val="single" w:sz="4" w:space="0" w:color="auto"/>
              <w:left w:val="nil"/>
              <w:bottom w:val="nil"/>
              <w:right w:val="single" w:sz="4" w:space="0" w:color="auto"/>
            </w:tcBorders>
          </w:tcPr>
          <w:p w14:paraId="79C09301" w14:textId="77777777" w:rsidR="00C25B75" w:rsidRPr="005A6FE6" w:rsidDel="006A6523" w:rsidRDefault="00C25B75" w:rsidP="00FB286E">
            <w:pPr>
              <w:pStyle w:val="TAC"/>
            </w:pPr>
            <w:r w:rsidRPr="005A6FE6">
              <w:t>1880</w:t>
            </w:r>
          </w:p>
        </w:tc>
        <w:tc>
          <w:tcPr>
            <w:tcW w:w="425" w:type="dxa"/>
            <w:tcBorders>
              <w:top w:val="single" w:sz="4" w:space="0" w:color="auto"/>
              <w:left w:val="nil"/>
              <w:bottom w:val="nil"/>
              <w:right w:val="single" w:sz="4" w:space="0" w:color="auto"/>
            </w:tcBorders>
          </w:tcPr>
          <w:p w14:paraId="6BD498BA" w14:textId="77777777" w:rsidR="00C25B75" w:rsidRPr="005A6FE6" w:rsidDel="006A6523" w:rsidRDefault="00C25B75" w:rsidP="00FB286E">
            <w:pPr>
              <w:pStyle w:val="TAC"/>
            </w:pPr>
          </w:p>
        </w:tc>
        <w:tc>
          <w:tcPr>
            <w:tcW w:w="1134" w:type="dxa"/>
            <w:tcBorders>
              <w:top w:val="single" w:sz="4" w:space="0" w:color="auto"/>
              <w:left w:val="nil"/>
              <w:bottom w:val="nil"/>
              <w:right w:val="single" w:sz="4" w:space="0" w:color="auto"/>
            </w:tcBorders>
          </w:tcPr>
          <w:p w14:paraId="55F41214" w14:textId="77777777" w:rsidR="00C25B75" w:rsidRPr="005A6FE6" w:rsidDel="006A6523" w:rsidRDefault="00C25B75" w:rsidP="00FB286E">
            <w:pPr>
              <w:pStyle w:val="TAC"/>
            </w:pPr>
            <w:r w:rsidRPr="005A6FE6">
              <w:t>1895</w:t>
            </w:r>
          </w:p>
        </w:tc>
        <w:tc>
          <w:tcPr>
            <w:tcW w:w="992" w:type="dxa"/>
            <w:tcBorders>
              <w:top w:val="single" w:sz="4" w:space="0" w:color="auto"/>
              <w:left w:val="nil"/>
              <w:bottom w:val="nil"/>
              <w:right w:val="single" w:sz="4" w:space="0" w:color="auto"/>
            </w:tcBorders>
          </w:tcPr>
          <w:p w14:paraId="0F666282" w14:textId="77777777" w:rsidR="00C25B75" w:rsidRPr="005A6FE6" w:rsidDel="006A6523" w:rsidRDefault="00C25B75" w:rsidP="00FB286E">
            <w:pPr>
              <w:pStyle w:val="TAC"/>
            </w:pPr>
            <w:r w:rsidRPr="005A6FE6">
              <w:t>-40</w:t>
            </w:r>
          </w:p>
        </w:tc>
        <w:tc>
          <w:tcPr>
            <w:tcW w:w="1134" w:type="dxa"/>
            <w:tcBorders>
              <w:top w:val="single" w:sz="4" w:space="0" w:color="auto"/>
              <w:left w:val="nil"/>
              <w:bottom w:val="nil"/>
              <w:right w:val="single" w:sz="4" w:space="0" w:color="auto"/>
            </w:tcBorders>
            <w:noWrap/>
          </w:tcPr>
          <w:p w14:paraId="65DDD583" w14:textId="77777777" w:rsidR="00C25B75" w:rsidRPr="005A6FE6" w:rsidDel="006A6523" w:rsidRDefault="00C25B75" w:rsidP="00FB286E">
            <w:pPr>
              <w:pStyle w:val="TAC"/>
            </w:pPr>
            <w:r w:rsidRPr="005A6FE6">
              <w:t>1</w:t>
            </w:r>
          </w:p>
        </w:tc>
        <w:tc>
          <w:tcPr>
            <w:tcW w:w="1133" w:type="dxa"/>
            <w:tcBorders>
              <w:top w:val="single" w:sz="4" w:space="0" w:color="auto"/>
              <w:left w:val="nil"/>
              <w:bottom w:val="nil"/>
              <w:right w:val="single" w:sz="4" w:space="0" w:color="auto"/>
            </w:tcBorders>
            <w:noWrap/>
          </w:tcPr>
          <w:p w14:paraId="0A54FCF4" w14:textId="77777777" w:rsidR="00C25B75" w:rsidRPr="005A6FE6" w:rsidRDefault="00C25B75" w:rsidP="00FB286E">
            <w:pPr>
              <w:pStyle w:val="TAC"/>
            </w:pPr>
            <w:r w:rsidRPr="005A6FE6">
              <w:t xml:space="preserve">5, </w:t>
            </w:r>
            <w:r w:rsidRPr="005A6FE6">
              <w:rPr>
                <w:lang w:eastAsia="ja-JP"/>
              </w:rPr>
              <w:t>16</w:t>
            </w:r>
          </w:p>
        </w:tc>
      </w:tr>
      <w:tr w:rsidR="00C25B75" w:rsidRPr="005A6FE6" w14:paraId="5863F94D" w14:textId="77777777" w:rsidTr="00FB286E">
        <w:trPr>
          <w:trHeight w:val="187"/>
          <w:jc w:val="center"/>
        </w:trPr>
        <w:tc>
          <w:tcPr>
            <w:tcW w:w="1986" w:type="dxa"/>
            <w:tcBorders>
              <w:left w:val="single" w:sz="4" w:space="0" w:color="auto"/>
              <w:bottom w:val="nil"/>
              <w:right w:val="single" w:sz="4" w:space="0" w:color="auto"/>
            </w:tcBorders>
          </w:tcPr>
          <w:p w14:paraId="28A459CA" w14:textId="77777777" w:rsidR="00C25B75" w:rsidRPr="005A6FE6" w:rsidRDefault="00C25B75" w:rsidP="00FB286E">
            <w:pPr>
              <w:pStyle w:val="TAC"/>
              <w:rPr>
                <w:lang w:eastAsia="ja-JP"/>
              </w:rPr>
            </w:pPr>
          </w:p>
        </w:tc>
        <w:tc>
          <w:tcPr>
            <w:tcW w:w="2690" w:type="dxa"/>
            <w:tcBorders>
              <w:top w:val="single" w:sz="4" w:space="0" w:color="auto"/>
              <w:left w:val="single" w:sz="4" w:space="0" w:color="auto"/>
              <w:bottom w:val="nil"/>
              <w:right w:val="single" w:sz="4" w:space="0" w:color="auto"/>
            </w:tcBorders>
          </w:tcPr>
          <w:p w14:paraId="441571D3" w14:textId="77777777" w:rsidR="00C25B75" w:rsidRPr="005A6FE6" w:rsidDel="006A6523" w:rsidRDefault="00C25B75" w:rsidP="00FB286E">
            <w:pPr>
              <w:pStyle w:val="TAL"/>
              <w:rPr>
                <w:rFonts w:cs="Arial"/>
              </w:rPr>
            </w:pPr>
            <w:r w:rsidRPr="005A6FE6">
              <w:rPr>
                <w:rFonts w:cs="Arial"/>
              </w:rPr>
              <w:t>Frequency range</w:t>
            </w:r>
          </w:p>
        </w:tc>
        <w:tc>
          <w:tcPr>
            <w:tcW w:w="1275" w:type="dxa"/>
            <w:tcBorders>
              <w:top w:val="single" w:sz="4" w:space="0" w:color="auto"/>
              <w:left w:val="nil"/>
              <w:bottom w:val="nil"/>
              <w:right w:val="single" w:sz="4" w:space="0" w:color="auto"/>
            </w:tcBorders>
          </w:tcPr>
          <w:p w14:paraId="05BC8485" w14:textId="77777777" w:rsidR="00C25B75" w:rsidRPr="005A6FE6" w:rsidDel="006A6523" w:rsidRDefault="00C25B75" w:rsidP="00FB286E">
            <w:pPr>
              <w:pStyle w:val="TAC"/>
            </w:pPr>
            <w:r w:rsidRPr="005A6FE6">
              <w:t>1895</w:t>
            </w:r>
          </w:p>
        </w:tc>
        <w:tc>
          <w:tcPr>
            <w:tcW w:w="425" w:type="dxa"/>
            <w:tcBorders>
              <w:top w:val="single" w:sz="4" w:space="0" w:color="auto"/>
              <w:left w:val="nil"/>
              <w:bottom w:val="nil"/>
              <w:right w:val="single" w:sz="4" w:space="0" w:color="auto"/>
            </w:tcBorders>
          </w:tcPr>
          <w:p w14:paraId="2C34A621" w14:textId="77777777" w:rsidR="00C25B75" w:rsidRPr="005A6FE6" w:rsidDel="006A6523" w:rsidRDefault="00C25B75" w:rsidP="00FB286E">
            <w:pPr>
              <w:pStyle w:val="TAC"/>
            </w:pPr>
          </w:p>
        </w:tc>
        <w:tc>
          <w:tcPr>
            <w:tcW w:w="1134" w:type="dxa"/>
            <w:tcBorders>
              <w:top w:val="single" w:sz="4" w:space="0" w:color="auto"/>
              <w:left w:val="nil"/>
              <w:bottom w:val="nil"/>
              <w:right w:val="single" w:sz="4" w:space="0" w:color="auto"/>
            </w:tcBorders>
          </w:tcPr>
          <w:p w14:paraId="7AD60239" w14:textId="77777777" w:rsidR="00C25B75" w:rsidRPr="005A6FE6" w:rsidDel="006A6523" w:rsidRDefault="00C25B75" w:rsidP="00FB286E">
            <w:pPr>
              <w:pStyle w:val="TAC"/>
            </w:pPr>
            <w:r w:rsidRPr="005A6FE6">
              <w:t>1915</w:t>
            </w:r>
          </w:p>
        </w:tc>
        <w:tc>
          <w:tcPr>
            <w:tcW w:w="992" w:type="dxa"/>
            <w:tcBorders>
              <w:top w:val="single" w:sz="4" w:space="0" w:color="auto"/>
              <w:left w:val="nil"/>
              <w:bottom w:val="nil"/>
              <w:right w:val="single" w:sz="4" w:space="0" w:color="auto"/>
            </w:tcBorders>
          </w:tcPr>
          <w:p w14:paraId="7F20346C" w14:textId="77777777" w:rsidR="00C25B75" w:rsidRPr="005A6FE6" w:rsidDel="006A6523" w:rsidRDefault="00C25B75" w:rsidP="00FB286E">
            <w:pPr>
              <w:pStyle w:val="TAC"/>
            </w:pPr>
            <w:r w:rsidRPr="005A6FE6">
              <w:t>-15.5</w:t>
            </w:r>
          </w:p>
        </w:tc>
        <w:tc>
          <w:tcPr>
            <w:tcW w:w="1134" w:type="dxa"/>
            <w:tcBorders>
              <w:top w:val="single" w:sz="4" w:space="0" w:color="auto"/>
              <w:left w:val="nil"/>
              <w:bottom w:val="nil"/>
              <w:right w:val="single" w:sz="4" w:space="0" w:color="auto"/>
            </w:tcBorders>
            <w:noWrap/>
          </w:tcPr>
          <w:p w14:paraId="11880CD9" w14:textId="77777777" w:rsidR="00C25B75" w:rsidRPr="005A6FE6" w:rsidDel="006A6523" w:rsidRDefault="00C25B75" w:rsidP="00FB286E">
            <w:pPr>
              <w:pStyle w:val="TAC"/>
            </w:pPr>
            <w:r w:rsidRPr="005A6FE6">
              <w:t>5</w:t>
            </w:r>
          </w:p>
        </w:tc>
        <w:tc>
          <w:tcPr>
            <w:tcW w:w="1133" w:type="dxa"/>
            <w:tcBorders>
              <w:top w:val="single" w:sz="4" w:space="0" w:color="auto"/>
              <w:left w:val="nil"/>
              <w:bottom w:val="nil"/>
              <w:right w:val="single" w:sz="4" w:space="0" w:color="auto"/>
            </w:tcBorders>
            <w:noWrap/>
          </w:tcPr>
          <w:p w14:paraId="2B618CD1" w14:textId="77777777" w:rsidR="00C25B75" w:rsidRPr="005A6FE6" w:rsidRDefault="00C25B75" w:rsidP="00FB286E">
            <w:pPr>
              <w:pStyle w:val="TAC"/>
            </w:pPr>
            <w:r w:rsidRPr="005A6FE6">
              <w:t xml:space="preserve">5, 7, </w:t>
            </w:r>
            <w:r w:rsidRPr="005A6FE6">
              <w:rPr>
                <w:lang w:eastAsia="ja-JP"/>
              </w:rPr>
              <w:t>16</w:t>
            </w:r>
          </w:p>
        </w:tc>
      </w:tr>
      <w:tr w:rsidR="00C25B75" w:rsidRPr="005A6FE6" w14:paraId="7F496EA0" w14:textId="77777777" w:rsidTr="00FB286E">
        <w:trPr>
          <w:trHeight w:val="187"/>
          <w:jc w:val="center"/>
        </w:trPr>
        <w:tc>
          <w:tcPr>
            <w:tcW w:w="1986" w:type="dxa"/>
            <w:tcBorders>
              <w:left w:val="single" w:sz="4" w:space="0" w:color="auto"/>
              <w:bottom w:val="single" w:sz="4" w:space="0" w:color="auto"/>
              <w:right w:val="single" w:sz="4" w:space="0" w:color="auto"/>
            </w:tcBorders>
          </w:tcPr>
          <w:p w14:paraId="0E5FF4D7" w14:textId="77777777" w:rsidR="00C25B75" w:rsidRPr="005A6FE6" w:rsidRDefault="00C25B75" w:rsidP="00FB286E">
            <w:pPr>
              <w:pStyle w:val="TAC"/>
              <w:rPr>
                <w:lang w:eastAsia="ja-JP"/>
              </w:rPr>
            </w:pPr>
          </w:p>
        </w:tc>
        <w:tc>
          <w:tcPr>
            <w:tcW w:w="2690" w:type="dxa"/>
            <w:tcBorders>
              <w:top w:val="single" w:sz="4" w:space="0" w:color="auto"/>
              <w:left w:val="single" w:sz="4" w:space="0" w:color="auto"/>
              <w:bottom w:val="nil"/>
              <w:right w:val="single" w:sz="4" w:space="0" w:color="auto"/>
            </w:tcBorders>
          </w:tcPr>
          <w:p w14:paraId="124084DF" w14:textId="77777777" w:rsidR="00C25B75" w:rsidRPr="005A6FE6" w:rsidDel="006A6523" w:rsidRDefault="00C25B75" w:rsidP="00FB286E">
            <w:pPr>
              <w:pStyle w:val="TAL"/>
              <w:rPr>
                <w:rFonts w:cs="Arial"/>
              </w:rPr>
            </w:pPr>
            <w:r w:rsidRPr="005A6FE6">
              <w:rPr>
                <w:rFonts w:cs="Arial"/>
              </w:rPr>
              <w:t>Frequency range</w:t>
            </w:r>
          </w:p>
        </w:tc>
        <w:tc>
          <w:tcPr>
            <w:tcW w:w="1275" w:type="dxa"/>
            <w:tcBorders>
              <w:top w:val="single" w:sz="4" w:space="0" w:color="auto"/>
              <w:left w:val="nil"/>
              <w:bottom w:val="nil"/>
              <w:right w:val="single" w:sz="4" w:space="0" w:color="auto"/>
            </w:tcBorders>
          </w:tcPr>
          <w:p w14:paraId="50360B4B" w14:textId="77777777" w:rsidR="00C25B75" w:rsidRPr="005A6FE6" w:rsidDel="006A6523" w:rsidRDefault="00C25B75" w:rsidP="00FB286E">
            <w:pPr>
              <w:pStyle w:val="TAC"/>
            </w:pPr>
            <w:r w:rsidRPr="005A6FE6">
              <w:t>1915</w:t>
            </w:r>
          </w:p>
        </w:tc>
        <w:tc>
          <w:tcPr>
            <w:tcW w:w="425" w:type="dxa"/>
            <w:tcBorders>
              <w:top w:val="single" w:sz="4" w:space="0" w:color="auto"/>
              <w:left w:val="nil"/>
              <w:bottom w:val="nil"/>
              <w:right w:val="single" w:sz="4" w:space="0" w:color="auto"/>
            </w:tcBorders>
          </w:tcPr>
          <w:p w14:paraId="445C237F" w14:textId="77777777" w:rsidR="00C25B75" w:rsidRPr="005A6FE6" w:rsidDel="006A6523" w:rsidRDefault="00C25B75" w:rsidP="00FB286E">
            <w:pPr>
              <w:pStyle w:val="TAC"/>
            </w:pPr>
          </w:p>
        </w:tc>
        <w:tc>
          <w:tcPr>
            <w:tcW w:w="1134" w:type="dxa"/>
            <w:tcBorders>
              <w:top w:val="single" w:sz="4" w:space="0" w:color="auto"/>
              <w:left w:val="nil"/>
              <w:bottom w:val="nil"/>
              <w:right w:val="single" w:sz="4" w:space="0" w:color="auto"/>
            </w:tcBorders>
          </w:tcPr>
          <w:p w14:paraId="1DCAA484" w14:textId="77777777" w:rsidR="00C25B75" w:rsidRPr="005A6FE6" w:rsidDel="006A6523" w:rsidRDefault="00C25B75" w:rsidP="00FB286E">
            <w:pPr>
              <w:pStyle w:val="TAC"/>
            </w:pPr>
            <w:r w:rsidRPr="005A6FE6">
              <w:t>1920</w:t>
            </w:r>
          </w:p>
        </w:tc>
        <w:tc>
          <w:tcPr>
            <w:tcW w:w="992" w:type="dxa"/>
            <w:tcBorders>
              <w:top w:val="single" w:sz="4" w:space="0" w:color="auto"/>
              <w:left w:val="nil"/>
              <w:bottom w:val="nil"/>
              <w:right w:val="single" w:sz="4" w:space="0" w:color="auto"/>
            </w:tcBorders>
          </w:tcPr>
          <w:p w14:paraId="02162C94" w14:textId="77777777" w:rsidR="00C25B75" w:rsidRPr="005A6FE6" w:rsidDel="006A6523" w:rsidRDefault="00C25B75" w:rsidP="00FB286E">
            <w:pPr>
              <w:pStyle w:val="TAC"/>
            </w:pPr>
            <w:r w:rsidRPr="005A6FE6">
              <w:t>+1.6</w:t>
            </w:r>
          </w:p>
        </w:tc>
        <w:tc>
          <w:tcPr>
            <w:tcW w:w="1134" w:type="dxa"/>
            <w:tcBorders>
              <w:top w:val="single" w:sz="4" w:space="0" w:color="auto"/>
              <w:left w:val="nil"/>
              <w:bottom w:val="nil"/>
              <w:right w:val="single" w:sz="4" w:space="0" w:color="auto"/>
            </w:tcBorders>
            <w:noWrap/>
          </w:tcPr>
          <w:p w14:paraId="27B8EE54" w14:textId="77777777" w:rsidR="00C25B75" w:rsidRPr="005A6FE6" w:rsidDel="006A6523" w:rsidRDefault="00C25B75" w:rsidP="00FB286E">
            <w:pPr>
              <w:pStyle w:val="TAC"/>
            </w:pPr>
            <w:r w:rsidRPr="005A6FE6">
              <w:t>5</w:t>
            </w:r>
          </w:p>
        </w:tc>
        <w:tc>
          <w:tcPr>
            <w:tcW w:w="1133" w:type="dxa"/>
            <w:tcBorders>
              <w:top w:val="single" w:sz="4" w:space="0" w:color="auto"/>
              <w:left w:val="nil"/>
              <w:bottom w:val="nil"/>
              <w:right w:val="single" w:sz="4" w:space="0" w:color="auto"/>
            </w:tcBorders>
            <w:noWrap/>
          </w:tcPr>
          <w:p w14:paraId="7C9BC7B5" w14:textId="77777777" w:rsidR="00C25B75" w:rsidRPr="005A6FE6" w:rsidRDefault="00C25B75" w:rsidP="00FB286E">
            <w:pPr>
              <w:pStyle w:val="TAC"/>
            </w:pPr>
            <w:r w:rsidRPr="005A6FE6">
              <w:t xml:space="preserve">5, 7, </w:t>
            </w:r>
            <w:r w:rsidRPr="005A6FE6">
              <w:rPr>
                <w:lang w:eastAsia="ja-JP"/>
              </w:rPr>
              <w:t>16</w:t>
            </w:r>
            <w:r w:rsidRPr="005A6FE6">
              <w:t>, 20</w:t>
            </w:r>
          </w:p>
        </w:tc>
      </w:tr>
      <w:tr w:rsidR="00C25B75" w:rsidRPr="005A6FE6" w14:paraId="7882ADE4"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3F25E457" w14:textId="77777777" w:rsidR="00C25B75" w:rsidRPr="005A6FE6" w:rsidRDefault="00C25B75" w:rsidP="00FB286E">
            <w:pPr>
              <w:pStyle w:val="TAC"/>
              <w:rPr>
                <w:lang w:eastAsia="ja-JP"/>
              </w:rPr>
            </w:pPr>
            <w:r w:rsidRPr="005A6FE6">
              <w:rPr>
                <w:lang w:eastAsia="ja-JP"/>
              </w:rPr>
              <w:t>DC_1_n77</w:t>
            </w:r>
          </w:p>
        </w:tc>
        <w:tc>
          <w:tcPr>
            <w:tcW w:w="2690" w:type="dxa"/>
            <w:tcBorders>
              <w:top w:val="single" w:sz="4" w:space="0" w:color="auto"/>
              <w:left w:val="single" w:sz="4" w:space="0" w:color="auto"/>
              <w:bottom w:val="single" w:sz="4" w:space="0" w:color="auto"/>
              <w:right w:val="single" w:sz="4" w:space="0" w:color="auto"/>
            </w:tcBorders>
          </w:tcPr>
          <w:p w14:paraId="2BB5ACF5" w14:textId="77777777" w:rsidR="00C25B75" w:rsidRPr="005A6FE6" w:rsidDel="006A6523"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73B8F430" w14:textId="77777777" w:rsidR="00C25B75" w:rsidRPr="005A6FE6" w:rsidDel="006A6523" w:rsidRDefault="00C25B75" w:rsidP="00FB286E">
            <w:pPr>
              <w:pStyle w:val="TAC"/>
            </w:pPr>
            <w:r w:rsidRPr="005A6FE6">
              <w:rPr>
                <w:lang w:eastAsia="ja-JP"/>
              </w:rPr>
              <w:t>1880</w:t>
            </w:r>
          </w:p>
        </w:tc>
        <w:tc>
          <w:tcPr>
            <w:tcW w:w="425" w:type="dxa"/>
            <w:tcBorders>
              <w:top w:val="single" w:sz="4" w:space="0" w:color="auto"/>
              <w:left w:val="nil"/>
              <w:bottom w:val="single" w:sz="4" w:space="0" w:color="auto"/>
              <w:right w:val="single" w:sz="4" w:space="0" w:color="auto"/>
            </w:tcBorders>
          </w:tcPr>
          <w:p w14:paraId="197CD6B1" w14:textId="77777777" w:rsidR="00C25B75" w:rsidRPr="005A6FE6" w:rsidDel="006A6523" w:rsidRDefault="00C25B75" w:rsidP="00FB286E">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tcPr>
          <w:p w14:paraId="65450483" w14:textId="77777777" w:rsidR="00C25B75" w:rsidRPr="005A6FE6" w:rsidDel="006A6523" w:rsidRDefault="00C25B75" w:rsidP="00FB286E">
            <w:pPr>
              <w:pStyle w:val="TAC"/>
            </w:pPr>
            <w:r w:rsidRPr="005A6FE6">
              <w:rPr>
                <w:lang w:eastAsia="ja-JP"/>
              </w:rPr>
              <w:t>1895</w:t>
            </w:r>
          </w:p>
        </w:tc>
        <w:tc>
          <w:tcPr>
            <w:tcW w:w="992" w:type="dxa"/>
            <w:tcBorders>
              <w:top w:val="single" w:sz="4" w:space="0" w:color="auto"/>
              <w:left w:val="nil"/>
              <w:bottom w:val="single" w:sz="4" w:space="0" w:color="auto"/>
              <w:right w:val="single" w:sz="4" w:space="0" w:color="auto"/>
            </w:tcBorders>
          </w:tcPr>
          <w:p w14:paraId="23CB08FB" w14:textId="77777777" w:rsidR="00C25B75" w:rsidRPr="005A6FE6" w:rsidDel="006A6523" w:rsidRDefault="00C25B75" w:rsidP="00FB286E">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tcPr>
          <w:p w14:paraId="3F245488" w14:textId="77777777" w:rsidR="00C25B75" w:rsidRPr="005A6FE6" w:rsidDel="006A6523" w:rsidRDefault="00C25B75" w:rsidP="00FB286E">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FCBCCF4" w14:textId="77777777" w:rsidR="00C25B75" w:rsidRPr="005A6FE6" w:rsidRDefault="00C25B75" w:rsidP="00FB286E">
            <w:pPr>
              <w:pStyle w:val="TAC"/>
            </w:pPr>
            <w:r w:rsidRPr="005A6FE6">
              <w:rPr>
                <w:lang w:eastAsia="ja-JP"/>
              </w:rPr>
              <w:t>5, 16</w:t>
            </w:r>
          </w:p>
        </w:tc>
      </w:tr>
      <w:tr w:rsidR="00C25B75" w:rsidRPr="005A6FE6" w14:paraId="23E792E4" w14:textId="77777777" w:rsidTr="00FB286E">
        <w:trPr>
          <w:trHeight w:val="187"/>
          <w:jc w:val="center"/>
        </w:trPr>
        <w:tc>
          <w:tcPr>
            <w:tcW w:w="1986" w:type="dxa"/>
            <w:tcBorders>
              <w:left w:val="single" w:sz="4" w:space="0" w:color="auto"/>
              <w:bottom w:val="nil"/>
              <w:right w:val="single" w:sz="4" w:space="0" w:color="auto"/>
            </w:tcBorders>
          </w:tcPr>
          <w:p w14:paraId="4855EA68" w14:textId="77777777" w:rsidR="00C25B75" w:rsidRPr="005A6FE6" w:rsidRDefault="00C25B75" w:rsidP="00FB286E">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tcPr>
          <w:p w14:paraId="230E64E2" w14:textId="77777777" w:rsidR="00C25B75" w:rsidRPr="005A6FE6" w:rsidDel="006A6523"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7A41086A" w14:textId="77777777" w:rsidR="00C25B75" w:rsidRPr="005A6FE6" w:rsidDel="006A6523" w:rsidRDefault="00C25B75" w:rsidP="00FB286E">
            <w:pPr>
              <w:pStyle w:val="TAC"/>
            </w:pPr>
            <w:r w:rsidRPr="005A6FE6">
              <w:rPr>
                <w:lang w:eastAsia="ja-JP"/>
              </w:rPr>
              <w:t>1895</w:t>
            </w:r>
          </w:p>
        </w:tc>
        <w:tc>
          <w:tcPr>
            <w:tcW w:w="425" w:type="dxa"/>
            <w:tcBorders>
              <w:top w:val="single" w:sz="4" w:space="0" w:color="auto"/>
              <w:left w:val="nil"/>
              <w:bottom w:val="single" w:sz="4" w:space="0" w:color="auto"/>
              <w:right w:val="single" w:sz="4" w:space="0" w:color="auto"/>
            </w:tcBorders>
          </w:tcPr>
          <w:p w14:paraId="2BECD44D" w14:textId="77777777" w:rsidR="00C25B75" w:rsidRPr="005A6FE6" w:rsidDel="006A6523" w:rsidRDefault="00C25B75" w:rsidP="00FB286E">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tcPr>
          <w:p w14:paraId="37996950" w14:textId="77777777" w:rsidR="00C25B75" w:rsidRPr="005A6FE6" w:rsidDel="006A6523" w:rsidRDefault="00C25B75" w:rsidP="00FB286E">
            <w:pPr>
              <w:pStyle w:val="TAC"/>
            </w:pPr>
            <w:r w:rsidRPr="005A6FE6">
              <w:rPr>
                <w:lang w:eastAsia="ja-JP"/>
              </w:rPr>
              <w:t>1915</w:t>
            </w:r>
          </w:p>
        </w:tc>
        <w:tc>
          <w:tcPr>
            <w:tcW w:w="992" w:type="dxa"/>
            <w:tcBorders>
              <w:top w:val="single" w:sz="4" w:space="0" w:color="auto"/>
              <w:left w:val="nil"/>
              <w:bottom w:val="single" w:sz="4" w:space="0" w:color="auto"/>
              <w:right w:val="single" w:sz="4" w:space="0" w:color="auto"/>
            </w:tcBorders>
          </w:tcPr>
          <w:p w14:paraId="1369E5A7" w14:textId="77777777" w:rsidR="00C25B75" w:rsidRPr="005A6FE6" w:rsidDel="006A6523" w:rsidRDefault="00C25B75" w:rsidP="00FB286E">
            <w:pPr>
              <w:pStyle w:val="TAC"/>
              <w:rPr>
                <w:lang w:eastAsia="ja-JP"/>
              </w:rPr>
            </w:pPr>
            <w:r w:rsidRPr="005A6FE6">
              <w:rPr>
                <w:lang w:eastAsia="ja-JP"/>
              </w:rPr>
              <w:t>-15.5</w:t>
            </w:r>
          </w:p>
        </w:tc>
        <w:tc>
          <w:tcPr>
            <w:tcW w:w="1134" w:type="dxa"/>
            <w:tcBorders>
              <w:top w:val="single" w:sz="4" w:space="0" w:color="auto"/>
              <w:left w:val="nil"/>
              <w:bottom w:val="single" w:sz="4" w:space="0" w:color="auto"/>
              <w:right w:val="single" w:sz="4" w:space="0" w:color="auto"/>
            </w:tcBorders>
            <w:noWrap/>
          </w:tcPr>
          <w:p w14:paraId="609BE4FF" w14:textId="77777777" w:rsidR="00C25B75" w:rsidRPr="005A6FE6" w:rsidDel="006A6523" w:rsidRDefault="00C25B75" w:rsidP="00FB286E">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tcPr>
          <w:p w14:paraId="57AD06B8" w14:textId="77777777" w:rsidR="00C25B75" w:rsidRPr="005A6FE6" w:rsidRDefault="00C25B75" w:rsidP="00FB286E">
            <w:pPr>
              <w:pStyle w:val="TAC"/>
            </w:pPr>
            <w:r w:rsidRPr="005A6FE6">
              <w:rPr>
                <w:lang w:eastAsia="ja-JP"/>
              </w:rPr>
              <w:t>5, 7, 16</w:t>
            </w:r>
          </w:p>
        </w:tc>
      </w:tr>
      <w:tr w:rsidR="00C25B75" w:rsidRPr="005A6FE6" w14:paraId="4886B2AF" w14:textId="77777777" w:rsidTr="00FB286E">
        <w:trPr>
          <w:trHeight w:val="187"/>
          <w:jc w:val="center"/>
        </w:trPr>
        <w:tc>
          <w:tcPr>
            <w:tcW w:w="1986" w:type="dxa"/>
            <w:tcBorders>
              <w:left w:val="single" w:sz="4" w:space="0" w:color="auto"/>
              <w:bottom w:val="single" w:sz="4" w:space="0" w:color="auto"/>
              <w:right w:val="single" w:sz="4" w:space="0" w:color="auto"/>
            </w:tcBorders>
          </w:tcPr>
          <w:p w14:paraId="05FB0AB3" w14:textId="77777777" w:rsidR="00C25B75" w:rsidRPr="005A6FE6" w:rsidRDefault="00C25B75" w:rsidP="00FB286E">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tcPr>
          <w:p w14:paraId="0AD62EA7" w14:textId="77777777" w:rsidR="00C25B75" w:rsidRPr="005A6FE6" w:rsidDel="006A6523"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55C863EE" w14:textId="77777777" w:rsidR="00C25B75" w:rsidRPr="005A6FE6" w:rsidDel="006A6523" w:rsidRDefault="00C25B75" w:rsidP="00FB286E">
            <w:pPr>
              <w:pStyle w:val="TAC"/>
            </w:pPr>
            <w:r w:rsidRPr="005A6FE6">
              <w:rPr>
                <w:lang w:eastAsia="ja-JP"/>
              </w:rPr>
              <w:t>1915</w:t>
            </w:r>
          </w:p>
        </w:tc>
        <w:tc>
          <w:tcPr>
            <w:tcW w:w="425" w:type="dxa"/>
            <w:tcBorders>
              <w:top w:val="single" w:sz="4" w:space="0" w:color="auto"/>
              <w:left w:val="nil"/>
              <w:bottom w:val="single" w:sz="4" w:space="0" w:color="auto"/>
              <w:right w:val="single" w:sz="4" w:space="0" w:color="auto"/>
            </w:tcBorders>
          </w:tcPr>
          <w:p w14:paraId="03AE8233" w14:textId="77777777" w:rsidR="00C25B75" w:rsidRPr="005A6FE6" w:rsidDel="006A6523" w:rsidRDefault="00C25B75" w:rsidP="00FB286E">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tcPr>
          <w:p w14:paraId="58C57EBF" w14:textId="77777777" w:rsidR="00C25B75" w:rsidRPr="005A6FE6" w:rsidDel="006A6523" w:rsidRDefault="00C25B75" w:rsidP="00FB286E">
            <w:pPr>
              <w:pStyle w:val="TAC"/>
            </w:pPr>
            <w:r w:rsidRPr="005A6FE6">
              <w:rPr>
                <w:lang w:eastAsia="ja-JP"/>
              </w:rPr>
              <w:t>1920</w:t>
            </w:r>
          </w:p>
        </w:tc>
        <w:tc>
          <w:tcPr>
            <w:tcW w:w="992" w:type="dxa"/>
            <w:tcBorders>
              <w:top w:val="single" w:sz="4" w:space="0" w:color="auto"/>
              <w:left w:val="nil"/>
              <w:bottom w:val="single" w:sz="4" w:space="0" w:color="auto"/>
              <w:right w:val="single" w:sz="4" w:space="0" w:color="auto"/>
            </w:tcBorders>
          </w:tcPr>
          <w:p w14:paraId="2B9C4346" w14:textId="77777777" w:rsidR="00C25B75" w:rsidRPr="005A6FE6" w:rsidDel="006A6523" w:rsidRDefault="00C25B75" w:rsidP="00FB286E">
            <w:pPr>
              <w:pStyle w:val="TAC"/>
              <w:rPr>
                <w:lang w:eastAsia="ja-JP"/>
              </w:rPr>
            </w:pPr>
            <w:r w:rsidRPr="005A6FE6">
              <w:rPr>
                <w:lang w:eastAsia="ja-JP"/>
              </w:rPr>
              <w:t>+1.6</w:t>
            </w:r>
          </w:p>
        </w:tc>
        <w:tc>
          <w:tcPr>
            <w:tcW w:w="1134" w:type="dxa"/>
            <w:tcBorders>
              <w:top w:val="single" w:sz="4" w:space="0" w:color="auto"/>
              <w:left w:val="nil"/>
              <w:bottom w:val="single" w:sz="4" w:space="0" w:color="auto"/>
              <w:right w:val="single" w:sz="4" w:space="0" w:color="auto"/>
            </w:tcBorders>
            <w:noWrap/>
          </w:tcPr>
          <w:p w14:paraId="24CD9EC3" w14:textId="77777777" w:rsidR="00C25B75" w:rsidRPr="005A6FE6" w:rsidDel="006A6523" w:rsidRDefault="00C25B75" w:rsidP="00FB286E">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tcPr>
          <w:p w14:paraId="7F505981" w14:textId="77777777" w:rsidR="00C25B75" w:rsidRPr="005A6FE6" w:rsidRDefault="00C25B75" w:rsidP="00FB286E">
            <w:pPr>
              <w:pStyle w:val="TAC"/>
            </w:pPr>
            <w:r w:rsidRPr="005A6FE6">
              <w:rPr>
                <w:lang w:eastAsia="ja-JP"/>
              </w:rPr>
              <w:t>5, 7, 16</w:t>
            </w:r>
          </w:p>
        </w:tc>
      </w:tr>
      <w:tr w:rsidR="00C25B75" w:rsidRPr="005A6FE6" w14:paraId="3C5AE076" w14:textId="77777777" w:rsidTr="00FB286E">
        <w:trPr>
          <w:trHeight w:val="187"/>
          <w:jc w:val="center"/>
        </w:trPr>
        <w:tc>
          <w:tcPr>
            <w:tcW w:w="1986" w:type="dxa"/>
            <w:tcBorders>
              <w:top w:val="single" w:sz="4" w:space="0" w:color="auto"/>
              <w:left w:val="single" w:sz="4" w:space="0" w:color="auto"/>
              <w:bottom w:val="nil"/>
              <w:right w:val="single" w:sz="4" w:space="0" w:color="auto"/>
            </w:tcBorders>
            <w:vAlign w:val="center"/>
          </w:tcPr>
          <w:p w14:paraId="7281B11F" w14:textId="77777777" w:rsidR="00C25B75" w:rsidRPr="005A6FE6" w:rsidRDefault="00C25B75" w:rsidP="00FB286E">
            <w:pPr>
              <w:pStyle w:val="TAC"/>
              <w:rPr>
                <w:lang w:eastAsia="ja-JP"/>
              </w:rPr>
            </w:pPr>
            <w:r w:rsidRPr="005A6FE6">
              <w:t>DC_1_n78</w:t>
            </w:r>
          </w:p>
        </w:tc>
        <w:tc>
          <w:tcPr>
            <w:tcW w:w="2690" w:type="dxa"/>
            <w:tcBorders>
              <w:top w:val="single" w:sz="4" w:space="0" w:color="auto"/>
              <w:left w:val="nil"/>
              <w:bottom w:val="single" w:sz="4" w:space="0" w:color="auto"/>
              <w:right w:val="single" w:sz="4" w:space="0" w:color="auto"/>
            </w:tcBorders>
            <w:hideMark/>
          </w:tcPr>
          <w:p w14:paraId="7474F263"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583B12E" w14:textId="77777777" w:rsidR="00C25B75" w:rsidRPr="005A6FE6" w:rsidRDefault="00C25B75" w:rsidP="00FB286E">
            <w:pPr>
              <w:pStyle w:val="TAC"/>
              <w:rPr>
                <w:lang w:eastAsia="ja-JP"/>
              </w:rPr>
            </w:pPr>
            <w:r w:rsidRPr="005A6FE6">
              <w:rPr>
                <w:lang w:eastAsia="ja-JP"/>
              </w:rPr>
              <w:t>1880</w:t>
            </w:r>
          </w:p>
        </w:tc>
        <w:tc>
          <w:tcPr>
            <w:tcW w:w="425" w:type="dxa"/>
            <w:tcBorders>
              <w:top w:val="single" w:sz="4" w:space="0" w:color="auto"/>
              <w:left w:val="nil"/>
              <w:bottom w:val="single" w:sz="4" w:space="0" w:color="auto"/>
              <w:right w:val="single" w:sz="4" w:space="0" w:color="auto"/>
            </w:tcBorders>
            <w:hideMark/>
          </w:tcPr>
          <w:p w14:paraId="68311D3B" w14:textId="77777777" w:rsidR="00C25B75" w:rsidRPr="005A6FE6" w:rsidRDefault="00C25B75" w:rsidP="00FB286E">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F3B5360" w14:textId="77777777" w:rsidR="00C25B75" w:rsidRPr="005A6FE6" w:rsidRDefault="00C25B75" w:rsidP="00FB286E">
            <w:pPr>
              <w:pStyle w:val="TAC"/>
              <w:rPr>
                <w:lang w:eastAsia="ja-JP"/>
              </w:rPr>
            </w:pPr>
            <w:r w:rsidRPr="005A6FE6">
              <w:rPr>
                <w:lang w:eastAsia="ja-JP"/>
              </w:rPr>
              <w:t>1895</w:t>
            </w:r>
          </w:p>
        </w:tc>
        <w:tc>
          <w:tcPr>
            <w:tcW w:w="992" w:type="dxa"/>
            <w:tcBorders>
              <w:top w:val="single" w:sz="4" w:space="0" w:color="auto"/>
              <w:left w:val="nil"/>
              <w:bottom w:val="single" w:sz="4" w:space="0" w:color="auto"/>
              <w:right w:val="single" w:sz="4" w:space="0" w:color="auto"/>
            </w:tcBorders>
            <w:hideMark/>
          </w:tcPr>
          <w:p w14:paraId="61FA55C7" w14:textId="77777777" w:rsidR="00C25B75" w:rsidRPr="005A6FE6" w:rsidRDefault="00C25B75" w:rsidP="00FB286E">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5BB98D35" w14:textId="77777777" w:rsidR="00C25B75" w:rsidRPr="005A6FE6" w:rsidRDefault="00C25B75" w:rsidP="00FB286E">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786B02E4" w14:textId="77777777" w:rsidR="00C25B75" w:rsidRPr="005A6FE6" w:rsidRDefault="00C25B75" w:rsidP="00FB286E">
            <w:pPr>
              <w:pStyle w:val="TAC"/>
              <w:rPr>
                <w:lang w:eastAsia="ja-JP"/>
              </w:rPr>
            </w:pPr>
            <w:r w:rsidRPr="005A6FE6">
              <w:rPr>
                <w:lang w:eastAsia="ja-JP"/>
              </w:rPr>
              <w:t>5, 16</w:t>
            </w:r>
          </w:p>
        </w:tc>
      </w:tr>
      <w:tr w:rsidR="00C25B75" w:rsidRPr="005A6FE6" w14:paraId="05BBCFF7"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0561DD9F"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67FCC92"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FD7AC2B" w14:textId="77777777" w:rsidR="00C25B75" w:rsidRPr="005A6FE6" w:rsidRDefault="00C25B75" w:rsidP="00FB286E">
            <w:pPr>
              <w:pStyle w:val="TAC"/>
              <w:rPr>
                <w:lang w:eastAsia="ja-JP"/>
              </w:rPr>
            </w:pPr>
            <w:r w:rsidRPr="005A6FE6">
              <w:rPr>
                <w:lang w:eastAsia="ja-JP"/>
              </w:rPr>
              <w:t>1895</w:t>
            </w:r>
          </w:p>
        </w:tc>
        <w:tc>
          <w:tcPr>
            <w:tcW w:w="425" w:type="dxa"/>
            <w:tcBorders>
              <w:top w:val="single" w:sz="4" w:space="0" w:color="auto"/>
              <w:left w:val="nil"/>
              <w:bottom w:val="single" w:sz="4" w:space="0" w:color="auto"/>
              <w:right w:val="single" w:sz="4" w:space="0" w:color="auto"/>
            </w:tcBorders>
            <w:hideMark/>
          </w:tcPr>
          <w:p w14:paraId="4FF4D120" w14:textId="77777777" w:rsidR="00C25B75" w:rsidRPr="005A6FE6" w:rsidRDefault="00C25B75" w:rsidP="00FB286E">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E079ADA" w14:textId="77777777" w:rsidR="00C25B75" w:rsidRPr="005A6FE6" w:rsidRDefault="00C25B75" w:rsidP="00FB286E">
            <w:pPr>
              <w:pStyle w:val="TAC"/>
              <w:rPr>
                <w:lang w:eastAsia="ja-JP"/>
              </w:rPr>
            </w:pPr>
            <w:r w:rsidRPr="005A6FE6">
              <w:rPr>
                <w:lang w:eastAsia="ja-JP"/>
              </w:rPr>
              <w:t>1915</w:t>
            </w:r>
          </w:p>
        </w:tc>
        <w:tc>
          <w:tcPr>
            <w:tcW w:w="992" w:type="dxa"/>
            <w:tcBorders>
              <w:top w:val="single" w:sz="4" w:space="0" w:color="auto"/>
              <w:left w:val="nil"/>
              <w:bottom w:val="single" w:sz="4" w:space="0" w:color="auto"/>
              <w:right w:val="single" w:sz="4" w:space="0" w:color="auto"/>
            </w:tcBorders>
            <w:hideMark/>
          </w:tcPr>
          <w:p w14:paraId="04CCA26C" w14:textId="77777777" w:rsidR="00C25B75" w:rsidRPr="005A6FE6" w:rsidRDefault="00C25B75" w:rsidP="00FB286E">
            <w:pPr>
              <w:pStyle w:val="TAC"/>
              <w:rPr>
                <w:lang w:eastAsia="ja-JP"/>
              </w:rPr>
            </w:pPr>
            <w:r w:rsidRPr="005A6FE6">
              <w:rPr>
                <w:lang w:eastAsia="ja-JP"/>
              </w:rPr>
              <w:t>-15.5</w:t>
            </w:r>
          </w:p>
        </w:tc>
        <w:tc>
          <w:tcPr>
            <w:tcW w:w="1134" w:type="dxa"/>
            <w:tcBorders>
              <w:top w:val="single" w:sz="4" w:space="0" w:color="auto"/>
              <w:left w:val="nil"/>
              <w:bottom w:val="single" w:sz="4" w:space="0" w:color="auto"/>
              <w:right w:val="single" w:sz="4" w:space="0" w:color="auto"/>
            </w:tcBorders>
            <w:noWrap/>
            <w:hideMark/>
          </w:tcPr>
          <w:p w14:paraId="397FBB36" w14:textId="77777777" w:rsidR="00C25B75" w:rsidRPr="005A6FE6" w:rsidRDefault="00C25B75" w:rsidP="00FB286E">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743DE65F" w14:textId="77777777" w:rsidR="00C25B75" w:rsidRPr="005A6FE6" w:rsidRDefault="00C25B75" w:rsidP="00FB286E">
            <w:pPr>
              <w:pStyle w:val="TAC"/>
              <w:rPr>
                <w:lang w:eastAsia="ja-JP"/>
              </w:rPr>
            </w:pPr>
            <w:r w:rsidRPr="005A6FE6">
              <w:rPr>
                <w:lang w:eastAsia="ja-JP"/>
              </w:rPr>
              <w:t>5, 7, 16</w:t>
            </w:r>
          </w:p>
        </w:tc>
      </w:tr>
      <w:tr w:rsidR="00C25B75" w:rsidRPr="005A6FE6" w14:paraId="28270A17" w14:textId="77777777" w:rsidTr="00FB286E">
        <w:trPr>
          <w:trHeight w:val="187"/>
          <w:jc w:val="center"/>
        </w:trPr>
        <w:tc>
          <w:tcPr>
            <w:tcW w:w="1986" w:type="dxa"/>
            <w:tcBorders>
              <w:top w:val="nil"/>
              <w:left w:val="single" w:sz="4" w:space="0" w:color="auto"/>
              <w:bottom w:val="single" w:sz="4" w:space="0" w:color="auto"/>
              <w:right w:val="single" w:sz="4" w:space="0" w:color="auto"/>
            </w:tcBorders>
            <w:vAlign w:val="center"/>
          </w:tcPr>
          <w:p w14:paraId="1125D72D"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3BCA5C6"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7308143" w14:textId="77777777" w:rsidR="00C25B75" w:rsidRPr="005A6FE6" w:rsidRDefault="00C25B75" w:rsidP="00FB286E">
            <w:pPr>
              <w:pStyle w:val="TAC"/>
              <w:rPr>
                <w:lang w:eastAsia="ja-JP"/>
              </w:rPr>
            </w:pPr>
            <w:r w:rsidRPr="005A6FE6">
              <w:rPr>
                <w:lang w:eastAsia="ja-JP"/>
              </w:rPr>
              <w:t>1915</w:t>
            </w:r>
          </w:p>
        </w:tc>
        <w:tc>
          <w:tcPr>
            <w:tcW w:w="425" w:type="dxa"/>
            <w:tcBorders>
              <w:top w:val="single" w:sz="4" w:space="0" w:color="auto"/>
              <w:left w:val="nil"/>
              <w:bottom w:val="single" w:sz="4" w:space="0" w:color="auto"/>
              <w:right w:val="single" w:sz="4" w:space="0" w:color="auto"/>
            </w:tcBorders>
            <w:hideMark/>
          </w:tcPr>
          <w:p w14:paraId="0ADBA336" w14:textId="77777777" w:rsidR="00C25B75" w:rsidRPr="005A6FE6" w:rsidRDefault="00C25B75" w:rsidP="00FB286E">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711071D" w14:textId="77777777" w:rsidR="00C25B75" w:rsidRPr="005A6FE6" w:rsidRDefault="00C25B75" w:rsidP="00FB286E">
            <w:pPr>
              <w:pStyle w:val="TAC"/>
              <w:rPr>
                <w:lang w:eastAsia="ja-JP"/>
              </w:rPr>
            </w:pPr>
            <w:r w:rsidRPr="005A6FE6">
              <w:rPr>
                <w:lang w:eastAsia="ja-JP"/>
              </w:rPr>
              <w:t>1920</w:t>
            </w:r>
          </w:p>
        </w:tc>
        <w:tc>
          <w:tcPr>
            <w:tcW w:w="992" w:type="dxa"/>
            <w:tcBorders>
              <w:top w:val="single" w:sz="4" w:space="0" w:color="auto"/>
              <w:left w:val="nil"/>
              <w:bottom w:val="single" w:sz="4" w:space="0" w:color="auto"/>
              <w:right w:val="single" w:sz="4" w:space="0" w:color="auto"/>
            </w:tcBorders>
            <w:hideMark/>
          </w:tcPr>
          <w:p w14:paraId="534ABBBA" w14:textId="77777777" w:rsidR="00C25B75" w:rsidRPr="005A6FE6" w:rsidRDefault="00C25B75" w:rsidP="00FB286E">
            <w:pPr>
              <w:pStyle w:val="TAC"/>
              <w:rPr>
                <w:lang w:eastAsia="ja-JP"/>
              </w:rPr>
            </w:pPr>
            <w:r w:rsidRPr="005A6FE6">
              <w:rPr>
                <w:lang w:eastAsia="ja-JP"/>
              </w:rPr>
              <w:t>+1.6</w:t>
            </w:r>
          </w:p>
        </w:tc>
        <w:tc>
          <w:tcPr>
            <w:tcW w:w="1134" w:type="dxa"/>
            <w:tcBorders>
              <w:top w:val="single" w:sz="4" w:space="0" w:color="auto"/>
              <w:left w:val="nil"/>
              <w:bottom w:val="single" w:sz="4" w:space="0" w:color="auto"/>
              <w:right w:val="single" w:sz="4" w:space="0" w:color="auto"/>
            </w:tcBorders>
            <w:noWrap/>
            <w:hideMark/>
          </w:tcPr>
          <w:p w14:paraId="7510A064" w14:textId="77777777" w:rsidR="00C25B75" w:rsidRPr="005A6FE6" w:rsidRDefault="00C25B75" w:rsidP="00FB286E">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19E603A8" w14:textId="77777777" w:rsidR="00C25B75" w:rsidRPr="005A6FE6" w:rsidRDefault="00C25B75" w:rsidP="00FB286E">
            <w:pPr>
              <w:pStyle w:val="TAC"/>
              <w:rPr>
                <w:lang w:eastAsia="ja-JP"/>
              </w:rPr>
            </w:pPr>
            <w:r w:rsidRPr="005A6FE6">
              <w:rPr>
                <w:lang w:eastAsia="ja-JP"/>
              </w:rPr>
              <w:t>5, 7, 16</w:t>
            </w:r>
          </w:p>
        </w:tc>
      </w:tr>
      <w:tr w:rsidR="00C25B75" w:rsidRPr="005A6FE6" w14:paraId="36C00924" w14:textId="77777777" w:rsidTr="00FB286E">
        <w:trPr>
          <w:trHeight w:val="187"/>
          <w:jc w:val="center"/>
        </w:trPr>
        <w:tc>
          <w:tcPr>
            <w:tcW w:w="1986" w:type="dxa"/>
            <w:tcBorders>
              <w:top w:val="single" w:sz="4" w:space="0" w:color="auto"/>
              <w:left w:val="single" w:sz="4" w:space="0" w:color="auto"/>
              <w:bottom w:val="nil"/>
              <w:right w:val="single" w:sz="4" w:space="0" w:color="auto"/>
            </w:tcBorders>
            <w:vAlign w:val="center"/>
          </w:tcPr>
          <w:p w14:paraId="7CBAE7D2" w14:textId="77777777" w:rsidR="00C25B75" w:rsidRPr="005A6FE6" w:rsidRDefault="00C25B75" w:rsidP="00FB286E">
            <w:pPr>
              <w:pStyle w:val="TAC"/>
              <w:rPr>
                <w:lang w:eastAsia="ja-JP"/>
              </w:rPr>
            </w:pPr>
            <w:r w:rsidRPr="005A6FE6">
              <w:rPr>
                <w:lang w:eastAsia="ja-JP"/>
              </w:rPr>
              <w:t>DC_1_n79</w:t>
            </w:r>
          </w:p>
        </w:tc>
        <w:tc>
          <w:tcPr>
            <w:tcW w:w="2690" w:type="dxa"/>
            <w:tcBorders>
              <w:top w:val="single" w:sz="4" w:space="0" w:color="auto"/>
              <w:left w:val="nil"/>
              <w:bottom w:val="single" w:sz="4" w:space="0" w:color="auto"/>
              <w:right w:val="single" w:sz="4" w:space="0" w:color="auto"/>
            </w:tcBorders>
            <w:hideMark/>
          </w:tcPr>
          <w:p w14:paraId="295C70D5"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A615380" w14:textId="77777777" w:rsidR="00C25B75" w:rsidRPr="005A6FE6" w:rsidRDefault="00C25B75" w:rsidP="00FB286E">
            <w:pPr>
              <w:pStyle w:val="TAC"/>
              <w:rPr>
                <w:lang w:eastAsia="ja-JP"/>
              </w:rPr>
            </w:pPr>
            <w:r w:rsidRPr="005A6FE6">
              <w:rPr>
                <w:lang w:eastAsia="ja-JP"/>
              </w:rPr>
              <w:t>1880</w:t>
            </w:r>
          </w:p>
        </w:tc>
        <w:tc>
          <w:tcPr>
            <w:tcW w:w="425" w:type="dxa"/>
            <w:tcBorders>
              <w:top w:val="single" w:sz="4" w:space="0" w:color="auto"/>
              <w:left w:val="nil"/>
              <w:bottom w:val="single" w:sz="4" w:space="0" w:color="auto"/>
              <w:right w:val="single" w:sz="4" w:space="0" w:color="auto"/>
            </w:tcBorders>
            <w:hideMark/>
          </w:tcPr>
          <w:p w14:paraId="62CD3136" w14:textId="77777777" w:rsidR="00C25B75" w:rsidRPr="005A6FE6" w:rsidRDefault="00C25B75" w:rsidP="00FB286E">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4E5CB0B" w14:textId="77777777" w:rsidR="00C25B75" w:rsidRPr="005A6FE6" w:rsidRDefault="00C25B75" w:rsidP="00FB286E">
            <w:pPr>
              <w:pStyle w:val="TAC"/>
              <w:rPr>
                <w:lang w:eastAsia="ja-JP"/>
              </w:rPr>
            </w:pPr>
            <w:r w:rsidRPr="005A6FE6">
              <w:rPr>
                <w:lang w:eastAsia="ja-JP"/>
              </w:rPr>
              <w:t>1895</w:t>
            </w:r>
          </w:p>
        </w:tc>
        <w:tc>
          <w:tcPr>
            <w:tcW w:w="992" w:type="dxa"/>
            <w:tcBorders>
              <w:top w:val="single" w:sz="4" w:space="0" w:color="auto"/>
              <w:left w:val="nil"/>
              <w:bottom w:val="single" w:sz="4" w:space="0" w:color="auto"/>
              <w:right w:val="single" w:sz="4" w:space="0" w:color="auto"/>
            </w:tcBorders>
            <w:hideMark/>
          </w:tcPr>
          <w:p w14:paraId="2EAB4A73" w14:textId="77777777" w:rsidR="00C25B75" w:rsidRPr="005A6FE6" w:rsidRDefault="00C25B75" w:rsidP="00FB286E">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7C53F584" w14:textId="77777777" w:rsidR="00C25B75" w:rsidRPr="005A6FE6" w:rsidRDefault="00C25B75" w:rsidP="00FB286E">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3BFEBDB1" w14:textId="77777777" w:rsidR="00C25B75" w:rsidRPr="005A6FE6" w:rsidRDefault="00C25B75" w:rsidP="00FB286E">
            <w:pPr>
              <w:pStyle w:val="TAC"/>
              <w:rPr>
                <w:lang w:eastAsia="ja-JP"/>
              </w:rPr>
            </w:pPr>
            <w:r w:rsidRPr="005A6FE6">
              <w:rPr>
                <w:lang w:eastAsia="ja-JP"/>
              </w:rPr>
              <w:t>5, 16</w:t>
            </w:r>
          </w:p>
        </w:tc>
      </w:tr>
      <w:tr w:rsidR="00C25B75" w:rsidRPr="005A6FE6" w14:paraId="6DD4C32E"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002B7BC1"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F374E24"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7BD894E" w14:textId="77777777" w:rsidR="00C25B75" w:rsidRPr="005A6FE6" w:rsidRDefault="00C25B75" w:rsidP="00FB286E">
            <w:pPr>
              <w:pStyle w:val="TAC"/>
              <w:rPr>
                <w:lang w:eastAsia="ja-JP"/>
              </w:rPr>
            </w:pPr>
            <w:r w:rsidRPr="005A6FE6">
              <w:rPr>
                <w:lang w:eastAsia="ja-JP"/>
              </w:rPr>
              <w:t>1895</w:t>
            </w:r>
          </w:p>
        </w:tc>
        <w:tc>
          <w:tcPr>
            <w:tcW w:w="425" w:type="dxa"/>
            <w:tcBorders>
              <w:top w:val="single" w:sz="4" w:space="0" w:color="auto"/>
              <w:left w:val="nil"/>
              <w:bottom w:val="single" w:sz="4" w:space="0" w:color="auto"/>
              <w:right w:val="single" w:sz="4" w:space="0" w:color="auto"/>
            </w:tcBorders>
            <w:hideMark/>
          </w:tcPr>
          <w:p w14:paraId="2D494F7A" w14:textId="77777777" w:rsidR="00C25B75" w:rsidRPr="005A6FE6" w:rsidRDefault="00C25B75" w:rsidP="00FB286E">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07AC280" w14:textId="77777777" w:rsidR="00C25B75" w:rsidRPr="005A6FE6" w:rsidRDefault="00C25B75" w:rsidP="00FB286E">
            <w:pPr>
              <w:pStyle w:val="TAC"/>
              <w:rPr>
                <w:lang w:eastAsia="ja-JP"/>
              </w:rPr>
            </w:pPr>
            <w:r w:rsidRPr="005A6FE6">
              <w:rPr>
                <w:lang w:eastAsia="ja-JP"/>
              </w:rPr>
              <w:t>1915</w:t>
            </w:r>
          </w:p>
        </w:tc>
        <w:tc>
          <w:tcPr>
            <w:tcW w:w="992" w:type="dxa"/>
            <w:tcBorders>
              <w:top w:val="single" w:sz="4" w:space="0" w:color="auto"/>
              <w:left w:val="nil"/>
              <w:bottom w:val="single" w:sz="4" w:space="0" w:color="auto"/>
              <w:right w:val="single" w:sz="4" w:space="0" w:color="auto"/>
            </w:tcBorders>
            <w:hideMark/>
          </w:tcPr>
          <w:p w14:paraId="308497C5" w14:textId="77777777" w:rsidR="00C25B75" w:rsidRPr="005A6FE6" w:rsidRDefault="00C25B75" w:rsidP="00FB286E">
            <w:pPr>
              <w:pStyle w:val="TAC"/>
              <w:rPr>
                <w:lang w:eastAsia="ja-JP"/>
              </w:rPr>
            </w:pPr>
            <w:r w:rsidRPr="005A6FE6">
              <w:rPr>
                <w:lang w:eastAsia="ja-JP"/>
              </w:rPr>
              <w:t>-15.5</w:t>
            </w:r>
          </w:p>
        </w:tc>
        <w:tc>
          <w:tcPr>
            <w:tcW w:w="1134" w:type="dxa"/>
            <w:tcBorders>
              <w:top w:val="single" w:sz="4" w:space="0" w:color="auto"/>
              <w:left w:val="nil"/>
              <w:bottom w:val="single" w:sz="4" w:space="0" w:color="auto"/>
              <w:right w:val="single" w:sz="4" w:space="0" w:color="auto"/>
            </w:tcBorders>
            <w:noWrap/>
            <w:hideMark/>
          </w:tcPr>
          <w:p w14:paraId="69BF305D" w14:textId="77777777" w:rsidR="00C25B75" w:rsidRPr="005A6FE6" w:rsidRDefault="00C25B75" w:rsidP="00FB286E">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66AF4AC8" w14:textId="77777777" w:rsidR="00C25B75" w:rsidRPr="005A6FE6" w:rsidRDefault="00C25B75" w:rsidP="00FB286E">
            <w:pPr>
              <w:pStyle w:val="TAC"/>
              <w:rPr>
                <w:lang w:eastAsia="ja-JP"/>
              </w:rPr>
            </w:pPr>
            <w:r w:rsidRPr="005A6FE6">
              <w:rPr>
                <w:lang w:eastAsia="ja-JP"/>
              </w:rPr>
              <w:t>5, 7, 16</w:t>
            </w:r>
          </w:p>
        </w:tc>
      </w:tr>
      <w:tr w:rsidR="00C25B75" w:rsidRPr="005A6FE6" w14:paraId="0C488576" w14:textId="77777777" w:rsidTr="00FB286E">
        <w:trPr>
          <w:trHeight w:val="187"/>
          <w:jc w:val="center"/>
        </w:trPr>
        <w:tc>
          <w:tcPr>
            <w:tcW w:w="1986" w:type="dxa"/>
            <w:tcBorders>
              <w:top w:val="nil"/>
              <w:left w:val="single" w:sz="4" w:space="0" w:color="auto"/>
              <w:bottom w:val="single" w:sz="4" w:space="0" w:color="auto"/>
              <w:right w:val="single" w:sz="4" w:space="0" w:color="auto"/>
            </w:tcBorders>
            <w:vAlign w:val="center"/>
          </w:tcPr>
          <w:p w14:paraId="1650A477"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EC21A4F"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7782190" w14:textId="77777777" w:rsidR="00C25B75" w:rsidRPr="005A6FE6" w:rsidRDefault="00C25B75" w:rsidP="00FB286E">
            <w:pPr>
              <w:pStyle w:val="TAC"/>
              <w:rPr>
                <w:lang w:eastAsia="ja-JP"/>
              </w:rPr>
            </w:pPr>
            <w:r w:rsidRPr="005A6FE6">
              <w:rPr>
                <w:lang w:eastAsia="ja-JP"/>
              </w:rPr>
              <w:t>1915</w:t>
            </w:r>
          </w:p>
        </w:tc>
        <w:tc>
          <w:tcPr>
            <w:tcW w:w="425" w:type="dxa"/>
            <w:tcBorders>
              <w:top w:val="single" w:sz="4" w:space="0" w:color="auto"/>
              <w:left w:val="nil"/>
              <w:bottom w:val="single" w:sz="4" w:space="0" w:color="auto"/>
              <w:right w:val="single" w:sz="4" w:space="0" w:color="auto"/>
            </w:tcBorders>
            <w:hideMark/>
          </w:tcPr>
          <w:p w14:paraId="06AC7B7D" w14:textId="77777777" w:rsidR="00C25B75" w:rsidRPr="005A6FE6" w:rsidRDefault="00C25B75" w:rsidP="00FB286E">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20A2CA6" w14:textId="77777777" w:rsidR="00C25B75" w:rsidRPr="005A6FE6" w:rsidRDefault="00C25B75" w:rsidP="00FB286E">
            <w:pPr>
              <w:pStyle w:val="TAC"/>
              <w:rPr>
                <w:lang w:eastAsia="ja-JP"/>
              </w:rPr>
            </w:pPr>
            <w:r w:rsidRPr="005A6FE6">
              <w:rPr>
                <w:lang w:eastAsia="ja-JP"/>
              </w:rPr>
              <w:t>1920</w:t>
            </w:r>
          </w:p>
        </w:tc>
        <w:tc>
          <w:tcPr>
            <w:tcW w:w="992" w:type="dxa"/>
            <w:tcBorders>
              <w:top w:val="single" w:sz="4" w:space="0" w:color="auto"/>
              <w:left w:val="nil"/>
              <w:bottom w:val="single" w:sz="4" w:space="0" w:color="auto"/>
              <w:right w:val="single" w:sz="4" w:space="0" w:color="auto"/>
            </w:tcBorders>
            <w:hideMark/>
          </w:tcPr>
          <w:p w14:paraId="7B5FA5A8" w14:textId="77777777" w:rsidR="00C25B75" w:rsidRPr="005A6FE6" w:rsidRDefault="00C25B75" w:rsidP="00FB286E">
            <w:pPr>
              <w:pStyle w:val="TAC"/>
              <w:rPr>
                <w:lang w:eastAsia="ja-JP"/>
              </w:rPr>
            </w:pPr>
            <w:r w:rsidRPr="005A6FE6">
              <w:rPr>
                <w:lang w:eastAsia="ja-JP"/>
              </w:rPr>
              <w:t>+1.6</w:t>
            </w:r>
          </w:p>
        </w:tc>
        <w:tc>
          <w:tcPr>
            <w:tcW w:w="1134" w:type="dxa"/>
            <w:tcBorders>
              <w:top w:val="single" w:sz="4" w:space="0" w:color="auto"/>
              <w:left w:val="nil"/>
              <w:bottom w:val="single" w:sz="4" w:space="0" w:color="auto"/>
              <w:right w:val="single" w:sz="4" w:space="0" w:color="auto"/>
            </w:tcBorders>
            <w:noWrap/>
            <w:hideMark/>
          </w:tcPr>
          <w:p w14:paraId="1F631791" w14:textId="77777777" w:rsidR="00C25B75" w:rsidRPr="005A6FE6" w:rsidRDefault="00C25B75" w:rsidP="00FB286E">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378BE121" w14:textId="77777777" w:rsidR="00C25B75" w:rsidRPr="005A6FE6" w:rsidRDefault="00C25B75" w:rsidP="00FB286E">
            <w:pPr>
              <w:pStyle w:val="TAC"/>
              <w:rPr>
                <w:lang w:eastAsia="ja-JP"/>
              </w:rPr>
            </w:pPr>
            <w:r w:rsidRPr="005A6FE6">
              <w:rPr>
                <w:lang w:eastAsia="ja-JP"/>
              </w:rPr>
              <w:t>5, 7, 16</w:t>
            </w:r>
          </w:p>
        </w:tc>
      </w:tr>
      <w:tr w:rsidR="00C25B75" w:rsidRPr="005A6FE6" w14:paraId="254012CD"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5534A482" w14:textId="77777777" w:rsidR="00C25B75" w:rsidRPr="005A6FE6" w:rsidRDefault="00C25B75" w:rsidP="00FB286E">
            <w:pPr>
              <w:pStyle w:val="TAC"/>
              <w:rPr>
                <w:lang w:eastAsia="ja-JP"/>
              </w:rPr>
            </w:pPr>
            <w:r w:rsidRPr="005A6FE6">
              <w:rPr>
                <w:lang w:eastAsia="zh-CN"/>
              </w:rPr>
              <w:t>DC_2_n7</w:t>
            </w:r>
          </w:p>
        </w:tc>
        <w:tc>
          <w:tcPr>
            <w:tcW w:w="2690" w:type="dxa"/>
            <w:tcBorders>
              <w:top w:val="single" w:sz="4" w:space="0" w:color="auto"/>
              <w:left w:val="nil"/>
              <w:bottom w:val="single" w:sz="4" w:space="0" w:color="auto"/>
              <w:right w:val="single" w:sz="4" w:space="0" w:color="auto"/>
            </w:tcBorders>
            <w:hideMark/>
          </w:tcPr>
          <w:p w14:paraId="5F97E23F" w14:textId="77777777" w:rsidR="00C25B75" w:rsidRPr="005A6FE6" w:rsidRDefault="00C25B75" w:rsidP="00FB286E">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0CF6E9D" w14:textId="77777777" w:rsidR="00C25B75" w:rsidRPr="005A6FE6" w:rsidRDefault="00C25B75" w:rsidP="00FB286E">
            <w:pPr>
              <w:pStyle w:val="TAC"/>
            </w:pPr>
            <w:r w:rsidRPr="005A6FE6">
              <w:t>2570</w:t>
            </w:r>
          </w:p>
        </w:tc>
        <w:tc>
          <w:tcPr>
            <w:tcW w:w="425" w:type="dxa"/>
            <w:tcBorders>
              <w:top w:val="single" w:sz="4" w:space="0" w:color="auto"/>
              <w:left w:val="nil"/>
              <w:bottom w:val="single" w:sz="4" w:space="0" w:color="auto"/>
              <w:right w:val="single" w:sz="4" w:space="0" w:color="auto"/>
            </w:tcBorders>
            <w:hideMark/>
          </w:tcPr>
          <w:p w14:paraId="10D3742D"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B1C8E7C" w14:textId="77777777" w:rsidR="00C25B75" w:rsidRPr="005A6FE6" w:rsidRDefault="00C25B75" w:rsidP="00FB286E">
            <w:pPr>
              <w:pStyle w:val="TAC"/>
            </w:pPr>
            <w:r w:rsidRPr="005A6FE6">
              <w:t>2575</w:t>
            </w:r>
          </w:p>
        </w:tc>
        <w:tc>
          <w:tcPr>
            <w:tcW w:w="992" w:type="dxa"/>
            <w:tcBorders>
              <w:top w:val="single" w:sz="4" w:space="0" w:color="auto"/>
              <w:left w:val="nil"/>
              <w:bottom w:val="single" w:sz="4" w:space="0" w:color="auto"/>
              <w:right w:val="single" w:sz="4" w:space="0" w:color="auto"/>
            </w:tcBorders>
            <w:hideMark/>
          </w:tcPr>
          <w:p w14:paraId="3192DE00" w14:textId="77777777" w:rsidR="00C25B75" w:rsidRPr="005A6FE6" w:rsidRDefault="00C25B75" w:rsidP="00FB286E">
            <w:pPr>
              <w:pStyle w:val="TAC"/>
              <w:rPr>
                <w:lang w:eastAsia="zh-CN"/>
              </w:rPr>
            </w:pPr>
            <w:r w:rsidRPr="005A6FE6">
              <w:t>1.6</w:t>
            </w:r>
          </w:p>
        </w:tc>
        <w:tc>
          <w:tcPr>
            <w:tcW w:w="1134" w:type="dxa"/>
            <w:tcBorders>
              <w:top w:val="single" w:sz="4" w:space="0" w:color="auto"/>
              <w:left w:val="nil"/>
              <w:bottom w:val="single" w:sz="4" w:space="0" w:color="auto"/>
              <w:right w:val="single" w:sz="4" w:space="0" w:color="auto"/>
            </w:tcBorders>
            <w:noWrap/>
            <w:hideMark/>
          </w:tcPr>
          <w:p w14:paraId="6A5B6D41" w14:textId="77777777" w:rsidR="00C25B75" w:rsidRPr="005A6FE6" w:rsidRDefault="00C25B75" w:rsidP="00FB286E">
            <w:pPr>
              <w:pStyle w:val="TAC"/>
              <w:rPr>
                <w:lang w:eastAsia="zh-CN"/>
              </w:rPr>
            </w:pPr>
            <w:r w:rsidRPr="005A6FE6">
              <w:t>5</w:t>
            </w:r>
          </w:p>
        </w:tc>
        <w:tc>
          <w:tcPr>
            <w:tcW w:w="1133" w:type="dxa"/>
            <w:tcBorders>
              <w:top w:val="single" w:sz="4" w:space="0" w:color="auto"/>
              <w:left w:val="nil"/>
              <w:bottom w:val="single" w:sz="4" w:space="0" w:color="auto"/>
              <w:right w:val="single" w:sz="4" w:space="0" w:color="auto"/>
            </w:tcBorders>
            <w:noWrap/>
            <w:hideMark/>
          </w:tcPr>
          <w:p w14:paraId="507B4CD9" w14:textId="77777777" w:rsidR="00C25B75" w:rsidRPr="005A6FE6" w:rsidRDefault="00C25B75" w:rsidP="00FB286E">
            <w:pPr>
              <w:pStyle w:val="TAC"/>
              <w:rPr>
                <w:lang w:eastAsia="ja-JP"/>
              </w:rPr>
            </w:pPr>
            <w:r w:rsidRPr="005A6FE6">
              <w:t>5, 6, 7</w:t>
            </w:r>
          </w:p>
        </w:tc>
      </w:tr>
      <w:tr w:rsidR="00C25B75" w:rsidRPr="005A6FE6" w14:paraId="765375C8" w14:textId="77777777" w:rsidTr="00FB286E">
        <w:trPr>
          <w:trHeight w:val="187"/>
          <w:jc w:val="center"/>
        </w:trPr>
        <w:tc>
          <w:tcPr>
            <w:tcW w:w="1986" w:type="dxa"/>
            <w:tcBorders>
              <w:top w:val="nil"/>
              <w:left w:val="single" w:sz="4" w:space="0" w:color="auto"/>
              <w:bottom w:val="nil"/>
              <w:right w:val="single" w:sz="4" w:space="0" w:color="auto"/>
            </w:tcBorders>
          </w:tcPr>
          <w:p w14:paraId="261E0084"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8068AB6" w14:textId="77777777" w:rsidR="00C25B75" w:rsidRPr="005A6FE6" w:rsidRDefault="00C25B75" w:rsidP="00FB286E">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5E046240" w14:textId="77777777" w:rsidR="00C25B75" w:rsidRPr="005A6FE6" w:rsidRDefault="00C25B75" w:rsidP="00FB286E">
            <w:pPr>
              <w:pStyle w:val="TAC"/>
            </w:pPr>
            <w:r w:rsidRPr="005A6FE6">
              <w:t>2575</w:t>
            </w:r>
          </w:p>
        </w:tc>
        <w:tc>
          <w:tcPr>
            <w:tcW w:w="425" w:type="dxa"/>
            <w:tcBorders>
              <w:top w:val="single" w:sz="4" w:space="0" w:color="auto"/>
              <w:left w:val="nil"/>
              <w:bottom w:val="single" w:sz="4" w:space="0" w:color="auto"/>
              <w:right w:val="single" w:sz="4" w:space="0" w:color="auto"/>
            </w:tcBorders>
            <w:hideMark/>
          </w:tcPr>
          <w:p w14:paraId="693A0DEF"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3357E1C" w14:textId="77777777" w:rsidR="00C25B75" w:rsidRPr="005A6FE6" w:rsidRDefault="00C25B75" w:rsidP="00FB286E">
            <w:pPr>
              <w:pStyle w:val="TAC"/>
            </w:pPr>
            <w:r w:rsidRPr="005A6FE6">
              <w:t>2595</w:t>
            </w:r>
          </w:p>
        </w:tc>
        <w:tc>
          <w:tcPr>
            <w:tcW w:w="992" w:type="dxa"/>
            <w:tcBorders>
              <w:top w:val="single" w:sz="4" w:space="0" w:color="auto"/>
              <w:left w:val="nil"/>
              <w:bottom w:val="single" w:sz="4" w:space="0" w:color="auto"/>
              <w:right w:val="single" w:sz="4" w:space="0" w:color="auto"/>
            </w:tcBorders>
            <w:hideMark/>
          </w:tcPr>
          <w:p w14:paraId="6633F4C7" w14:textId="77777777" w:rsidR="00C25B75" w:rsidRPr="005A6FE6" w:rsidRDefault="00C25B75" w:rsidP="00FB286E">
            <w:pPr>
              <w:pStyle w:val="TAC"/>
              <w:rPr>
                <w:lang w:eastAsia="zh-CN"/>
              </w:rPr>
            </w:pPr>
            <w:r w:rsidRPr="005A6FE6">
              <w:t>-15.5</w:t>
            </w:r>
          </w:p>
        </w:tc>
        <w:tc>
          <w:tcPr>
            <w:tcW w:w="1134" w:type="dxa"/>
            <w:tcBorders>
              <w:top w:val="single" w:sz="4" w:space="0" w:color="auto"/>
              <w:left w:val="nil"/>
              <w:bottom w:val="single" w:sz="4" w:space="0" w:color="auto"/>
              <w:right w:val="single" w:sz="4" w:space="0" w:color="auto"/>
            </w:tcBorders>
            <w:noWrap/>
            <w:hideMark/>
          </w:tcPr>
          <w:p w14:paraId="724252D4" w14:textId="77777777" w:rsidR="00C25B75" w:rsidRPr="005A6FE6" w:rsidRDefault="00C25B75" w:rsidP="00FB286E">
            <w:pPr>
              <w:pStyle w:val="TAC"/>
              <w:rPr>
                <w:lang w:eastAsia="zh-CN"/>
              </w:rPr>
            </w:pPr>
            <w:r w:rsidRPr="005A6FE6">
              <w:t>5</w:t>
            </w:r>
          </w:p>
        </w:tc>
        <w:tc>
          <w:tcPr>
            <w:tcW w:w="1133" w:type="dxa"/>
            <w:tcBorders>
              <w:top w:val="single" w:sz="4" w:space="0" w:color="auto"/>
              <w:left w:val="nil"/>
              <w:bottom w:val="single" w:sz="4" w:space="0" w:color="auto"/>
              <w:right w:val="single" w:sz="4" w:space="0" w:color="auto"/>
            </w:tcBorders>
            <w:noWrap/>
            <w:hideMark/>
          </w:tcPr>
          <w:p w14:paraId="7570755D" w14:textId="77777777" w:rsidR="00C25B75" w:rsidRPr="005A6FE6" w:rsidRDefault="00C25B75" w:rsidP="00FB286E">
            <w:pPr>
              <w:pStyle w:val="TAC"/>
              <w:rPr>
                <w:lang w:eastAsia="ja-JP"/>
              </w:rPr>
            </w:pPr>
            <w:r w:rsidRPr="005A6FE6">
              <w:t>5, 6, 7</w:t>
            </w:r>
          </w:p>
        </w:tc>
      </w:tr>
      <w:tr w:rsidR="00C25B75" w:rsidRPr="005A6FE6" w14:paraId="43090962"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7ADA6360"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7236578" w14:textId="77777777" w:rsidR="00C25B75" w:rsidRPr="005A6FE6" w:rsidRDefault="00C25B75" w:rsidP="00FB286E">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13F86F5C" w14:textId="77777777" w:rsidR="00C25B75" w:rsidRPr="005A6FE6" w:rsidRDefault="00C25B75" w:rsidP="00FB286E">
            <w:pPr>
              <w:pStyle w:val="TAC"/>
            </w:pPr>
            <w:r w:rsidRPr="005A6FE6">
              <w:t>2595</w:t>
            </w:r>
          </w:p>
        </w:tc>
        <w:tc>
          <w:tcPr>
            <w:tcW w:w="425" w:type="dxa"/>
            <w:tcBorders>
              <w:top w:val="single" w:sz="4" w:space="0" w:color="auto"/>
              <w:left w:val="nil"/>
              <w:bottom w:val="single" w:sz="4" w:space="0" w:color="auto"/>
              <w:right w:val="single" w:sz="4" w:space="0" w:color="auto"/>
            </w:tcBorders>
            <w:hideMark/>
          </w:tcPr>
          <w:p w14:paraId="3CD4C9D4"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A4FA6B4" w14:textId="77777777" w:rsidR="00C25B75" w:rsidRPr="005A6FE6" w:rsidRDefault="00C25B75" w:rsidP="00FB286E">
            <w:pPr>
              <w:pStyle w:val="TAC"/>
            </w:pPr>
            <w:r w:rsidRPr="005A6FE6">
              <w:t>2620</w:t>
            </w:r>
          </w:p>
        </w:tc>
        <w:tc>
          <w:tcPr>
            <w:tcW w:w="992" w:type="dxa"/>
            <w:tcBorders>
              <w:top w:val="single" w:sz="4" w:space="0" w:color="auto"/>
              <w:left w:val="nil"/>
              <w:bottom w:val="single" w:sz="4" w:space="0" w:color="auto"/>
              <w:right w:val="single" w:sz="4" w:space="0" w:color="auto"/>
            </w:tcBorders>
            <w:hideMark/>
          </w:tcPr>
          <w:p w14:paraId="6CBB1550" w14:textId="77777777" w:rsidR="00C25B75" w:rsidRPr="005A6FE6" w:rsidRDefault="00C25B75" w:rsidP="00FB286E">
            <w:pPr>
              <w:pStyle w:val="TAC"/>
              <w:rPr>
                <w:lang w:eastAsia="zh-CN"/>
              </w:rPr>
            </w:pPr>
            <w:r w:rsidRPr="005A6FE6">
              <w:t>-40</w:t>
            </w:r>
          </w:p>
        </w:tc>
        <w:tc>
          <w:tcPr>
            <w:tcW w:w="1134" w:type="dxa"/>
            <w:tcBorders>
              <w:top w:val="single" w:sz="4" w:space="0" w:color="auto"/>
              <w:left w:val="nil"/>
              <w:bottom w:val="single" w:sz="4" w:space="0" w:color="auto"/>
              <w:right w:val="single" w:sz="4" w:space="0" w:color="auto"/>
            </w:tcBorders>
            <w:noWrap/>
            <w:hideMark/>
          </w:tcPr>
          <w:p w14:paraId="602D9AAB" w14:textId="77777777" w:rsidR="00C25B75" w:rsidRPr="005A6FE6" w:rsidRDefault="00C25B75" w:rsidP="00FB286E">
            <w:pPr>
              <w:pStyle w:val="TAC"/>
              <w:rPr>
                <w:lang w:eastAsia="zh-CN"/>
              </w:rPr>
            </w:pPr>
            <w:r w:rsidRPr="005A6FE6">
              <w:t>1</w:t>
            </w:r>
          </w:p>
        </w:tc>
        <w:tc>
          <w:tcPr>
            <w:tcW w:w="1133" w:type="dxa"/>
            <w:tcBorders>
              <w:top w:val="single" w:sz="4" w:space="0" w:color="auto"/>
              <w:left w:val="nil"/>
              <w:bottom w:val="single" w:sz="4" w:space="0" w:color="auto"/>
              <w:right w:val="single" w:sz="4" w:space="0" w:color="auto"/>
            </w:tcBorders>
            <w:noWrap/>
            <w:hideMark/>
          </w:tcPr>
          <w:p w14:paraId="50936EA8" w14:textId="77777777" w:rsidR="00C25B75" w:rsidRPr="005A6FE6" w:rsidRDefault="00C25B75" w:rsidP="00FB286E">
            <w:pPr>
              <w:pStyle w:val="TAC"/>
              <w:rPr>
                <w:lang w:eastAsia="ja-JP"/>
              </w:rPr>
            </w:pPr>
            <w:r w:rsidRPr="005A6FE6">
              <w:t>5, 6</w:t>
            </w:r>
          </w:p>
        </w:tc>
      </w:tr>
      <w:tr w:rsidR="00C25B75" w:rsidRPr="005A6FE6" w14:paraId="4FDD98F5" w14:textId="77777777" w:rsidTr="00FB286E">
        <w:trPr>
          <w:trHeight w:val="187"/>
          <w:jc w:val="center"/>
        </w:trPr>
        <w:tc>
          <w:tcPr>
            <w:tcW w:w="1986" w:type="dxa"/>
            <w:tcBorders>
              <w:top w:val="single" w:sz="4" w:space="0" w:color="auto"/>
              <w:left w:val="single" w:sz="4" w:space="0" w:color="auto"/>
              <w:bottom w:val="nil"/>
              <w:right w:val="single" w:sz="4" w:space="0" w:color="auto"/>
            </w:tcBorders>
            <w:vAlign w:val="center"/>
          </w:tcPr>
          <w:p w14:paraId="4CB9D316" w14:textId="77777777" w:rsidR="00C25B75" w:rsidRPr="005A6FE6" w:rsidRDefault="00C25B75" w:rsidP="00FB286E">
            <w:pPr>
              <w:pStyle w:val="TAC"/>
              <w:rPr>
                <w:lang w:eastAsia="ja-JP"/>
              </w:rPr>
            </w:pPr>
            <w:r w:rsidRPr="005A6FE6">
              <w:rPr>
                <w:lang w:eastAsia="ja-JP"/>
              </w:rPr>
              <w:t>DC_</w:t>
            </w:r>
            <w:r w:rsidRPr="005A6FE6">
              <w:rPr>
                <w:lang w:eastAsia="zh-TW"/>
              </w:rPr>
              <w:t>3</w:t>
            </w:r>
            <w:r w:rsidRPr="005A6FE6">
              <w:rPr>
                <w:lang w:eastAsia="ja-JP"/>
              </w:rPr>
              <w:t>_n</w:t>
            </w:r>
            <w:r w:rsidRPr="005A6FE6">
              <w:rPr>
                <w:lang w:eastAsia="zh-TW"/>
              </w:rPr>
              <w:t>1</w:t>
            </w:r>
          </w:p>
        </w:tc>
        <w:tc>
          <w:tcPr>
            <w:tcW w:w="2690" w:type="dxa"/>
            <w:tcBorders>
              <w:top w:val="single" w:sz="4" w:space="0" w:color="auto"/>
              <w:left w:val="nil"/>
              <w:bottom w:val="single" w:sz="4" w:space="0" w:color="auto"/>
              <w:right w:val="single" w:sz="4" w:space="0" w:color="auto"/>
            </w:tcBorders>
            <w:hideMark/>
          </w:tcPr>
          <w:p w14:paraId="0FE3CEB5"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17DB5D2" w14:textId="77777777" w:rsidR="00C25B75" w:rsidRPr="005A6FE6" w:rsidRDefault="00C25B75" w:rsidP="00FB286E">
            <w:pPr>
              <w:pStyle w:val="TAC"/>
            </w:pPr>
            <w:r w:rsidRPr="005A6FE6">
              <w:t>1880</w:t>
            </w:r>
          </w:p>
        </w:tc>
        <w:tc>
          <w:tcPr>
            <w:tcW w:w="425" w:type="dxa"/>
            <w:tcBorders>
              <w:top w:val="single" w:sz="4" w:space="0" w:color="auto"/>
              <w:left w:val="nil"/>
              <w:bottom w:val="single" w:sz="4" w:space="0" w:color="auto"/>
              <w:right w:val="single" w:sz="4" w:space="0" w:color="auto"/>
            </w:tcBorders>
          </w:tcPr>
          <w:p w14:paraId="3EB4F861" w14:textId="77777777" w:rsidR="00C25B75" w:rsidRPr="005A6FE6" w:rsidRDefault="00C25B75" w:rsidP="00FB286E">
            <w:pPr>
              <w:pStyle w:val="TAC"/>
            </w:pPr>
          </w:p>
        </w:tc>
        <w:tc>
          <w:tcPr>
            <w:tcW w:w="1134" w:type="dxa"/>
            <w:tcBorders>
              <w:top w:val="single" w:sz="4" w:space="0" w:color="auto"/>
              <w:left w:val="nil"/>
              <w:bottom w:val="single" w:sz="4" w:space="0" w:color="auto"/>
              <w:right w:val="single" w:sz="4" w:space="0" w:color="auto"/>
            </w:tcBorders>
            <w:hideMark/>
          </w:tcPr>
          <w:p w14:paraId="3FA978D4" w14:textId="77777777" w:rsidR="00C25B75" w:rsidRPr="005A6FE6" w:rsidRDefault="00C25B75" w:rsidP="00FB286E">
            <w:pPr>
              <w:pStyle w:val="TAC"/>
            </w:pPr>
            <w:r w:rsidRPr="005A6FE6">
              <w:t>1895</w:t>
            </w:r>
          </w:p>
        </w:tc>
        <w:tc>
          <w:tcPr>
            <w:tcW w:w="992" w:type="dxa"/>
            <w:tcBorders>
              <w:top w:val="single" w:sz="4" w:space="0" w:color="auto"/>
              <w:left w:val="nil"/>
              <w:bottom w:val="single" w:sz="4" w:space="0" w:color="auto"/>
              <w:right w:val="single" w:sz="4" w:space="0" w:color="auto"/>
            </w:tcBorders>
            <w:hideMark/>
          </w:tcPr>
          <w:p w14:paraId="638D43D1" w14:textId="77777777" w:rsidR="00C25B75" w:rsidRPr="005A6FE6" w:rsidRDefault="00C25B75" w:rsidP="00FB286E">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3D6F8ADC" w14:textId="77777777" w:rsidR="00C25B75" w:rsidRPr="005A6FE6" w:rsidRDefault="00C25B75" w:rsidP="00FB286E">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7B2EDCE8" w14:textId="77777777" w:rsidR="00C25B75" w:rsidRPr="005A6FE6" w:rsidRDefault="00C25B75" w:rsidP="00FB286E">
            <w:pPr>
              <w:pStyle w:val="TAC"/>
            </w:pPr>
            <w:r w:rsidRPr="005A6FE6">
              <w:rPr>
                <w:lang w:eastAsia="zh-TW"/>
              </w:rPr>
              <w:t>5</w:t>
            </w:r>
            <w:r w:rsidRPr="005A6FE6">
              <w:t>,</w:t>
            </w:r>
            <w:r w:rsidRPr="005A6FE6">
              <w:rPr>
                <w:lang w:eastAsia="ko-KR"/>
              </w:rPr>
              <w:t>16</w:t>
            </w:r>
          </w:p>
        </w:tc>
      </w:tr>
      <w:tr w:rsidR="00C25B75" w:rsidRPr="005A6FE6" w14:paraId="00585CE5"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0341BF68"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C58A870"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042983F" w14:textId="77777777" w:rsidR="00C25B75" w:rsidRPr="005A6FE6" w:rsidRDefault="00C25B75" w:rsidP="00FB286E">
            <w:pPr>
              <w:pStyle w:val="TAC"/>
            </w:pPr>
            <w:r w:rsidRPr="005A6FE6">
              <w:t>1895</w:t>
            </w:r>
          </w:p>
        </w:tc>
        <w:tc>
          <w:tcPr>
            <w:tcW w:w="425" w:type="dxa"/>
            <w:tcBorders>
              <w:top w:val="single" w:sz="4" w:space="0" w:color="auto"/>
              <w:left w:val="nil"/>
              <w:bottom w:val="single" w:sz="4" w:space="0" w:color="auto"/>
              <w:right w:val="single" w:sz="4" w:space="0" w:color="auto"/>
            </w:tcBorders>
          </w:tcPr>
          <w:p w14:paraId="55D78543" w14:textId="77777777" w:rsidR="00C25B75" w:rsidRPr="005A6FE6" w:rsidRDefault="00C25B75" w:rsidP="00FB286E">
            <w:pPr>
              <w:pStyle w:val="TAC"/>
            </w:pPr>
          </w:p>
        </w:tc>
        <w:tc>
          <w:tcPr>
            <w:tcW w:w="1134" w:type="dxa"/>
            <w:tcBorders>
              <w:top w:val="single" w:sz="4" w:space="0" w:color="auto"/>
              <w:left w:val="nil"/>
              <w:bottom w:val="single" w:sz="4" w:space="0" w:color="auto"/>
              <w:right w:val="single" w:sz="4" w:space="0" w:color="auto"/>
            </w:tcBorders>
            <w:hideMark/>
          </w:tcPr>
          <w:p w14:paraId="48204AD5" w14:textId="77777777" w:rsidR="00C25B75" w:rsidRPr="005A6FE6" w:rsidRDefault="00C25B75" w:rsidP="00FB286E">
            <w:pPr>
              <w:pStyle w:val="TAC"/>
            </w:pPr>
            <w:r w:rsidRPr="005A6FE6">
              <w:t>1915</w:t>
            </w:r>
          </w:p>
        </w:tc>
        <w:tc>
          <w:tcPr>
            <w:tcW w:w="992" w:type="dxa"/>
            <w:tcBorders>
              <w:top w:val="single" w:sz="4" w:space="0" w:color="auto"/>
              <w:left w:val="nil"/>
              <w:bottom w:val="single" w:sz="4" w:space="0" w:color="auto"/>
              <w:right w:val="single" w:sz="4" w:space="0" w:color="auto"/>
            </w:tcBorders>
            <w:hideMark/>
          </w:tcPr>
          <w:p w14:paraId="19E3B203" w14:textId="77777777" w:rsidR="00C25B75" w:rsidRPr="005A6FE6" w:rsidRDefault="00C25B75" w:rsidP="00FB286E">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4F30CE64" w14:textId="77777777" w:rsidR="00C25B75" w:rsidRPr="005A6FE6" w:rsidRDefault="00C25B75" w:rsidP="00FB286E">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1E6AC01A" w14:textId="77777777" w:rsidR="00C25B75" w:rsidRPr="005A6FE6" w:rsidRDefault="00C25B75" w:rsidP="00FB286E">
            <w:pPr>
              <w:pStyle w:val="TAC"/>
            </w:pPr>
            <w:r w:rsidRPr="005A6FE6">
              <w:rPr>
                <w:lang w:eastAsia="zh-TW"/>
              </w:rPr>
              <w:t>5</w:t>
            </w:r>
            <w:r w:rsidRPr="005A6FE6">
              <w:t xml:space="preserve">, </w:t>
            </w:r>
            <w:r w:rsidRPr="005A6FE6">
              <w:rPr>
                <w:lang w:eastAsia="zh-TW"/>
              </w:rPr>
              <w:t>7</w:t>
            </w:r>
            <w:r w:rsidRPr="005A6FE6">
              <w:rPr>
                <w:lang w:eastAsia="ko-KR"/>
              </w:rPr>
              <w:t xml:space="preserve">, </w:t>
            </w:r>
            <w:r w:rsidRPr="005A6FE6">
              <w:rPr>
                <w:lang w:eastAsia="zh-TW"/>
              </w:rPr>
              <w:t>1</w:t>
            </w:r>
            <w:r w:rsidRPr="005A6FE6">
              <w:rPr>
                <w:lang w:eastAsia="ko-KR"/>
              </w:rPr>
              <w:t>6</w:t>
            </w:r>
          </w:p>
        </w:tc>
      </w:tr>
      <w:tr w:rsidR="00C25B75" w:rsidRPr="005A6FE6" w14:paraId="194352C4" w14:textId="77777777" w:rsidTr="00FB286E">
        <w:trPr>
          <w:trHeight w:val="187"/>
          <w:jc w:val="center"/>
        </w:trPr>
        <w:tc>
          <w:tcPr>
            <w:tcW w:w="1986" w:type="dxa"/>
            <w:tcBorders>
              <w:top w:val="nil"/>
              <w:left w:val="single" w:sz="4" w:space="0" w:color="auto"/>
              <w:bottom w:val="single" w:sz="4" w:space="0" w:color="auto"/>
              <w:right w:val="single" w:sz="4" w:space="0" w:color="auto"/>
            </w:tcBorders>
            <w:vAlign w:val="center"/>
          </w:tcPr>
          <w:p w14:paraId="58F0808D"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D808661"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6B00157" w14:textId="77777777" w:rsidR="00C25B75" w:rsidRPr="005A6FE6" w:rsidRDefault="00C25B75" w:rsidP="00FB286E">
            <w:pPr>
              <w:pStyle w:val="TAC"/>
            </w:pPr>
            <w:r w:rsidRPr="005A6FE6">
              <w:t>1915</w:t>
            </w:r>
          </w:p>
        </w:tc>
        <w:tc>
          <w:tcPr>
            <w:tcW w:w="425" w:type="dxa"/>
            <w:tcBorders>
              <w:top w:val="single" w:sz="4" w:space="0" w:color="auto"/>
              <w:left w:val="nil"/>
              <w:bottom w:val="single" w:sz="4" w:space="0" w:color="auto"/>
              <w:right w:val="single" w:sz="4" w:space="0" w:color="auto"/>
            </w:tcBorders>
          </w:tcPr>
          <w:p w14:paraId="09305919" w14:textId="77777777" w:rsidR="00C25B75" w:rsidRPr="005A6FE6" w:rsidRDefault="00C25B75" w:rsidP="00FB286E">
            <w:pPr>
              <w:pStyle w:val="TAC"/>
            </w:pPr>
          </w:p>
        </w:tc>
        <w:tc>
          <w:tcPr>
            <w:tcW w:w="1134" w:type="dxa"/>
            <w:tcBorders>
              <w:top w:val="single" w:sz="4" w:space="0" w:color="auto"/>
              <w:left w:val="nil"/>
              <w:bottom w:val="single" w:sz="4" w:space="0" w:color="auto"/>
              <w:right w:val="single" w:sz="4" w:space="0" w:color="auto"/>
            </w:tcBorders>
            <w:hideMark/>
          </w:tcPr>
          <w:p w14:paraId="1ED6DC8A" w14:textId="77777777" w:rsidR="00C25B75" w:rsidRPr="005A6FE6" w:rsidRDefault="00C25B75" w:rsidP="00FB286E">
            <w:pPr>
              <w:pStyle w:val="TAC"/>
            </w:pPr>
            <w:r w:rsidRPr="005A6FE6">
              <w:t>1920</w:t>
            </w:r>
          </w:p>
        </w:tc>
        <w:tc>
          <w:tcPr>
            <w:tcW w:w="992" w:type="dxa"/>
            <w:tcBorders>
              <w:top w:val="single" w:sz="4" w:space="0" w:color="auto"/>
              <w:left w:val="nil"/>
              <w:bottom w:val="single" w:sz="4" w:space="0" w:color="auto"/>
              <w:right w:val="single" w:sz="4" w:space="0" w:color="auto"/>
            </w:tcBorders>
            <w:hideMark/>
          </w:tcPr>
          <w:p w14:paraId="33D76669" w14:textId="77777777" w:rsidR="00C25B75" w:rsidRPr="005A6FE6" w:rsidRDefault="00C25B75" w:rsidP="00FB286E">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6980A089" w14:textId="77777777" w:rsidR="00C25B75" w:rsidRPr="005A6FE6" w:rsidRDefault="00C25B75" w:rsidP="00FB286E">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069B922C" w14:textId="77777777" w:rsidR="00C25B75" w:rsidRPr="005A6FE6" w:rsidRDefault="00C25B75" w:rsidP="00FB286E">
            <w:pPr>
              <w:pStyle w:val="TAC"/>
            </w:pPr>
            <w:r w:rsidRPr="005A6FE6">
              <w:rPr>
                <w:lang w:eastAsia="zh-TW"/>
              </w:rPr>
              <w:t>5</w:t>
            </w:r>
            <w:r w:rsidRPr="005A6FE6">
              <w:rPr>
                <w:lang w:eastAsia="ko-KR"/>
              </w:rPr>
              <w:t xml:space="preserve">, </w:t>
            </w:r>
            <w:r w:rsidRPr="005A6FE6">
              <w:rPr>
                <w:lang w:eastAsia="zh-TW"/>
              </w:rPr>
              <w:t>7</w:t>
            </w:r>
            <w:r w:rsidRPr="005A6FE6">
              <w:rPr>
                <w:lang w:eastAsia="ko-KR"/>
              </w:rPr>
              <w:t xml:space="preserve">, </w:t>
            </w:r>
            <w:r w:rsidRPr="005A6FE6">
              <w:rPr>
                <w:lang w:eastAsia="zh-TW"/>
              </w:rPr>
              <w:t>1</w:t>
            </w:r>
            <w:r w:rsidRPr="005A6FE6">
              <w:rPr>
                <w:lang w:eastAsia="ko-KR"/>
              </w:rPr>
              <w:t>6</w:t>
            </w:r>
          </w:p>
        </w:tc>
      </w:tr>
      <w:tr w:rsidR="00C25B75" w:rsidRPr="005A6FE6" w14:paraId="050A156C" w14:textId="77777777" w:rsidTr="00FB286E">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46CAE632" w14:textId="77777777" w:rsidR="00C25B75" w:rsidRPr="005A6FE6" w:rsidRDefault="00C25B75" w:rsidP="00FB286E">
            <w:pPr>
              <w:pStyle w:val="TAC"/>
              <w:rPr>
                <w:lang w:eastAsia="ja-JP"/>
              </w:rPr>
            </w:pPr>
            <w:r w:rsidRPr="005A6FE6">
              <w:rPr>
                <w:lang w:eastAsia="ja-JP"/>
              </w:rPr>
              <w:t>DC_3_n5</w:t>
            </w:r>
          </w:p>
        </w:tc>
        <w:tc>
          <w:tcPr>
            <w:tcW w:w="2690" w:type="dxa"/>
            <w:tcBorders>
              <w:top w:val="single" w:sz="4" w:space="0" w:color="auto"/>
              <w:left w:val="nil"/>
              <w:bottom w:val="single" w:sz="4" w:space="0" w:color="auto"/>
              <w:right w:val="single" w:sz="4" w:space="0" w:color="auto"/>
            </w:tcBorders>
            <w:hideMark/>
          </w:tcPr>
          <w:p w14:paraId="70EDE075" w14:textId="77777777" w:rsidR="00C25B75" w:rsidRPr="005A6FE6" w:rsidRDefault="00C25B75" w:rsidP="00FB286E">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70C8CF9A" w14:textId="77777777" w:rsidR="00C25B75" w:rsidRPr="005A6FE6" w:rsidRDefault="00C25B75" w:rsidP="00FB286E">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62D144C0"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14752B1" w14:textId="77777777" w:rsidR="00C25B75" w:rsidRPr="005A6FE6" w:rsidRDefault="00C25B75" w:rsidP="00FB286E">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783C1B13" w14:textId="77777777" w:rsidR="00C25B75" w:rsidRPr="005A6FE6" w:rsidRDefault="00C25B75" w:rsidP="00FB286E">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34E7B2BF" w14:textId="77777777" w:rsidR="00C25B75" w:rsidRPr="005A6FE6" w:rsidRDefault="00C25B75" w:rsidP="00FB286E">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37C11331" w14:textId="77777777" w:rsidR="00C25B75" w:rsidRPr="005A6FE6" w:rsidRDefault="00C25B75" w:rsidP="00FB286E">
            <w:pPr>
              <w:pStyle w:val="TAC"/>
            </w:pPr>
            <w:r w:rsidRPr="005A6FE6">
              <w:t>3</w:t>
            </w:r>
          </w:p>
        </w:tc>
      </w:tr>
      <w:tr w:rsidR="00C25B75" w:rsidRPr="005A6FE6" w14:paraId="244434D3" w14:textId="77777777" w:rsidTr="00FB286E">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6EE482CF" w14:textId="77777777" w:rsidR="00C25B75" w:rsidRPr="005A6FE6" w:rsidRDefault="00C25B75" w:rsidP="00FB286E">
            <w:pPr>
              <w:pStyle w:val="TAC"/>
              <w:rPr>
                <w:lang w:eastAsia="ja-JP"/>
              </w:rPr>
            </w:pPr>
            <w:r w:rsidRPr="005A6FE6">
              <w:rPr>
                <w:lang w:eastAsia="fi-FI"/>
              </w:rPr>
              <w:t>DC_3_n8</w:t>
            </w:r>
          </w:p>
        </w:tc>
        <w:tc>
          <w:tcPr>
            <w:tcW w:w="2690" w:type="dxa"/>
            <w:tcBorders>
              <w:top w:val="single" w:sz="4" w:space="0" w:color="auto"/>
              <w:left w:val="nil"/>
              <w:bottom w:val="single" w:sz="4" w:space="0" w:color="auto"/>
              <w:right w:val="single" w:sz="4" w:space="0" w:color="auto"/>
            </w:tcBorders>
            <w:hideMark/>
          </w:tcPr>
          <w:p w14:paraId="4F7B3057"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3FA5E3C" w14:textId="77777777" w:rsidR="00C25B75" w:rsidRPr="005A6FE6" w:rsidRDefault="00C25B75" w:rsidP="00FB286E">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76FDFB76"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8A4CBA4" w14:textId="77777777" w:rsidR="00C25B75" w:rsidRPr="005A6FE6" w:rsidRDefault="00C25B75" w:rsidP="00FB286E">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35250A1A" w14:textId="77777777" w:rsidR="00C25B75" w:rsidRPr="005A6FE6" w:rsidRDefault="00C25B75" w:rsidP="00FB286E">
            <w:pPr>
              <w:pStyle w:val="TAC"/>
              <w:rPr>
                <w:lang w:eastAsia="ja-JP"/>
              </w:rPr>
            </w:pPr>
            <w:r w:rsidRPr="005A6FE6">
              <w:t>-41</w:t>
            </w:r>
          </w:p>
        </w:tc>
        <w:tc>
          <w:tcPr>
            <w:tcW w:w="1134" w:type="dxa"/>
            <w:tcBorders>
              <w:top w:val="single" w:sz="4" w:space="0" w:color="auto"/>
              <w:left w:val="nil"/>
              <w:bottom w:val="single" w:sz="4" w:space="0" w:color="auto"/>
              <w:right w:val="single" w:sz="4" w:space="0" w:color="auto"/>
            </w:tcBorders>
            <w:noWrap/>
            <w:hideMark/>
          </w:tcPr>
          <w:p w14:paraId="690151C6" w14:textId="77777777" w:rsidR="00C25B75" w:rsidRPr="005A6FE6" w:rsidRDefault="00C25B75" w:rsidP="00FB286E">
            <w:pPr>
              <w:pStyle w:val="TAC"/>
              <w:rPr>
                <w:lang w:eastAsia="ja-JP"/>
              </w:rPr>
            </w:pPr>
            <w:r w:rsidRPr="005A6FE6">
              <w:t>0.3</w:t>
            </w:r>
          </w:p>
        </w:tc>
        <w:tc>
          <w:tcPr>
            <w:tcW w:w="1133" w:type="dxa"/>
            <w:tcBorders>
              <w:top w:val="single" w:sz="4" w:space="0" w:color="auto"/>
              <w:left w:val="nil"/>
              <w:bottom w:val="single" w:sz="4" w:space="0" w:color="auto"/>
              <w:right w:val="single" w:sz="4" w:space="0" w:color="auto"/>
            </w:tcBorders>
            <w:noWrap/>
            <w:hideMark/>
          </w:tcPr>
          <w:p w14:paraId="72AAF9F6" w14:textId="77777777" w:rsidR="00C25B75" w:rsidRPr="005A6FE6" w:rsidRDefault="00C25B75" w:rsidP="00FB286E">
            <w:pPr>
              <w:pStyle w:val="TAC"/>
              <w:rPr>
                <w:lang w:eastAsia="ja-JP"/>
              </w:rPr>
            </w:pPr>
            <w:r w:rsidRPr="005A6FE6">
              <w:t>3</w:t>
            </w:r>
          </w:p>
        </w:tc>
      </w:tr>
      <w:tr w:rsidR="00C25B75" w:rsidRPr="005A6FE6" w14:paraId="052508D4"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67AB5033" w14:textId="77777777" w:rsidR="00C25B75" w:rsidRPr="005A6FE6" w:rsidRDefault="00C25B75" w:rsidP="00FB286E">
            <w:pPr>
              <w:pStyle w:val="TAC"/>
              <w:rPr>
                <w:lang w:eastAsia="ja-JP"/>
              </w:rPr>
            </w:pPr>
            <w:r w:rsidRPr="005A6FE6">
              <w:rPr>
                <w:lang w:eastAsia="ja-JP"/>
              </w:rPr>
              <w:t>DC</w:t>
            </w:r>
            <w:r w:rsidRPr="005A6FE6">
              <w:t>_</w:t>
            </w:r>
            <w:r w:rsidRPr="005A6FE6">
              <w:rPr>
                <w:lang w:eastAsia="zh-TW"/>
              </w:rPr>
              <w:t>3</w:t>
            </w:r>
            <w:r w:rsidRPr="005A6FE6">
              <w:t>_</w:t>
            </w:r>
            <w:r w:rsidRPr="005A6FE6">
              <w:rPr>
                <w:lang w:eastAsia="ja-JP"/>
              </w:rPr>
              <w:t>n28</w:t>
            </w:r>
          </w:p>
        </w:tc>
        <w:tc>
          <w:tcPr>
            <w:tcW w:w="2690" w:type="dxa"/>
            <w:tcBorders>
              <w:top w:val="single" w:sz="4" w:space="0" w:color="auto"/>
              <w:left w:val="nil"/>
              <w:bottom w:val="single" w:sz="4" w:space="0" w:color="auto"/>
              <w:right w:val="single" w:sz="4" w:space="0" w:color="auto"/>
            </w:tcBorders>
            <w:hideMark/>
          </w:tcPr>
          <w:p w14:paraId="3230B4A8"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18F5BBD" w14:textId="77777777" w:rsidR="00C25B75" w:rsidRPr="005A6FE6" w:rsidRDefault="00C25B75" w:rsidP="00FB286E">
            <w:pPr>
              <w:pStyle w:val="TAC"/>
              <w:rPr>
                <w:rFonts w:eastAsia="PMingLiU"/>
              </w:rPr>
            </w:pPr>
            <w:r w:rsidRPr="005A6FE6">
              <w:t>1884.5</w:t>
            </w:r>
          </w:p>
        </w:tc>
        <w:tc>
          <w:tcPr>
            <w:tcW w:w="425" w:type="dxa"/>
            <w:tcBorders>
              <w:top w:val="single" w:sz="4" w:space="0" w:color="auto"/>
              <w:left w:val="nil"/>
              <w:bottom w:val="single" w:sz="4" w:space="0" w:color="auto"/>
              <w:right w:val="single" w:sz="4" w:space="0" w:color="auto"/>
            </w:tcBorders>
            <w:hideMark/>
          </w:tcPr>
          <w:p w14:paraId="43BF18CF" w14:textId="77777777" w:rsidR="00C25B75" w:rsidRPr="005A6FE6" w:rsidRDefault="00C25B75" w:rsidP="00FB286E">
            <w:pPr>
              <w:pStyle w:val="TAC"/>
              <w:rPr>
                <w:rFonts w:eastAsia="PMingLiU"/>
              </w:rPr>
            </w:pPr>
            <w:r w:rsidRPr="005A6FE6">
              <w:t>-</w:t>
            </w:r>
          </w:p>
        </w:tc>
        <w:tc>
          <w:tcPr>
            <w:tcW w:w="1134" w:type="dxa"/>
            <w:tcBorders>
              <w:top w:val="single" w:sz="4" w:space="0" w:color="auto"/>
              <w:left w:val="nil"/>
              <w:bottom w:val="single" w:sz="4" w:space="0" w:color="auto"/>
              <w:right w:val="single" w:sz="4" w:space="0" w:color="auto"/>
            </w:tcBorders>
            <w:hideMark/>
          </w:tcPr>
          <w:p w14:paraId="15278B0D" w14:textId="77777777" w:rsidR="00C25B75" w:rsidRPr="005A6FE6" w:rsidRDefault="00C25B75" w:rsidP="00FB286E">
            <w:pPr>
              <w:pStyle w:val="TAC"/>
              <w:rPr>
                <w:rFonts w:eastAsia="PMingLiU"/>
              </w:rPr>
            </w:pPr>
            <w:r w:rsidRPr="005A6FE6">
              <w:t>1915.7</w:t>
            </w:r>
          </w:p>
        </w:tc>
        <w:tc>
          <w:tcPr>
            <w:tcW w:w="992" w:type="dxa"/>
            <w:tcBorders>
              <w:top w:val="single" w:sz="4" w:space="0" w:color="auto"/>
              <w:left w:val="nil"/>
              <w:bottom w:val="single" w:sz="4" w:space="0" w:color="auto"/>
              <w:right w:val="single" w:sz="4" w:space="0" w:color="auto"/>
            </w:tcBorders>
            <w:hideMark/>
          </w:tcPr>
          <w:p w14:paraId="290E4100" w14:textId="77777777" w:rsidR="00C25B75" w:rsidRPr="005A6FE6" w:rsidRDefault="00C25B75" w:rsidP="00FB286E">
            <w:pPr>
              <w:pStyle w:val="TAC"/>
              <w:rPr>
                <w:rFonts w:eastAsia="PMingLiU"/>
              </w:rPr>
            </w:pPr>
            <w:r w:rsidRPr="005A6FE6">
              <w:t>-41</w:t>
            </w:r>
          </w:p>
        </w:tc>
        <w:tc>
          <w:tcPr>
            <w:tcW w:w="1134" w:type="dxa"/>
            <w:tcBorders>
              <w:top w:val="single" w:sz="4" w:space="0" w:color="auto"/>
              <w:left w:val="nil"/>
              <w:bottom w:val="single" w:sz="4" w:space="0" w:color="auto"/>
              <w:right w:val="single" w:sz="4" w:space="0" w:color="auto"/>
            </w:tcBorders>
            <w:noWrap/>
            <w:hideMark/>
          </w:tcPr>
          <w:p w14:paraId="22E05739" w14:textId="77777777" w:rsidR="00C25B75" w:rsidRPr="005A6FE6" w:rsidRDefault="00C25B75" w:rsidP="00FB286E">
            <w:pPr>
              <w:pStyle w:val="TAC"/>
              <w:rPr>
                <w:rFonts w:eastAsia="PMingLiU"/>
              </w:rPr>
            </w:pPr>
            <w:r w:rsidRPr="005A6FE6">
              <w:t>0.3</w:t>
            </w:r>
          </w:p>
        </w:tc>
        <w:tc>
          <w:tcPr>
            <w:tcW w:w="1133" w:type="dxa"/>
            <w:tcBorders>
              <w:top w:val="single" w:sz="4" w:space="0" w:color="auto"/>
              <w:left w:val="nil"/>
              <w:bottom w:val="single" w:sz="4" w:space="0" w:color="auto"/>
              <w:right w:val="single" w:sz="4" w:space="0" w:color="auto"/>
            </w:tcBorders>
            <w:noWrap/>
            <w:hideMark/>
          </w:tcPr>
          <w:p w14:paraId="137EDE5B" w14:textId="77777777" w:rsidR="00C25B75" w:rsidRPr="005A6FE6" w:rsidRDefault="00C25B75" w:rsidP="00FB286E">
            <w:pPr>
              <w:pStyle w:val="TAC"/>
              <w:rPr>
                <w:rFonts w:eastAsia="PMingLiU"/>
                <w:lang w:eastAsia="ko-KR"/>
              </w:rPr>
            </w:pPr>
            <w:r w:rsidRPr="005A6FE6">
              <w:t>13</w:t>
            </w:r>
          </w:p>
        </w:tc>
      </w:tr>
      <w:tr w:rsidR="00C25B75" w:rsidRPr="005A6FE6" w14:paraId="5129E7F1" w14:textId="77777777" w:rsidTr="00FB286E">
        <w:trPr>
          <w:trHeight w:val="187"/>
          <w:jc w:val="center"/>
        </w:trPr>
        <w:tc>
          <w:tcPr>
            <w:tcW w:w="1986" w:type="dxa"/>
            <w:tcBorders>
              <w:top w:val="nil"/>
              <w:left w:val="single" w:sz="4" w:space="0" w:color="auto"/>
              <w:bottom w:val="nil"/>
              <w:right w:val="single" w:sz="4" w:space="0" w:color="auto"/>
            </w:tcBorders>
          </w:tcPr>
          <w:p w14:paraId="78D0503B"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AA2CF82"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2FF939C" w14:textId="77777777" w:rsidR="00C25B75" w:rsidRPr="005A6FE6" w:rsidRDefault="00C25B75" w:rsidP="00FB286E">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21CE71EF"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7F5A264" w14:textId="77777777" w:rsidR="00C25B75" w:rsidRPr="005A6FE6" w:rsidRDefault="00C25B75" w:rsidP="00FB286E">
            <w:pPr>
              <w:pStyle w:val="TAC"/>
            </w:pPr>
            <w:r w:rsidRPr="005A6FE6">
              <w:t>710</w:t>
            </w:r>
          </w:p>
        </w:tc>
        <w:tc>
          <w:tcPr>
            <w:tcW w:w="992" w:type="dxa"/>
            <w:tcBorders>
              <w:top w:val="single" w:sz="4" w:space="0" w:color="auto"/>
              <w:left w:val="nil"/>
              <w:bottom w:val="single" w:sz="4" w:space="0" w:color="auto"/>
              <w:right w:val="single" w:sz="4" w:space="0" w:color="auto"/>
            </w:tcBorders>
            <w:hideMark/>
          </w:tcPr>
          <w:p w14:paraId="75638229" w14:textId="77777777" w:rsidR="00C25B75" w:rsidRPr="005A6FE6" w:rsidRDefault="00C25B75" w:rsidP="00FB286E">
            <w:pPr>
              <w:pStyle w:val="TAC"/>
              <w:rPr>
                <w:lang w:eastAsia="ja-JP"/>
              </w:rPr>
            </w:pPr>
            <w:r w:rsidRPr="005A6FE6">
              <w:t>-26.2</w:t>
            </w:r>
          </w:p>
        </w:tc>
        <w:tc>
          <w:tcPr>
            <w:tcW w:w="1134" w:type="dxa"/>
            <w:tcBorders>
              <w:top w:val="single" w:sz="4" w:space="0" w:color="auto"/>
              <w:left w:val="nil"/>
              <w:bottom w:val="single" w:sz="4" w:space="0" w:color="auto"/>
              <w:right w:val="single" w:sz="4" w:space="0" w:color="auto"/>
            </w:tcBorders>
            <w:noWrap/>
            <w:hideMark/>
          </w:tcPr>
          <w:p w14:paraId="058542B4" w14:textId="77777777" w:rsidR="00C25B75" w:rsidRPr="005A6FE6" w:rsidRDefault="00C25B75" w:rsidP="00FB286E">
            <w:pPr>
              <w:pStyle w:val="TAC"/>
              <w:rPr>
                <w:lang w:eastAsia="ja-JP"/>
              </w:rPr>
            </w:pPr>
            <w:r w:rsidRPr="005A6FE6">
              <w:t>6</w:t>
            </w:r>
          </w:p>
        </w:tc>
        <w:tc>
          <w:tcPr>
            <w:tcW w:w="1133" w:type="dxa"/>
            <w:tcBorders>
              <w:top w:val="single" w:sz="4" w:space="0" w:color="auto"/>
              <w:left w:val="nil"/>
              <w:bottom w:val="single" w:sz="4" w:space="0" w:color="auto"/>
              <w:right w:val="single" w:sz="4" w:space="0" w:color="auto"/>
            </w:tcBorders>
            <w:noWrap/>
            <w:hideMark/>
          </w:tcPr>
          <w:p w14:paraId="645CA4C4" w14:textId="77777777" w:rsidR="00C25B75" w:rsidRPr="005A6FE6" w:rsidRDefault="00C25B75" w:rsidP="00FB286E">
            <w:pPr>
              <w:pStyle w:val="TAC"/>
              <w:rPr>
                <w:lang w:eastAsia="ja-JP"/>
              </w:rPr>
            </w:pPr>
            <w:r w:rsidRPr="005A6FE6">
              <w:rPr>
                <w:lang w:eastAsia="ja-JP"/>
              </w:rPr>
              <w:t>14</w:t>
            </w:r>
          </w:p>
        </w:tc>
      </w:tr>
      <w:tr w:rsidR="00C25B75" w:rsidRPr="005A6FE6" w14:paraId="753D99A9" w14:textId="77777777" w:rsidTr="00FB286E">
        <w:trPr>
          <w:trHeight w:val="187"/>
          <w:jc w:val="center"/>
        </w:trPr>
        <w:tc>
          <w:tcPr>
            <w:tcW w:w="1986" w:type="dxa"/>
            <w:tcBorders>
              <w:top w:val="nil"/>
              <w:left w:val="single" w:sz="4" w:space="0" w:color="auto"/>
              <w:bottom w:val="nil"/>
              <w:right w:val="single" w:sz="4" w:space="0" w:color="auto"/>
            </w:tcBorders>
          </w:tcPr>
          <w:p w14:paraId="4FB3E23D"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2FB2842"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8444D9C" w14:textId="77777777" w:rsidR="00C25B75" w:rsidRPr="005A6FE6" w:rsidRDefault="00C25B75" w:rsidP="00FB286E">
            <w:pPr>
              <w:pStyle w:val="TAC"/>
              <w:rPr>
                <w:rFonts w:eastAsia="PMingLiU"/>
              </w:rPr>
            </w:pPr>
            <w:r w:rsidRPr="005A6FE6">
              <w:t>758</w:t>
            </w:r>
          </w:p>
        </w:tc>
        <w:tc>
          <w:tcPr>
            <w:tcW w:w="425" w:type="dxa"/>
            <w:tcBorders>
              <w:top w:val="single" w:sz="4" w:space="0" w:color="auto"/>
              <w:left w:val="nil"/>
              <w:bottom w:val="single" w:sz="4" w:space="0" w:color="auto"/>
              <w:right w:val="single" w:sz="4" w:space="0" w:color="auto"/>
            </w:tcBorders>
            <w:hideMark/>
          </w:tcPr>
          <w:p w14:paraId="2F622726" w14:textId="77777777" w:rsidR="00C25B75" w:rsidRPr="005A6FE6" w:rsidRDefault="00C25B75" w:rsidP="00FB286E">
            <w:pPr>
              <w:pStyle w:val="TAC"/>
              <w:rPr>
                <w:rFonts w:eastAsia="PMingLiU"/>
              </w:rPr>
            </w:pPr>
            <w:r w:rsidRPr="005A6FE6">
              <w:t>-</w:t>
            </w:r>
          </w:p>
        </w:tc>
        <w:tc>
          <w:tcPr>
            <w:tcW w:w="1134" w:type="dxa"/>
            <w:tcBorders>
              <w:top w:val="single" w:sz="4" w:space="0" w:color="auto"/>
              <w:left w:val="nil"/>
              <w:bottom w:val="single" w:sz="4" w:space="0" w:color="auto"/>
              <w:right w:val="single" w:sz="4" w:space="0" w:color="auto"/>
            </w:tcBorders>
            <w:hideMark/>
          </w:tcPr>
          <w:p w14:paraId="6384AF99" w14:textId="77777777" w:rsidR="00C25B75" w:rsidRPr="005A6FE6" w:rsidRDefault="00C25B75" w:rsidP="00FB286E">
            <w:pPr>
              <w:pStyle w:val="TAC"/>
              <w:rPr>
                <w:rFonts w:eastAsia="PMingLiU"/>
              </w:rPr>
            </w:pPr>
            <w:r w:rsidRPr="005A6FE6">
              <w:t>773</w:t>
            </w:r>
          </w:p>
        </w:tc>
        <w:tc>
          <w:tcPr>
            <w:tcW w:w="992" w:type="dxa"/>
            <w:tcBorders>
              <w:top w:val="single" w:sz="4" w:space="0" w:color="auto"/>
              <w:left w:val="nil"/>
              <w:bottom w:val="single" w:sz="4" w:space="0" w:color="auto"/>
              <w:right w:val="single" w:sz="4" w:space="0" w:color="auto"/>
            </w:tcBorders>
            <w:hideMark/>
          </w:tcPr>
          <w:p w14:paraId="745175C4" w14:textId="77777777" w:rsidR="00C25B75" w:rsidRPr="005A6FE6" w:rsidRDefault="00C25B75" w:rsidP="00FB286E">
            <w:pPr>
              <w:pStyle w:val="TAC"/>
              <w:rPr>
                <w:rFonts w:eastAsia="PMingLiU"/>
              </w:rPr>
            </w:pPr>
            <w:r w:rsidRPr="005A6FE6">
              <w:t>-32</w:t>
            </w:r>
          </w:p>
        </w:tc>
        <w:tc>
          <w:tcPr>
            <w:tcW w:w="1134" w:type="dxa"/>
            <w:tcBorders>
              <w:top w:val="single" w:sz="4" w:space="0" w:color="auto"/>
              <w:left w:val="nil"/>
              <w:bottom w:val="single" w:sz="4" w:space="0" w:color="auto"/>
              <w:right w:val="single" w:sz="4" w:space="0" w:color="auto"/>
            </w:tcBorders>
            <w:noWrap/>
            <w:hideMark/>
          </w:tcPr>
          <w:p w14:paraId="741FE3B3" w14:textId="77777777" w:rsidR="00C25B75" w:rsidRPr="005A6FE6" w:rsidRDefault="00C25B75" w:rsidP="00FB286E">
            <w:pPr>
              <w:pStyle w:val="TAC"/>
              <w:rPr>
                <w:rFonts w:eastAsia="PMingLiU"/>
              </w:rPr>
            </w:pPr>
            <w:r w:rsidRPr="005A6FE6">
              <w:t>1</w:t>
            </w:r>
          </w:p>
        </w:tc>
        <w:tc>
          <w:tcPr>
            <w:tcW w:w="1133" w:type="dxa"/>
            <w:tcBorders>
              <w:top w:val="single" w:sz="4" w:space="0" w:color="auto"/>
              <w:left w:val="nil"/>
              <w:bottom w:val="single" w:sz="4" w:space="0" w:color="auto"/>
              <w:right w:val="single" w:sz="4" w:space="0" w:color="auto"/>
            </w:tcBorders>
            <w:noWrap/>
            <w:hideMark/>
          </w:tcPr>
          <w:p w14:paraId="066F41D7" w14:textId="77777777" w:rsidR="00C25B75" w:rsidRPr="005A6FE6" w:rsidRDefault="00C25B75" w:rsidP="00FB286E">
            <w:pPr>
              <w:pStyle w:val="TAC"/>
              <w:rPr>
                <w:rFonts w:eastAsia="PMingLiU"/>
                <w:lang w:eastAsia="ko-KR"/>
              </w:rPr>
            </w:pPr>
            <w:r w:rsidRPr="005A6FE6">
              <w:rPr>
                <w:lang w:eastAsia="ja-JP"/>
              </w:rPr>
              <w:t>5</w:t>
            </w:r>
          </w:p>
        </w:tc>
      </w:tr>
      <w:tr w:rsidR="00C25B75" w:rsidRPr="005A6FE6" w14:paraId="7750B368" w14:textId="77777777" w:rsidTr="00FB286E">
        <w:trPr>
          <w:trHeight w:val="187"/>
          <w:jc w:val="center"/>
        </w:trPr>
        <w:tc>
          <w:tcPr>
            <w:tcW w:w="1986" w:type="dxa"/>
            <w:tcBorders>
              <w:top w:val="nil"/>
              <w:left w:val="single" w:sz="4" w:space="0" w:color="auto"/>
              <w:bottom w:val="nil"/>
              <w:right w:val="single" w:sz="4" w:space="0" w:color="auto"/>
            </w:tcBorders>
          </w:tcPr>
          <w:p w14:paraId="573CF050"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7DC1A15" w14:textId="77777777" w:rsidR="00C25B75" w:rsidRPr="005A6FE6" w:rsidRDefault="00C25B75" w:rsidP="00FB286E">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31E17C7C" w14:textId="77777777" w:rsidR="00C25B75" w:rsidRPr="005A6FE6" w:rsidRDefault="00C25B75" w:rsidP="00FB286E">
            <w:pPr>
              <w:pStyle w:val="TAC"/>
            </w:pPr>
            <w:r w:rsidRPr="005A6FE6">
              <w:t>773</w:t>
            </w:r>
          </w:p>
        </w:tc>
        <w:tc>
          <w:tcPr>
            <w:tcW w:w="425" w:type="dxa"/>
            <w:tcBorders>
              <w:top w:val="single" w:sz="4" w:space="0" w:color="auto"/>
              <w:left w:val="nil"/>
              <w:bottom w:val="single" w:sz="4" w:space="0" w:color="auto"/>
              <w:right w:val="single" w:sz="4" w:space="0" w:color="auto"/>
            </w:tcBorders>
            <w:hideMark/>
          </w:tcPr>
          <w:p w14:paraId="32716741"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3930A05" w14:textId="77777777" w:rsidR="00C25B75" w:rsidRPr="005A6FE6" w:rsidRDefault="00C25B75" w:rsidP="00FB286E">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7AF440BF" w14:textId="77777777" w:rsidR="00C25B75" w:rsidRPr="005A6FE6" w:rsidRDefault="00C25B75" w:rsidP="00FB286E">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0764E4EA" w14:textId="77777777" w:rsidR="00C25B75" w:rsidRPr="005A6FE6" w:rsidRDefault="00C25B75" w:rsidP="00FB286E">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44AE8C7F" w14:textId="77777777" w:rsidR="00C25B75" w:rsidRPr="005A6FE6" w:rsidRDefault="00C25B75" w:rsidP="00FB286E">
            <w:pPr>
              <w:pStyle w:val="TAC"/>
              <w:rPr>
                <w:lang w:eastAsia="ja-JP"/>
              </w:rPr>
            </w:pPr>
          </w:p>
        </w:tc>
      </w:tr>
      <w:tr w:rsidR="00C25B75" w:rsidRPr="005A6FE6" w14:paraId="30253C7B"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6DFFA3BA"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338F5A9" w14:textId="77777777" w:rsidR="00C25B75" w:rsidRPr="005A6FE6" w:rsidRDefault="00C25B75" w:rsidP="00FB286E">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3B34F4D7" w14:textId="77777777" w:rsidR="00C25B75" w:rsidRPr="005A6FE6" w:rsidRDefault="00C25B75" w:rsidP="00FB286E">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79A1A888"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9CB64BD" w14:textId="77777777" w:rsidR="00C25B75" w:rsidRPr="005A6FE6" w:rsidRDefault="00C25B75" w:rsidP="00FB286E">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1AE47FE7" w14:textId="77777777" w:rsidR="00C25B75" w:rsidRPr="005A6FE6" w:rsidRDefault="00C25B75" w:rsidP="00FB286E">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4B0B8135" w14:textId="77777777" w:rsidR="00C25B75" w:rsidRPr="005A6FE6" w:rsidRDefault="00C25B75" w:rsidP="00FB286E">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1368A240" w14:textId="77777777" w:rsidR="00C25B75" w:rsidRPr="005A6FE6" w:rsidRDefault="00C25B75" w:rsidP="00FB286E">
            <w:pPr>
              <w:pStyle w:val="TAC"/>
              <w:rPr>
                <w:lang w:eastAsia="ja-JP"/>
              </w:rPr>
            </w:pPr>
            <w:r w:rsidRPr="005A6FE6">
              <w:rPr>
                <w:lang w:eastAsia="ja-JP"/>
              </w:rPr>
              <w:t>3</w:t>
            </w:r>
            <w:r w:rsidRPr="005A6FE6">
              <w:t xml:space="preserve">, </w:t>
            </w:r>
            <w:r w:rsidRPr="005A6FE6">
              <w:rPr>
                <w:lang w:eastAsia="ja-JP"/>
              </w:rPr>
              <w:t>9</w:t>
            </w:r>
          </w:p>
        </w:tc>
      </w:tr>
      <w:tr w:rsidR="00C25B75" w:rsidRPr="005A6FE6" w14:paraId="32063668" w14:textId="77777777" w:rsidTr="00FB286E">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F8DFC40" w14:textId="77777777" w:rsidR="00C25B75" w:rsidRPr="005A6FE6" w:rsidRDefault="00C25B75" w:rsidP="00FB286E">
            <w:pPr>
              <w:pStyle w:val="TAC"/>
              <w:rPr>
                <w:lang w:eastAsia="zh-CN"/>
              </w:rPr>
            </w:pPr>
            <w:r w:rsidRPr="005A6FE6">
              <w:rPr>
                <w:lang w:eastAsia="zh-CN"/>
              </w:rPr>
              <w:t>DC_3_n41</w:t>
            </w:r>
          </w:p>
        </w:tc>
        <w:tc>
          <w:tcPr>
            <w:tcW w:w="2690" w:type="dxa"/>
            <w:tcBorders>
              <w:top w:val="single" w:sz="4" w:space="0" w:color="auto"/>
              <w:left w:val="nil"/>
              <w:bottom w:val="single" w:sz="4" w:space="0" w:color="auto"/>
              <w:right w:val="single" w:sz="4" w:space="0" w:color="auto"/>
            </w:tcBorders>
          </w:tcPr>
          <w:p w14:paraId="2512D441" w14:textId="77777777" w:rsidR="00C25B75" w:rsidRPr="005A6FE6" w:rsidDel="006A6523"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5E659382" w14:textId="77777777" w:rsidR="00C25B75" w:rsidRPr="005A6FE6" w:rsidDel="006A6523" w:rsidRDefault="00C25B75" w:rsidP="00FB286E">
            <w:pPr>
              <w:pStyle w:val="TAC"/>
            </w:pPr>
            <w:r w:rsidRPr="005A6FE6">
              <w:t>1884.5</w:t>
            </w:r>
          </w:p>
        </w:tc>
        <w:tc>
          <w:tcPr>
            <w:tcW w:w="425" w:type="dxa"/>
            <w:tcBorders>
              <w:top w:val="single" w:sz="4" w:space="0" w:color="auto"/>
              <w:left w:val="nil"/>
              <w:bottom w:val="single" w:sz="4" w:space="0" w:color="auto"/>
              <w:right w:val="single" w:sz="4" w:space="0" w:color="auto"/>
            </w:tcBorders>
          </w:tcPr>
          <w:p w14:paraId="79D8D085" w14:textId="77777777" w:rsidR="00C25B75" w:rsidRPr="005A6FE6" w:rsidDel="006A6523"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tcPr>
          <w:p w14:paraId="0DC4668C" w14:textId="77777777" w:rsidR="00C25B75" w:rsidRPr="005A6FE6" w:rsidDel="006A6523" w:rsidRDefault="00C25B75" w:rsidP="00FB286E">
            <w:pPr>
              <w:pStyle w:val="TAC"/>
            </w:pPr>
            <w:r w:rsidRPr="005A6FE6">
              <w:t>1915.7</w:t>
            </w:r>
          </w:p>
        </w:tc>
        <w:tc>
          <w:tcPr>
            <w:tcW w:w="992" w:type="dxa"/>
            <w:tcBorders>
              <w:top w:val="single" w:sz="4" w:space="0" w:color="auto"/>
              <w:left w:val="nil"/>
              <w:bottom w:val="single" w:sz="4" w:space="0" w:color="auto"/>
              <w:right w:val="single" w:sz="4" w:space="0" w:color="auto"/>
            </w:tcBorders>
          </w:tcPr>
          <w:p w14:paraId="429EAF73" w14:textId="77777777" w:rsidR="00C25B75" w:rsidRPr="005A6FE6" w:rsidDel="006A6523" w:rsidRDefault="00C25B75" w:rsidP="00FB286E">
            <w:pPr>
              <w:pStyle w:val="TAC"/>
            </w:pPr>
            <w:r w:rsidRPr="005A6FE6">
              <w:t>-41</w:t>
            </w:r>
          </w:p>
        </w:tc>
        <w:tc>
          <w:tcPr>
            <w:tcW w:w="1134" w:type="dxa"/>
            <w:tcBorders>
              <w:top w:val="single" w:sz="4" w:space="0" w:color="auto"/>
              <w:left w:val="nil"/>
              <w:bottom w:val="single" w:sz="4" w:space="0" w:color="auto"/>
              <w:right w:val="single" w:sz="4" w:space="0" w:color="auto"/>
            </w:tcBorders>
            <w:noWrap/>
          </w:tcPr>
          <w:p w14:paraId="5CBD9728" w14:textId="77777777" w:rsidR="00C25B75" w:rsidRPr="005A6FE6" w:rsidDel="006A6523" w:rsidRDefault="00C25B75" w:rsidP="00FB286E">
            <w:pPr>
              <w:pStyle w:val="TAC"/>
            </w:pPr>
            <w:r w:rsidRPr="005A6FE6">
              <w:t>0.3</w:t>
            </w:r>
          </w:p>
        </w:tc>
        <w:tc>
          <w:tcPr>
            <w:tcW w:w="1133" w:type="dxa"/>
            <w:tcBorders>
              <w:top w:val="single" w:sz="4" w:space="0" w:color="auto"/>
              <w:left w:val="nil"/>
              <w:bottom w:val="single" w:sz="4" w:space="0" w:color="auto"/>
              <w:right w:val="single" w:sz="4" w:space="0" w:color="auto"/>
            </w:tcBorders>
            <w:noWrap/>
          </w:tcPr>
          <w:p w14:paraId="705CC533" w14:textId="77777777" w:rsidR="00C25B75" w:rsidRPr="005A6FE6" w:rsidRDefault="00C25B75" w:rsidP="00FB286E">
            <w:pPr>
              <w:pStyle w:val="TAC"/>
              <w:rPr>
                <w:lang w:eastAsia="zh-CN"/>
              </w:rPr>
            </w:pPr>
            <w:r w:rsidRPr="005A6FE6">
              <w:t>3</w:t>
            </w:r>
          </w:p>
        </w:tc>
      </w:tr>
      <w:tr w:rsidR="00C25B75" w:rsidRPr="005A6FE6" w14:paraId="4C10C943" w14:textId="77777777" w:rsidTr="00FB286E">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3361F771" w14:textId="77777777" w:rsidR="00C25B75" w:rsidRPr="005A6FE6" w:rsidRDefault="00C25B75" w:rsidP="00FB286E">
            <w:pPr>
              <w:pStyle w:val="TAC"/>
              <w:rPr>
                <w:lang w:eastAsia="ja-JP"/>
              </w:rPr>
            </w:pPr>
            <w:r w:rsidRPr="005A6FE6">
              <w:rPr>
                <w:lang w:eastAsia="ja-JP"/>
              </w:rPr>
              <w:t>DC_3_n77</w:t>
            </w:r>
          </w:p>
        </w:tc>
        <w:tc>
          <w:tcPr>
            <w:tcW w:w="2690" w:type="dxa"/>
            <w:tcBorders>
              <w:top w:val="single" w:sz="4" w:space="0" w:color="auto"/>
              <w:left w:val="nil"/>
              <w:bottom w:val="single" w:sz="4" w:space="0" w:color="auto"/>
              <w:right w:val="single" w:sz="4" w:space="0" w:color="auto"/>
            </w:tcBorders>
            <w:hideMark/>
          </w:tcPr>
          <w:p w14:paraId="505E84B7"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5163214" w14:textId="77777777" w:rsidR="00C25B75" w:rsidRPr="005A6FE6" w:rsidRDefault="00C25B75" w:rsidP="00FB286E">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4F8BFBB0"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8436149" w14:textId="77777777" w:rsidR="00C25B75" w:rsidRPr="005A6FE6" w:rsidRDefault="00C25B75" w:rsidP="00FB286E">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5BF7F8E5" w14:textId="77777777" w:rsidR="00C25B75" w:rsidRPr="005A6FE6" w:rsidRDefault="00C25B75" w:rsidP="00FB286E">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53145F0E" w14:textId="77777777" w:rsidR="00C25B75" w:rsidRPr="005A6FE6" w:rsidRDefault="00C25B75" w:rsidP="00FB286E">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4F8F6B36" w14:textId="77777777" w:rsidR="00C25B75" w:rsidRPr="005A6FE6" w:rsidRDefault="00C25B75" w:rsidP="00FB286E">
            <w:pPr>
              <w:pStyle w:val="TAC"/>
              <w:rPr>
                <w:lang w:eastAsia="ja-JP"/>
              </w:rPr>
            </w:pPr>
            <w:r w:rsidRPr="005A6FE6">
              <w:rPr>
                <w:lang w:eastAsia="ja-JP"/>
              </w:rPr>
              <w:t>3</w:t>
            </w:r>
          </w:p>
        </w:tc>
      </w:tr>
      <w:tr w:rsidR="00C25B75" w:rsidRPr="005A6FE6" w14:paraId="3A9E7963" w14:textId="77777777" w:rsidTr="00FB286E">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3B05F697" w14:textId="77777777" w:rsidR="00C25B75" w:rsidRPr="005A6FE6" w:rsidRDefault="00C25B75" w:rsidP="00FB286E">
            <w:pPr>
              <w:pStyle w:val="TAC"/>
              <w:rPr>
                <w:lang w:eastAsia="ja-JP"/>
              </w:rPr>
            </w:pPr>
            <w:r w:rsidRPr="005A6FE6">
              <w:rPr>
                <w:lang w:eastAsia="ja-JP"/>
              </w:rPr>
              <w:t>DC_3_n78</w:t>
            </w:r>
          </w:p>
          <w:p w14:paraId="6ED1E43B" w14:textId="77777777" w:rsidR="00C25B75" w:rsidRPr="005A6FE6" w:rsidRDefault="00C25B75" w:rsidP="00FB286E">
            <w:pPr>
              <w:pStyle w:val="TAC"/>
              <w:rPr>
                <w:lang w:eastAsia="ja-JP"/>
              </w:rPr>
            </w:pPr>
            <w:r w:rsidRPr="005A6FE6">
              <w:rPr>
                <w:lang w:eastAsia="ja-JP"/>
              </w:rPr>
              <w:t>DC_3_n80_ULSUP-TDM_n78</w:t>
            </w:r>
          </w:p>
        </w:tc>
        <w:tc>
          <w:tcPr>
            <w:tcW w:w="2690" w:type="dxa"/>
            <w:tcBorders>
              <w:top w:val="single" w:sz="4" w:space="0" w:color="auto"/>
              <w:left w:val="nil"/>
              <w:bottom w:val="single" w:sz="4" w:space="0" w:color="auto"/>
              <w:right w:val="single" w:sz="4" w:space="0" w:color="auto"/>
            </w:tcBorders>
            <w:hideMark/>
          </w:tcPr>
          <w:p w14:paraId="052DA26C"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2BCCDCB" w14:textId="77777777" w:rsidR="00C25B75" w:rsidRPr="005A6FE6" w:rsidRDefault="00C25B75" w:rsidP="00FB286E">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602FC64D"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3D764D8" w14:textId="77777777" w:rsidR="00C25B75" w:rsidRPr="005A6FE6" w:rsidRDefault="00C25B75" w:rsidP="00FB286E">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19448963" w14:textId="77777777" w:rsidR="00C25B75" w:rsidRPr="005A6FE6" w:rsidRDefault="00C25B75" w:rsidP="00FB286E">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75576969" w14:textId="77777777" w:rsidR="00C25B75" w:rsidRPr="005A6FE6" w:rsidRDefault="00C25B75" w:rsidP="00FB286E">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3573E82B" w14:textId="77777777" w:rsidR="00C25B75" w:rsidRPr="005A6FE6" w:rsidRDefault="00C25B75" w:rsidP="00FB286E">
            <w:pPr>
              <w:pStyle w:val="TAC"/>
              <w:rPr>
                <w:lang w:eastAsia="ja-JP"/>
              </w:rPr>
            </w:pPr>
            <w:r w:rsidRPr="005A6FE6">
              <w:rPr>
                <w:lang w:eastAsia="ja-JP"/>
              </w:rPr>
              <w:t>3</w:t>
            </w:r>
          </w:p>
        </w:tc>
      </w:tr>
      <w:tr w:rsidR="00C25B75" w:rsidRPr="005A6FE6" w14:paraId="1AC69B04" w14:textId="77777777" w:rsidTr="00FB286E">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6CA3948B" w14:textId="77777777" w:rsidR="00C25B75" w:rsidRPr="005A6FE6" w:rsidRDefault="00C25B75" w:rsidP="00FB286E">
            <w:pPr>
              <w:pStyle w:val="TAC"/>
              <w:rPr>
                <w:lang w:eastAsia="ja-JP"/>
              </w:rPr>
            </w:pPr>
            <w:r w:rsidRPr="005A6FE6">
              <w:rPr>
                <w:lang w:eastAsia="ja-JP"/>
              </w:rPr>
              <w:t>DC_3_n79</w:t>
            </w:r>
          </w:p>
        </w:tc>
        <w:tc>
          <w:tcPr>
            <w:tcW w:w="2690" w:type="dxa"/>
            <w:tcBorders>
              <w:top w:val="single" w:sz="4" w:space="0" w:color="auto"/>
              <w:left w:val="nil"/>
              <w:bottom w:val="single" w:sz="4" w:space="0" w:color="auto"/>
              <w:right w:val="single" w:sz="4" w:space="0" w:color="auto"/>
            </w:tcBorders>
            <w:hideMark/>
          </w:tcPr>
          <w:p w14:paraId="5A868092"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4FF466A" w14:textId="77777777" w:rsidR="00C25B75" w:rsidRPr="005A6FE6" w:rsidRDefault="00C25B75" w:rsidP="00FB286E">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003D4780"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9EC97B2" w14:textId="77777777" w:rsidR="00C25B75" w:rsidRPr="005A6FE6" w:rsidRDefault="00C25B75" w:rsidP="00FB286E">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1484693A" w14:textId="77777777" w:rsidR="00C25B75" w:rsidRPr="005A6FE6" w:rsidRDefault="00C25B75" w:rsidP="00FB286E">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36C5849A" w14:textId="77777777" w:rsidR="00C25B75" w:rsidRPr="005A6FE6" w:rsidRDefault="00C25B75" w:rsidP="00FB286E">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527CDA11" w14:textId="77777777" w:rsidR="00C25B75" w:rsidRPr="005A6FE6" w:rsidRDefault="00C25B75" w:rsidP="00FB286E">
            <w:pPr>
              <w:pStyle w:val="TAC"/>
            </w:pPr>
            <w:r w:rsidRPr="005A6FE6">
              <w:rPr>
                <w:lang w:eastAsia="ja-JP"/>
              </w:rPr>
              <w:t>3</w:t>
            </w:r>
          </w:p>
        </w:tc>
      </w:tr>
      <w:tr w:rsidR="00C25B75" w:rsidRPr="005A6FE6" w14:paraId="29610FE5" w14:textId="77777777" w:rsidTr="00FB286E">
        <w:trPr>
          <w:trHeight w:val="187"/>
          <w:jc w:val="center"/>
        </w:trPr>
        <w:tc>
          <w:tcPr>
            <w:tcW w:w="1986" w:type="dxa"/>
            <w:tcBorders>
              <w:top w:val="single" w:sz="4" w:space="0" w:color="auto"/>
              <w:left w:val="single" w:sz="4" w:space="0" w:color="auto"/>
              <w:bottom w:val="nil"/>
              <w:right w:val="single" w:sz="4" w:space="0" w:color="auto"/>
            </w:tcBorders>
            <w:vAlign w:val="center"/>
          </w:tcPr>
          <w:p w14:paraId="50359DF4" w14:textId="77777777" w:rsidR="00C25B75" w:rsidRPr="005A6FE6" w:rsidRDefault="00C25B75" w:rsidP="00FB286E">
            <w:pPr>
              <w:pStyle w:val="TAC"/>
              <w:rPr>
                <w:lang w:eastAsia="ja-JP"/>
              </w:rPr>
            </w:pPr>
            <w:r w:rsidRPr="005A6FE6">
              <w:rPr>
                <w:lang w:eastAsia="ja-JP"/>
              </w:rPr>
              <w:t>DC_5_n7</w:t>
            </w:r>
          </w:p>
        </w:tc>
        <w:tc>
          <w:tcPr>
            <w:tcW w:w="2690" w:type="dxa"/>
            <w:tcBorders>
              <w:top w:val="single" w:sz="4" w:space="0" w:color="auto"/>
              <w:left w:val="nil"/>
              <w:bottom w:val="single" w:sz="4" w:space="0" w:color="auto"/>
              <w:right w:val="single" w:sz="4" w:space="0" w:color="auto"/>
            </w:tcBorders>
            <w:hideMark/>
          </w:tcPr>
          <w:p w14:paraId="33F967A4" w14:textId="77777777" w:rsidR="00C25B75" w:rsidRPr="005A6FE6" w:rsidRDefault="00C25B75" w:rsidP="00FB286E">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0209DBCB" w14:textId="77777777" w:rsidR="00C25B75" w:rsidRPr="005A6FE6" w:rsidRDefault="00C25B75" w:rsidP="00FB286E">
            <w:pPr>
              <w:pStyle w:val="TAC"/>
            </w:pPr>
            <w:r w:rsidRPr="005A6FE6">
              <w:t>2570</w:t>
            </w:r>
          </w:p>
        </w:tc>
        <w:tc>
          <w:tcPr>
            <w:tcW w:w="425" w:type="dxa"/>
            <w:tcBorders>
              <w:top w:val="single" w:sz="4" w:space="0" w:color="auto"/>
              <w:left w:val="nil"/>
              <w:bottom w:val="single" w:sz="4" w:space="0" w:color="auto"/>
              <w:right w:val="single" w:sz="4" w:space="0" w:color="auto"/>
            </w:tcBorders>
            <w:hideMark/>
          </w:tcPr>
          <w:p w14:paraId="4F41ACB9"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58C14F8" w14:textId="77777777" w:rsidR="00C25B75" w:rsidRPr="005A6FE6" w:rsidRDefault="00C25B75" w:rsidP="00FB286E">
            <w:pPr>
              <w:pStyle w:val="TAC"/>
              <w:rPr>
                <w:rStyle w:val="TALCar"/>
                <w:szCs w:val="18"/>
              </w:rPr>
            </w:pPr>
            <w:r w:rsidRPr="005A6FE6">
              <w:t>2575</w:t>
            </w:r>
          </w:p>
        </w:tc>
        <w:tc>
          <w:tcPr>
            <w:tcW w:w="992" w:type="dxa"/>
            <w:tcBorders>
              <w:top w:val="single" w:sz="4" w:space="0" w:color="auto"/>
              <w:left w:val="nil"/>
              <w:bottom w:val="single" w:sz="4" w:space="0" w:color="auto"/>
              <w:right w:val="single" w:sz="4" w:space="0" w:color="auto"/>
            </w:tcBorders>
            <w:hideMark/>
          </w:tcPr>
          <w:p w14:paraId="0A0D3DD2" w14:textId="77777777" w:rsidR="00C25B75" w:rsidRPr="005A6FE6" w:rsidRDefault="00C25B75" w:rsidP="00FB286E">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39095EF5" w14:textId="77777777" w:rsidR="00C25B75" w:rsidRPr="005A6FE6" w:rsidRDefault="00C25B75" w:rsidP="00FB286E">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378CA34A" w14:textId="77777777" w:rsidR="00C25B75" w:rsidRPr="005A6FE6" w:rsidRDefault="00C25B75" w:rsidP="00FB286E">
            <w:pPr>
              <w:pStyle w:val="TAC"/>
            </w:pPr>
            <w:r w:rsidRPr="005A6FE6">
              <w:t>5, 7, 6</w:t>
            </w:r>
          </w:p>
        </w:tc>
      </w:tr>
      <w:tr w:rsidR="00C25B75" w:rsidRPr="005A6FE6" w14:paraId="37CF92E7"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0BAB9F02"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1FFC8E5" w14:textId="77777777" w:rsidR="00C25B75" w:rsidRPr="005A6FE6" w:rsidRDefault="00C25B75" w:rsidP="00FB286E">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5CCAE9BB" w14:textId="77777777" w:rsidR="00C25B75" w:rsidRPr="005A6FE6" w:rsidRDefault="00C25B75" w:rsidP="00FB286E">
            <w:pPr>
              <w:pStyle w:val="TAC"/>
            </w:pPr>
            <w:r w:rsidRPr="005A6FE6">
              <w:t>2575</w:t>
            </w:r>
          </w:p>
        </w:tc>
        <w:tc>
          <w:tcPr>
            <w:tcW w:w="425" w:type="dxa"/>
            <w:tcBorders>
              <w:top w:val="single" w:sz="4" w:space="0" w:color="auto"/>
              <w:left w:val="nil"/>
              <w:bottom w:val="single" w:sz="4" w:space="0" w:color="auto"/>
              <w:right w:val="single" w:sz="4" w:space="0" w:color="auto"/>
            </w:tcBorders>
            <w:hideMark/>
          </w:tcPr>
          <w:p w14:paraId="6F75A464"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F307B08" w14:textId="77777777" w:rsidR="00C25B75" w:rsidRPr="005A6FE6" w:rsidRDefault="00C25B75" w:rsidP="00FB286E">
            <w:pPr>
              <w:pStyle w:val="TAC"/>
              <w:rPr>
                <w:rStyle w:val="TALCar"/>
                <w:szCs w:val="18"/>
              </w:rPr>
            </w:pPr>
            <w:r w:rsidRPr="005A6FE6">
              <w:t>2595</w:t>
            </w:r>
          </w:p>
        </w:tc>
        <w:tc>
          <w:tcPr>
            <w:tcW w:w="992" w:type="dxa"/>
            <w:tcBorders>
              <w:top w:val="single" w:sz="4" w:space="0" w:color="auto"/>
              <w:left w:val="nil"/>
              <w:bottom w:val="single" w:sz="4" w:space="0" w:color="auto"/>
              <w:right w:val="single" w:sz="4" w:space="0" w:color="auto"/>
            </w:tcBorders>
            <w:hideMark/>
          </w:tcPr>
          <w:p w14:paraId="51EC8832" w14:textId="77777777" w:rsidR="00C25B75" w:rsidRPr="005A6FE6" w:rsidRDefault="00C25B75" w:rsidP="00FB286E">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7A31B908" w14:textId="77777777" w:rsidR="00C25B75" w:rsidRPr="005A6FE6" w:rsidRDefault="00C25B75" w:rsidP="00FB286E">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60946410" w14:textId="77777777" w:rsidR="00C25B75" w:rsidRPr="005A6FE6" w:rsidRDefault="00C25B75" w:rsidP="00FB286E">
            <w:pPr>
              <w:pStyle w:val="TAC"/>
            </w:pPr>
            <w:r w:rsidRPr="005A6FE6">
              <w:t>5, 7, 6</w:t>
            </w:r>
          </w:p>
        </w:tc>
      </w:tr>
      <w:tr w:rsidR="00C25B75" w:rsidRPr="005A6FE6" w14:paraId="129C6FD6" w14:textId="77777777" w:rsidTr="00FB286E">
        <w:trPr>
          <w:trHeight w:val="187"/>
          <w:jc w:val="center"/>
        </w:trPr>
        <w:tc>
          <w:tcPr>
            <w:tcW w:w="1986" w:type="dxa"/>
            <w:tcBorders>
              <w:top w:val="nil"/>
              <w:left w:val="single" w:sz="4" w:space="0" w:color="auto"/>
              <w:bottom w:val="single" w:sz="4" w:space="0" w:color="auto"/>
              <w:right w:val="single" w:sz="4" w:space="0" w:color="auto"/>
            </w:tcBorders>
            <w:vAlign w:val="center"/>
          </w:tcPr>
          <w:p w14:paraId="314380A2"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5AAA318" w14:textId="77777777" w:rsidR="00C25B75" w:rsidRPr="005A6FE6" w:rsidRDefault="00C25B75" w:rsidP="00FB286E">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7E3F73D5" w14:textId="77777777" w:rsidR="00C25B75" w:rsidRPr="005A6FE6" w:rsidRDefault="00C25B75" w:rsidP="00FB286E">
            <w:pPr>
              <w:pStyle w:val="TAC"/>
            </w:pPr>
            <w:r w:rsidRPr="005A6FE6">
              <w:t>2595</w:t>
            </w:r>
          </w:p>
        </w:tc>
        <w:tc>
          <w:tcPr>
            <w:tcW w:w="425" w:type="dxa"/>
            <w:tcBorders>
              <w:top w:val="single" w:sz="4" w:space="0" w:color="auto"/>
              <w:left w:val="nil"/>
              <w:bottom w:val="single" w:sz="4" w:space="0" w:color="auto"/>
              <w:right w:val="single" w:sz="4" w:space="0" w:color="auto"/>
            </w:tcBorders>
            <w:hideMark/>
          </w:tcPr>
          <w:p w14:paraId="634BA159"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779AD9E" w14:textId="77777777" w:rsidR="00C25B75" w:rsidRPr="005A6FE6" w:rsidRDefault="00C25B75" w:rsidP="00FB286E">
            <w:pPr>
              <w:pStyle w:val="TAC"/>
              <w:rPr>
                <w:rStyle w:val="TALCar"/>
                <w:szCs w:val="18"/>
              </w:rPr>
            </w:pPr>
            <w:r w:rsidRPr="005A6FE6">
              <w:t>2620</w:t>
            </w:r>
          </w:p>
        </w:tc>
        <w:tc>
          <w:tcPr>
            <w:tcW w:w="992" w:type="dxa"/>
            <w:tcBorders>
              <w:top w:val="single" w:sz="4" w:space="0" w:color="auto"/>
              <w:left w:val="nil"/>
              <w:bottom w:val="single" w:sz="4" w:space="0" w:color="auto"/>
              <w:right w:val="single" w:sz="4" w:space="0" w:color="auto"/>
            </w:tcBorders>
            <w:hideMark/>
          </w:tcPr>
          <w:p w14:paraId="420681E1" w14:textId="77777777" w:rsidR="00C25B75" w:rsidRPr="005A6FE6" w:rsidRDefault="00C25B75" w:rsidP="00FB286E">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0EB17BC5" w14:textId="77777777" w:rsidR="00C25B75" w:rsidRPr="005A6FE6" w:rsidRDefault="00C25B75" w:rsidP="00FB286E">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49E5DEAD" w14:textId="77777777" w:rsidR="00C25B75" w:rsidRPr="005A6FE6" w:rsidRDefault="00C25B75" w:rsidP="00FB286E">
            <w:pPr>
              <w:pStyle w:val="TAC"/>
            </w:pPr>
            <w:r w:rsidRPr="005A6FE6">
              <w:t>5, 14</w:t>
            </w:r>
          </w:p>
        </w:tc>
      </w:tr>
      <w:tr w:rsidR="00C25B75" w:rsidRPr="005A6FE6" w14:paraId="66AD3265" w14:textId="77777777" w:rsidTr="00FB286E">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67B282E" w14:textId="77777777" w:rsidR="00C25B75" w:rsidRPr="005A6FE6" w:rsidRDefault="00C25B75" w:rsidP="00FB286E">
            <w:pPr>
              <w:pStyle w:val="TAC"/>
              <w:rPr>
                <w:lang w:eastAsia="ja-JP"/>
              </w:rPr>
            </w:pPr>
            <w:r w:rsidRPr="005A6FE6">
              <w:rPr>
                <w:lang w:eastAsia="zh-TW"/>
              </w:rPr>
              <w:t>DC_5_n30</w:t>
            </w:r>
          </w:p>
        </w:tc>
        <w:tc>
          <w:tcPr>
            <w:tcW w:w="2690" w:type="dxa"/>
            <w:tcBorders>
              <w:top w:val="single" w:sz="4" w:space="0" w:color="auto"/>
              <w:left w:val="nil"/>
              <w:bottom w:val="single" w:sz="4" w:space="0" w:color="auto"/>
              <w:right w:val="single" w:sz="4" w:space="0" w:color="auto"/>
            </w:tcBorders>
            <w:hideMark/>
          </w:tcPr>
          <w:p w14:paraId="0DC13279" w14:textId="77777777" w:rsidR="00C25B75" w:rsidRPr="005A6FE6" w:rsidRDefault="00C25B75" w:rsidP="00FB286E">
            <w:pPr>
              <w:pStyle w:val="TAL"/>
              <w:rPr>
                <w:rFonts w:cs="Arial"/>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7BA038E" w14:textId="77777777" w:rsidR="00C25B75" w:rsidRPr="005A6FE6" w:rsidRDefault="00C25B75" w:rsidP="00FB286E">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46272FE2"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864CE03" w14:textId="77777777" w:rsidR="00C25B75" w:rsidRPr="005A6FE6" w:rsidRDefault="00C25B75" w:rsidP="00FB286E">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7E402BEB" w14:textId="77777777" w:rsidR="00C25B75" w:rsidRPr="005A6FE6" w:rsidRDefault="00C25B75" w:rsidP="00FB286E">
            <w:pPr>
              <w:pStyle w:val="TAC"/>
              <w:rPr>
                <w:lang w:eastAsia="ko-KR"/>
              </w:rPr>
            </w:pPr>
            <w:r w:rsidRPr="005A6FE6">
              <w:t>-41</w:t>
            </w:r>
          </w:p>
        </w:tc>
        <w:tc>
          <w:tcPr>
            <w:tcW w:w="1134" w:type="dxa"/>
            <w:tcBorders>
              <w:top w:val="single" w:sz="4" w:space="0" w:color="auto"/>
              <w:left w:val="nil"/>
              <w:bottom w:val="single" w:sz="4" w:space="0" w:color="auto"/>
              <w:right w:val="single" w:sz="4" w:space="0" w:color="auto"/>
            </w:tcBorders>
            <w:noWrap/>
            <w:hideMark/>
          </w:tcPr>
          <w:p w14:paraId="7EE1C69C" w14:textId="77777777" w:rsidR="00C25B75" w:rsidRPr="005A6FE6" w:rsidRDefault="00C25B75" w:rsidP="00FB286E">
            <w:pPr>
              <w:pStyle w:val="TAC"/>
              <w:rPr>
                <w:lang w:eastAsia="ko-KR"/>
              </w:rPr>
            </w:pPr>
            <w:r w:rsidRPr="005A6FE6">
              <w:t>0.3</w:t>
            </w:r>
          </w:p>
        </w:tc>
        <w:tc>
          <w:tcPr>
            <w:tcW w:w="1133" w:type="dxa"/>
            <w:tcBorders>
              <w:top w:val="single" w:sz="4" w:space="0" w:color="auto"/>
              <w:left w:val="nil"/>
              <w:bottom w:val="single" w:sz="4" w:space="0" w:color="auto"/>
              <w:right w:val="single" w:sz="4" w:space="0" w:color="auto"/>
            </w:tcBorders>
            <w:noWrap/>
            <w:hideMark/>
          </w:tcPr>
          <w:p w14:paraId="368D52C5" w14:textId="77777777" w:rsidR="00C25B75" w:rsidRPr="005A6FE6" w:rsidRDefault="00C25B75" w:rsidP="00FB286E">
            <w:pPr>
              <w:pStyle w:val="TAC"/>
            </w:pPr>
            <w:r w:rsidRPr="005A6FE6">
              <w:t>3</w:t>
            </w:r>
          </w:p>
        </w:tc>
      </w:tr>
      <w:tr w:rsidR="00C25B75" w:rsidRPr="005A6FE6" w14:paraId="6DC12581" w14:textId="77777777" w:rsidTr="00FB286E">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D733CF0" w14:textId="77777777" w:rsidR="00C25B75" w:rsidRPr="005A6FE6" w:rsidRDefault="00C25B75" w:rsidP="00FB286E">
            <w:pPr>
              <w:pStyle w:val="TAC"/>
              <w:rPr>
                <w:lang w:eastAsia="ja-JP"/>
              </w:rPr>
            </w:pPr>
            <w:r w:rsidRPr="005A6FE6">
              <w:rPr>
                <w:lang w:eastAsia="zh-CN"/>
              </w:rPr>
              <w:t>DC</w:t>
            </w:r>
            <w:r w:rsidRPr="005A6FE6">
              <w:rPr>
                <w:lang w:eastAsia="ja-JP"/>
              </w:rPr>
              <w:t>_5_n77</w:t>
            </w:r>
          </w:p>
        </w:tc>
        <w:tc>
          <w:tcPr>
            <w:tcW w:w="2690" w:type="dxa"/>
            <w:tcBorders>
              <w:top w:val="single" w:sz="4" w:space="0" w:color="auto"/>
              <w:left w:val="nil"/>
              <w:bottom w:val="single" w:sz="4" w:space="0" w:color="auto"/>
              <w:right w:val="single" w:sz="4" w:space="0" w:color="auto"/>
            </w:tcBorders>
            <w:hideMark/>
          </w:tcPr>
          <w:p w14:paraId="68F57A68" w14:textId="77777777" w:rsidR="00C25B75" w:rsidRPr="005A6FE6" w:rsidRDefault="00C25B75" w:rsidP="00FB286E">
            <w:pPr>
              <w:pStyle w:val="TAL"/>
              <w:rPr>
                <w:lang w:eastAsia="zh-CN"/>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C65E2F7" w14:textId="77777777" w:rsidR="00C25B75" w:rsidRPr="005A6FE6" w:rsidRDefault="00C25B75" w:rsidP="00FB286E">
            <w:pPr>
              <w:pStyle w:val="TAC"/>
            </w:pPr>
            <w:r w:rsidRPr="005A6FE6">
              <w:rPr>
                <w:lang w:eastAsia="zh-CN"/>
              </w:rPr>
              <w:t>1884.5</w:t>
            </w:r>
          </w:p>
        </w:tc>
        <w:tc>
          <w:tcPr>
            <w:tcW w:w="425" w:type="dxa"/>
            <w:tcBorders>
              <w:top w:val="single" w:sz="4" w:space="0" w:color="auto"/>
              <w:left w:val="nil"/>
              <w:bottom w:val="single" w:sz="4" w:space="0" w:color="auto"/>
              <w:right w:val="single" w:sz="4" w:space="0" w:color="auto"/>
            </w:tcBorders>
            <w:hideMark/>
          </w:tcPr>
          <w:p w14:paraId="5BC0E8E2" w14:textId="77777777" w:rsidR="00C25B75" w:rsidRPr="005A6FE6" w:rsidRDefault="00C25B75" w:rsidP="00FB286E">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12B30710" w14:textId="77777777" w:rsidR="00C25B75" w:rsidRPr="005A6FE6" w:rsidRDefault="00C25B75" w:rsidP="00FB286E">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7922A5EF" w14:textId="77777777" w:rsidR="00C25B75" w:rsidRPr="005A6FE6" w:rsidRDefault="00C25B75" w:rsidP="00FB286E">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4144B9B6" w14:textId="77777777" w:rsidR="00C25B75" w:rsidRPr="005A6FE6" w:rsidRDefault="00C25B75" w:rsidP="00FB286E">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04954693" w14:textId="77777777" w:rsidR="00C25B75" w:rsidRPr="005A6FE6" w:rsidRDefault="00C25B75" w:rsidP="00FB286E">
            <w:pPr>
              <w:pStyle w:val="TAC"/>
            </w:pPr>
            <w:r w:rsidRPr="005A6FE6">
              <w:t>3</w:t>
            </w:r>
          </w:p>
        </w:tc>
      </w:tr>
      <w:tr w:rsidR="00C25B75" w:rsidRPr="005A6FE6" w14:paraId="768C9E11"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25C8B73B" w14:textId="77777777" w:rsidR="00C25B75" w:rsidRPr="005A6FE6" w:rsidRDefault="00C25B75" w:rsidP="00FB286E">
            <w:pPr>
              <w:pStyle w:val="TAC"/>
              <w:rPr>
                <w:lang w:eastAsia="ja-JP"/>
              </w:rPr>
            </w:pPr>
            <w:r w:rsidRPr="005A6FE6">
              <w:rPr>
                <w:lang w:eastAsia="ja-JP"/>
              </w:rPr>
              <w:t>DC_7_n1</w:t>
            </w:r>
          </w:p>
        </w:tc>
        <w:tc>
          <w:tcPr>
            <w:tcW w:w="2690" w:type="dxa"/>
            <w:tcBorders>
              <w:top w:val="single" w:sz="4" w:space="0" w:color="auto"/>
              <w:left w:val="nil"/>
              <w:bottom w:val="single" w:sz="4" w:space="0" w:color="auto"/>
              <w:right w:val="single" w:sz="4" w:space="0" w:color="auto"/>
            </w:tcBorders>
            <w:hideMark/>
          </w:tcPr>
          <w:p w14:paraId="202A2588"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BEE96BF" w14:textId="77777777" w:rsidR="00C25B75" w:rsidRPr="005A6FE6" w:rsidRDefault="00C25B75" w:rsidP="00FB286E">
            <w:pPr>
              <w:pStyle w:val="TAC"/>
              <w:rPr>
                <w:kern w:val="2"/>
                <w:lang w:eastAsia="zh-CN"/>
              </w:rPr>
            </w:pPr>
            <w:r w:rsidRPr="005A6FE6">
              <w:t>1880</w:t>
            </w:r>
          </w:p>
        </w:tc>
        <w:tc>
          <w:tcPr>
            <w:tcW w:w="425" w:type="dxa"/>
            <w:tcBorders>
              <w:top w:val="single" w:sz="4" w:space="0" w:color="auto"/>
              <w:left w:val="nil"/>
              <w:bottom w:val="single" w:sz="4" w:space="0" w:color="auto"/>
              <w:right w:val="single" w:sz="4" w:space="0" w:color="auto"/>
            </w:tcBorders>
          </w:tcPr>
          <w:p w14:paraId="5B19C3AC" w14:textId="77777777" w:rsidR="00C25B75" w:rsidRPr="005A6FE6" w:rsidRDefault="00C25B75" w:rsidP="00FB286E">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067496B9" w14:textId="77777777" w:rsidR="00C25B75" w:rsidRPr="005A6FE6" w:rsidRDefault="00C25B75" w:rsidP="00FB286E">
            <w:pPr>
              <w:pStyle w:val="TAC"/>
              <w:rPr>
                <w:kern w:val="2"/>
                <w:lang w:eastAsia="zh-CN"/>
              </w:rPr>
            </w:pPr>
            <w:r w:rsidRPr="005A6FE6">
              <w:t>1895</w:t>
            </w:r>
          </w:p>
        </w:tc>
        <w:tc>
          <w:tcPr>
            <w:tcW w:w="992" w:type="dxa"/>
            <w:tcBorders>
              <w:top w:val="single" w:sz="4" w:space="0" w:color="auto"/>
              <w:left w:val="nil"/>
              <w:bottom w:val="single" w:sz="4" w:space="0" w:color="auto"/>
              <w:right w:val="single" w:sz="4" w:space="0" w:color="auto"/>
            </w:tcBorders>
            <w:hideMark/>
          </w:tcPr>
          <w:p w14:paraId="41C6E6A3" w14:textId="77777777" w:rsidR="00C25B75" w:rsidRPr="005A6FE6" w:rsidRDefault="00C25B75" w:rsidP="00FB286E">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068AD43C" w14:textId="77777777" w:rsidR="00C25B75" w:rsidRPr="005A6FE6" w:rsidRDefault="00C25B75" w:rsidP="00FB286E">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16FCAD2F" w14:textId="77777777" w:rsidR="00C25B75" w:rsidRPr="005A6FE6" w:rsidRDefault="00C25B75" w:rsidP="00FB286E">
            <w:pPr>
              <w:pStyle w:val="TAC"/>
              <w:rPr>
                <w:rFonts w:eastAsia="Malgun Gothic"/>
                <w:kern w:val="2"/>
                <w:lang w:eastAsia="ko-KR"/>
              </w:rPr>
            </w:pPr>
            <w:r w:rsidRPr="005A6FE6">
              <w:t>5,16</w:t>
            </w:r>
          </w:p>
        </w:tc>
      </w:tr>
      <w:tr w:rsidR="00C25B75" w:rsidRPr="005A6FE6" w14:paraId="0A365CF7" w14:textId="77777777" w:rsidTr="00FB286E">
        <w:trPr>
          <w:trHeight w:val="187"/>
          <w:jc w:val="center"/>
        </w:trPr>
        <w:tc>
          <w:tcPr>
            <w:tcW w:w="1986" w:type="dxa"/>
            <w:tcBorders>
              <w:top w:val="nil"/>
              <w:left w:val="single" w:sz="4" w:space="0" w:color="auto"/>
              <w:bottom w:val="nil"/>
              <w:right w:val="single" w:sz="4" w:space="0" w:color="auto"/>
            </w:tcBorders>
          </w:tcPr>
          <w:p w14:paraId="0B98E2A6"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33BA026"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17B7ADE" w14:textId="77777777" w:rsidR="00C25B75" w:rsidRPr="005A6FE6" w:rsidRDefault="00C25B75" w:rsidP="00FB286E">
            <w:pPr>
              <w:pStyle w:val="TAC"/>
              <w:rPr>
                <w:kern w:val="2"/>
                <w:lang w:eastAsia="zh-CN"/>
              </w:rPr>
            </w:pPr>
            <w:r w:rsidRPr="005A6FE6">
              <w:t>1895</w:t>
            </w:r>
          </w:p>
        </w:tc>
        <w:tc>
          <w:tcPr>
            <w:tcW w:w="425" w:type="dxa"/>
            <w:tcBorders>
              <w:top w:val="single" w:sz="4" w:space="0" w:color="auto"/>
              <w:left w:val="nil"/>
              <w:bottom w:val="single" w:sz="4" w:space="0" w:color="auto"/>
              <w:right w:val="single" w:sz="4" w:space="0" w:color="auto"/>
            </w:tcBorders>
          </w:tcPr>
          <w:p w14:paraId="19255ECF" w14:textId="77777777" w:rsidR="00C25B75" w:rsidRPr="005A6FE6" w:rsidRDefault="00C25B75" w:rsidP="00FB286E">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49B2F29B" w14:textId="77777777" w:rsidR="00C25B75" w:rsidRPr="005A6FE6" w:rsidRDefault="00C25B75" w:rsidP="00FB286E">
            <w:pPr>
              <w:pStyle w:val="TAC"/>
              <w:rPr>
                <w:kern w:val="2"/>
                <w:lang w:eastAsia="zh-CN"/>
              </w:rPr>
            </w:pPr>
            <w:r w:rsidRPr="005A6FE6">
              <w:t>1915</w:t>
            </w:r>
          </w:p>
        </w:tc>
        <w:tc>
          <w:tcPr>
            <w:tcW w:w="992" w:type="dxa"/>
            <w:tcBorders>
              <w:top w:val="single" w:sz="4" w:space="0" w:color="auto"/>
              <w:left w:val="nil"/>
              <w:bottom w:val="single" w:sz="4" w:space="0" w:color="auto"/>
              <w:right w:val="single" w:sz="4" w:space="0" w:color="auto"/>
            </w:tcBorders>
            <w:hideMark/>
          </w:tcPr>
          <w:p w14:paraId="7112021E" w14:textId="77777777" w:rsidR="00C25B75" w:rsidRPr="005A6FE6" w:rsidRDefault="00C25B75" w:rsidP="00FB286E">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5AE8229F" w14:textId="77777777" w:rsidR="00C25B75" w:rsidRPr="005A6FE6" w:rsidRDefault="00C25B75" w:rsidP="00FB286E">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168512FE" w14:textId="77777777" w:rsidR="00C25B75" w:rsidRPr="005A6FE6" w:rsidRDefault="00C25B75" w:rsidP="00FB286E">
            <w:pPr>
              <w:pStyle w:val="TAC"/>
              <w:rPr>
                <w:rFonts w:eastAsia="Malgun Gothic"/>
                <w:kern w:val="2"/>
                <w:lang w:eastAsia="ko-KR"/>
              </w:rPr>
            </w:pPr>
            <w:r w:rsidRPr="005A6FE6">
              <w:t xml:space="preserve">5, </w:t>
            </w:r>
            <w:r w:rsidRPr="005A6FE6">
              <w:rPr>
                <w:rFonts w:eastAsia="Yu Mincho"/>
                <w:lang w:eastAsia="ja-JP"/>
              </w:rPr>
              <w:t>7,</w:t>
            </w:r>
            <w:r w:rsidRPr="005A6FE6">
              <w:t>16</w:t>
            </w:r>
          </w:p>
        </w:tc>
      </w:tr>
      <w:tr w:rsidR="00C25B75" w:rsidRPr="005A6FE6" w14:paraId="3F576FEF" w14:textId="77777777" w:rsidTr="00FB286E">
        <w:trPr>
          <w:trHeight w:val="187"/>
          <w:jc w:val="center"/>
        </w:trPr>
        <w:tc>
          <w:tcPr>
            <w:tcW w:w="1986" w:type="dxa"/>
            <w:tcBorders>
              <w:top w:val="nil"/>
              <w:left w:val="single" w:sz="4" w:space="0" w:color="auto"/>
              <w:bottom w:val="nil"/>
              <w:right w:val="single" w:sz="4" w:space="0" w:color="auto"/>
            </w:tcBorders>
          </w:tcPr>
          <w:p w14:paraId="6299162B"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5F4506E"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8BE5983" w14:textId="77777777" w:rsidR="00C25B75" w:rsidRPr="005A6FE6" w:rsidRDefault="00C25B75" w:rsidP="00FB286E">
            <w:pPr>
              <w:pStyle w:val="TAC"/>
              <w:rPr>
                <w:kern w:val="2"/>
                <w:lang w:eastAsia="zh-CN"/>
              </w:rPr>
            </w:pPr>
            <w:r w:rsidRPr="005A6FE6">
              <w:t>1915</w:t>
            </w:r>
          </w:p>
        </w:tc>
        <w:tc>
          <w:tcPr>
            <w:tcW w:w="425" w:type="dxa"/>
            <w:tcBorders>
              <w:top w:val="single" w:sz="4" w:space="0" w:color="auto"/>
              <w:left w:val="nil"/>
              <w:bottom w:val="single" w:sz="4" w:space="0" w:color="auto"/>
              <w:right w:val="single" w:sz="4" w:space="0" w:color="auto"/>
            </w:tcBorders>
          </w:tcPr>
          <w:p w14:paraId="297CD05B" w14:textId="77777777" w:rsidR="00C25B75" w:rsidRPr="005A6FE6" w:rsidRDefault="00C25B75" w:rsidP="00FB286E">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3451FDC3" w14:textId="77777777" w:rsidR="00C25B75" w:rsidRPr="005A6FE6" w:rsidRDefault="00C25B75" w:rsidP="00FB286E">
            <w:pPr>
              <w:pStyle w:val="TAC"/>
              <w:rPr>
                <w:kern w:val="2"/>
                <w:lang w:eastAsia="zh-CN"/>
              </w:rPr>
            </w:pPr>
            <w:r w:rsidRPr="005A6FE6">
              <w:t>1920</w:t>
            </w:r>
          </w:p>
        </w:tc>
        <w:tc>
          <w:tcPr>
            <w:tcW w:w="992" w:type="dxa"/>
            <w:tcBorders>
              <w:top w:val="single" w:sz="4" w:space="0" w:color="auto"/>
              <w:left w:val="nil"/>
              <w:bottom w:val="single" w:sz="4" w:space="0" w:color="auto"/>
              <w:right w:val="single" w:sz="4" w:space="0" w:color="auto"/>
            </w:tcBorders>
            <w:hideMark/>
          </w:tcPr>
          <w:p w14:paraId="4880FF5A" w14:textId="77777777" w:rsidR="00C25B75" w:rsidRPr="005A6FE6" w:rsidRDefault="00C25B75" w:rsidP="00FB286E">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17D0ED8C" w14:textId="77777777" w:rsidR="00C25B75" w:rsidRPr="005A6FE6" w:rsidRDefault="00C25B75" w:rsidP="00FB286E">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4535E322" w14:textId="77777777" w:rsidR="00C25B75" w:rsidRPr="005A6FE6" w:rsidRDefault="00C25B75" w:rsidP="00FB286E">
            <w:pPr>
              <w:pStyle w:val="TAC"/>
              <w:rPr>
                <w:rFonts w:eastAsia="Malgun Gothic"/>
                <w:kern w:val="2"/>
                <w:lang w:eastAsia="ko-KR"/>
              </w:rPr>
            </w:pPr>
            <w:r w:rsidRPr="005A6FE6">
              <w:t>5, 7,16</w:t>
            </w:r>
          </w:p>
        </w:tc>
      </w:tr>
      <w:tr w:rsidR="00C25B75" w:rsidRPr="005A6FE6" w14:paraId="7062AC63" w14:textId="77777777" w:rsidTr="00FB286E">
        <w:trPr>
          <w:trHeight w:val="187"/>
          <w:jc w:val="center"/>
        </w:trPr>
        <w:tc>
          <w:tcPr>
            <w:tcW w:w="1986" w:type="dxa"/>
            <w:tcBorders>
              <w:top w:val="nil"/>
              <w:left w:val="single" w:sz="4" w:space="0" w:color="auto"/>
              <w:bottom w:val="nil"/>
              <w:right w:val="single" w:sz="4" w:space="0" w:color="auto"/>
            </w:tcBorders>
          </w:tcPr>
          <w:p w14:paraId="186E02D6"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F6F8B81"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547C3CF" w14:textId="77777777" w:rsidR="00C25B75" w:rsidRPr="005A6FE6" w:rsidRDefault="00C25B75" w:rsidP="00FB286E">
            <w:pPr>
              <w:pStyle w:val="TAC"/>
              <w:rPr>
                <w:kern w:val="2"/>
                <w:lang w:eastAsia="zh-CN"/>
              </w:rPr>
            </w:pPr>
            <w:r w:rsidRPr="005A6FE6">
              <w:t>2570</w:t>
            </w:r>
          </w:p>
        </w:tc>
        <w:tc>
          <w:tcPr>
            <w:tcW w:w="425" w:type="dxa"/>
            <w:tcBorders>
              <w:top w:val="single" w:sz="4" w:space="0" w:color="auto"/>
              <w:left w:val="nil"/>
              <w:bottom w:val="single" w:sz="4" w:space="0" w:color="auto"/>
              <w:right w:val="single" w:sz="4" w:space="0" w:color="auto"/>
            </w:tcBorders>
            <w:hideMark/>
          </w:tcPr>
          <w:p w14:paraId="2D2F9DEA" w14:textId="77777777" w:rsidR="00C25B75" w:rsidRPr="005A6FE6" w:rsidRDefault="00C25B75" w:rsidP="00FB286E">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16C9D8F3" w14:textId="77777777" w:rsidR="00C25B75" w:rsidRPr="005A6FE6" w:rsidRDefault="00C25B75" w:rsidP="00FB286E">
            <w:pPr>
              <w:pStyle w:val="TAC"/>
              <w:rPr>
                <w:kern w:val="2"/>
                <w:lang w:eastAsia="zh-CN"/>
              </w:rPr>
            </w:pPr>
            <w:r w:rsidRPr="005A6FE6">
              <w:t>2575</w:t>
            </w:r>
          </w:p>
        </w:tc>
        <w:tc>
          <w:tcPr>
            <w:tcW w:w="992" w:type="dxa"/>
            <w:tcBorders>
              <w:top w:val="single" w:sz="4" w:space="0" w:color="auto"/>
              <w:left w:val="nil"/>
              <w:bottom w:val="single" w:sz="4" w:space="0" w:color="auto"/>
              <w:right w:val="single" w:sz="4" w:space="0" w:color="auto"/>
            </w:tcBorders>
            <w:hideMark/>
          </w:tcPr>
          <w:p w14:paraId="5894ABEE" w14:textId="77777777" w:rsidR="00C25B75" w:rsidRPr="005A6FE6" w:rsidRDefault="00C25B75" w:rsidP="00FB286E">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5A94B881" w14:textId="77777777" w:rsidR="00C25B75" w:rsidRPr="005A6FE6" w:rsidRDefault="00C25B75" w:rsidP="00FB286E">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16770E0C" w14:textId="77777777" w:rsidR="00C25B75" w:rsidRPr="005A6FE6" w:rsidRDefault="00C25B75" w:rsidP="00FB286E">
            <w:pPr>
              <w:pStyle w:val="TAC"/>
              <w:rPr>
                <w:rFonts w:eastAsia="Malgun Gothic"/>
                <w:kern w:val="2"/>
                <w:lang w:eastAsia="ko-KR"/>
              </w:rPr>
            </w:pPr>
            <w:r w:rsidRPr="005A6FE6">
              <w:t>5, 6, 7</w:t>
            </w:r>
          </w:p>
        </w:tc>
      </w:tr>
      <w:tr w:rsidR="00C25B75" w:rsidRPr="005A6FE6" w14:paraId="1D235394" w14:textId="77777777" w:rsidTr="00FB286E">
        <w:trPr>
          <w:trHeight w:val="187"/>
          <w:jc w:val="center"/>
        </w:trPr>
        <w:tc>
          <w:tcPr>
            <w:tcW w:w="1986" w:type="dxa"/>
            <w:tcBorders>
              <w:top w:val="nil"/>
              <w:left w:val="single" w:sz="4" w:space="0" w:color="auto"/>
              <w:bottom w:val="nil"/>
              <w:right w:val="single" w:sz="4" w:space="0" w:color="auto"/>
            </w:tcBorders>
          </w:tcPr>
          <w:p w14:paraId="147C3D7D"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D4FB10F"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54885AE" w14:textId="77777777" w:rsidR="00C25B75" w:rsidRPr="005A6FE6" w:rsidRDefault="00C25B75" w:rsidP="00FB286E">
            <w:pPr>
              <w:pStyle w:val="TAC"/>
              <w:rPr>
                <w:kern w:val="2"/>
                <w:lang w:eastAsia="zh-CN"/>
              </w:rPr>
            </w:pPr>
            <w:r w:rsidRPr="005A6FE6">
              <w:t>2575</w:t>
            </w:r>
          </w:p>
        </w:tc>
        <w:tc>
          <w:tcPr>
            <w:tcW w:w="425" w:type="dxa"/>
            <w:tcBorders>
              <w:top w:val="single" w:sz="4" w:space="0" w:color="auto"/>
              <w:left w:val="nil"/>
              <w:bottom w:val="single" w:sz="4" w:space="0" w:color="auto"/>
              <w:right w:val="single" w:sz="4" w:space="0" w:color="auto"/>
            </w:tcBorders>
            <w:hideMark/>
          </w:tcPr>
          <w:p w14:paraId="7A3D6084" w14:textId="77777777" w:rsidR="00C25B75" w:rsidRPr="005A6FE6" w:rsidRDefault="00C25B75" w:rsidP="00FB286E">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1FAC8EFB" w14:textId="77777777" w:rsidR="00C25B75" w:rsidRPr="005A6FE6" w:rsidRDefault="00C25B75" w:rsidP="00FB286E">
            <w:pPr>
              <w:pStyle w:val="TAC"/>
              <w:rPr>
                <w:kern w:val="2"/>
                <w:lang w:eastAsia="zh-CN"/>
              </w:rPr>
            </w:pPr>
            <w:r w:rsidRPr="005A6FE6">
              <w:t>2595</w:t>
            </w:r>
          </w:p>
        </w:tc>
        <w:tc>
          <w:tcPr>
            <w:tcW w:w="992" w:type="dxa"/>
            <w:tcBorders>
              <w:top w:val="single" w:sz="4" w:space="0" w:color="auto"/>
              <w:left w:val="nil"/>
              <w:bottom w:val="single" w:sz="4" w:space="0" w:color="auto"/>
              <w:right w:val="single" w:sz="4" w:space="0" w:color="auto"/>
            </w:tcBorders>
            <w:hideMark/>
          </w:tcPr>
          <w:p w14:paraId="39F603BB" w14:textId="77777777" w:rsidR="00C25B75" w:rsidRPr="005A6FE6" w:rsidRDefault="00C25B75" w:rsidP="00FB286E">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2DFA00E4" w14:textId="77777777" w:rsidR="00C25B75" w:rsidRPr="005A6FE6" w:rsidRDefault="00C25B75" w:rsidP="00FB286E">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6B00EA24" w14:textId="77777777" w:rsidR="00C25B75" w:rsidRPr="005A6FE6" w:rsidRDefault="00C25B75" w:rsidP="00FB286E">
            <w:pPr>
              <w:pStyle w:val="TAC"/>
              <w:rPr>
                <w:rFonts w:eastAsia="Malgun Gothic"/>
                <w:kern w:val="2"/>
                <w:lang w:eastAsia="ko-KR"/>
              </w:rPr>
            </w:pPr>
            <w:r w:rsidRPr="005A6FE6">
              <w:t>5, 6, 7</w:t>
            </w:r>
          </w:p>
        </w:tc>
      </w:tr>
      <w:tr w:rsidR="00C25B75" w:rsidRPr="005A6FE6" w14:paraId="7B2CF21B"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6F4A08D7"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642032A"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D801AD5" w14:textId="77777777" w:rsidR="00C25B75" w:rsidRPr="005A6FE6" w:rsidRDefault="00C25B75" w:rsidP="00FB286E">
            <w:pPr>
              <w:pStyle w:val="TAC"/>
              <w:rPr>
                <w:kern w:val="2"/>
                <w:lang w:eastAsia="zh-CN"/>
              </w:rPr>
            </w:pPr>
            <w:r w:rsidRPr="005A6FE6">
              <w:t>2595</w:t>
            </w:r>
          </w:p>
        </w:tc>
        <w:tc>
          <w:tcPr>
            <w:tcW w:w="425" w:type="dxa"/>
            <w:tcBorders>
              <w:top w:val="single" w:sz="4" w:space="0" w:color="auto"/>
              <w:left w:val="nil"/>
              <w:bottom w:val="single" w:sz="4" w:space="0" w:color="auto"/>
              <w:right w:val="single" w:sz="4" w:space="0" w:color="auto"/>
            </w:tcBorders>
            <w:hideMark/>
          </w:tcPr>
          <w:p w14:paraId="2692162D" w14:textId="77777777" w:rsidR="00C25B75" w:rsidRPr="005A6FE6" w:rsidRDefault="00C25B75" w:rsidP="00FB286E">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4D698A0C" w14:textId="77777777" w:rsidR="00C25B75" w:rsidRPr="005A6FE6" w:rsidRDefault="00C25B75" w:rsidP="00FB286E">
            <w:pPr>
              <w:pStyle w:val="TAC"/>
              <w:rPr>
                <w:kern w:val="2"/>
                <w:lang w:eastAsia="zh-CN"/>
              </w:rPr>
            </w:pPr>
            <w:r w:rsidRPr="005A6FE6">
              <w:t>2620</w:t>
            </w:r>
          </w:p>
        </w:tc>
        <w:tc>
          <w:tcPr>
            <w:tcW w:w="992" w:type="dxa"/>
            <w:tcBorders>
              <w:top w:val="single" w:sz="4" w:space="0" w:color="auto"/>
              <w:left w:val="nil"/>
              <w:bottom w:val="single" w:sz="4" w:space="0" w:color="auto"/>
              <w:right w:val="single" w:sz="4" w:space="0" w:color="auto"/>
            </w:tcBorders>
            <w:hideMark/>
          </w:tcPr>
          <w:p w14:paraId="64E1D60F" w14:textId="77777777" w:rsidR="00C25B75" w:rsidRPr="005A6FE6" w:rsidRDefault="00C25B75" w:rsidP="00FB286E">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46DDE646" w14:textId="77777777" w:rsidR="00C25B75" w:rsidRPr="005A6FE6" w:rsidRDefault="00C25B75" w:rsidP="00FB286E">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49D7E9B0" w14:textId="77777777" w:rsidR="00C25B75" w:rsidRPr="005A6FE6" w:rsidRDefault="00C25B75" w:rsidP="00FB286E">
            <w:pPr>
              <w:pStyle w:val="TAC"/>
              <w:rPr>
                <w:rFonts w:eastAsia="Malgun Gothic"/>
                <w:kern w:val="2"/>
                <w:lang w:eastAsia="ko-KR"/>
              </w:rPr>
            </w:pPr>
            <w:r w:rsidRPr="005A6FE6">
              <w:t>5, 6</w:t>
            </w:r>
          </w:p>
        </w:tc>
      </w:tr>
      <w:tr w:rsidR="00C25B75" w:rsidRPr="005A6FE6" w14:paraId="119E5681"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0650E89A" w14:textId="77777777" w:rsidR="00C25B75" w:rsidRPr="005A6FE6" w:rsidRDefault="00C25B75" w:rsidP="00FB286E">
            <w:pPr>
              <w:pStyle w:val="TAC"/>
              <w:rPr>
                <w:lang w:eastAsia="ja-JP"/>
              </w:rPr>
            </w:pPr>
            <w:r w:rsidRPr="005A6FE6">
              <w:rPr>
                <w:lang w:eastAsia="zh-TW"/>
              </w:rPr>
              <w:t>DC_7_n2</w:t>
            </w:r>
          </w:p>
        </w:tc>
        <w:tc>
          <w:tcPr>
            <w:tcW w:w="2690" w:type="dxa"/>
            <w:tcBorders>
              <w:top w:val="single" w:sz="4" w:space="0" w:color="auto"/>
              <w:left w:val="nil"/>
              <w:bottom w:val="single" w:sz="4" w:space="0" w:color="auto"/>
              <w:right w:val="single" w:sz="4" w:space="0" w:color="auto"/>
            </w:tcBorders>
            <w:hideMark/>
          </w:tcPr>
          <w:p w14:paraId="68F819E9" w14:textId="77777777" w:rsidR="00C25B75" w:rsidRPr="005A6FE6" w:rsidRDefault="00C25B75" w:rsidP="00FB286E">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1106E1CE" w14:textId="77777777" w:rsidR="00C25B75" w:rsidRPr="005A6FE6" w:rsidRDefault="00C25B75" w:rsidP="00FB286E">
            <w:pPr>
              <w:pStyle w:val="TAC"/>
            </w:pPr>
            <w:r w:rsidRPr="005A6FE6">
              <w:rPr>
                <w:rFonts w:cs="Arial"/>
              </w:rPr>
              <w:t>2570</w:t>
            </w:r>
          </w:p>
        </w:tc>
        <w:tc>
          <w:tcPr>
            <w:tcW w:w="425" w:type="dxa"/>
            <w:tcBorders>
              <w:top w:val="single" w:sz="4" w:space="0" w:color="auto"/>
              <w:left w:val="nil"/>
              <w:bottom w:val="single" w:sz="4" w:space="0" w:color="auto"/>
              <w:right w:val="single" w:sz="4" w:space="0" w:color="auto"/>
            </w:tcBorders>
            <w:hideMark/>
          </w:tcPr>
          <w:p w14:paraId="50114D5D" w14:textId="77777777" w:rsidR="00C25B75" w:rsidRPr="005A6FE6" w:rsidRDefault="00C25B75" w:rsidP="00FB286E">
            <w:pPr>
              <w:pStyle w:val="TAC"/>
            </w:pPr>
            <w:r w:rsidRPr="005A6FE6">
              <w:rPr>
                <w:rFonts w:cs="Arial"/>
              </w:rPr>
              <w:t>-</w:t>
            </w:r>
          </w:p>
        </w:tc>
        <w:tc>
          <w:tcPr>
            <w:tcW w:w="1134" w:type="dxa"/>
            <w:tcBorders>
              <w:top w:val="single" w:sz="4" w:space="0" w:color="auto"/>
              <w:left w:val="nil"/>
              <w:bottom w:val="single" w:sz="4" w:space="0" w:color="auto"/>
              <w:right w:val="single" w:sz="4" w:space="0" w:color="auto"/>
            </w:tcBorders>
            <w:hideMark/>
          </w:tcPr>
          <w:p w14:paraId="42D1C519" w14:textId="77777777" w:rsidR="00C25B75" w:rsidRPr="005A6FE6" w:rsidRDefault="00C25B75" w:rsidP="00FB286E">
            <w:pPr>
              <w:pStyle w:val="TAC"/>
            </w:pPr>
            <w:r w:rsidRPr="005A6FE6">
              <w:rPr>
                <w:rFonts w:cs="Arial"/>
              </w:rPr>
              <w:t>2575</w:t>
            </w:r>
          </w:p>
        </w:tc>
        <w:tc>
          <w:tcPr>
            <w:tcW w:w="992" w:type="dxa"/>
            <w:tcBorders>
              <w:top w:val="single" w:sz="4" w:space="0" w:color="auto"/>
              <w:left w:val="nil"/>
              <w:bottom w:val="single" w:sz="4" w:space="0" w:color="auto"/>
              <w:right w:val="single" w:sz="4" w:space="0" w:color="auto"/>
            </w:tcBorders>
            <w:hideMark/>
          </w:tcPr>
          <w:p w14:paraId="04832188" w14:textId="77777777" w:rsidR="00C25B75" w:rsidRPr="005A6FE6" w:rsidRDefault="00C25B75" w:rsidP="00FB286E">
            <w:pPr>
              <w:pStyle w:val="TAC"/>
            </w:pPr>
            <w:r w:rsidRPr="005A6FE6">
              <w:rPr>
                <w:rFonts w:cs="Arial"/>
              </w:rPr>
              <w:t>1.6</w:t>
            </w:r>
          </w:p>
        </w:tc>
        <w:tc>
          <w:tcPr>
            <w:tcW w:w="1134" w:type="dxa"/>
            <w:tcBorders>
              <w:top w:val="single" w:sz="4" w:space="0" w:color="auto"/>
              <w:left w:val="nil"/>
              <w:bottom w:val="single" w:sz="4" w:space="0" w:color="auto"/>
              <w:right w:val="single" w:sz="4" w:space="0" w:color="auto"/>
            </w:tcBorders>
            <w:noWrap/>
            <w:hideMark/>
          </w:tcPr>
          <w:p w14:paraId="35AA22E4" w14:textId="77777777" w:rsidR="00C25B75" w:rsidRPr="005A6FE6" w:rsidRDefault="00C25B75" w:rsidP="00FB286E">
            <w:pPr>
              <w:pStyle w:val="TAC"/>
            </w:pPr>
            <w:r w:rsidRPr="005A6FE6">
              <w:rPr>
                <w:rFonts w:cs="Arial"/>
              </w:rPr>
              <w:t>5</w:t>
            </w:r>
          </w:p>
        </w:tc>
        <w:tc>
          <w:tcPr>
            <w:tcW w:w="1133" w:type="dxa"/>
            <w:tcBorders>
              <w:top w:val="single" w:sz="4" w:space="0" w:color="auto"/>
              <w:left w:val="nil"/>
              <w:bottom w:val="single" w:sz="4" w:space="0" w:color="auto"/>
              <w:right w:val="single" w:sz="4" w:space="0" w:color="auto"/>
            </w:tcBorders>
            <w:noWrap/>
            <w:hideMark/>
          </w:tcPr>
          <w:p w14:paraId="5B095F6A" w14:textId="77777777" w:rsidR="00C25B75" w:rsidRPr="005A6FE6" w:rsidRDefault="00C25B75" w:rsidP="00FB286E">
            <w:pPr>
              <w:pStyle w:val="TAC"/>
            </w:pPr>
            <w:r w:rsidRPr="005A6FE6">
              <w:rPr>
                <w:rFonts w:cs="Arial"/>
              </w:rPr>
              <w:t>5, 6, 7</w:t>
            </w:r>
          </w:p>
        </w:tc>
      </w:tr>
      <w:tr w:rsidR="00C25B75" w:rsidRPr="005A6FE6" w14:paraId="53C99034" w14:textId="77777777" w:rsidTr="00FB286E">
        <w:trPr>
          <w:trHeight w:val="187"/>
          <w:jc w:val="center"/>
        </w:trPr>
        <w:tc>
          <w:tcPr>
            <w:tcW w:w="1986" w:type="dxa"/>
            <w:tcBorders>
              <w:top w:val="nil"/>
              <w:left w:val="single" w:sz="4" w:space="0" w:color="auto"/>
              <w:bottom w:val="nil"/>
              <w:right w:val="single" w:sz="4" w:space="0" w:color="auto"/>
            </w:tcBorders>
          </w:tcPr>
          <w:p w14:paraId="0269430C"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B3DCEF8" w14:textId="77777777" w:rsidR="00C25B75" w:rsidRPr="005A6FE6" w:rsidRDefault="00C25B75" w:rsidP="00FB286E">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2D39CEFF" w14:textId="77777777" w:rsidR="00C25B75" w:rsidRPr="005A6FE6" w:rsidRDefault="00C25B75" w:rsidP="00FB286E">
            <w:pPr>
              <w:pStyle w:val="TAC"/>
            </w:pPr>
            <w:r w:rsidRPr="005A6FE6">
              <w:rPr>
                <w:rFonts w:cs="Arial"/>
              </w:rPr>
              <w:t>2575</w:t>
            </w:r>
          </w:p>
        </w:tc>
        <w:tc>
          <w:tcPr>
            <w:tcW w:w="425" w:type="dxa"/>
            <w:tcBorders>
              <w:top w:val="single" w:sz="4" w:space="0" w:color="auto"/>
              <w:left w:val="nil"/>
              <w:bottom w:val="single" w:sz="4" w:space="0" w:color="auto"/>
              <w:right w:val="single" w:sz="4" w:space="0" w:color="auto"/>
            </w:tcBorders>
            <w:hideMark/>
          </w:tcPr>
          <w:p w14:paraId="1DC6E162" w14:textId="77777777" w:rsidR="00C25B75" w:rsidRPr="005A6FE6" w:rsidRDefault="00C25B75" w:rsidP="00FB286E">
            <w:pPr>
              <w:pStyle w:val="TAC"/>
            </w:pPr>
            <w:r w:rsidRPr="005A6FE6">
              <w:rPr>
                <w:rFonts w:cs="Arial"/>
              </w:rPr>
              <w:t>-</w:t>
            </w:r>
          </w:p>
        </w:tc>
        <w:tc>
          <w:tcPr>
            <w:tcW w:w="1134" w:type="dxa"/>
            <w:tcBorders>
              <w:top w:val="single" w:sz="4" w:space="0" w:color="auto"/>
              <w:left w:val="nil"/>
              <w:bottom w:val="single" w:sz="4" w:space="0" w:color="auto"/>
              <w:right w:val="single" w:sz="4" w:space="0" w:color="auto"/>
            </w:tcBorders>
            <w:hideMark/>
          </w:tcPr>
          <w:p w14:paraId="71C130C9" w14:textId="77777777" w:rsidR="00C25B75" w:rsidRPr="005A6FE6" w:rsidRDefault="00C25B75" w:rsidP="00FB286E">
            <w:pPr>
              <w:pStyle w:val="TAC"/>
            </w:pPr>
            <w:r w:rsidRPr="005A6FE6">
              <w:rPr>
                <w:rFonts w:cs="Arial"/>
              </w:rPr>
              <w:t>2595</w:t>
            </w:r>
          </w:p>
        </w:tc>
        <w:tc>
          <w:tcPr>
            <w:tcW w:w="992" w:type="dxa"/>
            <w:tcBorders>
              <w:top w:val="single" w:sz="4" w:space="0" w:color="auto"/>
              <w:left w:val="nil"/>
              <w:bottom w:val="single" w:sz="4" w:space="0" w:color="auto"/>
              <w:right w:val="single" w:sz="4" w:space="0" w:color="auto"/>
            </w:tcBorders>
            <w:hideMark/>
          </w:tcPr>
          <w:p w14:paraId="1B79741A" w14:textId="77777777" w:rsidR="00C25B75" w:rsidRPr="005A6FE6" w:rsidRDefault="00C25B75" w:rsidP="00FB286E">
            <w:pPr>
              <w:pStyle w:val="TAC"/>
            </w:pPr>
            <w:r w:rsidRPr="005A6FE6">
              <w:rPr>
                <w:rFonts w:cs="Arial"/>
              </w:rPr>
              <w:t>-15.5</w:t>
            </w:r>
          </w:p>
        </w:tc>
        <w:tc>
          <w:tcPr>
            <w:tcW w:w="1134" w:type="dxa"/>
            <w:tcBorders>
              <w:top w:val="single" w:sz="4" w:space="0" w:color="auto"/>
              <w:left w:val="nil"/>
              <w:bottom w:val="single" w:sz="4" w:space="0" w:color="auto"/>
              <w:right w:val="single" w:sz="4" w:space="0" w:color="auto"/>
            </w:tcBorders>
            <w:noWrap/>
            <w:hideMark/>
          </w:tcPr>
          <w:p w14:paraId="1D67BE46" w14:textId="77777777" w:rsidR="00C25B75" w:rsidRPr="005A6FE6" w:rsidRDefault="00C25B75" w:rsidP="00FB286E">
            <w:pPr>
              <w:pStyle w:val="TAC"/>
            </w:pPr>
            <w:r w:rsidRPr="005A6FE6">
              <w:rPr>
                <w:rFonts w:cs="Arial"/>
              </w:rPr>
              <w:t>5</w:t>
            </w:r>
          </w:p>
        </w:tc>
        <w:tc>
          <w:tcPr>
            <w:tcW w:w="1133" w:type="dxa"/>
            <w:tcBorders>
              <w:top w:val="single" w:sz="4" w:space="0" w:color="auto"/>
              <w:left w:val="nil"/>
              <w:bottom w:val="single" w:sz="4" w:space="0" w:color="auto"/>
              <w:right w:val="single" w:sz="4" w:space="0" w:color="auto"/>
            </w:tcBorders>
            <w:noWrap/>
            <w:hideMark/>
          </w:tcPr>
          <w:p w14:paraId="2FFB3914" w14:textId="77777777" w:rsidR="00C25B75" w:rsidRPr="005A6FE6" w:rsidRDefault="00C25B75" w:rsidP="00FB286E">
            <w:pPr>
              <w:pStyle w:val="TAC"/>
            </w:pPr>
            <w:r w:rsidRPr="005A6FE6">
              <w:rPr>
                <w:rFonts w:cs="Arial"/>
              </w:rPr>
              <w:t>5, 6, 7</w:t>
            </w:r>
          </w:p>
        </w:tc>
      </w:tr>
      <w:tr w:rsidR="00C25B75" w:rsidRPr="005A6FE6" w14:paraId="5D73BD32"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76ADEFDB"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9D7A404" w14:textId="77777777" w:rsidR="00C25B75" w:rsidRPr="005A6FE6" w:rsidRDefault="00C25B75" w:rsidP="00FB286E">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30BBDFE2" w14:textId="77777777" w:rsidR="00C25B75" w:rsidRPr="005A6FE6" w:rsidRDefault="00C25B75" w:rsidP="00FB286E">
            <w:pPr>
              <w:pStyle w:val="TAC"/>
            </w:pPr>
            <w:r w:rsidRPr="005A6FE6">
              <w:rPr>
                <w:rFonts w:cs="Arial"/>
              </w:rPr>
              <w:t>2595</w:t>
            </w:r>
          </w:p>
        </w:tc>
        <w:tc>
          <w:tcPr>
            <w:tcW w:w="425" w:type="dxa"/>
            <w:tcBorders>
              <w:top w:val="single" w:sz="4" w:space="0" w:color="auto"/>
              <w:left w:val="nil"/>
              <w:bottom w:val="single" w:sz="4" w:space="0" w:color="auto"/>
              <w:right w:val="single" w:sz="4" w:space="0" w:color="auto"/>
            </w:tcBorders>
            <w:hideMark/>
          </w:tcPr>
          <w:p w14:paraId="32889DF2" w14:textId="77777777" w:rsidR="00C25B75" w:rsidRPr="005A6FE6" w:rsidRDefault="00C25B75" w:rsidP="00FB286E">
            <w:pPr>
              <w:pStyle w:val="TAC"/>
            </w:pPr>
            <w:r w:rsidRPr="005A6FE6">
              <w:rPr>
                <w:rFonts w:cs="Arial"/>
              </w:rPr>
              <w:t>-</w:t>
            </w:r>
          </w:p>
        </w:tc>
        <w:tc>
          <w:tcPr>
            <w:tcW w:w="1134" w:type="dxa"/>
            <w:tcBorders>
              <w:top w:val="single" w:sz="4" w:space="0" w:color="auto"/>
              <w:left w:val="nil"/>
              <w:bottom w:val="single" w:sz="4" w:space="0" w:color="auto"/>
              <w:right w:val="single" w:sz="4" w:space="0" w:color="auto"/>
            </w:tcBorders>
            <w:hideMark/>
          </w:tcPr>
          <w:p w14:paraId="3E201346" w14:textId="77777777" w:rsidR="00C25B75" w:rsidRPr="005A6FE6" w:rsidRDefault="00C25B75" w:rsidP="00FB286E">
            <w:pPr>
              <w:pStyle w:val="TAC"/>
            </w:pPr>
            <w:r w:rsidRPr="005A6FE6">
              <w:rPr>
                <w:rFonts w:cs="Arial"/>
              </w:rPr>
              <w:t>2620</w:t>
            </w:r>
          </w:p>
        </w:tc>
        <w:tc>
          <w:tcPr>
            <w:tcW w:w="992" w:type="dxa"/>
            <w:tcBorders>
              <w:top w:val="single" w:sz="4" w:space="0" w:color="auto"/>
              <w:left w:val="nil"/>
              <w:bottom w:val="single" w:sz="4" w:space="0" w:color="auto"/>
              <w:right w:val="single" w:sz="4" w:space="0" w:color="auto"/>
            </w:tcBorders>
            <w:hideMark/>
          </w:tcPr>
          <w:p w14:paraId="6F902D68" w14:textId="77777777" w:rsidR="00C25B75" w:rsidRPr="005A6FE6" w:rsidRDefault="00C25B75" w:rsidP="00FB286E">
            <w:pPr>
              <w:pStyle w:val="TAC"/>
            </w:pPr>
            <w:r w:rsidRPr="005A6FE6">
              <w:rPr>
                <w:rFonts w:cs="Arial"/>
              </w:rPr>
              <w:t>-40</w:t>
            </w:r>
          </w:p>
        </w:tc>
        <w:tc>
          <w:tcPr>
            <w:tcW w:w="1134" w:type="dxa"/>
            <w:tcBorders>
              <w:top w:val="single" w:sz="4" w:space="0" w:color="auto"/>
              <w:left w:val="nil"/>
              <w:bottom w:val="single" w:sz="4" w:space="0" w:color="auto"/>
              <w:right w:val="single" w:sz="4" w:space="0" w:color="auto"/>
            </w:tcBorders>
            <w:noWrap/>
            <w:hideMark/>
          </w:tcPr>
          <w:p w14:paraId="092AEBD7" w14:textId="77777777" w:rsidR="00C25B75" w:rsidRPr="005A6FE6" w:rsidRDefault="00C25B75" w:rsidP="00FB286E">
            <w:pPr>
              <w:pStyle w:val="TAC"/>
            </w:pPr>
            <w:r w:rsidRPr="005A6FE6">
              <w:rPr>
                <w:rFonts w:cs="Arial"/>
              </w:rPr>
              <w:t>1</w:t>
            </w:r>
          </w:p>
        </w:tc>
        <w:tc>
          <w:tcPr>
            <w:tcW w:w="1133" w:type="dxa"/>
            <w:tcBorders>
              <w:top w:val="single" w:sz="4" w:space="0" w:color="auto"/>
              <w:left w:val="nil"/>
              <w:bottom w:val="single" w:sz="4" w:space="0" w:color="auto"/>
              <w:right w:val="single" w:sz="4" w:space="0" w:color="auto"/>
            </w:tcBorders>
            <w:noWrap/>
            <w:hideMark/>
          </w:tcPr>
          <w:p w14:paraId="4EA650BA" w14:textId="77777777" w:rsidR="00C25B75" w:rsidRPr="005A6FE6" w:rsidRDefault="00C25B75" w:rsidP="00FB286E">
            <w:pPr>
              <w:pStyle w:val="TAC"/>
            </w:pPr>
            <w:r w:rsidRPr="005A6FE6">
              <w:rPr>
                <w:rFonts w:cs="Arial"/>
              </w:rPr>
              <w:t>5, 6</w:t>
            </w:r>
          </w:p>
        </w:tc>
      </w:tr>
      <w:tr w:rsidR="00C25B75" w:rsidRPr="005A6FE6" w14:paraId="0FFECFF7"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3C2E07E6" w14:textId="77777777" w:rsidR="00C25B75" w:rsidRPr="005A6FE6" w:rsidRDefault="00C25B75" w:rsidP="00FB286E">
            <w:pPr>
              <w:pStyle w:val="TAC"/>
              <w:rPr>
                <w:lang w:eastAsia="ja-JP"/>
              </w:rPr>
            </w:pPr>
            <w:r w:rsidRPr="005A6FE6">
              <w:rPr>
                <w:lang w:eastAsia="ja-JP"/>
              </w:rPr>
              <w:t>DC_7_n3</w:t>
            </w:r>
          </w:p>
        </w:tc>
        <w:tc>
          <w:tcPr>
            <w:tcW w:w="2690" w:type="dxa"/>
            <w:tcBorders>
              <w:top w:val="single" w:sz="4" w:space="0" w:color="auto"/>
              <w:left w:val="nil"/>
              <w:bottom w:val="single" w:sz="4" w:space="0" w:color="auto"/>
              <w:right w:val="single" w:sz="4" w:space="0" w:color="auto"/>
            </w:tcBorders>
            <w:hideMark/>
          </w:tcPr>
          <w:p w14:paraId="4CF1C923" w14:textId="77777777" w:rsidR="00C25B75" w:rsidRPr="005A6FE6" w:rsidRDefault="00C25B75" w:rsidP="00FB286E">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2BE2199" w14:textId="77777777" w:rsidR="00C25B75" w:rsidRPr="005A6FE6" w:rsidRDefault="00C25B75" w:rsidP="00FB286E">
            <w:pPr>
              <w:pStyle w:val="TAC"/>
              <w:rPr>
                <w:kern w:val="2"/>
                <w:lang w:eastAsia="zh-CN"/>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031BDB47" w14:textId="77777777" w:rsidR="00C25B75" w:rsidRPr="005A6FE6" w:rsidRDefault="00C25B75" w:rsidP="00FB286E">
            <w:pPr>
              <w:pStyle w:val="TAC"/>
              <w:rPr>
                <w:kern w:val="2"/>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5EB7ED76" w14:textId="77777777" w:rsidR="00C25B75" w:rsidRPr="005A6FE6" w:rsidRDefault="00C25B75" w:rsidP="00FB286E">
            <w:pPr>
              <w:pStyle w:val="TAC"/>
              <w:rPr>
                <w:kern w:val="2"/>
                <w:lang w:eastAsia="zh-CN"/>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511DAA53" w14:textId="77777777" w:rsidR="00C25B75" w:rsidRPr="005A6FE6" w:rsidRDefault="00C25B75" w:rsidP="00FB286E">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7A1C168E" w14:textId="77777777" w:rsidR="00C25B75" w:rsidRPr="005A6FE6" w:rsidRDefault="00C25B75" w:rsidP="00FB286E">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229A2EB6" w14:textId="77777777" w:rsidR="00C25B75" w:rsidRPr="005A6FE6" w:rsidRDefault="00C25B75" w:rsidP="00FB286E">
            <w:pPr>
              <w:pStyle w:val="TAC"/>
              <w:rPr>
                <w:rFonts w:eastAsia="Malgun Gothic"/>
                <w:kern w:val="2"/>
                <w:lang w:eastAsia="ko-KR"/>
              </w:rPr>
            </w:pPr>
            <w:r w:rsidRPr="005A6FE6">
              <w:rPr>
                <w:lang w:eastAsia="ko-KR"/>
              </w:rPr>
              <w:t>5</w:t>
            </w:r>
            <w:r w:rsidRPr="005A6FE6">
              <w:t xml:space="preserve">, 6, </w:t>
            </w:r>
            <w:r w:rsidRPr="005A6FE6">
              <w:rPr>
                <w:lang w:eastAsia="ko-KR"/>
              </w:rPr>
              <w:t>7</w:t>
            </w:r>
          </w:p>
        </w:tc>
      </w:tr>
      <w:tr w:rsidR="00C25B75" w:rsidRPr="005A6FE6" w14:paraId="4E2D5F45" w14:textId="77777777" w:rsidTr="00FB286E">
        <w:trPr>
          <w:trHeight w:val="187"/>
          <w:jc w:val="center"/>
        </w:trPr>
        <w:tc>
          <w:tcPr>
            <w:tcW w:w="1986" w:type="dxa"/>
            <w:tcBorders>
              <w:top w:val="nil"/>
              <w:left w:val="single" w:sz="4" w:space="0" w:color="auto"/>
              <w:bottom w:val="nil"/>
              <w:right w:val="single" w:sz="4" w:space="0" w:color="auto"/>
            </w:tcBorders>
          </w:tcPr>
          <w:p w14:paraId="3D7CF406"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DAA53FB" w14:textId="77777777" w:rsidR="00C25B75" w:rsidRPr="005A6FE6" w:rsidRDefault="00C25B75" w:rsidP="00FB286E">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A64C12B" w14:textId="77777777" w:rsidR="00C25B75" w:rsidRPr="005A6FE6" w:rsidRDefault="00C25B75" w:rsidP="00FB286E">
            <w:pPr>
              <w:pStyle w:val="TAC"/>
              <w:rPr>
                <w:kern w:val="2"/>
                <w:lang w:eastAsia="zh-CN"/>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56534132" w14:textId="77777777" w:rsidR="00C25B75" w:rsidRPr="005A6FE6" w:rsidRDefault="00C25B75" w:rsidP="00FB286E">
            <w:pPr>
              <w:pStyle w:val="TAC"/>
              <w:rPr>
                <w:kern w:val="2"/>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52F90C4E" w14:textId="77777777" w:rsidR="00C25B75" w:rsidRPr="005A6FE6" w:rsidRDefault="00C25B75" w:rsidP="00FB286E">
            <w:pPr>
              <w:pStyle w:val="TAC"/>
              <w:rPr>
                <w:kern w:val="2"/>
                <w:lang w:eastAsia="zh-CN"/>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3759F0D1" w14:textId="77777777" w:rsidR="00C25B75" w:rsidRPr="005A6FE6" w:rsidRDefault="00C25B75" w:rsidP="00FB286E">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10784BA9" w14:textId="77777777" w:rsidR="00C25B75" w:rsidRPr="005A6FE6" w:rsidRDefault="00C25B75" w:rsidP="00FB286E">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71FB3BAD" w14:textId="77777777" w:rsidR="00C25B75" w:rsidRPr="005A6FE6" w:rsidRDefault="00C25B75" w:rsidP="00FB286E">
            <w:pPr>
              <w:pStyle w:val="TAC"/>
              <w:rPr>
                <w:rFonts w:eastAsia="Malgun Gothic"/>
                <w:kern w:val="2"/>
                <w:lang w:eastAsia="ko-KR"/>
              </w:rPr>
            </w:pPr>
            <w:r w:rsidRPr="005A6FE6">
              <w:rPr>
                <w:lang w:eastAsia="ko-KR"/>
              </w:rPr>
              <w:t>5</w:t>
            </w:r>
            <w:r w:rsidRPr="005A6FE6">
              <w:t xml:space="preserve">, 6, </w:t>
            </w:r>
            <w:r w:rsidRPr="005A6FE6">
              <w:rPr>
                <w:lang w:eastAsia="ko-KR"/>
              </w:rPr>
              <w:t>7</w:t>
            </w:r>
          </w:p>
        </w:tc>
      </w:tr>
      <w:tr w:rsidR="00C25B75" w:rsidRPr="005A6FE6" w14:paraId="62E0230F"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3DACCAFC"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8F3F51F" w14:textId="77777777" w:rsidR="00C25B75" w:rsidRPr="005A6FE6" w:rsidRDefault="00C25B75" w:rsidP="00FB286E">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20F7C5B" w14:textId="77777777" w:rsidR="00C25B75" w:rsidRPr="005A6FE6" w:rsidRDefault="00C25B75" w:rsidP="00FB286E">
            <w:pPr>
              <w:pStyle w:val="TAC"/>
              <w:rPr>
                <w:kern w:val="2"/>
                <w:lang w:eastAsia="zh-CN"/>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17227D96" w14:textId="77777777" w:rsidR="00C25B75" w:rsidRPr="005A6FE6" w:rsidRDefault="00C25B75" w:rsidP="00FB286E">
            <w:pPr>
              <w:pStyle w:val="TAC"/>
              <w:rPr>
                <w:kern w:val="2"/>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2138A4C2" w14:textId="77777777" w:rsidR="00C25B75" w:rsidRPr="005A6FE6" w:rsidRDefault="00C25B75" w:rsidP="00FB286E">
            <w:pPr>
              <w:pStyle w:val="TAC"/>
              <w:rPr>
                <w:kern w:val="2"/>
                <w:lang w:eastAsia="zh-CN"/>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151561F9" w14:textId="77777777" w:rsidR="00C25B75" w:rsidRPr="005A6FE6" w:rsidRDefault="00C25B75" w:rsidP="00FB286E">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705C4979" w14:textId="77777777" w:rsidR="00C25B75" w:rsidRPr="005A6FE6" w:rsidRDefault="00C25B75" w:rsidP="00FB286E">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1F7B93C1" w14:textId="77777777" w:rsidR="00C25B75" w:rsidRPr="005A6FE6" w:rsidRDefault="00C25B75" w:rsidP="00FB286E">
            <w:pPr>
              <w:pStyle w:val="TAC"/>
              <w:rPr>
                <w:rFonts w:eastAsia="Malgun Gothic"/>
                <w:kern w:val="2"/>
                <w:lang w:eastAsia="ko-KR"/>
              </w:rPr>
            </w:pPr>
            <w:r w:rsidRPr="005A6FE6">
              <w:rPr>
                <w:lang w:eastAsia="ko-KR"/>
              </w:rPr>
              <w:t>5</w:t>
            </w:r>
            <w:r w:rsidRPr="005A6FE6">
              <w:t xml:space="preserve">, </w:t>
            </w:r>
            <w:r w:rsidRPr="005A6FE6">
              <w:rPr>
                <w:lang w:eastAsia="ko-KR"/>
              </w:rPr>
              <w:t>6</w:t>
            </w:r>
          </w:p>
        </w:tc>
      </w:tr>
      <w:tr w:rsidR="00C25B75" w:rsidRPr="005A6FE6" w14:paraId="0C6BB924"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4BADEF62" w14:textId="77777777" w:rsidR="00C25B75" w:rsidRPr="005A6FE6" w:rsidRDefault="00C25B75" w:rsidP="00FB286E">
            <w:pPr>
              <w:pStyle w:val="TAC"/>
              <w:rPr>
                <w:lang w:eastAsia="ja-JP"/>
              </w:rPr>
            </w:pPr>
            <w:r w:rsidRPr="005A6FE6">
              <w:rPr>
                <w:lang w:eastAsia="ja-JP"/>
              </w:rPr>
              <w:t>DC_7_n5</w:t>
            </w:r>
          </w:p>
        </w:tc>
        <w:tc>
          <w:tcPr>
            <w:tcW w:w="2690" w:type="dxa"/>
            <w:tcBorders>
              <w:top w:val="single" w:sz="4" w:space="0" w:color="auto"/>
              <w:left w:val="nil"/>
              <w:bottom w:val="single" w:sz="4" w:space="0" w:color="auto"/>
              <w:right w:val="single" w:sz="4" w:space="0" w:color="auto"/>
            </w:tcBorders>
            <w:hideMark/>
          </w:tcPr>
          <w:p w14:paraId="6AC562E2" w14:textId="77777777" w:rsidR="00C25B75" w:rsidRPr="005A6FE6" w:rsidRDefault="00C25B75" w:rsidP="00FB286E">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316F619A" w14:textId="77777777" w:rsidR="00C25B75" w:rsidRPr="005A6FE6" w:rsidRDefault="00C25B75" w:rsidP="00FB286E">
            <w:pPr>
              <w:pStyle w:val="TAC"/>
              <w:rPr>
                <w:kern w:val="2"/>
                <w:lang w:eastAsia="zh-CN"/>
              </w:rPr>
            </w:pPr>
            <w:r w:rsidRPr="005A6FE6">
              <w:t>2570</w:t>
            </w:r>
          </w:p>
        </w:tc>
        <w:tc>
          <w:tcPr>
            <w:tcW w:w="425" w:type="dxa"/>
            <w:tcBorders>
              <w:top w:val="single" w:sz="4" w:space="0" w:color="auto"/>
              <w:left w:val="nil"/>
              <w:bottom w:val="single" w:sz="4" w:space="0" w:color="auto"/>
              <w:right w:val="single" w:sz="4" w:space="0" w:color="auto"/>
            </w:tcBorders>
            <w:hideMark/>
          </w:tcPr>
          <w:p w14:paraId="19002132" w14:textId="77777777" w:rsidR="00C25B75" w:rsidRPr="005A6FE6" w:rsidRDefault="00C25B75" w:rsidP="00FB286E">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3506433F" w14:textId="77777777" w:rsidR="00C25B75" w:rsidRPr="005A6FE6" w:rsidRDefault="00C25B75" w:rsidP="00FB286E">
            <w:pPr>
              <w:pStyle w:val="TAC"/>
              <w:rPr>
                <w:kern w:val="2"/>
                <w:lang w:eastAsia="zh-CN"/>
              </w:rPr>
            </w:pPr>
            <w:r w:rsidRPr="005A6FE6">
              <w:t>2575</w:t>
            </w:r>
          </w:p>
        </w:tc>
        <w:tc>
          <w:tcPr>
            <w:tcW w:w="992" w:type="dxa"/>
            <w:tcBorders>
              <w:top w:val="single" w:sz="4" w:space="0" w:color="auto"/>
              <w:left w:val="nil"/>
              <w:bottom w:val="single" w:sz="4" w:space="0" w:color="auto"/>
              <w:right w:val="single" w:sz="4" w:space="0" w:color="auto"/>
            </w:tcBorders>
            <w:hideMark/>
          </w:tcPr>
          <w:p w14:paraId="4C4E97AF" w14:textId="77777777" w:rsidR="00C25B75" w:rsidRPr="005A6FE6" w:rsidRDefault="00C25B75" w:rsidP="00FB286E">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7E1DFF91" w14:textId="77777777" w:rsidR="00C25B75" w:rsidRPr="005A6FE6" w:rsidRDefault="00C25B75" w:rsidP="00FB286E">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5FE26C90" w14:textId="77777777" w:rsidR="00C25B75" w:rsidRPr="005A6FE6" w:rsidRDefault="00C25B75" w:rsidP="00FB286E">
            <w:pPr>
              <w:pStyle w:val="TAC"/>
              <w:rPr>
                <w:rFonts w:eastAsia="Malgun Gothic"/>
                <w:kern w:val="2"/>
                <w:lang w:eastAsia="ko-KR"/>
              </w:rPr>
            </w:pPr>
            <w:r w:rsidRPr="005A6FE6">
              <w:t>5, 7, 6</w:t>
            </w:r>
          </w:p>
        </w:tc>
      </w:tr>
      <w:tr w:rsidR="00C25B75" w:rsidRPr="005A6FE6" w14:paraId="4B5C50CD" w14:textId="77777777" w:rsidTr="00FB286E">
        <w:trPr>
          <w:trHeight w:val="187"/>
          <w:jc w:val="center"/>
        </w:trPr>
        <w:tc>
          <w:tcPr>
            <w:tcW w:w="1986" w:type="dxa"/>
            <w:tcBorders>
              <w:top w:val="nil"/>
              <w:left w:val="single" w:sz="4" w:space="0" w:color="auto"/>
              <w:bottom w:val="nil"/>
              <w:right w:val="single" w:sz="4" w:space="0" w:color="auto"/>
            </w:tcBorders>
          </w:tcPr>
          <w:p w14:paraId="1BAA51FA"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017AAA0" w14:textId="77777777" w:rsidR="00C25B75" w:rsidRPr="005A6FE6" w:rsidRDefault="00C25B75" w:rsidP="00FB286E">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56F9AEEA" w14:textId="77777777" w:rsidR="00C25B75" w:rsidRPr="005A6FE6" w:rsidRDefault="00C25B75" w:rsidP="00FB286E">
            <w:pPr>
              <w:pStyle w:val="TAC"/>
              <w:rPr>
                <w:kern w:val="2"/>
                <w:lang w:eastAsia="zh-CN"/>
              </w:rPr>
            </w:pPr>
            <w:r w:rsidRPr="005A6FE6">
              <w:t>2575</w:t>
            </w:r>
          </w:p>
        </w:tc>
        <w:tc>
          <w:tcPr>
            <w:tcW w:w="425" w:type="dxa"/>
            <w:tcBorders>
              <w:top w:val="single" w:sz="4" w:space="0" w:color="auto"/>
              <w:left w:val="nil"/>
              <w:bottom w:val="single" w:sz="4" w:space="0" w:color="auto"/>
              <w:right w:val="single" w:sz="4" w:space="0" w:color="auto"/>
            </w:tcBorders>
            <w:hideMark/>
          </w:tcPr>
          <w:p w14:paraId="43B82B56" w14:textId="77777777" w:rsidR="00C25B75" w:rsidRPr="005A6FE6" w:rsidRDefault="00C25B75" w:rsidP="00FB286E">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0B636467" w14:textId="77777777" w:rsidR="00C25B75" w:rsidRPr="005A6FE6" w:rsidRDefault="00C25B75" w:rsidP="00FB286E">
            <w:pPr>
              <w:pStyle w:val="TAC"/>
              <w:rPr>
                <w:kern w:val="2"/>
                <w:lang w:eastAsia="zh-CN"/>
              </w:rPr>
            </w:pPr>
            <w:r w:rsidRPr="005A6FE6">
              <w:t>2595</w:t>
            </w:r>
          </w:p>
        </w:tc>
        <w:tc>
          <w:tcPr>
            <w:tcW w:w="992" w:type="dxa"/>
            <w:tcBorders>
              <w:top w:val="single" w:sz="4" w:space="0" w:color="auto"/>
              <w:left w:val="nil"/>
              <w:bottom w:val="single" w:sz="4" w:space="0" w:color="auto"/>
              <w:right w:val="single" w:sz="4" w:space="0" w:color="auto"/>
            </w:tcBorders>
            <w:hideMark/>
          </w:tcPr>
          <w:p w14:paraId="7F0F74F1" w14:textId="77777777" w:rsidR="00C25B75" w:rsidRPr="005A6FE6" w:rsidRDefault="00C25B75" w:rsidP="00FB286E">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0F06443B" w14:textId="77777777" w:rsidR="00C25B75" w:rsidRPr="005A6FE6" w:rsidRDefault="00C25B75" w:rsidP="00FB286E">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7E743684" w14:textId="77777777" w:rsidR="00C25B75" w:rsidRPr="005A6FE6" w:rsidRDefault="00C25B75" w:rsidP="00FB286E">
            <w:pPr>
              <w:pStyle w:val="TAC"/>
              <w:rPr>
                <w:rFonts w:eastAsia="Malgun Gothic"/>
                <w:kern w:val="2"/>
                <w:lang w:eastAsia="ko-KR"/>
              </w:rPr>
            </w:pPr>
            <w:r w:rsidRPr="005A6FE6">
              <w:t>5, 7, 6</w:t>
            </w:r>
          </w:p>
        </w:tc>
      </w:tr>
      <w:tr w:rsidR="00C25B75" w:rsidRPr="005A6FE6" w14:paraId="4E09614B"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2F94A336"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446272E" w14:textId="77777777" w:rsidR="00C25B75" w:rsidRPr="005A6FE6" w:rsidRDefault="00C25B75" w:rsidP="00FB286E">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425A0460" w14:textId="77777777" w:rsidR="00C25B75" w:rsidRPr="005A6FE6" w:rsidRDefault="00C25B75" w:rsidP="00FB286E">
            <w:pPr>
              <w:pStyle w:val="TAC"/>
              <w:rPr>
                <w:kern w:val="2"/>
                <w:lang w:eastAsia="zh-CN"/>
              </w:rPr>
            </w:pPr>
            <w:r w:rsidRPr="005A6FE6">
              <w:t>2595</w:t>
            </w:r>
          </w:p>
        </w:tc>
        <w:tc>
          <w:tcPr>
            <w:tcW w:w="425" w:type="dxa"/>
            <w:tcBorders>
              <w:top w:val="single" w:sz="4" w:space="0" w:color="auto"/>
              <w:left w:val="nil"/>
              <w:bottom w:val="single" w:sz="4" w:space="0" w:color="auto"/>
              <w:right w:val="single" w:sz="4" w:space="0" w:color="auto"/>
            </w:tcBorders>
            <w:hideMark/>
          </w:tcPr>
          <w:p w14:paraId="1266A9AD" w14:textId="77777777" w:rsidR="00C25B75" w:rsidRPr="005A6FE6" w:rsidRDefault="00C25B75" w:rsidP="00FB286E">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0787FA50" w14:textId="77777777" w:rsidR="00C25B75" w:rsidRPr="005A6FE6" w:rsidRDefault="00C25B75" w:rsidP="00FB286E">
            <w:pPr>
              <w:pStyle w:val="TAC"/>
              <w:rPr>
                <w:kern w:val="2"/>
                <w:lang w:eastAsia="zh-CN"/>
              </w:rPr>
            </w:pPr>
            <w:r w:rsidRPr="005A6FE6">
              <w:t>2620</w:t>
            </w:r>
          </w:p>
        </w:tc>
        <w:tc>
          <w:tcPr>
            <w:tcW w:w="992" w:type="dxa"/>
            <w:tcBorders>
              <w:top w:val="single" w:sz="4" w:space="0" w:color="auto"/>
              <w:left w:val="nil"/>
              <w:bottom w:val="single" w:sz="4" w:space="0" w:color="auto"/>
              <w:right w:val="single" w:sz="4" w:space="0" w:color="auto"/>
            </w:tcBorders>
            <w:hideMark/>
          </w:tcPr>
          <w:p w14:paraId="069A85D7" w14:textId="77777777" w:rsidR="00C25B75" w:rsidRPr="005A6FE6" w:rsidRDefault="00C25B75" w:rsidP="00FB286E">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710D341D" w14:textId="77777777" w:rsidR="00C25B75" w:rsidRPr="005A6FE6" w:rsidRDefault="00C25B75" w:rsidP="00FB286E">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2295206B" w14:textId="77777777" w:rsidR="00C25B75" w:rsidRPr="005A6FE6" w:rsidRDefault="00C25B75" w:rsidP="00FB286E">
            <w:pPr>
              <w:pStyle w:val="TAC"/>
              <w:rPr>
                <w:rFonts w:eastAsia="Malgun Gothic"/>
                <w:kern w:val="2"/>
                <w:lang w:eastAsia="ko-KR"/>
              </w:rPr>
            </w:pPr>
            <w:r w:rsidRPr="005A6FE6">
              <w:t>5, 14</w:t>
            </w:r>
          </w:p>
        </w:tc>
      </w:tr>
      <w:tr w:rsidR="00C25B75" w:rsidRPr="005A6FE6" w14:paraId="21C2FB96" w14:textId="77777777" w:rsidTr="00FB286E">
        <w:trPr>
          <w:trHeight w:val="187"/>
          <w:jc w:val="center"/>
        </w:trPr>
        <w:tc>
          <w:tcPr>
            <w:tcW w:w="1986" w:type="dxa"/>
            <w:tcBorders>
              <w:top w:val="single" w:sz="4" w:space="0" w:color="auto"/>
              <w:left w:val="single" w:sz="4" w:space="0" w:color="auto"/>
              <w:bottom w:val="nil"/>
              <w:right w:val="single" w:sz="4" w:space="0" w:color="auto"/>
            </w:tcBorders>
            <w:vAlign w:val="center"/>
          </w:tcPr>
          <w:p w14:paraId="58E64B78" w14:textId="77777777" w:rsidR="00C25B75" w:rsidRPr="005A6FE6" w:rsidRDefault="00C25B75" w:rsidP="00FB286E">
            <w:pPr>
              <w:pStyle w:val="TAC"/>
              <w:rPr>
                <w:lang w:eastAsia="ja-JP"/>
              </w:rPr>
            </w:pPr>
            <w:r w:rsidRPr="005A6FE6">
              <w:rPr>
                <w:lang w:eastAsia="fi-FI"/>
              </w:rPr>
              <w:t>DC_7_n8</w:t>
            </w:r>
          </w:p>
        </w:tc>
        <w:tc>
          <w:tcPr>
            <w:tcW w:w="2690" w:type="dxa"/>
            <w:tcBorders>
              <w:top w:val="single" w:sz="4" w:space="0" w:color="auto"/>
              <w:left w:val="nil"/>
              <w:bottom w:val="single" w:sz="4" w:space="0" w:color="auto"/>
              <w:right w:val="single" w:sz="4" w:space="0" w:color="auto"/>
            </w:tcBorders>
            <w:hideMark/>
          </w:tcPr>
          <w:p w14:paraId="15EA108A" w14:textId="77777777" w:rsidR="00C25B75" w:rsidRPr="005A6FE6" w:rsidRDefault="00C25B75" w:rsidP="00FB286E">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4F893EB8" w14:textId="77777777" w:rsidR="00C25B75" w:rsidRPr="005A6FE6" w:rsidRDefault="00C25B75" w:rsidP="00FB286E">
            <w:pPr>
              <w:pStyle w:val="TAC"/>
            </w:pPr>
            <w:r w:rsidRPr="005A6FE6">
              <w:t>2570</w:t>
            </w:r>
          </w:p>
        </w:tc>
        <w:tc>
          <w:tcPr>
            <w:tcW w:w="425" w:type="dxa"/>
            <w:tcBorders>
              <w:top w:val="single" w:sz="4" w:space="0" w:color="auto"/>
              <w:left w:val="nil"/>
              <w:bottom w:val="single" w:sz="4" w:space="0" w:color="auto"/>
              <w:right w:val="single" w:sz="4" w:space="0" w:color="auto"/>
            </w:tcBorders>
            <w:hideMark/>
          </w:tcPr>
          <w:p w14:paraId="5F3808B6"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3B30F3A" w14:textId="77777777" w:rsidR="00C25B75" w:rsidRPr="005A6FE6" w:rsidRDefault="00C25B75" w:rsidP="00FB286E">
            <w:pPr>
              <w:pStyle w:val="TAC"/>
            </w:pPr>
            <w:r w:rsidRPr="005A6FE6">
              <w:t>2575</w:t>
            </w:r>
          </w:p>
        </w:tc>
        <w:tc>
          <w:tcPr>
            <w:tcW w:w="992" w:type="dxa"/>
            <w:tcBorders>
              <w:top w:val="single" w:sz="4" w:space="0" w:color="auto"/>
              <w:left w:val="nil"/>
              <w:bottom w:val="single" w:sz="4" w:space="0" w:color="auto"/>
              <w:right w:val="single" w:sz="4" w:space="0" w:color="auto"/>
            </w:tcBorders>
            <w:hideMark/>
          </w:tcPr>
          <w:p w14:paraId="075BE723" w14:textId="77777777" w:rsidR="00C25B75" w:rsidRPr="005A6FE6" w:rsidRDefault="00C25B75" w:rsidP="00FB286E">
            <w:pPr>
              <w:pStyle w:val="TAC"/>
              <w:rPr>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6BBECCA1" w14:textId="77777777" w:rsidR="00C25B75" w:rsidRPr="005A6FE6" w:rsidRDefault="00C25B75" w:rsidP="00FB286E">
            <w:pPr>
              <w:pStyle w:val="TAC"/>
              <w:rPr>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11BD2F0F" w14:textId="77777777" w:rsidR="00C25B75" w:rsidRPr="005A6FE6" w:rsidRDefault="00C25B75" w:rsidP="00FB286E">
            <w:pPr>
              <w:pStyle w:val="TAC"/>
              <w:rPr>
                <w:rFonts w:eastAsia="Malgun Gothic"/>
                <w:kern w:val="2"/>
                <w:lang w:eastAsia="ko-KR"/>
              </w:rPr>
            </w:pPr>
            <w:r w:rsidRPr="005A6FE6">
              <w:t>5, 6, 7</w:t>
            </w:r>
          </w:p>
        </w:tc>
      </w:tr>
      <w:tr w:rsidR="00C25B75" w:rsidRPr="005A6FE6" w14:paraId="42713B2A"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503A789E"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E32180B" w14:textId="77777777" w:rsidR="00C25B75" w:rsidRPr="005A6FE6" w:rsidRDefault="00C25B75" w:rsidP="00FB286E">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12D14540" w14:textId="77777777" w:rsidR="00C25B75" w:rsidRPr="005A6FE6" w:rsidRDefault="00C25B75" w:rsidP="00FB286E">
            <w:pPr>
              <w:pStyle w:val="TAC"/>
            </w:pPr>
            <w:r w:rsidRPr="005A6FE6">
              <w:t>2575</w:t>
            </w:r>
          </w:p>
        </w:tc>
        <w:tc>
          <w:tcPr>
            <w:tcW w:w="425" w:type="dxa"/>
            <w:tcBorders>
              <w:top w:val="single" w:sz="4" w:space="0" w:color="auto"/>
              <w:left w:val="nil"/>
              <w:bottom w:val="single" w:sz="4" w:space="0" w:color="auto"/>
              <w:right w:val="single" w:sz="4" w:space="0" w:color="auto"/>
            </w:tcBorders>
            <w:hideMark/>
          </w:tcPr>
          <w:p w14:paraId="015A676B"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43E2C12" w14:textId="77777777" w:rsidR="00C25B75" w:rsidRPr="005A6FE6" w:rsidRDefault="00C25B75" w:rsidP="00FB286E">
            <w:pPr>
              <w:pStyle w:val="TAC"/>
            </w:pPr>
            <w:r w:rsidRPr="005A6FE6">
              <w:t>2595</w:t>
            </w:r>
          </w:p>
        </w:tc>
        <w:tc>
          <w:tcPr>
            <w:tcW w:w="992" w:type="dxa"/>
            <w:tcBorders>
              <w:top w:val="single" w:sz="4" w:space="0" w:color="auto"/>
              <w:left w:val="nil"/>
              <w:bottom w:val="single" w:sz="4" w:space="0" w:color="auto"/>
              <w:right w:val="single" w:sz="4" w:space="0" w:color="auto"/>
            </w:tcBorders>
            <w:hideMark/>
          </w:tcPr>
          <w:p w14:paraId="602D6ADB" w14:textId="77777777" w:rsidR="00C25B75" w:rsidRPr="005A6FE6" w:rsidRDefault="00C25B75" w:rsidP="00FB286E">
            <w:pPr>
              <w:pStyle w:val="TAC"/>
              <w:rPr>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4969415C" w14:textId="77777777" w:rsidR="00C25B75" w:rsidRPr="005A6FE6" w:rsidRDefault="00C25B75" w:rsidP="00FB286E">
            <w:pPr>
              <w:pStyle w:val="TAC"/>
              <w:rPr>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65FD534A" w14:textId="77777777" w:rsidR="00C25B75" w:rsidRPr="005A6FE6" w:rsidRDefault="00C25B75" w:rsidP="00FB286E">
            <w:pPr>
              <w:pStyle w:val="TAC"/>
              <w:rPr>
                <w:rFonts w:eastAsia="Malgun Gothic"/>
                <w:kern w:val="2"/>
                <w:lang w:eastAsia="ko-KR"/>
              </w:rPr>
            </w:pPr>
            <w:r w:rsidRPr="005A6FE6">
              <w:t>5, 6, 7</w:t>
            </w:r>
          </w:p>
        </w:tc>
      </w:tr>
      <w:tr w:rsidR="00C25B75" w:rsidRPr="005A6FE6" w14:paraId="073C8EE1" w14:textId="77777777" w:rsidTr="00FB286E">
        <w:trPr>
          <w:trHeight w:val="187"/>
          <w:jc w:val="center"/>
        </w:trPr>
        <w:tc>
          <w:tcPr>
            <w:tcW w:w="1986" w:type="dxa"/>
            <w:tcBorders>
              <w:top w:val="nil"/>
              <w:left w:val="single" w:sz="4" w:space="0" w:color="auto"/>
              <w:bottom w:val="single" w:sz="4" w:space="0" w:color="auto"/>
              <w:right w:val="single" w:sz="4" w:space="0" w:color="auto"/>
            </w:tcBorders>
            <w:vAlign w:val="center"/>
          </w:tcPr>
          <w:p w14:paraId="0CF788B6"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F44686A" w14:textId="77777777" w:rsidR="00C25B75" w:rsidRPr="005A6FE6" w:rsidRDefault="00C25B75" w:rsidP="00FB286E">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4E666A1F" w14:textId="77777777" w:rsidR="00C25B75" w:rsidRPr="005A6FE6" w:rsidRDefault="00C25B75" w:rsidP="00FB286E">
            <w:pPr>
              <w:pStyle w:val="TAC"/>
            </w:pPr>
            <w:r w:rsidRPr="005A6FE6">
              <w:t>2595</w:t>
            </w:r>
          </w:p>
        </w:tc>
        <w:tc>
          <w:tcPr>
            <w:tcW w:w="425" w:type="dxa"/>
            <w:tcBorders>
              <w:top w:val="single" w:sz="4" w:space="0" w:color="auto"/>
              <w:left w:val="nil"/>
              <w:bottom w:val="single" w:sz="4" w:space="0" w:color="auto"/>
              <w:right w:val="single" w:sz="4" w:space="0" w:color="auto"/>
            </w:tcBorders>
            <w:hideMark/>
          </w:tcPr>
          <w:p w14:paraId="4A020945"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B2A6605" w14:textId="77777777" w:rsidR="00C25B75" w:rsidRPr="005A6FE6" w:rsidRDefault="00C25B75" w:rsidP="00FB286E">
            <w:pPr>
              <w:pStyle w:val="TAC"/>
            </w:pPr>
            <w:r w:rsidRPr="005A6FE6">
              <w:t>2620</w:t>
            </w:r>
          </w:p>
        </w:tc>
        <w:tc>
          <w:tcPr>
            <w:tcW w:w="992" w:type="dxa"/>
            <w:tcBorders>
              <w:top w:val="single" w:sz="4" w:space="0" w:color="auto"/>
              <w:left w:val="nil"/>
              <w:bottom w:val="single" w:sz="4" w:space="0" w:color="auto"/>
              <w:right w:val="single" w:sz="4" w:space="0" w:color="auto"/>
            </w:tcBorders>
            <w:hideMark/>
          </w:tcPr>
          <w:p w14:paraId="3498B25F" w14:textId="77777777" w:rsidR="00C25B75" w:rsidRPr="005A6FE6" w:rsidRDefault="00C25B75" w:rsidP="00FB286E">
            <w:pPr>
              <w:pStyle w:val="TAC"/>
              <w:rPr>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60FFB735" w14:textId="77777777" w:rsidR="00C25B75" w:rsidRPr="005A6FE6" w:rsidRDefault="00C25B75" w:rsidP="00FB286E">
            <w:pPr>
              <w:pStyle w:val="TAC"/>
              <w:rPr>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4D245E25" w14:textId="77777777" w:rsidR="00C25B75" w:rsidRPr="005A6FE6" w:rsidRDefault="00C25B75" w:rsidP="00FB286E">
            <w:pPr>
              <w:pStyle w:val="TAC"/>
              <w:rPr>
                <w:rFonts w:eastAsia="Malgun Gothic"/>
                <w:kern w:val="2"/>
                <w:lang w:eastAsia="ko-KR"/>
              </w:rPr>
            </w:pPr>
            <w:r w:rsidRPr="005A6FE6">
              <w:t>5, 6</w:t>
            </w:r>
          </w:p>
        </w:tc>
      </w:tr>
      <w:tr w:rsidR="00C25B75" w:rsidRPr="005A6FE6" w14:paraId="63480E0E"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3942149F" w14:textId="77777777" w:rsidR="00C25B75" w:rsidRPr="005A6FE6" w:rsidRDefault="00C25B75" w:rsidP="00FB286E">
            <w:pPr>
              <w:pStyle w:val="TAC"/>
              <w:rPr>
                <w:lang w:eastAsia="ja-JP"/>
              </w:rPr>
            </w:pPr>
            <w:r w:rsidRPr="005A6FE6">
              <w:rPr>
                <w:lang w:eastAsia="ja-JP"/>
              </w:rPr>
              <w:t>DC</w:t>
            </w:r>
            <w:r w:rsidRPr="005A6FE6">
              <w:t>_</w:t>
            </w:r>
            <w:r w:rsidRPr="005A6FE6">
              <w:rPr>
                <w:lang w:eastAsia="ja-JP"/>
              </w:rPr>
              <w:t>7</w:t>
            </w:r>
            <w:r w:rsidRPr="005A6FE6">
              <w:t>_n</w:t>
            </w:r>
            <w:r w:rsidRPr="005A6FE6">
              <w:rPr>
                <w:lang w:eastAsia="ja-JP"/>
              </w:rPr>
              <w:t>28</w:t>
            </w:r>
          </w:p>
        </w:tc>
        <w:tc>
          <w:tcPr>
            <w:tcW w:w="2690" w:type="dxa"/>
            <w:tcBorders>
              <w:top w:val="single" w:sz="4" w:space="0" w:color="auto"/>
              <w:left w:val="nil"/>
              <w:bottom w:val="single" w:sz="4" w:space="0" w:color="auto"/>
              <w:right w:val="single" w:sz="4" w:space="0" w:color="auto"/>
            </w:tcBorders>
            <w:hideMark/>
          </w:tcPr>
          <w:p w14:paraId="371DEB28"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1D33DBE" w14:textId="77777777" w:rsidR="00C25B75" w:rsidRPr="005A6FE6" w:rsidRDefault="00C25B75" w:rsidP="00FB286E">
            <w:pPr>
              <w:pStyle w:val="TAC"/>
              <w:rPr>
                <w:kern w:val="2"/>
                <w:lang w:eastAsia="zh-CN"/>
              </w:rPr>
            </w:pPr>
            <w:r w:rsidRPr="005A6FE6">
              <w:t>758</w:t>
            </w:r>
          </w:p>
        </w:tc>
        <w:tc>
          <w:tcPr>
            <w:tcW w:w="425" w:type="dxa"/>
            <w:tcBorders>
              <w:top w:val="single" w:sz="4" w:space="0" w:color="auto"/>
              <w:left w:val="nil"/>
              <w:bottom w:val="single" w:sz="4" w:space="0" w:color="auto"/>
              <w:right w:val="single" w:sz="4" w:space="0" w:color="auto"/>
            </w:tcBorders>
            <w:hideMark/>
          </w:tcPr>
          <w:p w14:paraId="6FF45E30" w14:textId="77777777" w:rsidR="00C25B75" w:rsidRPr="005A6FE6" w:rsidRDefault="00C25B75" w:rsidP="00FB286E">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0CCE522C" w14:textId="77777777" w:rsidR="00C25B75" w:rsidRPr="005A6FE6" w:rsidRDefault="00C25B75" w:rsidP="00FB286E">
            <w:pPr>
              <w:pStyle w:val="TAC"/>
              <w:rPr>
                <w:kern w:val="2"/>
                <w:lang w:eastAsia="zh-CN"/>
              </w:rPr>
            </w:pPr>
            <w:r w:rsidRPr="005A6FE6">
              <w:t>773</w:t>
            </w:r>
          </w:p>
        </w:tc>
        <w:tc>
          <w:tcPr>
            <w:tcW w:w="992" w:type="dxa"/>
            <w:tcBorders>
              <w:top w:val="single" w:sz="4" w:space="0" w:color="auto"/>
              <w:left w:val="nil"/>
              <w:bottom w:val="single" w:sz="4" w:space="0" w:color="auto"/>
              <w:right w:val="single" w:sz="4" w:space="0" w:color="auto"/>
            </w:tcBorders>
            <w:hideMark/>
          </w:tcPr>
          <w:p w14:paraId="623329D7" w14:textId="77777777" w:rsidR="00C25B75" w:rsidRPr="005A6FE6" w:rsidRDefault="00C25B75" w:rsidP="00FB286E">
            <w:pPr>
              <w:pStyle w:val="TAC"/>
              <w:rPr>
                <w:rFonts w:eastAsia="Malgun Gothic"/>
                <w:kern w:val="2"/>
                <w:lang w:eastAsia="ko-KR"/>
              </w:rPr>
            </w:pPr>
            <w:r w:rsidRPr="005A6FE6">
              <w:t>-32</w:t>
            </w:r>
          </w:p>
        </w:tc>
        <w:tc>
          <w:tcPr>
            <w:tcW w:w="1134" w:type="dxa"/>
            <w:tcBorders>
              <w:top w:val="single" w:sz="4" w:space="0" w:color="auto"/>
              <w:left w:val="nil"/>
              <w:bottom w:val="single" w:sz="4" w:space="0" w:color="auto"/>
              <w:right w:val="single" w:sz="4" w:space="0" w:color="auto"/>
            </w:tcBorders>
            <w:noWrap/>
            <w:hideMark/>
          </w:tcPr>
          <w:p w14:paraId="5FD8FE5C" w14:textId="77777777" w:rsidR="00C25B75" w:rsidRPr="005A6FE6" w:rsidRDefault="00C25B75" w:rsidP="00FB286E">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22A306C9" w14:textId="77777777" w:rsidR="00C25B75" w:rsidRPr="005A6FE6" w:rsidRDefault="00C25B75" w:rsidP="00FB286E">
            <w:pPr>
              <w:pStyle w:val="TAC"/>
              <w:rPr>
                <w:rFonts w:eastAsia="Malgun Gothic"/>
                <w:kern w:val="2"/>
                <w:lang w:eastAsia="ko-KR"/>
              </w:rPr>
            </w:pPr>
            <w:r w:rsidRPr="005A6FE6">
              <w:rPr>
                <w:lang w:eastAsia="ko-KR"/>
              </w:rPr>
              <w:t>5</w:t>
            </w:r>
          </w:p>
        </w:tc>
      </w:tr>
      <w:tr w:rsidR="00C25B75" w:rsidRPr="005A6FE6" w14:paraId="4B3B6085" w14:textId="77777777" w:rsidTr="00FB286E">
        <w:trPr>
          <w:trHeight w:val="187"/>
          <w:jc w:val="center"/>
        </w:trPr>
        <w:tc>
          <w:tcPr>
            <w:tcW w:w="1986" w:type="dxa"/>
            <w:tcBorders>
              <w:top w:val="nil"/>
              <w:left w:val="single" w:sz="4" w:space="0" w:color="auto"/>
              <w:bottom w:val="nil"/>
              <w:right w:val="single" w:sz="4" w:space="0" w:color="auto"/>
            </w:tcBorders>
          </w:tcPr>
          <w:p w14:paraId="5E502266"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34491CC"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89A2AC8" w14:textId="77777777" w:rsidR="00C25B75" w:rsidRPr="005A6FE6" w:rsidRDefault="00C25B75" w:rsidP="00FB286E">
            <w:pPr>
              <w:pStyle w:val="TAC"/>
              <w:rPr>
                <w:kern w:val="2"/>
                <w:lang w:eastAsia="zh-CN"/>
              </w:rPr>
            </w:pPr>
            <w:r w:rsidRPr="005A6FE6">
              <w:t>773</w:t>
            </w:r>
          </w:p>
        </w:tc>
        <w:tc>
          <w:tcPr>
            <w:tcW w:w="425" w:type="dxa"/>
            <w:tcBorders>
              <w:top w:val="single" w:sz="4" w:space="0" w:color="auto"/>
              <w:left w:val="nil"/>
              <w:bottom w:val="single" w:sz="4" w:space="0" w:color="auto"/>
              <w:right w:val="single" w:sz="4" w:space="0" w:color="auto"/>
            </w:tcBorders>
            <w:hideMark/>
          </w:tcPr>
          <w:p w14:paraId="0D68152C" w14:textId="77777777" w:rsidR="00C25B75" w:rsidRPr="005A6FE6" w:rsidRDefault="00C25B75" w:rsidP="00FB286E">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6D00FCA4" w14:textId="77777777" w:rsidR="00C25B75" w:rsidRPr="005A6FE6" w:rsidRDefault="00C25B75" w:rsidP="00FB286E">
            <w:pPr>
              <w:pStyle w:val="TAC"/>
              <w:rPr>
                <w:kern w:val="2"/>
                <w:lang w:eastAsia="zh-CN"/>
              </w:rPr>
            </w:pPr>
            <w:r w:rsidRPr="005A6FE6">
              <w:t>803</w:t>
            </w:r>
          </w:p>
        </w:tc>
        <w:tc>
          <w:tcPr>
            <w:tcW w:w="992" w:type="dxa"/>
            <w:tcBorders>
              <w:top w:val="single" w:sz="4" w:space="0" w:color="auto"/>
              <w:left w:val="nil"/>
              <w:bottom w:val="single" w:sz="4" w:space="0" w:color="auto"/>
              <w:right w:val="single" w:sz="4" w:space="0" w:color="auto"/>
            </w:tcBorders>
            <w:hideMark/>
          </w:tcPr>
          <w:p w14:paraId="59E9209A" w14:textId="77777777" w:rsidR="00C25B75" w:rsidRPr="005A6FE6" w:rsidRDefault="00C25B75" w:rsidP="00FB286E">
            <w:pPr>
              <w:pStyle w:val="TAC"/>
              <w:rPr>
                <w:rFonts w:eastAsia="Malgun Gothic"/>
                <w:kern w:val="2"/>
                <w:lang w:eastAsia="ko-KR"/>
              </w:rPr>
            </w:pPr>
            <w:r w:rsidRPr="005A6FE6">
              <w:t>-50</w:t>
            </w:r>
          </w:p>
        </w:tc>
        <w:tc>
          <w:tcPr>
            <w:tcW w:w="1134" w:type="dxa"/>
            <w:tcBorders>
              <w:top w:val="single" w:sz="4" w:space="0" w:color="auto"/>
              <w:left w:val="nil"/>
              <w:bottom w:val="single" w:sz="4" w:space="0" w:color="auto"/>
              <w:right w:val="single" w:sz="4" w:space="0" w:color="auto"/>
            </w:tcBorders>
            <w:noWrap/>
            <w:hideMark/>
          </w:tcPr>
          <w:p w14:paraId="5F94AC0E" w14:textId="77777777" w:rsidR="00C25B75" w:rsidRPr="005A6FE6" w:rsidRDefault="00C25B75" w:rsidP="00FB286E">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tcPr>
          <w:p w14:paraId="65997571" w14:textId="77777777" w:rsidR="00C25B75" w:rsidRPr="005A6FE6" w:rsidRDefault="00C25B75" w:rsidP="00FB286E">
            <w:pPr>
              <w:pStyle w:val="TAC"/>
              <w:rPr>
                <w:rFonts w:eastAsia="Malgun Gothic"/>
                <w:kern w:val="2"/>
                <w:lang w:eastAsia="ko-KR"/>
              </w:rPr>
            </w:pPr>
          </w:p>
        </w:tc>
      </w:tr>
      <w:tr w:rsidR="00C25B75" w:rsidRPr="005A6FE6" w14:paraId="470DC052" w14:textId="77777777" w:rsidTr="00FB286E">
        <w:trPr>
          <w:trHeight w:val="187"/>
          <w:jc w:val="center"/>
        </w:trPr>
        <w:tc>
          <w:tcPr>
            <w:tcW w:w="1986" w:type="dxa"/>
            <w:tcBorders>
              <w:top w:val="nil"/>
              <w:left w:val="single" w:sz="4" w:space="0" w:color="auto"/>
              <w:bottom w:val="nil"/>
              <w:right w:val="single" w:sz="4" w:space="0" w:color="auto"/>
            </w:tcBorders>
          </w:tcPr>
          <w:p w14:paraId="3FF29A72"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91BCFDE"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B026A4B" w14:textId="77777777" w:rsidR="00C25B75" w:rsidRPr="005A6FE6" w:rsidRDefault="00C25B75" w:rsidP="00FB286E">
            <w:pPr>
              <w:pStyle w:val="TAC"/>
              <w:rPr>
                <w:kern w:val="2"/>
                <w:lang w:eastAsia="zh-CN"/>
              </w:rPr>
            </w:pPr>
            <w:r w:rsidRPr="005A6FE6">
              <w:t>2570</w:t>
            </w:r>
          </w:p>
        </w:tc>
        <w:tc>
          <w:tcPr>
            <w:tcW w:w="425" w:type="dxa"/>
            <w:tcBorders>
              <w:top w:val="single" w:sz="4" w:space="0" w:color="auto"/>
              <w:left w:val="nil"/>
              <w:bottom w:val="single" w:sz="4" w:space="0" w:color="auto"/>
              <w:right w:val="single" w:sz="4" w:space="0" w:color="auto"/>
            </w:tcBorders>
            <w:hideMark/>
          </w:tcPr>
          <w:p w14:paraId="46B46F46" w14:textId="77777777" w:rsidR="00C25B75" w:rsidRPr="005A6FE6" w:rsidRDefault="00C25B75" w:rsidP="00FB286E">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131DBAD5" w14:textId="77777777" w:rsidR="00C25B75" w:rsidRPr="005A6FE6" w:rsidRDefault="00C25B75" w:rsidP="00FB286E">
            <w:pPr>
              <w:pStyle w:val="TAC"/>
              <w:rPr>
                <w:kern w:val="2"/>
                <w:lang w:eastAsia="zh-CN"/>
              </w:rPr>
            </w:pPr>
            <w:r w:rsidRPr="005A6FE6">
              <w:t>2575</w:t>
            </w:r>
          </w:p>
        </w:tc>
        <w:tc>
          <w:tcPr>
            <w:tcW w:w="992" w:type="dxa"/>
            <w:tcBorders>
              <w:top w:val="single" w:sz="4" w:space="0" w:color="auto"/>
              <w:left w:val="nil"/>
              <w:bottom w:val="single" w:sz="4" w:space="0" w:color="auto"/>
              <w:right w:val="single" w:sz="4" w:space="0" w:color="auto"/>
            </w:tcBorders>
            <w:hideMark/>
          </w:tcPr>
          <w:p w14:paraId="76952E27" w14:textId="77777777" w:rsidR="00C25B75" w:rsidRPr="005A6FE6" w:rsidRDefault="00C25B75" w:rsidP="00FB286E">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541897E3" w14:textId="77777777" w:rsidR="00C25B75" w:rsidRPr="005A6FE6" w:rsidRDefault="00C25B75" w:rsidP="00FB286E">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4E87B3E9" w14:textId="77777777" w:rsidR="00C25B75" w:rsidRPr="005A6FE6" w:rsidRDefault="00C25B75" w:rsidP="00FB286E">
            <w:pPr>
              <w:pStyle w:val="TAC"/>
              <w:rPr>
                <w:rFonts w:eastAsia="Malgun Gothic"/>
                <w:kern w:val="2"/>
                <w:lang w:eastAsia="ko-KR"/>
              </w:rPr>
            </w:pPr>
            <w:r w:rsidRPr="005A6FE6">
              <w:t xml:space="preserve">5, 6, </w:t>
            </w:r>
            <w:r w:rsidRPr="005A6FE6">
              <w:rPr>
                <w:lang w:eastAsia="ko-KR"/>
              </w:rPr>
              <w:t>7</w:t>
            </w:r>
          </w:p>
        </w:tc>
      </w:tr>
      <w:tr w:rsidR="00C25B75" w:rsidRPr="005A6FE6" w14:paraId="29124D63" w14:textId="77777777" w:rsidTr="00FB286E">
        <w:trPr>
          <w:trHeight w:val="187"/>
          <w:jc w:val="center"/>
        </w:trPr>
        <w:tc>
          <w:tcPr>
            <w:tcW w:w="1986" w:type="dxa"/>
            <w:tcBorders>
              <w:top w:val="nil"/>
              <w:left w:val="single" w:sz="4" w:space="0" w:color="auto"/>
              <w:bottom w:val="nil"/>
              <w:right w:val="single" w:sz="4" w:space="0" w:color="auto"/>
            </w:tcBorders>
          </w:tcPr>
          <w:p w14:paraId="7597D8FC"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D6C3B86"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C3466D0" w14:textId="77777777" w:rsidR="00C25B75" w:rsidRPr="005A6FE6" w:rsidRDefault="00C25B75" w:rsidP="00FB286E">
            <w:pPr>
              <w:pStyle w:val="TAC"/>
              <w:rPr>
                <w:kern w:val="2"/>
                <w:lang w:eastAsia="zh-CN"/>
              </w:rPr>
            </w:pPr>
            <w:r w:rsidRPr="005A6FE6">
              <w:t>2575</w:t>
            </w:r>
          </w:p>
        </w:tc>
        <w:tc>
          <w:tcPr>
            <w:tcW w:w="425" w:type="dxa"/>
            <w:tcBorders>
              <w:top w:val="single" w:sz="4" w:space="0" w:color="auto"/>
              <w:left w:val="nil"/>
              <w:bottom w:val="single" w:sz="4" w:space="0" w:color="auto"/>
              <w:right w:val="single" w:sz="4" w:space="0" w:color="auto"/>
            </w:tcBorders>
            <w:hideMark/>
          </w:tcPr>
          <w:p w14:paraId="2158F8F4" w14:textId="77777777" w:rsidR="00C25B75" w:rsidRPr="005A6FE6" w:rsidRDefault="00C25B75" w:rsidP="00FB286E">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6D5375BD" w14:textId="77777777" w:rsidR="00C25B75" w:rsidRPr="005A6FE6" w:rsidRDefault="00C25B75" w:rsidP="00FB286E">
            <w:pPr>
              <w:pStyle w:val="TAC"/>
              <w:rPr>
                <w:kern w:val="2"/>
                <w:lang w:eastAsia="zh-CN"/>
              </w:rPr>
            </w:pPr>
            <w:r w:rsidRPr="005A6FE6">
              <w:t>2595</w:t>
            </w:r>
          </w:p>
        </w:tc>
        <w:tc>
          <w:tcPr>
            <w:tcW w:w="992" w:type="dxa"/>
            <w:tcBorders>
              <w:top w:val="single" w:sz="4" w:space="0" w:color="auto"/>
              <w:left w:val="nil"/>
              <w:bottom w:val="single" w:sz="4" w:space="0" w:color="auto"/>
              <w:right w:val="single" w:sz="4" w:space="0" w:color="auto"/>
            </w:tcBorders>
            <w:hideMark/>
          </w:tcPr>
          <w:p w14:paraId="35D8D057" w14:textId="77777777" w:rsidR="00C25B75" w:rsidRPr="005A6FE6" w:rsidRDefault="00C25B75" w:rsidP="00FB286E">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59BD7D09" w14:textId="77777777" w:rsidR="00C25B75" w:rsidRPr="005A6FE6" w:rsidRDefault="00C25B75" w:rsidP="00FB286E">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55729D88" w14:textId="77777777" w:rsidR="00C25B75" w:rsidRPr="005A6FE6" w:rsidRDefault="00C25B75" w:rsidP="00FB286E">
            <w:pPr>
              <w:pStyle w:val="TAC"/>
              <w:rPr>
                <w:rFonts w:eastAsia="Malgun Gothic"/>
                <w:kern w:val="2"/>
                <w:lang w:eastAsia="ko-KR"/>
              </w:rPr>
            </w:pPr>
            <w:r w:rsidRPr="005A6FE6">
              <w:t>5, 6, 7</w:t>
            </w:r>
          </w:p>
        </w:tc>
      </w:tr>
      <w:tr w:rsidR="00C25B75" w:rsidRPr="005A6FE6" w14:paraId="50438170"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3E2FA6C8"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51E1C00"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F250192" w14:textId="77777777" w:rsidR="00C25B75" w:rsidRPr="005A6FE6" w:rsidRDefault="00C25B75" w:rsidP="00FB286E">
            <w:pPr>
              <w:pStyle w:val="TAC"/>
              <w:rPr>
                <w:kern w:val="2"/>
                <w:lang w:eastAsia="zh-CN"/>
              </w:rPr>
            </w:pPr>
            <w:r w:rsidRPr="005A6FE6">
              <w:t>2595</w:t>
            </w:r>
          </w:p>
        </w:tc>
        <w:tc>
          <w:tcPr>
            <w:tcW w:w="425" w:type="dxa"/>
            <w:tcBorders>
              <w:top w:val="single" w:sz="4" w:space="0" w:color="auto"/>
              <w:left w:val="nil"/>
              <w:bottom w:val="single" w:sz="4" w:space="0" w:color="auto"/>
              <w:right w:val="single" w:sz="4" w:space="0" w:color="auto"/>
            </w:tcBorders>
            <w:hideMark/>
          </w:tcPr>
          <w:p w14:paraId="39BA0226" w14:textId="77777777" w:rsidR="00C25B75" w:rsidRPr="005A6FE6" w:rsidRDefault="00C25B75" w:rsidP="00FB286E">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2FF149EA" w14:textId="77777777" w:rsidR="00C25B75" w:rsidRPr="005A6FE6" w:rsidRDefault="00C25B75" w:rsidP="00FB286E">
            <w:pPr>
              <w:pStyle w:val="TAC"/>
              <w:rPr>
                <w:kern w:val="2"/>
                <w:lang w:eastAsia="zh-CN"/>
              </w:rPr>
            </w:pPr>
            <w:r w:rsidRPr="005A6FE6">
              <w:t>2620</w:t>
            </w:r>
          </w:p>
        </w:tc>
        <w:tc>
          <w:tcPr>
            <w:tcW w:w="992" w:type="dxa"/>
            <w:tcBorders>
              <w:top w:val="single" w:sz="4" w:space="0" w:color="auto"/>
              <w:left w:val="nil"/>
              <w:bottom w:val="single" w:sz="4" w:space="0" w:color="auto"/>
              <w:right w:val="single" w:sz="4" w:space="0" w:color="auto"/>
            </w:tcBorders>
            <w:hideMark/>
          </w:tcPr>
          <w:p w14:paraId="56AD753E" w14:textId="77777777" w:rsidR="00C25B75" w:rsidRPr="005A6FE6" w:rsidRDefault="00C25B75" w:rsidP="00FB286E">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5777A031" w14:textId="77777777" w:rsidR="00C25B75" w:rsidRPr="005A6FE6" w:rsidRDefault="00C25B75" w:rsidP="00FB286E">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23495B62" w14:textId="77777777" w:rsidR="00C25B75" w:rsidRPr="005A6FE6" w:rsidRDefault="00C25B75" w:rsidP="00FB286E">
            <w:pPr>
              <w:pStyle w:val="TAC"/>
              <w:rPr>
                <w:rFonts w:eastAsia="Malgun Gothic"/>
                <w:kern w:val="2"/>
                <w:lang w:eastAsia="ko-KR"/>
              </w:rPr>
            </w:pPr>
            <w:r w:rsidRPr="005A6FE6">
              <w:t xml:space="preserve">5, </w:t>
            </w:r>
            <w:r w:rsidRPr="005A6FE6">
              <w:rPr>
                <w:lang w:eastAsia="ko-KR"/>
              </w:rPr>
              <w:t>6</w:t>
            </w:r>
          </w:p>
        </w:tc>
      </w:tr>
      <w:tr w:rsidR="00C25B75" w:rsidRPr="005A6FE6" w14:paraId="540DF44F"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48C9806D" w14:textId="77777777" w:rsidR="00C25B75" w:rsidRPr="005A6FE6" w:rsidRDefault="00C25B75" w:rsidP="00FB286E">
            <w:pPr>
              <w:pStyle w:val="TAC"/>
              <w:rPr>
                <w:lang w:eastAsia="ja-JP"/>
              </w:rPr>
            </w:pPr>
            <w:r w:rsidRPr="005A6FE6">
              <w:rPr>
                <w:lang w:eastAsia="fi-FI"/>
              </w:rPr>
              <w:t>DC_</w:t>
            </w:r>
            <w:r w:rsidRPr="005A6FE6">
              <w:rPr>
                <w:lang w:eastAsia="zh-CN"/>
              </w:rPr>
              <w:t>7</w:t>
            </w:r>
            <w:r w:rsidRPr="005A6FE6">
              <w:rPr>
                <w:lang w:eastAsia="fi-FI"/>
              </w:rPr>
              <w:t>_n</w:t>
            </w:r>
            <w:r w:rsidRPr="005A6FE6">
              <w:rPr>
                <w:lang w:eastAsia="zh-CN"/>
              </w:rPr>
              <w:t>66</w:t>
            </w:r>
          </w:p>
        </w:tc>
        <w:tc>
          <w:tcPr>
            <w:tcW w:w="2690" w:type="dxa"/>
            <w:tcBorders>
              <w:top w:val="single" w:sz="4" w:space="0" w:color="auto"/>
              <w:left w:val="nil"/>
              <w:bottom w:val="single" w:sz="4" w:space="0" w:color="auto"/>
              <w:right w:val="single" w:sz="4" w:space="0" w:color="auto"/>
            </w:tcBorders>
            <w:hideMark/>
          </w:tcPr>
          <w:p w14:paraId="7550AE29"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3364F8F" w14:textId="77777777" w:rsidR="00C25B75" w:rsidRPr="005A6FE6" w:rsidRDefault="00C25B75" w:rsidP="00FB286E">
            <w:pPr>
              <w:pStyle w:val="TAC"/>
              <w:rPr>
                <w:rFonts w:eastAsia="Yu Mincho"/>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4596F3BF" w14:textId="77777777" w:rsidR="00C25B75" w:rsidRPr="005A6FE6" w:rsidRDefault="00C25B75" w:rsidP="00FB286E">
            <w:pPr>
              <w:pStyle w:val="TAC"/>
              <w:rPr>
                <w:rFonts w:eastAsia="Yu Mincho"/>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4B11B536" w14:textId="77777777" w:rsidR="00C25B75" w:rsidRPr="005A6FE6" w:rsidRDefault="00C25B75" w:rsidP="00FB286E">
            <w:pPr>
              <w:pStyle w:val="TAC"/>
              <w:rPr>
                <w:rFonts w:eastAsia="Yu Mincho"/>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0161B5C2" w14:textId="77777777" w:rsidR="00C25B75" w:rsidRPr="005A6FE6" w:rsidRDefault="00C25B75" w:rsidP="00FB286E">
            <w:pPr>
              <w:pStyle w:val="TAC"/>
              <w:rPr>
                <w:rFonts w:eastAsia="Yu Mincho"/>
              </w:rPr>
            </w:pPr>
            <w:r w:rsidRPr="005A6FE6">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1C867E7D" w14:textId="77777777" w:rsidR="00C25B75" w:rsidRPr="005A6FE6" w:rsidRDefault="00C25B75" w:rsidP="00FB286E">
            <w:pPr>
              <w:pStyle w:val="TAC"/>
              <w:rPr>
                <w:rFonts w:eastAsia="Yu Mincho"/>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6EAF3EED" w14:textId="77777777" w:rsidR="00C25B75" w:rsidRPr="005A6FE6" w:rsidRDefault="00C25B75" w:rsidP="00FB286E">
            <w:pPr>
              <w:pStyle w:val="TAC"/>
              <w:rPr>
                <w:rFonts w:eastAsia="Yu Mincho"/>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C25B75" w:rsidRPr="005A6FE6" w14:paraId="57419C4A" w14:textId="77777777" w:rsidTr="00FB286E">
        <w:trPr>
          <w:trHeight w:val="187"/>
          <w:jc w:val="center"/>
        </w:trPr>
        <w:tc>
          <w:tcPr>
            <w:tcW w:w="1986" w:type="dxa"/>
            <w:tcBorders>
              <w:top w:val="nil"/>
              <w:left w:val="single" w:sz="4" w:space="0" w:color="auto"/>
              <w:bottom w:val="nil"/>
              <w:right w:val="single" w:sz="4" w:space="0" w:color="auto"/>
            </w:tcBorders>
          </w:tcPr>
          <w:p w14:paraId="366253A4"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52F855B"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B1BD88A" w14:textId="77777777" w:rsidR="00C25B75" w:rsidRPr="005A6FE6" w:rsidRDefault="00C25B75" w:rsidP="00FB286E">
            <w:pPr>
              <w:pStyle w:val="TAC"/>
              <w:rPr>
                <w:rFonts w:eastAsia="Yu Mincho"/>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364EEFF0" w14:textId="77777777" w:rsidR="00C25B75" w:rsidRPr="005A6FE6" w:rsidRDefault="00C25B75" w:rsidP="00FB286E">
            <w:pPr>
              <w:pStyle w:val="TAC"/>
              <w:rPr>
                <w:rFonts w:eastAsia="Yu Mincho"/>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0D57A0CF" w14:textId="77777777" w:rsidR="00C25B75" w:rsidRPr="005A6FE6" w:rsidRDefault="00C25B75" w:rsidP="00FB286E">
            <w:pPr>
              <w:pStyle w:val="TAC"/>
              <w:rPr>
                <w:rFonts w:eastAsia="Yu Mincho"/>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75C0D7C6" w14:textId="77777777" w:rsidR="00C25B75" w:rsidRPr="005A6FE6" w:rsidRDefault="00C25B75" w:rsidP="00FB286E">
            <w:pPr>
              <w:pStyle w:val="TAC"/>
              <w:rPr>
                <w:rFonts w:eastAsia="Yu Mincho"/>
              </w:rPr>
            </w:pPr>
            <w:r w:rsidRPr="005A6FE6">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0222B813" w14:textId="77777777" w:rsidR="00C25B75" w:rsidRPr="005A6FE6" w:rsidRDefault="00C25B75" w:rsidP="00FB286E">
            <w:pPr>
              <w:pStyle w:val="TAC"/>
              <w:rPr>
                <w:rFonts w:eastAsia="Yu Mincho"/>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08FC6F2C" w14:textId="77777777" w:rsidR="00C25B75" w:rsidRPr="005A6FE6" w:rsidRDefault="00C25B75" w:rsidP="00FB286E">
            <w:pPr>
              <w:pStyle w:val="TAC"/>
              <w:rPr>
                <w:rFonts w:eastAsia="Yu Mincho"/>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C25B75" w:rsidRPr="005A6FE6" w14:paraId="3369FAA2"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0B15A149"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7D932FA"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2858945" w14:textId="77777777" w:rsidR="00C25B75" w:rsidRPr="005A6FE6" w:rsidRDefault="00C25B75" w:rsidP="00FB286E">
            <w:pPr>
              <w:pStyle w:val="TAC"/>
              <w:rPr>
                <w:rFonts w:eastAsia="Yu Mincho"/>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17EFFDDA" w14:textId="77777777" w:rsidR="00C25B75" w:rsidRPr="005A6FE6" w:rsidRDefault="00C25B75" w:rsidP="00FB286E">
            <w:pPr>
              <w:pStyle w:val="TAC"/>
              <w:rPr>
                <w:rFonts w:eastAsia="Yu Mincho"/>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6CEA493E" w14:textId="77777777" w:rsidR="00C25B75" w:rsidRPr="005A6FE6" w:rsidRDefault="00C25B75" w:rsidP="00FB286E">
            <w:pPr>
              <w:pStyle w:val="TAC"/>
              <w:rPr>
                <w:rFonts w:eastAsia="Yu Mincho"/>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7308C070" w14:textId="77777777" w:rsidR="00C25B75" w:rsidRPr="005A6FE6" w:rsidRDefault="00C25B75" w:rsidP="00FB286E">
            <w:pPr>
              <w:pStyle w:val="TAC"/>
              <w:rPr>
                <w:rFonts w:eastAsia="Yu Mincho"/>
              </w:rPr>
            </w:pPr>
            <w:r w:rsidRPr="005A6FE6">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31CB7EB3" w14:textId="77777777" w:rsidR="00C25B75" w:rsidRPr="005A6FE6" w:rsidRDefault="00C25B75" w:rsidP="00FB286E">
            <w:pPr>
              <w:pStyle w:val="TAC"/>
              <w:rPr>
                <w:rFonts w:eastAsia="Yu Mincho"/>
              </w:rPr>
            </w:pPr>
            <w:r w:rsidRPr="005A6FE6">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66C87629" w14:textId="77777777" w:rsidR="00C25B75" w:rsidRPr="005A6FE6" w:rsidRDefault="00C25B75" w:rsidP="00FB286E">
            <w:pPr>
              <w:pStyle w:val="TAC"/>
              <w:rPr>
                <w:rFonts w:eastAsia="Yu Mincho"/>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C25B75" w:rsidRPr="005A6FE6" w14:paraId="79C81CE5" w14:textId="77777777" w:rsidTr="00FB286E">
        <w:trPr>
          <w:trHeight w:val="187"/>
          <w:jc w:val="center"/>
        </w:trPr>
        <w:tc>
          <w:tcPr>
            <w:tcW w:w="1986" w:type="dxa"/>
            <w:tcBorders>
              <w:top w:val="single" w:sz="4" w:space="0" w:color="auto"/>
              <w:left w:val="single" w:sz="4" w:space="0" w:color="auto"/>
              <w:bottom w:val="nil"/>
              <w:right w:val="single" w:sz="4" w:space="0" w:color="auto"/>
            </w:tcBorders>
            <w:vAlign w:val="center"/>
          </w:tcPr>
          <w:p w14:paraId="03C0D65F" w14:textId="77777777" w:rsidR="00C25B75" w:rsidRPr="005A6FE6" w:rsidRDefault="00C25B75" w:rsidP="00FB286E">
            <w:pPr>
              <w:pStyle w:val="TAC"/>
              <w:rPr>
                <w:lang w:eastAsia="ja-JP"/>
              </w:rPr>
            </w:pPr>
            <w:r w:rsidRPr="005A6FE6">
              <w:rPr>
                <w:lang w:eastAsia="ja-JP"/>
              </w:rPr>
              <w:t>DC_7_n71</w:t>
            </w:r>
          </w:p>
        </w:tc>
        <w:tc>
          <w:tcPr>
            <w:tcW w:w="2690" w:type="dxa"/>
            <w:tcBorders>
              <w:top w:val="single" w:sz="4" w:space="0" w:color="auto"/>
              <w:left w:val="nil"/>
              <w:bottom w:val="single" w:sz="4" w:space="0" w:color="auto"/>
              <w:right w:val="single" w:sz="4" w:space="0" w:color="auto"/>
            </w:tcBorders>
            <w:hideMark/>
          </w:tcPr>
          <w:p w14:paraId="17ECB2DC"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E966C2C" w14:textId="77777777" w:rsidR="00C25B75" w:rsidRPr="005A6FE6" w:rsidRDefault="00C25B75" w:rsidP="00FB286E">
            <w:pPr>
              <w:pStyle w:val="TAC"/>
            </w:pPr>
            <w:r w:rsidRPr="005A6FE6">
              <w:rPr>
                <w:rFonts w:eastAsia="MS Mincho"/>
              </w:rPr>
              <w:t>2570</w:t>
            </w:r>
          </w:p>
        </w:tc>
        <w:tc>
          <w:tcPr>
            <w:tcW w:w="425" w:type="dxa"/>
            <w:tcBorders>
              <w:top w:val="single" w:sz="4" w:space="0" w:color="auto"/>
              <w:left w:val="nil"/>
              <w:bottom w:val="single" w:sz="4" w:space="0" w:color="auto"/>
              <w:right w:val="single" w:sz="4" w:space="0" w:color="auto"/>
            </w:tcBorders>
            <w:hideMark/>
          </w:tcPr>
          <w:p w14:paraId="1BC0D46A" w14:textId="77777777" w:rsidR="00C25B75" w:rsidRPr="005A6FE6" w:rsidRDefault="00C25B75" w:rsidP="00FB286E">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4FA1A6DF" w14:textId="77777777" w:rsidR="00C25B75" w:rsidRPr="005A6FE6" w:rsidRDefault="00C25B75" w:rsidP="00FB286E">
            <w:pPr>
              <w:pStyle w:val="TAC"/>
              <w:rPr>
                <w:rStyle w:val="TALCar"/>
                <w:szCs w:val="18"/>
              </w:rPr>
            </w:pPr>
            <w:r w:rsidRPr="005A6FE6">
              <w:rPr>
                <w:rFonts w:eastAsia="MS Mincho"/>
              </w:rPr>
              <w:t>2575</w:t>
            </w:r>
          </w:p>
        </w:tc>
        <w:tc>
          <w:tcPr>
            <w:tcW w:w="992" w:type="dxa"/>
            <w:tcBorders>
              <w:top w:val="single" w:sz="4" w:space="0" w:color="auto"/>
              <w:left w:val="nil"/>
              <w:bottom w:val="single" w:sz="4" w:space="0" w:color="auto"/>
              <w:right w:val="single" w:sz="4" w:space="0" w:color="auto"/>
            </w:tcBorders>
            <w:hideMark/>
          </w:tcPr>
          <w:p w14:paraId="078B93FA" w14:textId="77777777" w:rsidR="00C25B75" w:rsidRPr="005A6FE6" w:rsidRDefault="00C25B75" w:rsidP="00FB286E">
            <w:pPr>
              <w:pStyle w:val="TAC"/>
            </w:pPr>
            <w:r w:rsidRPr="005A6FE6">
              <w:rPr>
                <w:rFonts w:eastAsia="MS Mincho"/>
              </w:rPr>
              <w:t>1.6</w:t>
            </w:r>
          </w:p>
        </w:tc>
        <w:tc>
          <w:tcPr>
            <w:tcW w:w="1134" w:type="dxa"/>
            <w:tcBorders>
              <w:top w:val="single" w:sz="4" w:space="0" w:color="auto"/>
              <w:left w:val="nil"/>
              <w:bottom w:val="single" w:sz="4" w:space="0" w:color="auto"/>
              <w:right w:val="single" w:sz="4" w:space="0" w:color="auto"/>
            </w:tcBorders>
            <w:noWrap/>
            <w:hideMark/>
          </w:tcPr>
          <w:p w14:paraId="10B8A4EE" w14:textId="77777777" w:rsidR="00C25B75" w:rsidRPr="005A6FE6" w:rsidRDefault="00C25B75" w:rsidP="00FB286E">
            <w:pPr>
              <w:pStyle w:val="TAC"/>
            </w:pPr>
            <w:r w:rsidRPr="005A6FE6">
              <w:rPr>
                <w:rFonts w:eastAsia="MS Mincho"/>
              </w:rPr>
              <w:t>5</w:t>
            </w:r>
          </w:p>
        </w:tc>
        <w:tc>
          <w:tcPr>
            <w:tcW w:w="1133" w:type="dxa"/>
            <w:tcBorders>
              <w:top w:val="single" w:sz="4" w:space="0" w:color="auto"/>
              <w:left w:val="nil"/>
              <w:bottom w:val="single" w:sz="4" w:space="0" w:color="auto"/>
              <w:right w:val="single" w:sz="4" w:space="0" w:color="auto"/>
            </w:tcBorders>
            <w:noWrap/>
            <w:hideMark/>
          </w:tcPr>
          <w:p w14:paraId="169C0067" w14:textId="77777777" w:rsidR="00C25B75" w:rsidRPr="005A6FE6" w:rsidRDefault="00C25B75" w:rsidP="00FB286E">
            <w:pPr>
              <w:pStyle w:val="TAC"/>
            </w:pPr>
            <w:r w:rsidRPr="005A6FE6">
              <w:t xml:space="preserve">5, 6, </w:t>
            </w:r>
            <w:r w:rsidRPr="005A6FE6">
              <w:rPr>
                <w:lang w:eastAsia="ko-KR"/>
              </w:rPr>
              <w:t>7</w:t>
            </w:r>
          </w:p>
        </w:tc>
      </w:tr>
      <w:tr w:rsidR="00C25B75" w:rsidRPr="005A6FE6" w14:paraId="0395CA4F"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0D098736"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194EC92"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9448199" w14:textId="77777777" w:rsidR="00C25B75" w:rsidRPr="005A6FE6" w:rsidRDefault="00C25B75" w:rsidP="00FB286E">
            <w:pPr>
              <w:pStyle w:val="TAC"/>
            </w:pPr>
            <w:r w:rsidRPr="005A6FE6">
              <w:rPr>
                <w:rFonts w:eastAsia="MS Mincho"/>
              </w:rPr>
              <w:t>2575</w:t>
            </w:r>
          </w:p>
        </w:tc>
        <w:tc>
          <w:tcPr>
            <w:tcW w:w="425" w:type="dxa"/>
            <w:tcBorders>
              <w:top w:val="single" w:sz="4" w:space="0" w:color="auto"/>
              <w:left w:val="nil"/>
              <w:bottom w:val="single" w:sz="4" w:space="0" w:color="auto"/>
              <w:right w:val="single" w:sz="4" w:space="0" w:color="auto"/>
            </w:tcBorders>
            <w:hideMark/>
          </w:tcPr>
          <w:p w14:paraId="242C74EB" w14:textId="77777777" w:rsidR="00C25B75" w:rsidRPr="005A6FE6" w:rsidRDefault="00C25B75" w:rsidP="00FB286E">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588E26E6" w14:textId="77777777" w:rsidR="00C25B75" w:rsidRPr="005A6FE6" w:rsidRDefault="00C25B75" w:rsidP="00FB286E">
            <w:pPr>
              <w:pStyle w:val="TAC"/>
              <w:rPr>
                <w:rStyle w:val="TALCar"/>
                <w:szCs w:val="18"/>
              </w:rPr>
            </w:pPr>
            <w:r w:rsidRPr="005A6FE6">
              <w:rPr>
                <w:rFonts w:eastAsia="MS Mincho"/>
              </w:rPr>
              <w:t>2595</w:t>
            </w:r>
          </w:p>
        </w:tc>
        <w:tc>
          <w:tcPr>
            <w:tcW w:w="992" w:type="dxa"/>
            <w:tcBorders>
              <w:top w:val="single" w:sz="4" w:space="0" w:color="auto"/>
              <w:left w:val="nil"/>
              <w:bottom w:val="single" w:sz="4" w:space="0" w:color="auto"/>
              <w:right w:val="single" w:sz="4" w:space="0" w:color="auto"/>
            </w:tcBorders>
            <w:hideMark/>
          </w:tcPr>
          <w:p w14:paraId="607722FD" w14:textId="77777777" w:rsidR="00C25B75" w:rsidRPr="005A6FE6" w:rsidRDefault="00C25B75" w:rsidP="00FB286E">
            <w:pPr>
              <w:pStyle w:val="TAC"/>
            </w:pPr>
            <w:r w:rsidRPr="005A6FE6">
              <w:rPr>
                <w:rFonts w:eastAsia="MS Mincho"/>
              </w:rPr>
              <w:t>-15.5</w:t>
            </w:r>
          </w:p>
        </w:tc>
        <w:tc>
          <w:tcPr>
            <w:tcW w:w="1134" w:type="dxa"/>
            <w:tcBorders>
              <w:top w:val="single" w:sz="4" w:space="0" w:color="auto"/>
              <w:left w:val="nil"/>
              <w:bottom w:val="single" w:sz="4" w:space="0" w:color="auto"/>
              <w:right w:val="single" w:sz="4" w:space="0" w:color="auto"/>
            </w:tcBorders>
            <w:noWrap/>
            <w:hideMark/>
          </w:tcPr>
          <w:p w14:paraId="55863128" w14:textId="77777777" w:rsidR="00C25B75" w:rsidRPr="005A6FE6" w:rsidRDefault="00C25B75" w:rsidP="00FB286E">
            <w:pPr>
              <w:pStyle w:val="TAC"/>
            </w:pPr>
            <w:r w:rsidRPr="005A6FE6">
              <w:rPr>
                <w:rFonts w:eastAsia="MS Mincho"/>
              </w:rPr>
              <w:t>5</w:t>
            </w:r>
          </w:p>
        </w:tc>
        <w:tc>
          <w:tcPr>
            <w:tcW w:w="1133" w:type="dxa"/>
            <w:tcBorders>
              <w:top w:val="single" w:sz="4" w:space="0" w:color="auto"/>
              <w:left w:val="nil"/>
              <w:bottom w:val="single" w:sz="4" w:space="0" w:color="auto"/>
              <w:right w:val="single" w:sz="4" w:space="0" w:color="auto"/>
            </w:tcBorders>
            <w:noWrap/>
            <w:hideMark/>
          </w:tcPr>
          <w:p w14:paraId="18189EEE" w14:textId="77777777" w:rsidR="00C25B75" w:rsidRPr="005A6FE6" w:rsidRDefault="00C25B75" w:rsidP="00FB286E">
            <w:pPr>
              <w:pStyle w:val="TAC"/>
            </w:pPr>
            <w:r w:rsidRPr="005A6FE6">
              <w:t>5, 6, 7</w:t>
            </w:r>
          </w:p>
        </w:tc>
      </w:tr>
      <w:tr w:rsidR="00C25B75" w:rsidRPr="005A6FE6" w14:paraId="152CB57B" w14:textId="77777777" w:rsidTr="00FB286E">
        <w:trPr>
          <w:trHeight w:val="187"/>
          <w:jc w:val="center"/>
        </w:trPr>
        <w:tc>
          <w:tcPr>
            <w:tcW w:w="1986" w:type="dxa"/>
            <w:tcBorders>
              <w:top w:val="nil"/>
              <w:left w:val="single" w:sz="4" w:space="0" w:color="auto"/>
              <w:bottom w:val="single" w:sz="4" w:space="0" w:color="auto"/>
              <w:right w:val="single" w:sz="4" w:space="0" w:color="auto"/>
            </w:tcBorders>
            <w:vAlign w:val="center"/>
          </w:tcPr>
          <w:p w14:paraId="247EF4DE"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584BD05"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0543086" w14:textId="77777777" w:rsidR="00C25B75" w:rsidRPr="005A6FE6" w:rsidRDefault="00C25B75" w:rsidP="00FB286E">
            <w:pPr>
              <w:pStyle w:val="TAC"/>
            </w:pPr>
            <w:r w:rsidRPr="005A6FE6">
              <w:rPr>
                <w:rFonts w:eastAsia="MS Mincho"/>
              </w:rPr>
              <w:t>2595</w:t>
            </w:r>
          </w:p>
        </w:tc>
        <w:tc>
          <w:tcPr>
            <w:tcW w:w="425" w:type="dxa"/>
            <w:tcBorders>
              <w:top w:val="single" w:sz="4" w:space="0" w:color="auto"/>
              <w:left w:val="nil"/>
              <w:bottom w:val="single" w:sz="4" w:space="0" w:color="auto"/>
              <w:right w:val="single" w:sz="4" w:space="0" w:color="auto"/>
            </w:tcBorders>
            <w:hideMark/>
          </w:tcPr>
          <w:p w14:paraId="78D657FF" w14:textId="77777777" w:rsidR="00C25B75" w:rsidRPr="005A6FE6" w:rsidRDefault="00C25B75" w:rsidP="00FB286E">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51FAD13D" w14:textId="77777777" w:rsidR="00C25B75" w:rsidRPr="005A6FE6" w:rsidRDefault="00C25B75" w:rsidP="00FB286E">
            <w:pPr>
              <w:pStyle w:val="TAC"/>
              <w:rPr>
                <w:rStyle w:val="TALCar"/>
                <w:szCs w:val="18"/>
              </w:rPr>
            </w:pPr>
            <w:r w:rsidRPr="005A6FE6">
              <w:rPr>
                <w:rFonts w:eastAsia="MS Mincho"/>
              </w:rPr>
              <w:t>2620</w:t>
            </w:r>
          </w:p>
        </w:tc>
        <w:tc>
          <w:tcPr>
            <w:tcW w:w="992" w:type="dxa"/>
            <w:tcBorders>
              <w:top w:val="single" w:sz="4" w:space="0" w:color="auto"/>
              <w:left w:val="nil"/>
              <w:bottom w:val="single" w:sz="4" w:space="0" w:color="auto"/>
              <w:right w:val="single" w:sz="4" w:space="0" w:color="auto"/>
            </w:tcBorders>
            <w:hideMark/>
          </w:tcPr>
          <w:p w14:paraId="1E39F7E4" w14:textId="77777777" w:rsidR="00C25B75" w:rsidRPr="005A6FE6" w:rsidRDefault="00C25B75" w:rsidP="00FB286E">
            <w:pPr>
              <w:pStyle w:val="TAC"/>
            </w:pPr>
            <w:r w:rsidRPr="005A6FE6">
              <w:rPr>
                <w:rFonts w:eastAsia="MS Mincho"/>
              </w:rPr>
              <w:t>-40</w:t>
            </w:r>
          </w:p>
        </w:tc>
        <w:tc>
          <w:tcPr>
            <w:tcW w:w="1134" w:type="dxa"/>
            <w:tcBorders>
              <w:top w:val="single" w:sz="4" w:space="0" w:color="auto"/>
              <w:left w:val="nil"/>
              <w:bottom w:val="single" w:sz="4" w:space="0" w:color="auto"/>
              <w:right w:val="single" w:sz="4" w:space="0" w:color="auto"/>
            </w:tcBorders>
            <w:noWrap/>
            <w:hideMark/>
          </w:tcPr>
          <w:p w14:paraId="30E79A6E" w14:textId="77777777" w:rsidR="00C25B75" w:rsidRPr="005A6FE6" w:rsidRDefault="00C25B75" w:rsidP="00FB286E">
            <w:pPr>
              <w:pStyle w:val="TAC"/>
            </w:pPr>
            <w:r w:rsidRPr="005A6FE6">
              <w:rPr>
                <w:rFonts w:eastAsia="MS Mincho"/>
              </w:rPr>
              <w:t>1</w:t>
            </w:r>
          </w:p>
        </w:tc>
        <w:tc>
          <w:tcPr>
            <w:tcW w:w="1133" w:type="dxa"/>
            <w:tcBorders>
              <w:top w:val="single" w:sz="4" w:space="0" w:color="auto"/>
              <w:left w:val="nil"/>
              <w:bottom w:val="single" w:sz="4" w:space="0" w:color="auto"/>
              <w:right w:val="single" w:sz="4" w:space="0" w:color="auto"/>
            </w:tcBorders>
            <w:noWrap/>
            <w:hideMark/>
          </w:tcPr>
          <w:p w14:paraId="401C3511" w14:textId="77777777" w:rsidR="00C25B75" w:rsidRPr="005A6FE6" w:rsidRDefault="00C25B75" w:rsidP="00FB286E">
            <w:pPr>
              <w:pStyle w:val="TAC"/>
            </w:pPr>
            <w:r w:rsidRPr="005A6FE6">
              <w:t xml:space="preserve">5, </w:t>
            </w:r>
            <w:r w:rsidRPr="005A6FE6">
              <w:rPr>
                <w:lang w:eastAsia="ko-KR"/>
              </w:rPr>
              <w:t>6</w:t>
            </w:r>
          </w:p>
        </w:tc>
      </w:tr>
      <w:tr w:rsidR="00C25B75" w:rsidRPr="005A6FE6" w14:paraId="6862986E"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6F3ADD2A" w14:textId="77777777" w:rsidR="00C25B75" w:rsidRPr="005A6FE6" w:rsidRDefault="00C25B75" w:rsidP="00FB286E">
            <w:pPr>
              <w:pStyle w:val="TAC"/>
              <w:rPr>
                <w:lang w:eastAsia="ja-JP"/>
              </w:rPr>
            </w:pPr>
            <w:r w:rsidRPr="005A6FE6">
              <w:rPr>
                <w:lang w:eastAsia="ja-JP"/>
              </w:rPr>
              <w:t>DC_7_n77</w:t>
            </w:r>
          </w:p>
        </w:tc>
        <w:tc>
          <w:tcPr>
            <w:tcW w:w="2690" w:type="dxa"/>
            <w:tcBorders>
              <w:top w:val="single" w:sz="4" w:space="0" w:color="auto"/>
              <w:left w:val="nil"/>
              <w:bottom w:val="single" w:sz="4" w:space="0" w:color="auto"/>
              <w:right w:val="single" w:sz="4" w:space="0" w:color="auto"/>
            </w:tcBorders>
            <w:hideMark/>
          </w:tcPr>
          <w:p w14:paraId="404377EA"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75C15F6" w14:textId="77777777" w:rsidR="00C25B75" w:rsidRPr="005A6FE6" w:rsidRDefault="00C25B75" w:rsidP="00FB286E">
            <w:pPr>
              <w:pStyle w:val="TAC"/>
            </w:pPr>
            <w:r w:rsidRPr="005A6FE6">
              <w:t>2570</w:t>
            </w:r>
          </w:p>
        </w:tc>
        <w:tc>
          <w:tcPr>
            <w:tcW w:w="425" w:type="dxa"/>
            <w:tcBorders>
              <w:top w:val="single" w:sz="4" w:space="0" w:color="auto"/>
              <w:left w:val="nil"/>
              <w:bottom w:val="single" w:sz="4" w:space="0" w:color="auto"/>
              <w:right w:val="single" w:sz="4" w:space="0" w:color="auto"/>
            </w:tcBorders>
            <w:hideMark/>
          </w:tcPr>
          <w:p w14:paraId="22C362EC"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CB6C895" w14:textId="77777777" w:rsidR="00C25B75" w:rsidRPr="005A6FE6" w:rsidRDefault="00C25B75" w:rsidP="00FB286E">
            <w:pPr>
              <w:pStyle w:val="TAC"/>
              <w:rPr>
                <w:rStyle w:val="TALCar"/>
                <w:szCs w:val="18"/>
              </w:rPr>
            </w:pPr>
            <w:r w:rsidRPr="005A6FE6">
              <w:t>2575</w:t>
            </w:r>
          </w:p>
        </w:tc>
        <w:tc>
          <w:tcPr>
            <w:tcW w:w="992" w:type="dxa"/>
            <w:tcBorders>
              <w:top w:val="single" w:sz="4" w:space="0" w:color="auto"/>
              <w:left w:val="nil"/>
              <w:bottom w:val="single" w:sz="4" w:space="0" w:color="auto"/>
              <w:right w:val="single" w:sz="4" w:space="0" w:color="auto"/>
            </w:tcBorders>
            <w:hideMark/>
          </w:tcPr>
          <w:p w14:paraId="4B39D598" w14:textId="77777777" w:rsidR="00C25B75" w:rsidRPr="005A6FE6" w:rsidRDefault="00C25B75" w:rsidP="00FB286E">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04C3FD6B" w14:textId="77777777" w:rsidR="00C25B75" w:rsidRPr="005A6FE6" w:rsidRDefault="00C25B75" w:rsidP="00FB286E">
            <w:pPr>
              <w:pStyle w:val="TAC"/>
            </w:pPr>
            <w:r w:rsidRPr="005A6FE6">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6DDD9323" w14:textId="77777777" w:rsidR="00C25B75" w:rsidRPr="005A6FE6" w:rsidRDefault="00C25B75" w:rsidP="00FB286E">
            <w:pPr>
              <w:pStyle w:val="TAC"/>
            </w:pPr>
            <w:r w:rsidRPr="005A6FE6">
              <w:rPr>
                <w:rFonts w:eastAsia="Malgun Gothic"/>
                <w:lang w:eastAsia="ko-KR"/>
              </w:rPr>
              <w:t>5, 6, 7</w:t>
            </w:r>
          </w:p>
        </w:tc>
      </w:tr>
      <w:tr w:rsidR="00C25B75" w:rsidRPr="005A6FE6" w14:paraId="4ACFBBD9" w14:textId="77777777" w:rsidTr="00FB286E">
        <w:trPr>
          <w:trHeight w:val="187"/>
          <w:jc w:val="center"/>
        </w:trPr>
        <w:tc>
          <w:tcPr>
            <w:tcW w:w="1986" w:type="dxa"/>
            <w:tcBorders>
              <w:top w:val="nil"/>
              <w:left w:val="single" w:sz="4" w:space="0" w:color="auto"/>
              <w:bottom w:val="nil"/>
              <w:right w:val="single" w:sz="4" w:space="0" w:color="auto"/>
            </w:tcBorders>
          </w:tcPr>
          <w:p w14:paraId="297E9166"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79CBCEF"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3091695" w14:textId="77777777" w:rsidR="00C25B75" w:rsidRPr="005A6FE6" w:rsidRDefault="00C25B75" w:rsidP="00FB286E">
            <w:pPr>
              <w:pStyle w:val="TAC"/>
            </w:pPr>
            <w:r w:rsidRPr="005A6FE6">
              <w:t>2575</w:t>
            </w:r>
          </w:p>
        </w:tc>
        <w:tc>
          <w:tcPr>
            <w:tcW w:w="425" w:type="dxa"/>
            <w:tcBorders>
              <w:top w:val="single" w:sz="4" w:space="0" w:color="auto"/>
              <w:left w:val="nil"/>
              <w:bottom w:val="single" w:sz="4" w:space="0" w:color="auto"/>
              <w:right w:val="single" w:sz="4" w:space="0" w:color="auto"/>
            </w:tcBorders>
            <w:hideMark/>
          </w:tcPr>
          <w:p w14:paraId="1EB4326A"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1FECFA6" w14:textId="77777777" w:rsidR="00C25B75" w:rsidRPr="005A6FE6" w:rsidRDefault="00C25B75" w:rsidP="00FB286E">
            <w:pPr>
              <w:pStyle w:val="TAC"/>
              <w:rPr>
                <w:rStyle w:val="TALCar"/>
                <w:szCs w:val="18"/>
              </w:rPr>
            </w:pPr>
            <w:r w:rsidRPr="005A6FE6">
              <w:t>2595</w:t>
            </w:r>
          </w:p>
        </w:tc>
        <w:tc>
          <w:tcPr>
            <w:tcW w:w="992" w:type="dxa"/>
            <w:tcBorders>
              <w:top w:val="single" w:sz="4" w:space="0" w:color="auto"/>
              <w:left w:val="nil"/>
              <w:bottom w:val="single" w:sz="4" w:space="0" w:color="auto"/>
              <w:right w:val="single" w:sz="4" w:space="0" w:color="auto"/>
            </w:tcBorders>
            <w:hideMark/>
          </w:tcPr>
          <w:p w14:paraId="2770BD31" w14:textId="77777777" w:rsidR="00C25B75" w:rsidRPr="005A6FE6" w:rsidRDefault="00C25B75" w:rsidP="00FB286E">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2B16C8E3" w14:textId="77777777" w:rsidR="00C25B75" w:rsidRPr="005A6FE6" w:rsidRDefault="00C25B75" w:rsidP="00FB286E">
            <w:pPr>
              <w:pStyle w:val="TAC"/>
            </w:pPr>
            <w:r w:rsidRPr="005A6FE6">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24256CE8" w14:textId="77777777" w:rsidR="00C25B75" w:rsidRPr="005A6FE6" w:rsidRDefault="00C25B75" w:rsidP="00FB286E">
            <w:pPr>
              <w:pStyle w:val="TAC"/>
            </w:pPr>
            <w:r w:rsidRPr="005A6FE6">
              <w:rPr>
                <w:rFonts w:eastAsia="Malgun Gothic"/>
                <w:lang w:eastAsia="ko-KR"/>
              </w:rPr>
              <w:t>5, 6, 7</w:t>
            </w:r>
          </w:p>
        </w:tc>
      </w:tr>
      <w:tr w:rsidR="00C25B75" w:rsidRPr="005A6FE6" w14:paraId="65D48DBF"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1E665D2F"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8119662"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5C3244A" w14:textId="77777777" w:rsidR="00C25B75" w:rsidRPr="005A6FE6" w:rsidRDefault="00C25B75" w:rsidP="00FB286E">
            <w:pPr>
              <w:pStyle w:val="TAC"/>
            </w:pPr>
            <w:r w:rsidRPr="005A6FE6">
              <w:t>2595</w:t>
            </w:r>
          </w:p>
        </w:tc>
        <w:tc>
          <w:tcPr>
            <w:tcW w:w="425" w:type="dxa"/>
            <w:tcBorders>
              <w:top w:val="single" w:sz="4" w:space="0" w:color="auto"/>
              <w:left w:val="nil"/>
              <w:bottom w:val="single" w:sz="4" w:space="0" w:color="auto"/>
              <w:right w:val="single" w:sz="4" w:space="0" w:color="auto"/>
            </w:tcBorders>
            <w:hideMark/>
          </w:tcPr>
          <w:p w14:paraId="1A53F9EF"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2A81181" w14:textId="77777777" w:rsidR="00C25B75" w:rsidRPr="005A6FE6" w:rsidRDefault="00C25B75" w:rsidP="00FB286E">
            <w:pPr>
              <w:pStyle w:val="TAC"/>
              <w:rPr>
                <w:rStyle w:val="TALCar"/>
                <w:szCs w:val="18"/>
              </w:rPr>
            </w:pPr>
            <w:r w:rsidRPr="005A6FE6">
              <w:t>2620</w:t>
            </w:r>
          </w:p>
        </w:tc>
        <w:tc>
          <w:tcPr>
            <w:tcW w:w="992" w:type="dxa"/>
            <w:tcBorders>
              <w:top w:val="single" w:sz="4" w:space="0" w:color="auto"/>
              <w:left w:val="nil"/>
              <w:bottom w:val="single" w:sz="4" w:space="0" w:color="auto"/>
              <w:right w:val="single" w:sz="4" w:space="0" w:color="auto"/>
            </w:tcBorders>
            <w:hideMark/>
          </w:tcPr>
          <w:p w14:paraId="24B446E0" w14:textId="77777777" w:rsidR="00C25B75" w:rsidRPr="005A6FE6" w:rsidRDefault="00C25B75" w:rsidP="00FB286E">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330FBE04" w14:textId="77777777" w:rsidR="00C25B75" w:rsidRPr="005A6FE6" w:rsidRDefault="00C25B75" w:rsidP="00FB286E">
            <w:pPr>
              <w:pStyle w:val="TAC"/>
            </w:pPr>
            <w:r w:rsidRPr="005A6FE6">
              <w:rPr>
                <w:rFonts w:eastAsia="Malgun Gothic"/>
                <w:lang w:eastAsia="ko-KR"/>
              </w:rPr>
              <w:t>1</w:t>
            </w:r>
          </w:p>
        </w:tc>
        <w:tc>
          <w:tcPr>
            <w:tcW w:w="1133" w:type="dxa"/>
            <w:tcBorders>
              <w:top w:val="single" w:sz="4" w:space="0" w:color="auto"/>
              <w:left w:val="nil"/>
              <w:bottom w:val="single" w:sz="4" w:space="0" w:color="auto"/>
              <w:right w:val="single" w:sz="4" w:space="0" w:color="auto"/>
            </w:tcBorders>
            <w:noWrap/>
            <w:hideMark/>
          </w:tcPr>
          <w:p w14:paraId="7DF97398" w14:textId="77777777" w:rsidR="00C25B75" w:rsidRPr="005A6FE6" w:rsidRDefault="00C25B75" w:rsidP="00FB286E">
            <w:pPr>
              <w:pStyle w:val="TAC"/>
            </w:pPr>
            <w:r w:rsidRPr="005A6FE6">
              <w:rPr>
                <w:rFonts w:eastAsia="Malgun Gothic"/>
                <w:lang w:eastAsia="ko-KR"/>
              </w:rPr>
              <w:t>5, 6</w:t>
            </w:r>
          </w:p>
        </w:tc>
      </w:tr>
      <w:tr w:rsidR="00C25B75" w:rsidRPr="005A6FE6" w14:paraId="61A86E82"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264EB839" w14:textId="77777777" w:rsidR="00C25B75" w:rsidRPr="005A6FE6" w:rsidRDefault="00C25B75" w:rsidP="00FB286E">
            <w:pPr>
              <w:pStyle w:val="TAC"/>
              <w:rPr>
                <w:lang w:eastAsia="ja-JP"/>
              </w:rPr>
            </w:pPr>
            <w:r w:rsidRPr="005A6FE6">
              <w:rPr>
                <w:lang w:eastAsia="ja-JP"/>
              </w:rPr>
              <w:t>DC</w:t>
            </w:r>
            <w:r w:rsidRPr="005A6FE6">
              <w:t>_</w:t>
            </w:r>
            <w:r w:rsidRPr="005A6FE6">
              <w:rPr>
                <w:lang w:eastAsia="ja-JP"/>
              </w:rPr>
              <w:t>7</w:t>
            </w:r>
            <w:r w:rsidRPr="005A6FE6">
              <w:t>_n</w:t>
            </w:r>
            <w:r w:rsidRPr="005A6FE6">
              <w:rPr>
                <w:lang w:eastAsia="ja-JP"/>
              </w:rPr>
              <w:t>78</w:t>
            </w:r>
          </w:p>
        </w:tc>
        <w:tc>
          <w:tcPr>
            <w:tcW w:w="2690" w:type="dxa"/>
            <w:tcBorders>
              <w:top w:val="single" w:sz="4" w:space="0" w:color="auto"/>
              <w:left w:val="nil"/>
              <w:bottom w:val="single" w:sz="4" w:space="0" w:color="auto"/>
              <w:right w:val="single" w:sz="4" w:space="0" w:color="auto"/>
            </w:tcBorders>
            <w:hideMark/>
          </w:tcPr>
          <w:p w14:paraId="34FE2266"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47A65AB" w14:textId="77777777" w:rsidR="00C25B75" w:rsidRPr="005A6FE6" w:rsidRDefault="00C25B75" w:rsidP="00FB286E">
            <w:pPr>
              <w:pStyle w:val="TAC"/>
              <w:rPr>
                <w:kern w:val="2"/>
                <w:lang w:eastAsia="zh-CN"/>
              </w:rPr>
            </w:pPr>
            <w:r w:rsidRPr="005A6FE6">
              <w:t>2570</w:t>
            </w:r>
          </w:p>
        </w:tc>
        <w:tc>
          <w:tcPr>
            <w:tcW w:w="425" w:type="dxa"/>
            <w:tcBorders>
              <w:top w:val="single" w:sz="4" w:space="0" w:color="auto"/>
              <w:left w:val="nil"/>
              <w:bottom w:val="single" w:sz="4" w:space="0" w:color="auto"/>
              <w:right w:val="single" w:sz="4" w:space="0" w:color="auto"/>
            </w:tcBorders>
            <w:hideMark/>
          </w:tcPr>
          <w:p w14:paraId="369B16F5" w14:textId="77777777" w:rsidR="00C25B75" w:rsidRPr="005A6FE6" w:rsidRDefault="00C25B75" w:rsidP="00FB286E">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76CC7391" w14:textId="77777777" w:rsidR="00C25B75" w:rsidRPr="005A6FE6" w:rsidRDefault="00C25B75" w:rsidP="00FB286E">
            <w:pPr>
              <w:pStyle w:val="TAC"/>
              <w:rPr>
                <w:kern w:val="2"/>
                <w:lang w:eastAsia="zh-CN"/>
              </w:rPr>
            </w:pPr>
            <w:r w:rsidRPr="005A6FE6">
              <w:t>2575</w:t>
            </w:r>
          </w:p>
        </w:tc>
        <w:tc>
          <w:tcPr>
            <w:tcW w:w="992" w:type="dxa"/>
            <w:tcBorders>
              <w:top w:val="single" w:sz="4" w:space="0" w:color="auto"/>
              <w:left w:val="nil"/>
              <w:bottom w:val="single" w:sz="4" w:space="0" w:color="auto"/>
              <w:right w:val="single" w:sz="4" w:space="0" w:color="auto"/>
            </w:tcBorders>
            <w:hideMark/>
          </w:tcPr>
          <w:p w14:paraId="1C7A7538" w14:textId="77777777" w:rsidR="00C25B75" w:rsidRPr="005A6FE6" w:rsidRDefault="00C25B75" w:rsidP="00FB286E">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20EF9C6B" w14:textId="77777777" w:rsidR="00C25B75" w:rsidRPr="005A6FE6" w:rsidRDefault="00C25B75" w:rsidP="00FB286E">
            <w:pPr>
              <w:pStyle w:val="TAC"/>
              <w:rPr>
                <w:rFonts w:eastAsia="Malgun Gothic"/>
                <w:kern w:val="2"/>
                <w:lang w:eastAsia="ko-KR"/>
              </w:rPr>
            </w:pPr>
            <w:r w:rsidRPr="005A6FE6">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23507BC1" w14:textId="77777777" w:rsidR="00C25B75" w:rsidRPr="005A6FE6" w:rsidRDefault="00C25B75" w:rsidP="00FB286E">
            <w:pPr>
              <w:pStyle w:val="TAC"/>
              <w:rPr>
                <w:rFonts w:eastAsia="Malgun Gothic"/>
                <w:kern w:val="2"/>
                <w:lang w:eastAsia="ko-KR"/>
              </w:rPr>
            </w:pPr>
            <w:r w:rsidRPr="005A6FE6">
              <w:rPr>
                <w:rFonts w:eastAsia="Malgun Gothic"/>
                <w:lang w:eastAsia="ko-KR"/>
              </w:rPr>
              <w:t>5, 6, 7</w:t>
            </w:r>
          </w:p>
        </w:tc>
      </w:tr>
      <w:tr w:rsidR="00C25B75" w:rsidRPr="005A6FE6" w14:paraId="687B5EAC" w14:textId="77777777" w:rsidTr="00FB286E">
        <w:trPr>
          <w:trHeight w:val="187"/>
          <w:jc w:val="center"/>
        </w:trPr>
        <w:tc>
          <w:tcPr>
            <w:tcW w:w="1986" w:type="dxa"/>
            <w:tcBorders>
              <w:top w:val="nil"/>
              <w:left w:val="single" w:sz="4" w:space="0" w:color="auto"/>
              <w:bottom w:val="nil"/>
              <w:right w:val="single" w:sz="4" w:space="0" w:color="auto"/>
            </w:tcBorders>
          </w:tcPr>
          <w:p w14:paraId="15A45170"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BD4F1DB"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34F32EE" w14:textId="77777777" w:rsidR="00C25B75" w:rsidRPr="005A6FE6" w:rsidRDefault="00C25B75" w:rsidP="00FB286E">
            <w:pPr>
              <w:pStyle w:val="TAC"/>
              <w:rPr>
                <w:kern w:val="2"/>
                <w:lang w:eastAsia="zh-CN"/>
              </w:rPr>
            </w:pPr>
            <w:r w:rsidRPr="005A6FE6">
              <w:t>2575</w:t>
            </w:r>
          </w:p>
        </w:tc>
        <w:tc>
          <w:tcPr>
            <w:tcW w:w="425" w:type="dxa"/>
            <w:tcBorders>
              <w:top w:val="single" w:sz="4" w:space="0" w:color="auto"/>
              <w:left w:val="nil"/>
              <w:bottom w:val="single" w:sz="4" w:space="0" w:color="auto"/>
              <w:right w:val="single" w:sz="4" w:space="0" w:color="auto"/>
            </w:tcBorders>
            <w:hideMark/>
          </w:tcPr>
          <w:p w14:paraId="60619C2A" w14:textId="77777777" w:rsidR="00C25B75" w:rsidRPr="005A6FE6" w:rsidRDefault="00C25B75" w:rsidP="00FB286E">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1BB0F0F2" w14:textId="77777777" w:rsidR="00C25B75" w:rsidRPr="005A6FE6" w:rsidRDefault="00C25B75" w:rsidP="00FB286E">
            <w:pPr>
              <w:pStyle w:val="TAC"/>
              <w:rPr>
                <w:kern w:val="2"/>
                <w:lang w:eastAsia="zh-CN"/>
              </w:rPr>
            </w:pPr>
            <w:r w:rsidRPr="005A6FE6">
              <w:t>2595</w:t>
            </w:r>
          </w:p>
        </w:tc>
        <w:tc>
          <w:tcPr>
            <w:tcW w:w="992" w:type="dxa"/>
            <w:tcBorders>
              <w:top w:val="single" w:sz="4" w:space="0" w:color="auto"/>
              <w:left w:val="nil"/>
              <w:bottom w:val="single" w:sz="4" w:space="0" w:color="auto"/>
              <w:right w:val="single" w:sz="4" w:space="0" w:color="auto"/>
            </w:tcBorders>
            <w:hideMark/>
          </w:tcPr>
          <w:p w14:paraId="6E1826CA" w14:textId="77777777" w:rsidR="00C25B75" w:rsidRPr="005A6FE6" w:rsidRDefault="00C25B75" w:rsidP="00FB286E">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2F94FA09" w14:textId="77777777" w:rsidR="00C25B75" w:rsidRPr="005A6FE6" w:rsidRDefault="00C25B75" w:rsidP="00FB286E">
            <w:pPr>
              <w:pStyle w:val="TAC"/>
              <w:rPr>
                <w:rFonts w:eastAsia="Malgun Gothic"/>
                <w:kern w:val="2"/>
                <w:lang w:eastAsia="ko-KR"/>
              </w:rPr>
            </w:pPr>
            <w:r w:rsidRPr="005A6FE6">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0148FF6B" w14:textId="77777777" w:rsidR="00C25B75" w:rsidRPr="005A6FE6" w:rsidRDefault="00C25B75" w:rsidP="00FB286E">
            <w:pPr>
              <w:pStyle w:val="TAC"/>
              <w:rPr>
                <w:rFonts w:eastAsia="Malgun Gothic"/>
                <w:kern w:val="2"/>
                <w:lang w:eastAsia="ko-KR"/>
              </w:rPr>
            </w:pPr>
            <w:r w:rsidRPr="005A6FE6">
              <w:rPr>
                <w:rFonts w:eastAsia="Malgun Gothic"/>
                <w:lang w:eastAsia="ko-KR"/>
              </w:rPr>
              <w:t>5, 6, 7</w:t>
            </w:r>
          </w:p>
        </w:tc>
      </w:tr>
      <w:tr w:rsidR="00C25B75" w:rsidRPr="005A6FE6" w14:paraId="792FE416"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5FEBCC2B"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4047133"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9779AB9" w14:textId="77777777" w:rsidR="00C25B75" w:rsidRPr="005A6FE6" w:rsidRDefault="00C25B75" w:rsidP="00FB286E">
            <w:pPr>
              <w:pStyle w:val="TAC"/>
              <w:rPr>
                <w:kern w:val="2"/>
                <w:lang w:eastAsia="zh-CN"/>
              </w:rPr>
            </w:pPr>
            <w:r w:rsidRPr="005A6FE6">
              <w:t>2595</w:t>
            </w:r>
          </w:p>
        </w:tc>
        <w:tc>
          <w:tcPr>
            <w:tcW w:w="425" w:type="dxa"/>
            <w:tcBorders>
              <w:top w:val="single" w:sz="4" w:space="0" w:color="auto"/>
              <w:left w:val="nil"/>
              <w:bottom w:val="single" w:sz="4" w:space="0" w:color="auto"/>
              <w:right w:val="single" w:sz="4" w:space="0" w:color="auto"/>
            </w:tcBorders>
            <w:hideMark/>
          </w:tcPr>
          <w:p w14:paraId="2C77AC4F" w14:textId="77777777" w:rsidR="00C25B75" w:rsidRPr="005A6FE6" w:rsidRDefault="00C25B75" w:rsidP="00FB286E">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061A2B45" w14:textId="77777777" w:rsidR="00C25B75" w:rsidRPr="005A6FE6" w:rsidRDefault="00C25B75" w:rsidP="00FB286E">
            <w:pPr>
              <w:pStyle w:val="TAC"/>
              <w:rPr>
                <w:kern w:val="2"/>
                <w:lang w:eastAsia="zh-CN"/>
              </w:rPr>
            </w:pPr>
            <w:r w:rsidRPr="005A6FE6">
              <w:t>2620</w:t>
            </w:r>
          </w:p>
        </w:tc>
        <w:tc>
          <w:tcPr>
            <w:tcW w:w="992" w:type="dxa"/>
            <w:tcBorders>
              <w:top w:val="single" w:sz="4" w:space="0" w:color="auto"/>
              <w:left w:val="nil"/>
              <w:bottom w:val="single" w:sz="4" w:space="0" w:color="auto"/>
              <w:right w:val="single" w:sz="4" w:space="0" w:color="auto"/>
            </w:tcBorders>
            <w:hideMark/>
          </w:tcPr>
          <w:p w14:paraId="34FA9E01" w14:textId="77777777" w:rsidR="00C25B75" w:rsidRPr="005A6FE6" w:rsidRDefault="00C25B75" w:rsidP="00FB286E">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0D8C5F16" w14:textId="77777777" w:rsidR="00C25B75" w:rsidRPr="005A6FE6" w:rsidRDefault="00C25B75" w:rsidP="00FB286E">
            <w:pPr>
              <w:pStyle w:val="TAC"/>
              <w:rPr>
                <w:rFonts w:eastAsia="Malgun Gothic"/>
                <w:kern w:val="2"/>
                <w:lang w:eastAsia="ko-KR"/>
              </w:rPr>
            </w:pPr>
            <w:r w:rsidRPr="005A6FE6">
              <w:rPr>
                <w:rFonts w:eastAsia="Malgun Gothic"/>
                <w:lang w:eastAsia="ko-KR"/>
              </w:rPr>
              <w:t>1</w:t>
            </w:r>
          </w:p>
        </w:tc>
        <w:tc>
          <w:tcPr>
            <w:tcW w:w="1133" w:type="dxa"/>
            <w:tcBorders>
              <w:top w:val="single" w:sz="4" w:space="0" w:color="auto"/>
              <w:left w:val="nil"/>
              <w:bottom w:val="single" w:sz="4" w:space="0" w:color="auto"/>
              <w:right w:val="single" w:sz="4" w:space="0" w:color="auto"/>
            </w:tcBorders>
            <w:noWrap/>
            <w:hideMark/>
          </w:tcPr>
          <w:p w14:paraId="5D2896D9" w14:textId="77777777" w:rsidR="00C25B75" w:rsidRPr="005A6FE6" w:rsidRDefault="00C25B75" w:rsidP="00FB286E">
            <w:pPr>
              <w:pStyle w:val="TAC"/>
              <w:rPr>
                <w:rFonts w:eastAsia="Malgun Gothic"/>
                <w:kern w:val="2"/>
                <w:lang w:eastAsia="ko-KR"/>
              </w:rPr>
            </w:pPr>
            <w:r w:rsidRPr="005A6FE6">
              <w:rPr>
                <w:rFonts w:eastAsia="Malgun Gothic"/>
                <w:lang w:eastAsia="ko-KR"/>
              </w:rPr>
              <w:t>5, 6</w:t>
            </w:r>
          </w:p>
        </w:tc>
      </w:tr>
      <w:tr w:rsidR="00C25B75" w:rsidRPr="005A6FE6" w14:paraId="36F6F4A6" w14:textId="77777777" w:rsidTr="00FB286E">
        <w:trPr>
          <w:trHeight w:val="187"/>
          <w:jc w:val="center"/>
        </w:trPr>
        <w:tc>
          <w:tcPr>
            <w:tcW w:w="1986" w:type="dxa"/>
            <w:tcBorders>
              <w:top w:val="single" w:sz="4" w:space="0" w:color="auto"/>
              <w:left w:val="single" w:sz="4" w:space="0" w:color="auto"/>
              <w:right w:val="single" w:sz="4" w:space="0" w:color="auto"/>
            </w:tcBorders>
          </w:tcPr>
          <w:p w14:paraId="3D4E175A" w14:textId="77777777" w:rsidR="00C25B75" w:rsidRPr="005A6FE6" w:rsidRDefault="00C25B75" w:rsidP="00FB286E">
            <w:pPr>
              <w:pStyle w:val="TAC"/>
              <w:rPr>
                <w:lang w:eastAsia="ja-JP"/>
              </w:rPr>
            </w:pPr>
            <w:r w:rsidRPr="005A6FE6">
              <w:rPr>
                <w:lang w:eastAsia="ja-JP"/>
              </w:rPr>
              <w:t>DC_7_n80</w:t>
            </w:r>
          </w:p>
        </w:tc>
        <w:tc>
          <w:tcPr>
            <w:tcW w:w="2690" w:type="dxa"/>
            <w:tcBorders>
              <w:top w:val="single" w:sz="4" w:space="0" w:color="auto"/>
              <w:left w:val="nil"/>
              <w:bottom w:val="single" w:sz="4" w:space="0" w:color="auto"/>
              <w:right w:val="single" w:sz="4" w:space="0" w:color="auto"/>
            </w:tcBorders>
          </w:tcPr>
          <w:p w14:paraId="77E2BF2B"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50CCCEE7" w14:textId="77777777" w:rsidR="00C25B75" w:rsidRPr="005A6FE6" w:rsidRDefault="00C25B75" w:rsidP="00FB286E">
            <w:pPr>
              <w:pStyle w:val="TAC"/>
            </w:pPr>
            <w:r w:rsidRPr="005A6FE6">
              <w:rPr>
                <w:rFonts w:eastAsia="MS Mincho"/>
              </w:rPr>
              <w:t>2570</w:t>
            </w:r>
          </w:p>
        </w:tc>
        <w:tc>
          <w:tcPr>
            <w:tcW w:w="425" w:type="dxa"/>
            <w:tcBorders>
              <w:top w:val="single" w:sz="4" w:space="0" w:color="auto"/>
              <w:left w:val="nil"/>
              <w:bottom w:val="single" w:sz="4" w:space="0" w:color="auto"/>
              <w:right w:val="single" w:sz="4" w:space="0" w:color="auto"/>
            </w:tcBorders>
          </w:tcPr>
          <w:p w14:paraId="5C2A5E8A" w14:textId="77777777" w:rsidR="00C25B75" w:rsidRPr="005A6FE6" w:rsidRDefault="00C25B75" w:rsidP="00FB286E">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tcPr>
          <w:p w14:paraId="6079C02E" w14:textId="77777777" w:rsidR="00C25B75" w:rsidRPr="005A6FE6" w:rsidRDefault="00C25B75" w:rsidP="00FB286E">
            <w:pPr>
              <w:pStyle w:val="TAC"/>
            </w:pPr>
            <w:r w:rsidRPr="005A6FE6">
              <w:rPr>
                <w:rFonts w:eastAsia="MS Mincho"/>
              </w:rPr>
              <w:t>2575</w:t>
            </w:r>
          </w:p>
        </w:tc>
        <w:tc>
          <w:tcPr>
            <w:tcW w:w="992" w:type="dxa"/>
            <w:tcBorders>
              <w:top w:val="single" w:sz="4" w:space="0" w:color="auto"/>
              <w:left w:val="nil"/>
              <w:bottom w:val="single" w:sz="4" w:space="0" w:color="auto"/>
              <w:right w:val="single" w:sz="4" w:space="0" w:color="auto"/>
            </w:tcBorders>
          </w:tcPr>
          <w:p w14:paraId="39CE7BB4" w14:textId="77777777" w:rsidR="00C25B75" w:rsidRPr="005A6FE6" w:rsidRDefault="00C25B75" w:rsidP="00FB286E">
            <w:pPr>
              <w:pStyle w:val="TAC"/>
            </w:pPr>
            <w:r w:rsidRPr="005A6FE6">
              <w:t>+1.6</w:t>
            </w:r>
          </w:p>
        </w:tc>
        <w:tc>
          <w:tcPr>
            <w:tcW w:w="1134" w:type="dxa"/>
            <w:tcBorders>
              <w:top w:val="single" w:sz="4" w:space="0" w:color="auto"/>
              <w:left w:val="nil"/>
              <w:bottom w:val="single" w:sz="4" w:space="0" w:color="auto"/>
              <w:right w:val="single" w:sz="4" w:space="0" w:color="auto"/>
            </w:tcBorders>
            <w:noWrap/>
          </w:tcPr>
          <w:p w14:paraId="416C7DCF" w14:textId="77777777" w:rsidR="00C25B75" w:rsidRPr="005A6FE6" w:rsidRDefault="00C25B75" w:rsidP="00FB286E">
            <w:pPr>
              <w:pStyle w:val="TAC"/>
              <w:rPr>
                <w:rFonts w:eastAsia="Malgun Gothic"/>
                <w:lang w:eastAsia="ko-KR"/>
              </w:rPr>
            </w:pPr>
            <w:r w:rsidRPr="005A6FE6">
              <w:t>5</w:t>
            </w:r>
          </w:p>
        </w:tc>
        <w:tc>
          <w:tcPr>
            <w:tcW w:w="1133" w:type="dxa"/>
            <w:tcBorders>
              <w:top w:val="single" w:sz="4" w:space="0" w:color="auto"/>
              <w:left w:val="nil"/>
              <w:bottom w:val="single" w:sz="4" w:space="0" w:color="auto"/>
              <w:right w:val="single" w:sz="4" w:space="0" w:color="auto"/>
            </w:tcBorders>
            <w:noWrap/>
          </w:tcPr>
          <w:p w14:paraId="7A234ABC" w14:textId="77777777" w:rsidR="00C25B75" w:rsidRPr="005A6FE6" w:rsidRDefault="00C25B75" w:rsidP="00FB286E">
            <w:pPr>
              <w:pStyle w:val="TAC"/>
              <w:rPr>
                <w:rFonts w:eastAsia="Malgun Gothic"/>
                <w:lang w:eastAsia="ko-KR"/>
              </w:rPr>
            </w:pPr>
            <w:r w:rsidRPr="005A6FE6">
              <w:t>5, 6, 7</w:t>
            </w:r>
          </w:p>
        </w:tc>
      </w:tr>
      <w:tr w:rsidR="00C25B75" w:rsidRPr="005A6FE6" w14:paraId="125FB265" w14:textId="77777777" w:rsidTr="00FB286E">
        <w:trPr>
          <w:trHeight w:val="187"/>
          <w:jc w:val="center"/>
        </w:trPr>
        <w:tc>
          <w:tcPr>
            <w:tcW w:w="1986" w:type="dxa"/>
            <w:tcBorders>
              <w:top w:val="nil"/>
              <w:left w:val="single" w:sz="4" w:space="0" w:color="auto"/>
              <w:right w:val="single" w:sz="4" w:space="0" w:color="auto"/>
            </w:tcBorders>
          </w:tcPr>
          <w:p w14:paraId="3B1462F1"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tcPr>
          <w:p w14:paraId="18247AD7"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4A8941ED" w14:textId="77777777" w:rsidR="00C25B75" w:rsidRPr="005A6FE6" w:rsidRDefault="00C25B75" w:rsidP="00FB286E">
            <w:pPr>
              <w:pStyle w:val="TAC"/>
            </w:pPr>
            <w:r w:rsidRPr="005A6FE6">
              <w:rPr>
                <w:rFonts w:eastAsia="MS Mincho"/>
              </w:rPr>
              <w:t>2575</w:t>
            </w:r>
          </w:p>
        </w:tc>
        <w:tc>
          <w:tcPr>
            <w:tcW w:w="425" w:type="dxa"/>
            <w:tcBorders>
              <w:top w:val="single" w:sz="4" w:space="0" w:color="auto"/>
              <w:left w:val="nil"/>
              <w:bottom w:val="single" w:sz="4" w:space="0" w:color="auto"/>
              <w:right w:val="single" w:sz="4" w:space="0" w:color="auto"/>
            </w:tcBorders>
          </w:tcPr>
          <w:p w14:paraId="0EB3074E" w14:textId="77777777" w:rsidR="00C25B75" w:rsidRPr="005A6FE6" w:rsidRDefault="00C25B75" w:rsidP="00FB286E">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tcPr>
          <w:p w14:paraId="052BE586" w14:textId="77777777" w:rsidR="00C25B75" w:rsidRPr="005A6FE6" w:rsidRDefault="00C25B75" w:rsidP="00FB286E">
            <w:pPr>
              <w:pStyle w:val="TAC"/>
            </w:pPr>
            <w:r w:rsidRPr="005A6FE6">
              <w:rPr>
                <w:rFonts w:eastAsia="MS Mincho"/>
              </w:rPr>
              <w:t>2595</w:t>
            </w:r>
          </w:p>
        </w:tc>
        <w:tc>
          <w:tcPr>
            <w:tcW w:w="992" w:type="dxa"/>
            <w:tcBorders>
              <w:top w:val="single" w:sz="4" w:space="0" w:color="auto"/>
              <w:left w:val="nil"/>
              <w:bottom w:val="single" w:sz="4" w:space="0" w:color="auto"/>
              <w:right w:val="single" w:sz="4" w:space="0" w:color="auto"/>
            </w:tcBorders>
          </w:tcPr>
          <w:p w14:paraId="00110346" w14:textId="77777777" w:rsidR="00C25B75" w:rsidRPr="005A6FE6" w:rsidRDefault="00C25B75" w:rsidP="00FB286E">
            <w:pPr>
              <w:pStyle w:val="TAC"/>
            </w:pPr>
            <w:r w:rsidRPr="005A6FE6">
              <w:t>-15.5</w:t>
            </w:r>
          </w:p>
        </w:tc>
        <w:tc>
          <w:tcPr>
            <w:tcW w:w="1134" w:type="dxa"/>
            <w:tcBorders>
              <w:top w:val="single" w:sz="4" w:space="0" w:color="auto"/>
              <w:left w:val="nil"/>
              <w:bottom w:val="single" w:sz="4" w:space="0" w:color="auto"/>
              <w:right w:val="single" w:sz="4" w:space="0" w:color="auto"/>
            </w:tcBorders>
            <w:noWrap/>
          </w:tcPr>
          <w:p w14:paraId="27B753BF" w14:textId="77777777" w:rsidR="00C25B75" w:rsidRPr="005A6FE6" w:rsidRDefault="00C25B75" w:rsidP="00FB286E">
            <w:pPr>
              <w:pStyle w:val="TAC"/>
              <w:rPr>
                <w:rFonts w:eastAsia="Malgun Gothic"/>
                <w:lang w:eastAsia="ko-KR"/>
              </w:rPr>
            </w:pPr>
            <w:r w:rsidRPr="005A6FE6">
              <w:t>5</w:t>
            </w:r>
          </w:p>
        </w:tc>
        <w:tc>
          <w:tcPr>
            <w:tcW w:w="1133" w:type="dxa"/>
            <w:tcBorders>
              <w:top w:val="single" w:sz="4" w:space="0" w:color="auto"/>
              <w:left w:val="nil"/>
              <w:bottom w:val="single" w:sz="4" w:space="0" w:color="auto"/>
              <w:right w:val="single" w:sz="4" w:space="0" w:color="auto"/>
            </w:tcBorders>
            <w:noWrap/>
          </w:tcPr>
          <w:p w14:paraId="3F148C85" w14:textId="77777777" w:rsidR="00C25B75" w:rsidRPr="005A6FE6" w:rsidRDefault="00C25B75" w:rsidP="00FB286E">
            <w:pPr>
              <w:pStyle w:val="TAC"/>
              <w:rPr>
                <w:rFonts w:eastAsia="Malgun Gothic"/>
                <w:lang w:eastAsia="ko-KR"/>
              </w:rPr>
            </w:pPr>
            <w:r w:rsidRPr="005A6FE6">
              <w:t>5, 6, 7</w:t>
            </w:r>
          </w:p>
        </w:tc>
      </w:tr>
      <w:tr w:rsidR="00C25B75" w:rsidRPr="005A6FE6" w14:paraId="681079E4"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7C4B8BA1"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tcPr>
          <w:p w14:paraId="79388F81"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09E636FC" w14:textId="77777777" w:rsidR="00C25B75" w:rsidRPr="005A6FE6" w:rsidRDefault="00C25B75" w:rsidP="00FB286E">
            <w:pPr>
              <w:pStyle w:val="TAC"/>
            </w:pPr>
            <w:r w:rsidRPr="005A6FE6">
              <w:rPr>
                <w:rFonts w:eastAsia="MS Mincho"/>
              </w:rPr>
              <w:t>2595</w:t>
            </w:r>
          </w:p>
        </w:tc>
        <w:tc>
          <w:tcPr>
            <w:tcW w:w="425" w:type="dxa"/>
            <w:tcBorders>
              <w:top w:val="single" w:sz="4" w:space="0" w:color="auto"/>
              <w:left w:val="nil"/>
              <w:bottom w:val="single" w:sz="4" w:space="0" w:color="auto"/>
              <w:right w:val="single" w:sz="4" w:space="0" w:color="auto"/>
            </w:tcBorders>
          </w:tcPr>
          <w:p w14:paraId="5FD82368" w14:textId="77777777" w:rsidR="00C25B75" w:rsidRPr="005A6FE6" w:rsidRDefault="00C25B75" w:rsidP="00FB286E">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tcPr>
          <w:p w14:paraId="01D34006" w14:textId="77777777" w:rsidR="00C25B75" w:rsidRPr="005A6FE6" w:rsidRDefault="00C25B75" w:rsidP="00FB286E">
            <w:pPr>
              <w:pStyle w:val="TAC"/>
            </w:pPr>
            <w:r w:rsidRPr="005A6FE6">
              <w:rPr>
                <w:rFonts w:eastAsia="MS Mincho"/>
              </w:rPr>
              <w:t>2620</w:t>
            </w:r>
          </w:p>
        </w:tc>
        <w:tc>
          <w:tcPr>
            <w:tcW w:w="992" w:type="dxa"/>
            <w:tcBorders>
              <w:top w:val="single" w:sz="4" w:space="0" w:color="auto"/>
              <w:left w:val="nil"/>
              <w:bottom w:val="single" w:sz="4" w:space="0" w:color="auto"/>
              <w:right w:val="single" w:sz="4" w:space="0" w:color="auto"/>
            </w:tcBorders>
          </w:tcPr>
          <w:p w14:paraId="204BE798" w14:textId="77777777" w:rsidR="00C25B75" w:rsidRPr="005A6FE6" w:rsidRDefault="00C25B75" w:rsidP="00FB286E">
            <w:pPr>
              <w:pStyle w:val="TAC"/>
            </w:pPr>
            <w:r w:rsidRPr="005A6FE6">
              <w:t>-40</w:t>
            </w:r>
          </w:p>
        </w:tc>
        <w:tc>
          <w:tcPr>
            <w:tcW w:w="1134" w:type="dxa"/>
            <w:tcBorders>
              <w:top w:val="single" w:sz="4" w:space="0" w:color="auto"/>
              <w:left w:val="nil"/>
              <w:bottom w:val="single" w:sz="4" w:space="0" w:color="auto"/>
              <w:right w:val="single" w:sz="4" w:space="0" w:color="auto"/>
            </w:tcBorders>
            <w:noWrap/>
          </w:tcPr>
          <w:p w14:paraId="1B007BA7" w14:textId="77777777" w:rsidR="00C25B75" w:rsidRPr="005A6FE6" w:rsidRDefault="00C25B75" w:rsidP="00FB286E">
            <w:pPr>
              <w:pStyle w:val="TAC"/>
              <w:rPr>
                <w:rFonts w:eastAsia="Malgun Gothic"/>
                <w:lang w:eastAsia="ko-KR"/>
              </w:rPr>
            </w:pPr>
            <w:r w:rsidRPr="005A6FE6">
              <w:t>1</w:t>
            </w:r>
          </w:p>
        </w:tc>
        <w:tc>
          <w:tcPr>
            <w:tcW w:w="1133" w:type="dxa"/>
            <w:tcBorders>
              <w:top w:val="single" w:sz="4" w:space="0" w:color="auto"/>
              <w:left w:val="nil"/>
              <w:bottom w:val="single" w:sz="4" w:space="0" w:color="auto"/>
              <w:right w:val="single" w:sz="4" w:space="0" w:color="auto"/>
            </w:tcBorders>
            <w:noWrap/>
          </w:tcPr>
          <w:p w14:paraId="7C948071" w14:textId="77777777" w:rsidR="00C25B75" w:rsidRPr="005A6FE6" w:rsidRDefault="00C25B75" w:rsidP="00FB286E">
            <w:pPr>
              <w:pStyle w:val="TAC"/>
              <w:rPr>
                <w:rFonts w:eastAsia="Malgun Gothic"/>
                <w:lang w:eastAsia="ko-KR"/>
              </w:rPr>
            </w:pPr>
            <w:r w:rsidRPr="005A6FE6">
              <w:t>5, 6</w:t>
            </w:r>
          </w:p>
        </w:tc>
      </w:tr>
      <w:tr w:rsidR="00C25B75" w:rsidRPr="005A6FE6" w14:paraId="6E0690B8"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5B210FFF" w14:textId="77777777" w:rsidR="00C25B75" w:rsidRPr="005A6FE6" w:rsidRDefault="00C25B75" w:rsidP="00FB286E">
            <w:pPr>
              <w:pStyle w:val="TAC"/>
              <w:rPr>
                <w:lang w:eastAsia="ja-JP"/>
              </w:rPr>
            </w:pPr>
            <w:r w:rsidRPr="005A6FE6">
              <w:rPr>
                <w:lang w:eastAsia="ja-JP"/>
              </w:rPr>
              <w:t>DC_8_n1</w:t>
            </w:r>
          </w:p>
        </w:tc>
        <w:tc>
          <w:tcPr>
            <w:tcW w:w="2690" w:type="dxa"/>
            <w:tcBorders>
              <w:top w:val="single" w:sz="4" w:space="0" w:color="auto"/>
              <w:left w:val="nil"/>
              <w:bottom w:val="single" w:sz="4" w:space="0" w:color="auto"/>
              <w:right w:val="single" w:sz="4" w:space="0" w:color="auto"/>
            </w:tcBorders>
            <w:hideMark/>
          </w:tcPr>
          <w:p w14:paraId="1E6F8042"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698168E" w14:textId="77777777" w:rsidR="00C25B75" w:rsidRPr="005A6FE6" w:rsidRDefault="00C25B75" w:rsidP="00FB286E">
            <w:pPr>
              <w:pStyle w:val="TAC"/>
            </w:pPr>
            <w:r w:rsidRPr="005A6FE6">
              <w:t>860</w:t>
            </w:r>
          </w:p>
        </w:tc>
        <w:tc>
          <w:tcPr>
            <w:tcW w:w="425" w:type="dxa"/>
            <w:tcBorders>
              <w:top w:val="single" w:sz="4" w:space="0" w:color="auto"/>
              <w:left w:val="nil"/>
              <w:bottom w:val="single" w:sz="4" w:space="0" w:color="auto"/>
              <w:right w:val="single" w:sz="4" w:space="0" w:color="auto"/>
            </w:tcBorders>
            <w:hideMark/>
          </w:tcPr>
          <w:p w14:paraId="03A6105E"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4CEA444" w14:textId="77777777" w:rsidR="00C25B75" w:rsidRPr="005A6FE6" w:rsidRDefault="00C25B75" w:rsidP="00FB286E">
            <w:pPr>
              <w:pStyle w:val="TAC"/>
              <w:rPr>
                <w:rStyle w:val="TALCar"/>
                <w:szCs w:val="18"/>
              </w:rPr>
            </w:pPr>
            <w:r w:rsidRPr="005A6FE6">
              <w:t>890</w:t>
            </w:r>
          </w:p>
        </w:tc>
        <w:tc>
          <w:tcPr>
            <w:tcW w:w="992" w:type="dxa"/>
            <w:tcBorders>
              <w:top w:val="single" w:sz="4" w:space="0" w:color="auto"/>
              <w:left w:val="nil"/>
              <w:bottom w:val="single" w:sz="4" w:space="0" w:color="auto"/>
              <w:right w:val="single" w:sz="4" w:space="0" w:color="auto"/>
            </w:tcBorders>
            <w:hideMark/>
          </w:tcPr>
          <w:p w14:paraId="56808E6E" w14:textId="77777777" w:rsidR="00C25B75" w:rsidRPr="005A6FE6" w:rsidRDefault="00C25B75" w:rsidP="00FB286E">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1CE507FA" w14:textId="77777777" w:rsidR="00C25B75" w:rsidRPr="005A6FE6" w:rsidRDefault="00C25B75" w:rsidP="00FB286E">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196FB885" w14:textId="77777777" w:rsidR="00C25B75" w:rsidRPr="005A6FE6" w:rsidRDefault="00C25B75" w:rsidP="00FB286E">
            <w:pPr>
              <w:pStyle w:val="TAC"/>
            </w:pPr>
            <w:r w:rsidRPr="005A6FE6">
              <w:t>5, 12</w:t>
            </w:r>
          </w:p>
        </w:tc>
      </w:tr>
      <w:tr w:rsidR="00C25B75" w:rsidRPr="005A6FE6" w14:paraId="634BBE46" w14:textId="77777777" w:rsidTr="00FB286E">
        <w:trPr>
          <w:trHeight w:val="187"/>
          <w:jc w:val="center"/>
        </w:trPr>
        <w:tc>
          <w:tcPr>
            <w:tcW w:w="1986" w:type="dxa"/>
            <w:tcBorders>
              <w:top w:val="nil"/>
              <w:left w:val="single" w:sz="4" w:space="0" w:color="auto"/>
              <w:bottom w:val="nil"/>
              <w:right w:val="single" w:sz="4" w:space="0" w:color="auto"/>
            </w:tcBorders>
          </w:tcPr>
          <w:p w14:paraId="0CEACAD9"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6749ECE"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2FD129C" w14:textId="77777777" w:rsidR="00C25B75" w:rsidRPr="005A6FE6" w:rsidRDefault="00C25B75" w:rsidP="00FB286E">
            <w:pPr>
              <w:pStyle w:val="TAC"/>
            </w:pPr>
            <w:r w:rsidRPr="005A6FE6">
              <w:t>1880</w:t>
            </w:r>
          </w:p>
        </w:tc>
        <w:tc>
          <w:tcPr>
            <w:tcW w:w="425" w:type="dxa"/>
            <w:tcBorders>
              <w:top w:val="single" w:sz="4" w:space="0" w:color="auto"/>
              <w:left w:val="nil"/>
              <w:bottom w:val="single" w:sz="4" w:space="0" w:color="auto"/>
              <w:right w:val="single" w:sz="4" w:space="0" w:color="auto"/>
            </w:tcBorders>
          </w:tcPr>
          <w:p w14:paraId="21BFD958" w14:textId="77777777" w:rsidR="00C25B75" w:rsidRPr="005A6FE6" w:rsidRDefault="00C25B75" w:rsidP="00FB286E">
            <w:pPr>
              <w:pStyle w:val="TAC"/>
            </w:pPr>
          </w:p>
        </w:tc>
        <w:tc>
          <w:tcPr>
            <w:tcW w:w="1134" w:type="dxa"/>
            <w:tcBorders>
              <w:top w:val="single" w:sz="4" w:space="0" w:color="auto"/>
              <w:left w:val="nil"/>
              <w:bottom w:val="single" w:sz="4" w:space="0" w:color="auto"/>
              <w:right w:val="single" w:sz="4" w:space="0" w:color="auto"/>
            </w:tcBorders>
            <w:hideMark/>
          </w:tcPr>
          <w:p w14:paraId="5801C34F" w14:textId="77777777" w:rsidR="00C25B75" w:rsidRPr="005A6FE6" w:rsidRDefault="00C25B75" w:rsidP="00FB286E">
            <w:pPr>
              <w:pStyle w:val="TAC"/>
              <w:rPr>
                <w:rStyle w:val="TALCar"/>
                <w:szCs w:val="18"/>
              </w:rPr>
            </w:pPr>
            <w:r w:rsidRPr="005A6FE6">
              <w:t>1895</w:t>
            </w:r>
          </w:p>
        </w:tc>
        <w:tc>
          <w:tcPr>
            <w:tcW w:w="992" w:type="dxa"/>
            <w:tcBorders>
              <w:top w:val="single" w:sz="4" w:space="0" w:color="auto"/>
              <w:left w:val="nil"/>
              <w:bottom w:val="single" w:sz="4" w:space="0" w:color="auto"/>
              <w:right w:val="single" w:sz="4" w:space="0" w:color="auto"/>
            </w:tcBorders>
            <w:hideMark/>
          </w:tcPr>
          <w:p w14:paraId="56AE8C55" w14:textId="77777777" w:rsidR="00C25B75" w:rsidRPr="005A6FE6" w:rsidRDefault="00C25B75" w:rsidP="00FB286E">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014A8288" w14:textId="77777777" w:rsidR="00C25B75" w:rsidRPr="005A6FE6" w:rsidRDefault="00C25B75" w:rsidP="00FB286E">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227E533B" w14:textId="77777777" w:rsidR="00C25B75" w:rsidRPr="005A6FE6" w:rsidRDefault="00C25B75" w:rsidP="00FB286E">
            <w:pPr>
              <w:pStyle w:val="TAC"/>
            </w:pPr>
            <w:r w:rsidRPr="005A6FE6">
              <w:t>5, 16</w:t>
            </w:r>
          </w:p>
        </w:tc>
      </w:tr>
      <w:tr w:rsidR="00C25B75" w:rsidRPr="005A6FE6" w14:paraId="248976A1" w14:textId="77777777" w:rsidTr="00FB286E">
        <w:trPr>
          <w:trHeight w:val="187"/>
          <w:jc w:val="center"/>
        </w:trPr>
        <w:tc>
          <w:tcPr>
            <w:tcW w:w="1986" w:type="dxa"/>
            <w:tcBorders>
              <w:top w:val="nil"/>
              <w:left w:val="single" w:sz="4" w:space="0" w:color="auto"/>
              <w:bottom w:val="nil"/>
              <w:right w:val="single" w:sz="4" w:space="0" w:color="auto"/>
            </w:tcBorders>
          </w:tcPr>
          <w:p w14:paraId="6BCF5F7A"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D8EBDF7"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81A5CE9" w14:textId="77777777" w:rsidR="00C25B75" w:rsidRPr="005A6FE6" w:rsidRDefault="00C25B75" w:rsidP="00FB286E">
            <w:pPr>
              <w:pStyle w:val="TAC"/>
            </w:pPr>
            <w:r w:rsidRPr="005A6FE6">
              <w:t>1895</w:t>
            </w:r>
          </w:p>
        </w:tc>
        <w:tc>
          <w:tcPr>
            <w:tcW w:w="425" w:type="dxa"/>
            <w:tcBorders>
              <w:top w:val="single" w:sz="4" w:space="0" w:color="auto"/>
              <w:left w:val="nil"/>
              <w:bottom w:val="single" w:sz="4" w:space="0" w:color="auto"/>
              <w:right w:val="single" w:sz="4" w:space="0" w:color="auto"/>
            </w:tcBorders>
          </w:tcPr>
          <w:p w14:paraId="666B289D" w14:textId="77777777" w:rsidR="00C25B75" w:rsidRPr="005A6FE6" w:rsidRDefault="00C25B75" w:rsidP="00FB286E">
            <w:pPr>
              <w:pStyle w:val="TAC"/>
            </w:pPr>
          </w:p>
        </w:tc>
        <w:tc>
          <w:tcPr>
            <w:tcW w:w="1134" w:type="dxa"/>
            <w:tcBorders>
              <w:top w:val="single" w:sz="4" w:space="0" w:color="auto"/>
              <w:left w:val="nil"/>
              <w:bottom w:val="single" w:sz="4" w:space="0" w:color="auto"/>
              <w:right w:val="single" w:sz="4" w:space="0" w:color="auto"/>
            </w:tcBorders>
            <w:hideMark/>
          </w:tcPr>
          <w:p w14:paraId="3802044C" w14:textId="77777777" w:rsidR="00C25B75" w:rsidRPr="005A6FE6" w:rsidRDefault="00C25B75" w:rsidP="00FB286E">
            <w:pPr>
              <w:pStyle w:val="TAC"/>
              <w:rPr>
                <w:rStyle w:val="TALCar"/>
                <w:szCs w:val="18"/>
              </w:rPr>
            </w:pPr>
            <w:r w:rsidRPr="005A6FE6">
              <w:t>1915</w:t>
            </w:r>
          </w:p>
        </w:tc>
        <w:tc>
          <w:tcPr>
            <w:tcW w:w="992" w:type="dxa"/>
            <w:tcBorders>
              <w:top w:val="single" w:sz="4" w:space="0" w:color="auto"/>
              <w:left w:val="nil"/>
              <w:bottom w:val="single" w:sz="4" w:space="0" w:color="auto"/>
              <w:right w:val="single" w:sz="4" w:space="0" w:color="auto"/>
            </w:tcBorders>
            <w:hideMark/>
          </w:tcPr>
          <w:p w14:paraId="406BBBB7" w14:textId="77777777" w:rsidR="00C25B75" w:rsidRPr="005A6FE6" w:rsidRDefault="00C25B75" w:rsidP="00FB286E">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000D28BC" w14:textId="77777777" w:rsidR="00C25B75" w:rsidRPr="005A6FE6" w:rsidRDefault="00C25B75" w:rsidP="00FB286E">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13E07231" w14:textId="77777777" w:rsidR="00C25B75" w:rsidRPr="005A6FE6" w:rsidRDefault="00C25B75" w:rsidP="00FB286E">
            <w:pPr>
              <w:pStyle w:val="TAC"/>
            </w:pPr>
            <w:r w:rsidRPr="005A6FE6">
              <w:t>5, 7, 16</w:t>
            </w:r>
          </w:p>
        </w:tc>
      </w:tr>
      <w:tr w:rsidR="00C25B75" w:rsidRPr="005A6FE6" w14:paraId="1BFECE54"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4898C1CB"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74F5F11"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AFECC3E" w14:textId="77777777" w:rsidR="00C25B75" w:rsidRPr="005A6FE6" w:rsidRDefault="00C25B75" w:rsidP="00FB286E">
            <w:pPr>
              <w:pStyle w:val="TAC"/>
            </w:pPr>
            <w:r w:rsidRPr="005A6FE6">
              <w:t>1915</w:t>
            </w:r>
          </w:p>
        </w:tc>
        <w:tc>
          <w:tcPr>
            <w:tcW w:w="425" w:type="dxa"/>
            <w:tcBorders>
              <w:top w:val="single" w:sz="4" w:space="0" w:color="auto"/>
              <w:left w:val="nil"/>
              <w:bottom w:val="single" w:sz="4" w:space="0" w:color="auto"/>
              <w:right w:val="single" w:sz="4" w:space="0" w:color="auto"/>
            </w:tcBorders>
          </w:tcPr>
          <w:p w14:paraId="0BEE41CA" w14:textId="77777777" w:rsidR="00C25B75" w:rsidRPr="005A6FE6" w:rsidRDefault="00C25B75" w:rsidP="00FB286E">
            <w:pPr>
              <w:pStyle w:val="TAC"/>
            </w:pPr>
          </w:p>
        </w:tc>
        <w:tc>
          <w:tcPr>
            <w:tcW w:w="1134" w:type="dxa"/>
            <w:tcBorders>
              <w:top w:val="single" w:sz="4" w:space="0" w:color="auto"/>
              <w:left w:val="nil"/>
              <w:bottom w:val="single" w:sz="4" w:space="0" w:color="auto"/>
              <w:right w:val="single" w:sz="4" w:space="0" w:color="auto"/>
            </w:tcBorders>
            <w:hideMark/>
          </w:tcPr>
          <w:p w14:paraId="4E5E9F00" w14:textId="77777777" w:rsidR="00C25B75" w:rsidRPr="005A6FE6" w:rsidRDefault="00C25B75" w:rsidP="00FB286E">
            <w:pPr>
              <w:pStyle w:val="TAC"/>
              <w:rPr>
                <w:rStyle w:val="TALCar"/>
                <w:szCs w:val="18"/>
              </w:rPr>
            </w:pPr>
            <w:r w:rsidRPr="005A6FE6">
              <w:t>1920</w:t>
            </w:r>
          </w:p>
        </w:tc>
        <w:tc>
          <w:tcPr>
            <w:tcW w:w="992" w:type="dxa"/>
            <w:tcBorders>
              <w:top w:val="single" w:sz="4" w:space="0" w:color="auto"/>
              <w:left w:val="nil"/>
              <w:bottom w:val="single" w:sz="4" w:space="0" w:color="auto"/>
              <w:right w:val="single" w:sz="4" w:space="0" w:color="auto"/>
            </w:tcBorders>
            <w:hideMark/>
          </w:tcPr>
          <w:p w14:paraId="1F069AD1" w14:textId="77777777" w:rsidR="00C25B75" w:rsidRPr="005A6FE6" w:rsidRDefault="00C25B75" w:rsidP="00FB286E">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5B6E1945" w14:textId="77777777" w:rsidR="00C25B75" w:rsidRPr="005A6FE6" w:rsidRDefault="00C25B75" w:rsidP="00FB286E">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29CC41A3" w14:textId="77777777" w:rsidR="00C25B75" w:rsidRPr="005A6FE6" w:rsidRDefault="00C25B75" w:rsidP="00FB286E">
            <w:pPr>
              <w:pStyle w:val="TAC"/>
            </w:pPr>
            <w:r w:rsidRPr="005A6FE6">
              <w:t>5, 7, 16</w:t>
            </w:r>
          </w:p>
        </w:tc>
      </w:tr>
      <w:tr w:rsidR="00C25B75" w:rsidRPr="005A6FE6" w14:paraId="515400E8"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193E2444" w14:textId="77777777" w:rsidR="00C25B75" w:rsidRPr="005A6FE6" w:rsidRDefault="00C25B75" w:rsidP="00FB286E">
            <w:pPr>
              <w:pStyle w:val="TAC"/>
              <w:rPr>
                <w:lang w:eastAsia="ja-JP"/>
              </w:rPr>
            </w:pPr>
            <w:r w:rsidRPr="005A6FE6">
              <w:rPr>
                <w:lang w:eastAsia="ja-JP"/>
              </w:rPr>
              <w:t>DC_8_n3</w:t>
            </w:r>
          </w:p>
        </w:tc>
        <w:tc>
          <w:tcPr>
            <w:tcW w:w="2690" w:type="dxa"/>
            <w:tcBorders>
              <w:top w:val="single" w:sz="4" w:space="0" w:color="auto"/>
              <w:left w:val="nil"/>
              <w:bottom w:val="single" w:sz="4" w:space="0" w:color="auto"/>
              <w:right w:val="single" w:sz="4" w:space="0" w:color="auto"/>
            </w:tcBorders>
            <w:hideMark/>
          </w:tcPr>
          <w:p w14:paraId="0001FD94"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769C512" w14:textId="77777777" w:rsidR="00C25B75" w:rsidRPr="005A6FE6" w:rsidRDefault="00C25B75" w:rsidP="00FB286E">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5FBA271E"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37BA0F7" w14:textId="77777777" w:rsidR="00C25B75" w:rsidRPr="005A6FE6" w:rsidRDefault="00C25B75" w:rsidP="00FB286E">
            <w:pPr>
              <w:pStyle w:val="TAC"/>
              <w:rPr>
                <w:rStyle w:val="TALCar"/>
                <w:szCs w:val="18"/>
              </w:rPr>
            </w:pPr>
            <w:r w:rsidRPr="005A6FE6">
              <w:t>1915.7</w:t>
            </w:r>
          </w:p>
        </w:tc>
        <w:tc>
          <w:tcPr>
            <w:tcW w:w="992" w:type="dxa"/>
            <w:tcBorders>
              <w:top w:val="single" w:sz="4" w:space="0" w:color="auto"/>
              <w:left w:val="nil"/>
              <w:bottom w:val="single" w:sz="4" w:space="0" w:color="auto"/>
              <w:right w:val="single" w:sz="4" w:space="0" w:color="auto"/>
            </w:tcBorders>
            <w:hideMark/>
          </w:tcPr>
          <w:p w14:paraId="38DAC8E5" w14:textId="77777777" w:rsidR="00C25B75" w:rsidRPr="005A6FE6" w:rsidRDefault="00C25B75" w:rsidP="00FB286E">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3C59D6A1" w14:textId="77777777" w:rsidR="00C25B75" w:rsidRPr="005A6FE6" w:rsidRDefault="00C25B75" w:rsidP="00FB286E">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5D8BA55E" w14:textId="77777777" w:rsidR="00C25B75" w:rsidRPr="005A6FE6" w:rsidRDefault="00C25B75" w:rsidP="00FB286E">
            <w:pPr>
              <w:pStyle w:val="TAC"/>
            </w:pPr>
            <w:r w:rsidRPr="005A6FE6">
              <w:t>3.12</w:t>
            </w:r>
          </w:p>
        </w:tc>
      </w:tr>
      <w:tr w:rsidR="00C25B75" w:rsidRPr="005A6FE6" w14:paraId="2BD7308D"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1EB3A47E"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CBA31F0"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E1ABEEC" w14:textId="77777777" w:rsidR="00C25B75" w:rsidRPr="005A6FE6" w:rsidRDefault="00C25B75" w:rsidP="00FB286E">
            <w:pPr>
              <w:pStyle w:val="TAC"/>
            </w:pPr>
            <w:r w:rsidRPr="005A6FE6">
              <w:t>860</w:t>
            </w:r>
          </w:p>
        </w:tc>
        <w:tc>
          <w:tcPr>
            <w:tcW w:w="425" w:type="dxa"/>
            <w:tcBorders>
              <w:top w:val="single" w:sz="4" w:space="0" w:color="auto"/>
              <w:left w:val="nil"/>
              <w:bottom w:val="single" w:sz="4" w:space="0" w:color="auto"/>
              <w:right w:val="single" w:sz="4" w:space="0" w:color="auto"/>
            </w:tcBorders>
            <w:hideMark/>
          </w:tcPr>
          <w:p w14:paraId="231B2B98"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464211C" w14:textId="77777777" w:rsidR="00C25B75" w:rsidRPr="005A6FE6" w:rsidRDefault="00C25B75" w:rsidP="00FB286E">
            <w:pPr>
              <w:pStyle w:val="TAC"/>
              <w:rPr>
                <w:rStyle w:val="TALCar"/>
                <w:szCs w:val="18"/>
              </w:rPr>
            </w:pPr>
            <w:r w:rsidRPr="005A6FE6">
              <w:t>89</w:t>
            </w:r>
            <w:r w:rsidRPr="005A6FE6">
              <w:rPr>
                <w:lang w:eastAsia="ja-JP"/>
              </w:rPr>
              <w:t>0</w:t>
            </w:r>
          </w:p>
        </w:tc>
        <w:tc>
          <w:tcPr>
            <w:tcW w:w="992" w:type="dxa"/>
            <w:tcBorders>
              <w:top w:val="single" w:sz="4" w:space="0" w:color="auto"/>
              <w:left w:val="nil"/>
              <w:bottom w:val="single" w:sz="4" w:space="0" w:color="auto"/>
              <w:right w:val="single" w:sz="4" w:space="0" w:color="auto"/>
            </w:tcBorders>
            <w:hideMark/>
          </w:tcPr>
          <w:p w14:paraId="70572688" w14:textId="77777777" w:rsidR="00C25B75" w:rsidRPr="005A6FE6" w:rsidRDefault="00C25B75" w:rsidP="00FB286E">
            <w:pPr>
              <w:pStyle w:val="TAC"/>
            </w:pPr>
            <w:r w:rsidRPr="005A6FE6">
              <w:t>-4</w:t>
            </w:r>
            <w:r w:rsidRPr="005A6FE6">
              <w:rPr>
                <w:lang w:eastAsia="ja-JP"/>
              </w:rPr>
              <w:t>0</w:t>
            </w:r>
          </w:p>
        </w:tc>
        <w:tc>
          <w:tcPr>
            <w:tcW w:w="1134" w:type="dxa"/>
            <w:tcBorders>
              <w:top w:val="single" w:sz="4" w:space="0" w:color="auto"/>
              <w:left w:val="nil"/>
              <w:bottom w:val="single" w:sz="4" w:space="0" w:color="auto"/>
              <w:right w:val="single" w:sz="4" w:space="0" w:color="auto"/>
            </w:tcBorders>
            <w:noWrap/>
            <w:hideMark/>
          </w:tcPr>
          <w:p w14:paraId="5A6E16CE" w14:textId="77777777" w:rsidR="00C25B75" w:rsidRPr="005A6FE6" w:rsidRDefault="00C25B75" w:rsidP="00FB286E">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4C6DD026" w14:textId="77777777" w:rsidR="00C25B75" w:rsidRPr="005A6FE6" w:rsidRDefault="00C25B75" w:rsidP="00FB286E">
            <w:pPr>
              <w:pStyle w:val="TAC"/>
            </w:pPr>
            <w:r w:rsidRPr="005A6FE6">
              <w:t>5. 12</w:t>
            </w:r>
          </w:p>
        </w:tc>
      </w:tr>
      <w:tr w:rsidR="00C25B75" w:rsidRPr="005A6FE6" w14:paraId="12B26D62" w14:textId="77777777" w:rsidTr="00FB286E">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796E5687" w14:textId="77777777" w:rsidR="00C25B75" w:rsidRPr="005A6FE6" w:rsidRDefault="00C25B75" w:rsidP="00FB286E">
            <w:pPr>
              <w:pStyle w:val="TAC"/>
              <w:rPr>
                <w:lang w:eastAsia="ja-JP"/>
              </w:rPr>
            </w:pPr>
            <w:r w:rsidRPr="005A6FE6">
              <w:rPr>
                <w:lang w:eastAsia="ja-JP"/>
              </w:rPr>
              <w:t>DC_8_n20</w:t>
            </w:r>
          </w:p>
        </w:tc>
        <w:tc>
          <w:tcPr>
            <w:tcW w:w="2690" w:type="dxa"/>
            <w:tcBorders>
              <w:top w:val="single" w:sz="4" w:space="0" w:color="auto"/>
              <w:left w:val="nil"/>
              <w:bottom w:val="single" w:sz="4" w:space="0" w:color="auto"/>
              <w:right w:val="single" w:sz="4" w:space="0" w:color="auto"/>
            </w:tcBorders>
            <w:hideMark/>
          </w:tcPr>
          <w:p w14:paraId="18FA79EC" w14:textId="77777777" w:rsidR="00C25B75" w:rsidRPr="005A6FE6" w:rsidRDefault="00C25B75" w:rsidP="00FB286E">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5C241665" w14:textId="77777777" w:rsidR="00C25B75" w:rsidRPr="005A6FE6" w:rsidRDefault="00C25B75" w:rsidP="00FB286E">
            <w:pPr>
              <w:pStyle w:val="TAC"/>
              <w:rPr>
                <w:rFonts w:eastAsia="MS Mincho"/>
              </w:rPr>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6F7BFB5A" w14:textId="77777777" w:rsidR="00C25B75" w:rsidRPr="005A6FE6" w:rsidRDefault="00C25B75" w:rsidP="00FB286E">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0266A3A9" w14:textId="77777777" w:rsidR="00C25B75" w:rsidRPr="005A6FE6" w:rsidRDefault="00C25B75" w:rsidP="00FB286E">
            <w:pPr>
              <w:pStyle w:val="TAC"/>
              <w:rPr>
                <w:rFonts w:eastAsia="MS Mincho"/>
              </w:rPr>
            </w:pPr>
            <w:r w:rsidRPr="005A6FE6">
              <w:rPr>
                <w:lang w:eastAsia="ja-JP"/>
              </w:rPr>
              <w:t>788</w:t>
            </w:r>
          </w:p>
        </w:tc>
        <w:tc>
          <w:tcPr>
            <w:tcW w:w="992" w:type="dxa"/>
            <w:tcBorders>
              <w:top w:val="single" w:sz="4" w:space="0" w:color="auto"/>
              <w:left w:val="nil"/>
              <w:bottom w:val="single" w:sz="4" w:space="0" w:color="auto"/>
              <w:right w:val="single" w:sz="4" w:space="0" w:color="auto"/>
            </w:tcBorders>
            <w:hideMark/>
          </w:tcPr>
          <w:p w14:paraId="36A13687" w14:textId="77777777" w:rsidR="00C25B75" w:rsidRPr="005A6FE6" w:rsidRDefault="00C25B75" w:rsidP="00FB286E">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61B5B25C" w14:textId="77777777" w:rsidR="00C25B75" w:rsidRPr="005A6FE6" w:rsidRDefault="00C25B75" w:rsidP="00FB286E">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128851AF" w14:textId="77777777" w:rsidR="00C25B75" w:rsidRPr="005A6FE6" w:rsidRDefault="00C25B75" w:rsidP="00FB286E">
            <w:pPr>
              <w:pStyle w:val="TAC"/>
            </w:pPr>
          </w:p>
        </w:tc>
      </w:tr>
      <w:tr w:rsidR="00C25B75" w:rsidRPr="005A6FE6" w14:paraId="257F17AE"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621B1507" w14:textId="77777777" w:rsidR="00C25B75" w:rsidRPr="005A6FE6" w:rsidRDefault="00C25B75" w:rsidP="00FB286E">
            <w:pPr>
              <w:pStyle w:val="TAC"/>
              <w:rPr>
                <w:lang w:eastAsia="ja-JP"/>
              </w:rPr>
            </w:pPr>
            <w:r w:rsidRPr="005A6FE6">
              <w:rPr>
                <w:lang w:eastAsia="ja-JP"/>
              </w:rPr>
              <w:t>DC_8_n28</w:t>
            </w:r>
          </w:p>
        </w:tc>
        <w:tc>
          <w:tcPr>
            <w:tcW w:w="2690" w:type="dxa"/>
            <w:tcBorders>
              <w:top w:val="single" w:sz="4" w:space="0" w:color="auto"/>
              <w:left w:val="nil"/>
              <w:bottom w:val="single" w:sz="4" w:space="0" w:color="auto"/>
              <w:right w:val="single" w:sz="4" w:space="0" w:color="auto"/>
            </w:tcBorders>
            <w:hideMark/>
          </w:tcPr>
          <w:p w14:paraId="440291DF"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1A2FA2B" w14:textId="77777777" w:rsidR="00C25B75" w:rsidRPr="005A6FE6" w:rsidRDefault="00C25B75" w:rsidP="00FB286E">
            <w:pPr>
              <w:pStyle w:val="TAC"/>
              <w:rPr>
                <w:rFonts w:eastAsia="MS Mincho"/>
              </w:rPr>
            </w:pPr>
            <w:r w:rsidRPr="005A6FE6">
              <w:t>470</w:t>
            </w:r>
          </w:p>
        </w:tc>
        <w:tc>
          <w:tcPr>
            <w:tcW w:w="425" w:type="dxa"/>
            <w:tcBorders>
              <w:top w:val="single" w:sz="4" w:space="0" w:color="auto"/>
              <w:left w:val="nil"/>
              <w:bottom w:val="single" w:sz="4" w:space="0" w:color="auto"/>
              <w:right w:val="single" w:sz="4" w:space="0" w:color="auto"/>
            </w:tcBorders>
            <w:hideMark/>
          </w:tcPr>
          <w:p w14:paraId="54641B83" w14:textId="77777777" w:rsidR="00C25B75" w:rsidRPr="005A6FE6" w:rsidRDefault="00C25B75" w:rsidP="00FB286E">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1F804CE7" w14:textId="77777777" w:rsidR="00C25B75" w:rsidRPr="005A6FE6" w:rsidRDefault="00C25B75" w:rsidP="00FB286E">
            <w:pPr>
              <w:pStyle w:val="TAC"/>
              <w:rPr>
                <w:rFonts w:eastAsia="MS Mincho"/>
              </w:rPr>
            </w:pPr>
            <w:r w:rsidRPr="005A6FE6">
              <w:t>694</w:t>
            </w:r>
          </w:p>
        </w:tc>
        <w:tc>
          <w:tcPr>
            <w:tcW w:w="992" w:type="dxa"/>
            <w:tcBorders>
              <w:top w:val="single" w:sz="4" w:space="0" w:color="auto"/>
              <w:left w:val="nil"/>
              <w:bottom w:val="single" w:sz="4" w:space="0" w:color="auto"/>
              <w:right w:val="single" w:sz="4" w:space="0" w:color="auto"/>
            </w:tcBorders>
            <w:hideMark/>
          </w:tcPr>
          <w:p w14:paraId="18130B5E" w14:textId="77777777" w:rsidR="00C25B75" w:rsidRPr="005A6FE6" w:rsidRDefault="00C25B75" w:rsidP="00FB286E">
            <w:pPr>
              <w:pStyle w:val="TAC"/>
            </w:pPr>
            <w:r w:rsidRPr="005A6FE6">
              <w:t>-42</w:t>
            </w:r>
          </w:p>
        </w:tc>
        <w:tc>
          <w:tcPr>
            <w:tcW w:w="1134" w:type="dxa"/>
            <w:tcBorders>
              <w:top w:val="single" w:sz="4" w:space="0" w:color="auto"/>
              <w:left w:val="nil"/>
              <w:bottom w:val="single" w:sz="4" w:space="0" w:color="auto"/>
              <w:right w:val="single" w:sz="4" w:space="0" w:color="auto"/>
            </w:tcBorders>
            <w:noWrap/>
            <w:hideMark/>
          </w:tcPr>
          <w:p w14:paraId="2DA7D9A2" w14:textId="77777777" w:rsidR="00C25B75" w:rsidRPr="005A6FE6" w:rsidRDefault="00C25B75" w:rsidP="00FB286E">
            <w:pPr>
              <w:pStyle w:val="TAC"/>
            </w:pPr>
            <w:r w:rsidRPr="005A6FE6">
              <w:t>8</w:t>
            </w:r>
          </w:p>
        </w:tc>
        <w:tc>
          <w:tcPr>
            <w:tcW w:w="1133" w:type="dxa"/>
            <w:tcBorders>
              <w:top w:val="single" w:sz="4" w:space="0" w:color="auto"/>
              <w:left w:val="nil"/>
              <w:bottom w:val="single" w:sz="4" w:space="0" w:color="auto"/>
              <w:right w:val="single" w:sz="4" w:space="0" w:color="auto"/>
            </w:tcBorders>
            <w:noWrap/>
            <w:hideMark/>
          </w:tcPr>
          <w:p w14:paraId="1B54F671" w14:textId="77777777" w:rsidR="00C25B75" w:rsidRPr="005A6FE6" w:rsidRDefault="00C25B75" w:rsidP="00FB286E">
            <w:pPr>
              <w:pStyle w:val="TAC"/>
            </w:pPr>
            <w:r w:rsidRPr="005A6FE6">
              <w:t>5, 17</w:t>
            </w:r>
          </w:p>
        </w:tc>
      </w:tr>
      <w:tr w:rsidR="00C25B75" w:rsidRPr="005A6FE6" w14:paraId="27CF6D5E" w14:textId="77777777" w:rsidTr="00FB286E">
        <w:trPr>
          <w:trHeight w:val="187"/>
          <w:jc w:val="center"/>
        </w:trPr>
        <w:tc>
          <w:tcPr>
            <w:tcW w:w="1986" w:type="dxa"/>
            <w:tcBorders>
              <w:top w:val="nil"/>
              <w:left w:val="single" w:sz="4" w:space="0" w:color="auto"/>
              <w:bottom w:val="nil"/>
              <w:right w:val="single" w:sz="4" w:space="0" w:color="auto"/>
            </w:tcBorders>
          </w:tcPr>
          <w:p w14:paraId="17BC44C2"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CA67216"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87384E5" w14:textId="77777777" w:rsidR="00C25B75" w:rsidRPr="005A6FE6" w:rsidRDefault="00C25B75" w:rsidP="00FB286E">
            <w:pPr>
              <w:pStyle w:val="TAC"/>
              <w:rPr>
                <w:rFonts w:eastAsia="MS Mincho"/>
              </w:rPr>
            </w:pPr>
            <w:r w:rsidRPr="005A6FE6">
              <w:t>470</w:t>
            </w:r>
          </w:p>
        </w:tc>
        <w:tc>
          <w:tcPr>
            <w:tcW w:w="425" w:type="dxa"/>
            <w:tcBorders>
              <w:top w:val="single" w:sz="4" w:space="0" w:color="auto"/>
              <w:left w:val="nil"/>
              <w:bottom w:val="single" w:sz="4" w:space="0" w:color="auto"/>
              <w:right w:val="single" w:sz="4" w:space="0" w:color="auto"/>
            </w:tcBorders>
            <w:hideMark/>
          </w:tcPr>
          <w:p w14:paraId="52BE02EE" w14:textId="77777777" w:rsidR="00C25B75" w:rsidRPr="005A6FE6" w:rsidRDefault="00C25B75" w:rsidP="00FB286E">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5E835813" w14:textId="77777777" w:rsidR="00C25B75" w:rsidRPr="005A6FE6" w:rsidRDefault="00C25B75" w:rsidP="00FB286E">
            <w:pPr>
              <w:pStyle w:val="TAC"/>
              <w:rPr>
                <w:rFonts w:eastAsia="MS Mincho"/>
              </w:rPr>
            </w:pPr>
            <w:r w:rsidRPr="005A6FE6">
              <w:t>710</w:t>
            </w:r>
          </w:p>
        </w:tc>
        <w:tc>
          <w:tcPr>
            <w:tcW w:w="992" w:type="dxa"/>
            <w:tcBorders>
              <w:top w:val="single" w:sz="4" w:space="0" w:color="auto"/>
              <w:left w:val="nil"/>
              <w:bottom w:val="single" w:sz="4" w:space="0" w:color="auto"/>
              <w:right w:val="single" w:sz="4" w:space="0" w:color="auto"/>
            </w:tcBorders>
            <w:hideMark/>
          </w:tcPr>
          <w:p w14:paraId="6FD6B527" w14:textId="77777777" w:rsidR="00C25B75" w:rsidRPr="005A6FE6" w:rsidRDefault="00C25B75" w:rsidP="00FB286E">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1AF09AB9" w14:textId="77777777" w:rsidR="00C25B75" w:rsidRPr="005A6FE6" w:rsidRDefault="00C25B75" w:rsidP="00FB286E">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1B6C60EF" w14:textId="77777777" w:rsidR="00C25B75" w:rsidRPr="005A6FE6" w:rsidRDefault="00C25B75" w:rsidP="00FB286E">
            <w:pPr>
              <w:pStyle w:val="TAC"/>
            </w:pPr>
            <w:r w:rsidRPr="005A6FE6">
              <w:t>14</w:t>
            </w:r>
          </w:p>
        </w:tc>
      </w:tr>
      <w:tr w:rsidR="00C25B75" w:rsidRPr="005A6FE6" w14:paraId="3F6F7F94" w14:textId="77777777" w:rsidTr="00FB286E">
        <w:trPr>
          <w:trHeight w:val="187"/>
          <w:jc w:val="center"/>
        </w:trPr>
        <w:tc>
          <w:tcPr>
            <w:tcW w:w="1986" w:type="dxa"/>
            <w:tcBorders>
              <w:top w:val="nil"/>
              <w:left w:val="single" w:sz="4" w:space="0" w:color="auto"/>
              <w:bottom w:val="nil"/>
              <w:right w:val="single" w:sz="4" w:space="0" w:color="auto"/>
            </w:tcBorders>
          </w:tcPr>
          <w:p w14:paraId="5BA37FFF"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A72331A"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A1F41A3" w14:textId="77777777" w:rsidR="00C25B75" w:rsidRPr="005A6FE6" w:rsidRDefault="00C25B75" w:rsidP="00FB286E">
            <w:pPr>
              <w:pStyle w:val="TAC"/>
              <w:rPr>
                <w:rFonts w:eastAsia="MS Mincho"/>
              </w:rPr>
            </w:pPr>
            <w:r w:rsidRPr="005A6FE6">
              <w:t>662</w:t>
            </w:r>
          </w:p>
        </w:tc>
        <w:tc>
          <w:tcPr>
            <w:tcW w:w="425" w:type="dxa"/>
            <w:tcBorders>
              <w:top w:val="single" w:sz="4" w:space="0" w:color="auto"/>
              <w:left w:val="nil"/>
              <w:bottom w:val="single" w:sz="4" w:space="0" w:color="auto"/>
              <w:right w:val="single" w:sz="4" w:space="0" w:color="auto"/>
            </w:tcBorders>
            <w:hideMark/>
          </w:tcPr>
          <w:p w14:paraId="1C25F836" w14:textId="77777777" w:rsidR="00C25B75" w:rsidRPr="005A6FE6" w:rsidRDefault="00C25B75" w:rsidP="00FB286E">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77AFFBF7" w14:textId="77777777" w:rsidR="00C25B75" w:rsidRPr="005A6FE6" w:rsidRDefault="00C25B75" w:rsidP="00FB286E">
            <w:pPr>
              <w:pStyle w:val="TAC"/>
              <w:rPr>
                <w:rFonts w:eastAsia="MS Mincho"/>
              </w:rPr>
            </w:pPr>
            <w:r w:rsidRPr="005A6FE6">
              <w:t>694</w:t>
            </w:r>
          </w:p>
        </w:tc>
        <w:tc>
          <w:tcPr>
            <w:tcW w:w="992" w:type="dxa"/>
            <w:tcBorders>
              <w:top w:val="single" w:sz="4" w:space="0" w:color="auto"/>
              <w:left w:val="nil"/>
              <w:bottom w:val="single" w:sz="4" w:space="0" w:color="auto"/>
              <w:right w:val="single" w:sz="4" w:space="0" w:color="auto"/>
            </w:tcBorders>
            <w:hideMark/>
          </w:tcPr>
          <w:p w14:paraId="35623675" w14:textId="77777777" w:rsidR="00C25B75" w:rsidRPr="005A6FE6" w:rsidRDefault="00C25B75" w:rsidP="00FB286E">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13CFE692" w14:textId="77777777" w:rsidR="00C25B75" w:rsidRPr="005A6FE6" w:rsidRDefault="00C25B75" w:rsidP="00FB286E">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29CD2E21" w14:textId="77777777" w:rsidR="00C25B75" w:rsidRPr="005A6FE6" w:rsidRDefault="00C25B75" w:rsidP="00FB286E">
            <w:pPr>
              <w:pStyle w:val="TAC"/>
            </w:pPr>
            <w:r w:rsidRPr="005A6FE6">
              <w:t>5</w:t>
            </w:r>
          </w:p>
        </w:tc>
      </w:tr>
      <w:tr w:rsidR="00C25B75" w:rsidRPr="005A6FE6" w14:paraId="500662AB" w14:textId="77777777" w:rsidTr="00FB286E">
        <w:trPr>
          <w:trHeight w:val="187"/>
          <w:jc w:val="center"/>
        </w:trPr>
        <w:tc>
          <w:tcPr>
            <w:tcW w:w="1986" w:type="dxa"/>
            <w:tcBorders>
              <w:top w:val="nil"/>
              <w:left w:val="single" w:sz="4" w:space="0" w:color="auto"/>
              <w:bottom w:val="nil"/>
              <w:right w:val="single" w:sz="4" w:space="0" w:color="auto"/>
            </w:tcBorders>
          </w:tcPr>
          <w:p w14:paraId="337E3791"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C26979C"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F92FEA8" w14:textId="77777777" w:rsidR="00C25B75" w:rsidRPr="005A6FE6" w:rsidRDefault="00C25B75" w:rsidP="00FB286E">
            <w:pPr>
              <w:pStyle w:val="TAC"/>
              <w:rPr>
                <w:rFonts w:eastAsia="MS Mincho"/>
              </w:rPr>
            </w:pPr>
            <w:r w:rsidRPr="005A6FE6">
              <w:t>758</w:t>
            </w:r>
          </w:p>
        </w:tc>
        <w:tc>
          <w:tcPr>
            <w:tcW w:w="425" w:type="dxa"/>
            <w:tcBorders>
              <w:top w:val="single" w:sz="4" w:space="0" w:color="auto"/>
              <w:left w:val="nil"/>
              <w:bottom w:val="single" w:sz="4" w:space="0" w:color="auto"/>
              <w:right w:val="single" w:sz="4" w:space="0" w:color="auto"/>
            </w:tcBorders>
            <w:hideMark/>
          </w:tcPr>
          <w:p w14:paraId="05405BB6" w14:textId="77777777" w:rsidR="00C25B75" w:rsidRPr="005A6FE6" w:rsidRDefault="00C25B75" w:rsidP="00FB286E">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110AFF15" w14:textId="77777777" w:rsidR="00C25B75" w:rsidRPr="005A6FE6" w:rsidRDefault="00C25B75" w:rsidP="00FB286E">
            <w:pPr>
              <w:pStyle w:val="TAC"/>
              <w:rPr>
                <w:rFonts w:eastAsia="MS Mincho"/>
              </w:rPr>
            </w:pPr>
            <w:r w:rsidRPr="005A6FE6">
              <w:t>773</w:t>
            </w:r>
          </w:p>
        </w:tc>
        <w:tc>
          <w:tcPr>
            <w:tcW w:w="992" w:type="dxa"/>
            <w:tcBorders>
              <w:top w:val="single" w:sz="4" w:space="0" w:color="auto"/>
              <w:left w:val="nil"/>
              <w:bottom w:val="single" w:sz="4" w:space="0" w:color="auto"/>
              <w:right w:val="single" w:sz="4" w:space="0" w:color="auto"/>
            </w:tcBorders>
            <w:hideMark/>
          </w:tcPr>
          <w:p w14:paraId="6DE87150" w14:textId="77777777" w:rsidR="00C25B75" w:rsidRPr="005A6FE6" w:rsidRDefault="00C25B75" w:rsidP="00FB286E">
            <w:pPr>
              <w:pStyle w:val="TAC"/>
            </w:pPr>
            <w:r w:rsidRPr="005A6FE6">
              <w:t>-32</w:t>
            </w:r>
          </w:p>
        </w:tc>
        <w:tc>
          <w:tcPr>
            <w:tcW w:w="1134" w:type="dxa"/>
            <w:tcBorders>
              <w:top w:val="single" w:sz="4" w:space="0" w:color="auto"/>
              <w:left w:val="nil"/>
              <w:bottom w:val="single" w:sz="4" w:space="0" w:color="auto"/>
              <w:right w:val="single" w:sz="4" w:space="0" w:color="auto"/>
            </w:tcBorders>
            <w:noWrap/>
            <w:hideMark/>
          </w:tcPr>
          <w:p w14:paraId="094FFC1B" w14:textId="77777777" w:rsidR="00C25B75" w:rsidRPr="005A6FE6" w:rsidRDefault="00C25B75" w:rsidP="00FB286E">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5C875CF7" w14:textId="77777777" w:rsidR="00C25B75" w:rsidRPr="005A6FE6" w:rsidRDefault="00C25B75" w:rsidP="00FB286E">
            <w:pPr>
              <w:pStyle w:val="TAC"/>
            </w:pPr>
            <w:r w:rsidRPr="005A6FE6">
              <w:t>5</w:t>
            </w:r>
          </w:p>
        </w:tc>
      </w:tr>
      <w:tr w:rsidR="00C25B75" w:rsidRPr="005A6FE6" w14:paraId="4245843A" w14:textId="77777777" w:rsidTr="00FB286E">
        <w:trPr>
          <w:trHeight w:val="187"/>
          <w:jc w:val="center"/>
        </w:trPr>
        <w:tc>
          <w:tcPr>
            <w:tcW w:w="1986" w:type="dxa"/>
            <w:tcBorders>
              <w:top w:val="nil"/>
              <w:left w:val="single" w:sz="4" w:space="0" w:color="auto"/>
              <w:bottom w:val="nil"/>
              <w:right w:val="single" w:sz="4" w:space="0" w:color="auto"/>
            </w:tcBorders>
          </w:tcPr>
          <w:p w14:paraId="20042C64"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B27ABE1"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BF9AF62" w14:textId="77777777" w:rsidR="00C25B75" w:rsidRPr="005A6FE6" w:rsidRDefault="00C25B75" w:rsidP="00FB286E">
            <w:pPr>
              <w:pStyle w:val="TAC"/>
              <w:rPr>
                <w:rFonts w:eastAsia="MS Mincho"/>
              </w:rPr>
            </w:pPr>
            <w:r w:rsidRPr="005A6FE6">
              <w:t>773</w:t>
            </w:r>
          </w:p>
        </w:tc>
        <w:tc>
          <w:tcPr>
            <w:tcW w:w="425" w:type="dxa"/>
            <w:tcBorders>
              <w:top w:val="single" w:sz="4" w:space="0" w:color="auto"/>
              <w:left w:val="nil"/>
              <w:bottom w:val="single" w:sz="4" w:space="0" w:color="auto"/>
              <w:right w:val="single" w:sz="4" w:space="0" w:color="auto"/>
            </w:tcBorders>
            <w:hideMark/>
          </w:tcPr>
          <w:p w14:paraId="54C9F181" w14:textId="77777777" w:rsidR="00C25B75" w:rsidRPr="005A6FE6" w:rsidRDefault="00C25B75" w:rsidP="00FB286E">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6242D6D3" w14:textId="77777777" w:rsidR="00C25B75" w:rsidRPr="005A6FE6" w:rsidRDefault="00C25B75" w:rsidP="00FB286E">
            <w:pPr>
              <w:pStyle w:val="TAC"/>
              <w:rPr>
                <w:rFonts w:eastAsia="MS Mincho"/>
              </w:rPr>
            </w:pPr>
            <w:r w:rsidRPr="005A6FE6">
              <w:t>803</w:t>
            </w:r>
          </w:p>
        </w:tc>
        <w:tc>
          <w:tcPr>
            <w:tcW w:w="992" w:type="dxa"/>
            <w:tcBorders>
              <w:top w:val="single" w:sz="4" w:space="0" w:color="auto"/>
              <w:left w:val="nil"/>
              <w:bottom w:val="single" w:sz="4" w:space="0" w:color="auto"/>
              <w:right w:val="single" w:sz="4" w:space="0" w:color="auto"/>
            </w:tcBorders>
            <w:hideMark/>
          </w:tcPr>
          <w:p w14:paraId="39384B3F" w14:textId="77777777" w:rsidR="00C25B75" w:rsidRPr="005A6FE6" w:rsidRDefault="00C25B75" w:rsidP="00FB286E">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3FAB8D9F" w14:textId="77777777" w:rsidR="00C25B75" w:rsidRPr="005A6FE6" w:rsidRDefault="00C25B75" w:rsidP="00FB286E">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3364EF85" w14:textId="77777777" w:rsidR="00C25B75" w:rsidRPr="005A6FE6" w:rsidRDefault="00C25B75" w:rsidP="00FB286E">
            <w:pPr>
              <w:pStyle w:val="TAC"/>
            </w:pPr>
          </w:p>
        </w:tc>
      </w:tr>
      <w:tr w:rsidR="00C25B75" w:rsidRPr="005A6FE6" w14:paraId="35B37C4B" w14:textId="77777777" w:rsidTr="00FB286E">
        <w:trPr>
          <w:trHeight w:val="187"/>
          <w:jc w:val="center"/>
        </w:trPr>
        <w:tc>
          <w:tcPr>
            <w:tcW w:w="1986" w:type="dxa"/>
            <w:tcBorders>
              <w:top w:val="nil"/>
              <w:left w:val="single" w:sz="4" w:space="0" w:color="auto"/>
              <w:bottom w:val="nil"/>
              <w:right w:val="single" w:sz="4" w:space="0" w:color="auto"/>
            </w:tcBorders>
          </w:tcPr>
          <w:p w14:paraId="7FEE86C6"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CB554BC" w14:textId="77777777" w:rsidR="00C25B75" w:rsidRPr="005A6FE6" w:rsidRDefault="00C25B75" w:rsidP="00FB286E">
            <w:pPr>
              <w:pStyle w:val="TAL"/>
              <w:rPr>
                <w:lang w:eastAsia="ja-JP"/>
              </w:rPr>
            </w:pPr>
            <w:r w:rsidRPr="005A6FE6">
              <w:rPr>
                <w:rFonts w:eastAsia="MS Mincho" w:cs="Arial"/>
              </w:rPr>
              <w:t>Frequency range</w:t>
            </w:r>
          </w:p>
        </w:tc>
        <w:tc>
          <w:tcPr>
            <w:tcW w:w="1275" w:type="dxa"/>
            <w:tcBorders>
              <w:top w:val="single" w:sz="4" w:space="0" w:color="auto"/>
              <w:left w:val="nil"/>
              <w:bottom w:val="single" w:sz="4" w:space="0" w:color="auto"/>
              <w:right w:val="single" w:sz="4" w:space="0" w:color="auto"/>
            </w:tcBorders>
            <w:hideMark/>
          </w:tcPr>
          <w:p w14:paraId="5380A569" w14:textId="77777777" w:rsidR="00C25B75" w:rsidRPr="005A6FE6" w:rsidRDefault="00C25B75" w:rsidP="00FB286E">
            <w:pPr>
              <w:pStyle w:val="TAC"/>
              <w:rPr>
                <w:rFonts w:eastAsia="MS Mincho"/>
              </w:rPr>
            </w:pPr>
            <w:r w:rsidRPr="005A6FE6">
              <w:t>860</w:t>
            </w:r>
          </w:p>
        </w:tc>
        <w:tc>
          <w:tcPr>
            <w:tcW w:w="425" w:type="dxa"/>
            <w:tcBorders>
              <w:top w:val="single" w:sz="4" w:space="0" w:color="auto"/>
              <w:left w:val="nil"/>
              <w:bottom w:val="single" w:sz="4" w:space="0" w:color="auto"/>
              <w:right w:val="single" w:sz="4" w:space="0" w:color="auto"/>
            </w:tcBorders>
            <w:hideMark/>
          </w:tcPr>
          <w:p w14:paraId="09568364" w14:textId="77777777" w:rsidR="00C25B75" w:rsidRPr="005A6FE6" w:rsidRDefault="00C25B75" w:rsidP="00FB286E">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56FB496D" w14:textId="77777777" w:rsidR="00C25B75" w:rsidRPr="005A6FE6" w:rsidRDefault="00C25B75" w:rsidP="00FB286E">
            <w:pPr>
              <w:pStyle w:val="TAC"/>
              <w:rPr>
                <w:rFonts w:eastAsia="MS Mincho"/>
              </w:rPr>
            </w:pPr>
            <w:r w:rsidRPr="005A6FE6">
              <w:t>890</w:t>
            </w:r>
          </w:p>
        </w:tc>
        <w:tc>
          <w:tcPr>
            <w:tcW w:w="992" w:type="dxa"/>
            <w:tcBorders>
              <w:top w:val="single" w:sz="4" w:space="0" w:color="auto"/>
              <w:left w:val="nil"/>
              <w:bottom w:val="single" w:sz="4" w:space="0" w:color="auto"/>
              <w:right w:val="single" w:sz="4" w:space="0" w:color="auto"/>
            </w:tcBorders>
            <w:hideMark/>
          </w:tcPr>
          <w:p w14:paraId="013CB9FC" w14:textId="77777777" w:rsidR="00C25B75" w:rsidRPr="005A6FE6" w:rsidRDefault="00C25B75" w:rsidP="00FB286E">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11B7B4CB" w14:textId="77777777" w:rsidR="00C25B75" w:rsidRPr="005A6FE6" w:rsidRDefault="00C25B75" w:rsidP="00FB286E">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4F9F84B9" w14:textId="77777777" w:rsidR="00C25B75" w:rsidRPr="005A6FE6" w:rsidRDefault="00C25B75" w:rsidP="00FB286E">
            <w:pPr>
              <w:pStyle w:val="TAC"/>
            </w:pPr>
            <w:r w:rsidRPr="005A6FE6">
              <w:t>5, 12</w:t>
            </w:r>
          </w:p>
        </w:tc>
      </w:tr>
      <w:tr w:rsidR="00C25B75" w:rsidRPr="005A6FE6" w14:paraId="5B96D46A"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41B42B8D"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7F7A60D" w14:textId="77777777" w:rsidR="00C25B75" w:rsidRPr="005A6FE6" w:rsidRDefault="00C25B75" w:rsidP="00FB286E">
            <w:pPr>
              <w:pStyle w:val="TAL"/>
              <w:rPr>
                <w:lang w:eastAsia="ja-JP"/>
              </w:rPr>
            </w:pPr>
            <w:r w:rsidRPr="005A6FE6">
              <w:rPr>
                <w:rFonts w:eastAsia="MS Mincho" w:cs="Arial"/>
              </w:rPr>
              <w:t>Frequency range</w:t>
            </w:r>
          </w:p>
        </w:tc>
        <w:tc>
          <w:tcPr>
            <w:tcW w:w="1275" w:type="dxa"/>
            <w:tcBorders>
              <w:top w:val="single" w:sz="4" w:space="0" w:color="auto"/>
              <w:left w:val="nil"/>
              <w:bottom w:val="single" w:sz="4" w:space="0" w:color="auto"/>
              <w:right w:val="single" w:sz="4" w:space="0" w:color="auto"/>
            </w:tcBorders>
            <w:hideMark/>
          </w:tcPr>
          <w:p w14:paraId="32AA14CB" w14:textId="77777777" w:rsidR="00C25B75" w:rsidRPr="005A6FE6" w:rsidRDefault="00C25B75" w:rsidP="00FB286E">
            <w:pPr>
              <w:pStyle w:val="TAC"/>
              <w:rPr>
                <w:rFonts w:eastAsia="MS Mincho"/>
              </w:rPr>
            </w:pPr>
            <w:r w:rsidRPr="005A6FE6">
              <w:t>1884.5</w:t>
            </w:r>
          </w:p>
        </w:tc>
        <w:tc>
          <w:tcPr>
            <w:tcW w:w="425" w:type="dxa"/>
            <w:tcBorders>
              <w:top w:val="single" w:sz="4" w:space="0" w:color="auto"/>
              <w:left w:val="nil"/>
              <w:bottom w:val="single" w:sz="4" w:space="0" w:color="auto"/>
              <w:right w:val="single" w:sz="4" w:space="0" w:color="auto"/>
            </w:tcBorders>
            <w:hideMark/>
          </w:tcPr>
          <w:p w14:paraId="41EC81F1" w14:textId="77777777" w:rsidR="00C25B75" w:rsidRPr="005A6FE6" w:rsidRDefault="00C25B75" w:rsidP="00FB286E">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2941DE5B" w14:textId="77777777" w:rsidR="00C25B75" w:rsidRPr="005A6FE6" w:rsidRDefault="00C25B75" w:rsidP="00FB286E">
            <w:pPr>
              <w:pStyle w:val="TAC"/>
              <w:rPr>
                <w:rFonts w:eastAsia="MS Mincho"/>
              </w:rPr>
            </w:pPr>
            <w:r w:rsidRPr="005A6FE6">
              <w:t>1915.7</w:t>
            </w:r>
          </w:p>
        </w:tc>
        <w:tc>
          <w:tcPr>
            <w:tcW w:w="992" w:type="dxa"/>
            <w:tcBorders>
              <w:top w:val="single" w:sz="4" w:space="0" w:color="auto"/>
              <w:left w:val="nil"/>
              <w:bottom w:val="single" w:sz="4" w:space="0" w:color="auto"/>
              <w:right w:val="single" w:sz="4" w:space="0" w:color="auto"/>
            </w:tcBorders>
            <w:hideMark/>
          </w:tcPr>
          <w:p w14:paraId="5EFC20CC" w14:textId="77777777" w:rsidR="00C25B75" w:rsidRPr="005A6FE6" w:rsidRDefault="00C25B75" w:rsidP="00FB286E">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098326DA" w14:textId="77777777" w:rsidR="00C25B75" w:rsidRPr="005A6FE6" w:rsidRDefault="00C25B75" w:rsidP="00FB286E">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07762C86" w14:textId="77777777" w:rsidR="00C25B75" w:rsidRPr="005A6FE6" w:rsidRDefault="00C25B75" w:rsidP="00FB286E">
            <w:pPr>
              <w:pStyle w:val="TAC"/>
            </w:pPr>
            <w:r w:rsidRPr="005A6FE6">
              <w:t>3, 9, 12</w:t>
            </w:r>
          </w:p>
        </w:tc>
      </w:tr>
      <w:tr w:rsidR="00C25B75" w:rsidRPr="005A6FE6" w14:paraId="443C2F5F"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445FC824" w14:textId="77777777" w:rsidR="00C25B75" w:rsidRPr="005A6FE6" w:rsidRDefault="00C25B75" w:rsidP="00FB286E">
            <w:pPr>
              <w:pStyle w:val="TAC"/>
              <w:rPr>
                <w:lang w:eastAsia="ja-JP"/>
              </w:rPr>
            </w:pPr>
            <w:r w:rsidRPr="005A6FE6">
              <w:rPr>
                <w:lang w:eastAsia="ja-JP"/>
              </w:rPr>
              <w:t>DC_8_n41</w:t>
            </w:r>
          </w:p>
        </w:tc>
        <w:tc>
          <w:tcPr>
            <w:tcW w:w="2690" w:type="dxa"/>
            <w:tcBorders>
              <w:top w:val="single" w:sz="4" w:space="0" w:color="auto"/>
              <w:left w:val="nil"/>
              <w:bottom w:val="single" w:sz="4" w:space="0" w:color="auto"/>
              <w:right w:val="single" w:sz="4" w:space="0" w:color="auto"/>
            </w:tcBorders>
            <w:hideMark/>
          </w:tcPr>
          <w:p w14:paraId="298DDA8E"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2064C62" w14:textId="77777777" w:rsidR="00C25B75" w:rsidRPr="005A6FE6" w:rsidRDefault="00C25B75" w:rsidP="00FB286E">
            <w:pPr>
              <w:pStyle w:val="TAC"/>
            </w:pPr>
            <w:r w:rsidRPr="005A6FE6">
              <w:rPr>
                <w:lang w:eastAsia="ja-JP"/>
              </w:rPr>
              <w:t>860</w:t>
            </w:r>
          </w:p>
        </w:tc>
        <w:tc>
          <w:tcPr>
            <w:tcW w:w="425" w:type="dxa"/>
            <w:tcBorders>
              <w:top w:val="single" w:sz="4" w:space="0" w:color="auto"/>
              <w:left w:val="nil"/>
              <w:bottom w:val="single" w:sz="4" w:space="0" w:color="auto"/>
              <w:right w:val="single" w:sz="4" w:space="0" w:color="auto"/>
            </w:tcBorders>
            <w:hideMark/>
          </w:tcPr>
          <w:p w14:paraId="06AD1A6E"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9DBA4BC" w14:textId="77777777" w:rsidR="00C25B75" w:rsidRPr="005A6FE6" w:rsidRDefault="00C25B75" w:rsidP="00FB286E">
            <w:pPr>
              <w:pStyle w:val="TAC"/>
            </w:pPr>
            <w:r w:rsidRPr="005A6FE6">
              <w:rPr>
                <w:lang w:eastAsia="ja-JP"/>
              </w:rPr>
              <w:t>890</w:t>
            </w:r>
          </w:p>
        </w:tc>
        <w:tc>
          <w:tcPr>
            <w:tcW w:w="992" w:type="dxa"/>
            <w:tcBorders>
              <w:top w:val="single" w:sz="4" w:space="0" w:color="auto"/>
              <w:left w:val="nil"/>
              <w:bottom w:val="single" w:sz="4" w:space="0" w:color="auto"/>
              <w:right w:val="single" w:sz="4" w:space="0" w:color="auto"/>
            </w:tcBorders>
            <w:hideMark/>
          </w:tcPr>
          <w:p w14:paraId="3A4B91AB" w14:textId="77777777" w:rsidR="00C25B75" w:rsidRPr="005A6FE6" w:rsidRDefault="00C25B75" w:rsidP="00FB286E">
            <w:pPr>
              <w:pStyle w:val="TAC"/>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00203101" w14:textId="77777777" w:rsidR="00C25B75" w:rsidRPr="005A6FE6" w:rsidRDefault="00C25B75" w:rsidP="00FB286E">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6E04ABB5" w14:textId="77777777" w:rsidR="00C25B75" w:rsidRPr="005A6FE6" w:rsidRDefault="00C25B75" w:rsidP="00FB286E">
            <w:pPr>
              <w:pStyle w:val="TAC"/>
              <w:rPr>
                <w:rFonts w:eastAsia="Yu Mincho"/>
                <w:lang w:eastAsia="ja-JP"/>
              </w:rPr>
            </w:pPr>
            <w:r w:rsidRPr="005A6FE6">
              <w:rPr>
                <w:lang w:eastAsia="ja-JP"/>
              </w:rPr>
              <w:t>5, 12</w:t>
            </w:r>
          </w:p>
        </w:tc>
      </w:tr>
      <w:tr w:rsidR="00C25B75" w:rsidRPr="005A6FE6" w14:paraId="6B37607E"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53F23809"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E5C9A06"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18D891C" w14:textId="77777777" w:rsidR="00C25B75" w:rsidRPr="005A6FE6" w:rsidRDefault="00C25B75" w:rsidP="00FB286E">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tcPr>
          <w:p w14:paraId="7DD1C219" w14:textId="77777777" w:rsidR="00C25B75" w:rsidRPr="005A6FE6" w:rsidRDefault="00C25B75" w:rsidP="00FB286E">
            <w:pPr>
              <w:pStyle w:val="TAC"/>
            </w:pPr>
          </w:p>
        </w:tc>
        <w:tc>
          <w:tcPr>
            <w:tcW w:w="1134" w:type="dxa"/>
            <w:tcBorders>
              <w:top w:val="single" w:sz="4" w:space="0" w:color="auto"/>
              <w:left w:val="nil"/>
              <w:bottom w:val="single" w:sz="4" w:space="0" w:color="auto"/>
              <w:right w:val="single" w:sz="4" w:space="0" w:color="auto"/>
            </w:tcBorders>
            <w:hideMark/>
          </w:tcPr>
          <w:p w14:paraId="73102B7F" w14:textId="77777777" w:rsidR="00C25B75" w:rsidRPr="005A6FE6" w:rsidRDefault="00C25B75" w:rsidP="00FB286E">
            <w:pPr>
              <w:pStyle w:val="TAC"/>
            </w:pPr>
            <w:r w:rsidRPr="005A6FE6">
              <w:rPr>
                <w:lang w:eastAsia="ja-JP"/>
              </w:rPr>
              <w:t>1915.7</w:t>
            </w:r>
          </w:p>
        </w:tc>
        <w:tc>
          <w:tcPr>
            <w:tcW w:w="992" w:type="dxa"/>
            <w:tcBorders>
              <w:top w:val="single" w:sz="4" w:space="0" w:color="auto"/>
              <w:left w:val="nil"/>
              <w:bottom w:val="single" w:sz="4" w:space="0" w:color="auto"/>
              <w:right w:val="single" w:sz="4" w:space="0" w:color="auto"/>
            </w:tcBorders>
            <w:hideMark/>
          </w:tcPr>
          <w:p w14:paraId="4E618F10" w14:textId="77777777" w:rsidR="00C25B75" w:rsidRPr="005A6FE6" w:rsidRDefault="00C25B75" w:rsidP="00FB286E">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0FBA3042" w14:textId="77777777" w:rsidR="00C25B75" w:rsidRPr="005A6FE6" w:rsidRDefault="00C25B75" w:rsidP="00FB286E">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74DA067A" w14:textId="77777777" w:rsidR="00C25B75" w:rsidRPr="005A6FE6" w:rsidRDefault="00C25B75" w:rsidP="00FB286E">
            <w:pPr>
              <w:pStyle w:val="TAC"/>
              <w:rPr>
                <w:rFonts w:eastAsia="Yu Mincho"/>
                <w:lang w:eastAsia="ja-JP"/>
              </w:rPr>
            </w:pPr>
            <w:r w:rsidRPr="005A6FE6">
              <w:rPr>
                <w:lang w:eastAsia="ja-JP"/>
              </w:rPr>
              <w:t>3</w:t>
            </w:r>
          </w:p>
        </w:tc>
      </w:tr>
      <w:tr w:rsidR="00C25B75" w:rsidRPr="005A6FE6" w14:paraId="046D2377"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467DAA73" w14:textId="77777777" w:rsidR="00C25B75" w:rsidRPr="005A6FE6" w:rsidRDefault="00C25B75" w:rsidP="00FB286E">
            <w:pPr>
              <w:pStyle w:val="TAC"/>
              <w:rPr>
                <w:lang w:eastAsia="ja-JP"/>
              </w:rPr>
            </w:pPr>
            <w:r w:rsidRPr="005A6FE6">
              <w:rPr>
                <w:rFonts w:eastAsia="MS Mincho"/>
                <w:lang w:eastAsia="ja-JP"/>
              </w:rPr>
              <w:t>DC</w:t>
            </w:r>
            <w:r w:rsidRPr="005A6FE6">
              <w:rPr>
                <w:lang w:eastAsia="ja-JP"/>
              </w:rPr>
              <w:t>_</w:t>
            </w:r>
            <w:r w:rsidRPr="005A6FE6">
              <w:rPr>
                <w:rFonts w:eastAsia="MS Mincho"/>
                <w:lang w:eastAsia="zh-CN"/>
              </w:rPr>
              <w:t>8</w:t>
            </w:r>
            <w:r w:rsidRPr="005A6FE6">
              <w:rPr>
                <w:lang w:eastAsia="ja-JP"/>
              </w:rPr>
              <w:t>_n</w:t>
            </w:r>
            <w:r w:rsidRPr="005A6FE6">
              <w:rPr>
                <w:rFonts w:eastAsia="MS Mincho"/>
                <w:lang w:eastAsia="ja-JP"/>
              </w:rPr>
              <w:t>7</w:t>
            </w:r>
            <w:r w:rsidRPr="005A6FE6">
              <w:rPr>
                <w:rFonts w:eastAsia="MS Mincho"/>
                <w:lang w:eastAsia="zh-CN"/>
              </w:rPr>
              <w:t>7</w:t>
            </w:r>
          </w:p>
        </w:tc>
        <w:tc>
          <w:tcPr>
            <w:tcW w:w="2690" w:type="dxa"/>
            <w:tcBorders>
              <w:top w:val="single" w:sz="4" w:space="0" w:color="auto"/>
              <w:left w:val="nil"/>
              <w:bottom w:val="single" w:sz="4" w:space="0" w:color="auto"/>
              <w:right w:val="single" w:sz="4" w:space="0" w:color="auto"/>
            </w:tcBorders>
            <w:hideMark/>
          </w:tcPr>
          <w:p w14:paraId="5E00CE2D" w14:textId="77777777" w:rsidR="00C25B75" w:rsidRPr="005A6FE6" w:rsidRDefault="00C25B75" w:rsidP="00FB286E">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5FF26A5D" w14:textId="77777777" w:rsidR="00C25B75" w:rsidRPr="005A6FE6" w:rsidRDefault="00C25B75" w:rsidP="00FB286E">
            <w:pPr>
              <w:pStyle w:val="TAC"/>
            </w:pPr>
            <w:r w:rsidRPr="005A6FE6">
              <w:rPr>
                <w:rFonts w:eastAsia="MS Mincho"/>
              </w:rPr>
              <w:t>860</w:t>
            </w:r>
          </w:p>
        </w:tc>
        <w:tc>
          <w:tcPr>
            <w:tcW w:w="425" w:type="dxa"/>
            <w:tcBorders>
              <w:top w:val="single" w:sz="4" w:space="0" w:color="auto"/>
              <w:left w:val="nil"/>
              <w:bottom w:val="single" w:sz="4" w:space="0" w:color="auto"/>
              <w:right w:val="single" w:sz="4" w:space="0" w:color="auto"/>
            </w:tcBorders>
            <w:hideMark/>
          </w:tcPr>
          <w:p w14:paraId="71E75FB4" w14:textId="77777777" w:rsidR="00C25B75" w:rsidRPr="005A6FE6" w:rsidRDefault="00C25B75" w:rsidP="00FB286E">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544F6823" w14:textId="77777777" w:rsidR="00C25B75" w:rsidRPr="005A6FE6" w:rsidRDefault="00C25B75" w:rsidP="00FB286E">
            <w:pPr>
              <w:pStyle w:val="TAC"/>
            </w:pPr>
            <w:r w:rsidRPr="005A6FE6">
              <w:rPr>
                <w:rFonts w:eastAsia="MS Mincho"/>
              </w:rPr>
              <w:t>890</w:t>
            </w:r>
          </w:p>
        </w:tc>
        <w:tc>
          <w:tcPr>
            <w:tcW w:w="992" w:type="dxa"/>
            <w:tcBorders>
              <w:top w:val="single" w:sz="4" w:space="0" w:color="auto"/>
              <w:left w:val="nil"/>
              <w:bottom w:val="single" w:sz="4" w:space="0" w:color="auto"/>
              <w:right w:val="single" w:sz="4" w:space="0" w:color="auto"/>
            </w:tcBorders>
            <w:hideMark/>
          </w:tcPr>
          <w:p w14:paraId="055AE85A" w14:textId="77777777" w:rsidR="00C25B75" w:rsidRPr="005A6FE6" w:rsidRDefault="00C25B75" w:rsidP="00FB286E">
            <w:pPr>
              <w:pStyle w:val="TAC"/>
              <w:rPr>
                <w:lang w:eastAsia="ja-JP"/>
              </w:rPr>
            </w:pPr>
            <w:r w:rsidRPr="005A6FE6">
              <w:rPr>
                <w:rFonts w:eastAsia="MS Mincho"/>
              </w:rPr>
              <w:t>-40</w:t>
            </w:r>
          </w:p>
        </w:tc>
        <w:tc>
          <w:tcPr>
            <w:tcW w:w="1134" w:type="dxa"/>
            <w:tcBorders>
              <w:top w:val="single" w:sz="4" w:space="0" w:color="auto"/>
              <w:left w:val="nil"/>
              <w:bottom w:val="single" w:sz="4" w:space="0" w:color="auto"/>
              <w:right w:val="single" w:sz="4" w:space="0" w:color="auto"/>
            </w:tcBorders>
            <w:noWrap/>
            <w:hideMark/>
          </w:tcPr>
          <w:p w14:paraId="0B906BD0" w14:textId="77777777" w:rsidR="00C25B75" w:rsidRPr="005A6FE6" w:rsidRDefault="00C25B75" w:rsidP="00FB286E">
            <w:pPr>
              <w:pStyle w:val="TAC"/>
              <w:rPr>
                <w:lang w:eastAsia="ja-JP"/>
              </w:rPr>
            </w:pPr>
            <w:r w:rsidRPr="005A6FE6">
              <w:rPr>
                <w:rFonts w:eastAsia="MS Mincho"/>
              </w:rPr>
              <w:t>1</w:t>
            </w:r>
          </w:p>
        </w:tc>
        <w:tc>
          <w:tcPr>
            <w:tcW w:w="1133" w:type="dxa"/>
            <w:tcBorders>
              <w:top w:val="single" w:sz="4" w:space="0" w:color="auto"/>
              <w:left w:val="nil"/>
              <w:bottom w:val="single" w:sz="4" w:space="0" w:color="auto"/>
              <w:right w:val="single" w:sz="4" w:space="0" w:color="auto"/>
            </w:tcBorders>
            <w:noWrap/>
            <w:hideMark/>
          </w:tcPr>
          <w:p w14:paraId="3E84B6FF" w14:textId="77777777" w:rsidR="00C25B75" w:rsidRPr="005A6FE6" w:rsidRDefault="00C25B75" w:rsidP="00FB286E">
            <w:pPr>
              <w:pStyle w:val="TAC"/>
              <w:rPr>
                <w:lang w:eastAsia="ja-JP"/>
              </w:rPr>
            </w:pPr>
            <w:r w:rsidRPr="005A6FE6">
              <w:rPr>
                <w:rFonts w:eastAsia="MS Mincho"/>
              </w:rPr>
              <w:t>5, 12</w:t>
            </w:r>
          </w:p>
        </w:tc>
      </w:tr>
      <w:tr w:rsidR="00C25B75" w:rsidRPr="005A6FE6" w14:paraId="188E17DD"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69F64300"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7754EBD" w14:textId="77777777" w:rsidR="00C25B75" w:rsidRPr="005A6FE6" w:rsidRDefault="00C25B75" w:rsidP="00FB286E">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5A5A662D" w14:textId="77777777" w:rsidR="00C25B75" w:rsidRPr="005A6FE6" w:rsidRDefault="00C25B75" w:rsidP="00FB286E">
            <w:pPr>
              <w:pStyle w:val="TAC"/>
            </w:pPr>
            <w:r w:rsidRPr="005A6FE6">
              <w:rPr>
                <w:rFonts w:eastAsia="MS Mincho"/>
              </w:rPr>
              <w:t>1884.5</w:t>
            </w:r>
          </w:p>
        </w:tc>
        <w:tc>
          <w:tcPr>
            <w:tcW w:w="425" w:type="dxa"/>
            <w:tcBorders>
              <w:top w:val="single" w:sz="4" w:space="0" w:color="auto"/>
              <w:left w:val="nil"/>
              <w:bottom w:val="single" w:sz="4" w:space="0" w:color="auto"/>
              <w:right w:val="single" w:sz="4" w:space="0" w:color="auto"/>
            </w:tcBorders>
            <w:hideMark/>
          </w:tcPr>
          <w:p w14:paraId="590EAB0E" w14:textId="77777777" w:rsidR="00C25B75" w:rsidRPr="005A6FE6" w:rsidRDefault="00C25B75" w:rsidP="00FB286E">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22C528B5" w14:textId="77777777" w:rsidR="00C25B75" w:rsidRPr="005A6FE6" w:rsidRDefault="00C25B75" w:rsidP="00FB286E">
            <w:pPr>
              <w:pStyle w:val="TAC"/>
            </w:pPr>
            <w:r w:rsidRPr="005A6FE6">
              <w:rPr>
                <w:rFonts w:eastAsia="MS Mincho"/>
              </w:rPr>
              <w:t>1915.7</w:t>
            </w:r>
          </w:p>
        </w:tc>
        <w:tc>
          <w:tcPr>
            <w:tcW w:w="992" w:type="dxa"/>
            <w:tcBorders>
              <w:top w:val="single" w:sz="4" w:space="0" w:color="auto"/>
              <w:left w:val="nil"/>
              <w:bottom w:val="single" w:sz="4" w:space="0" w:color="auto"/>
              <w:right w:val="single" w:sz="4" w:space="0" w:color="auto"/>
            </w:tcBorders>
            <w:hideMark/>
          </w:tcPr>
          <w:p w14:paraId="00B75B75" w14:textId="77777777" w:rsidR="00C25B75" w:rsidRPr="005A6FE6" w:rsidRDefault="00C25B75" w:rsidP="00FB286E">
            <w:pPr>
              <w:pStyle w:val="TAC"/>
              <w:rPr>
                <w:lang w:eastAsia="ja-JP"/>
              </w:rPr>
            </w:pPr>
            <w:r w:rsidRPr="005A6FE6">
              <w:rPr>
                <w:rFonts w:eastAsia="MS Mincho"/>
              </w:rPr>
              <w:t>-41</w:t>
            </w:r>
          </w:p>
        </w:tc>
        <w:tc>
          <w:tcPr>
            <w:tcW w:w="1134" w:type="dxa"/>
            <w:tcBorders>
              <w:top w:val="single" w:sz="4" w:space="0" w:color="auto"/>
              <w:left w:val="nil"/>
              <w:bottom w:val="single" w:sz="4" w:space="0" w:color="auto"/>
              <w:right w:val="single" w:sz="4" w:space="0" w:color="auto"/>
            </w:tcBorders>
            <w:noWrap/>
            <w:hideMark/>
          </w:tcPr>
          <w:p w14:paraId="153C57B8" w14:textId="77777777" w:rsidR="00C25B75" w:rsidRPr="005A6FE6" w:rsidRDefault="00C25B75" w:rsidP="00FB286E">
            <w:pPr>
              <w:pStyle w:val="TAC"/>
              <w:rPr>
                <w:lang w:eastAsia="ja-JP"/>
              </w:rPr>
            </w:pPr>
            <w:r w:rsidRPr="005A6FE6">
              <w:rPr>
                <w:rFonts w:eastAsia="MS Mincho"/>
              </w:rPr>
              <w:t>0.3</w:t>
            </w:r>
          </w:p>
        </w:tc>
        <w:tc>
          <w:tcPr>
            <w:tcW w:w="1133" w:type="dxa"/>
            <w:tcBorders>
              <w:top w:val="single" w:sz="4" w:space="0" w:color="auto"/>
              <w:left w:val="nil"/>
              <w:bottom w:val="single" w:sz="4" w:space="0" w:color="auto"/>
              <w:right w:val="single" w:sz="4" w:space="0" w:color="auto"/>
            </w:tcBorders>
            <w:noWrap/>
            <w:hideMark/>
          </w:tcPr>
          <w:p w14:paraId="46FDFADF" w14:textId="77777777" w:rsidR="00C25B75" w:rsidRPr="005A6FE6" w:rsidRDefault="00C25B75" w:rsidP="00FB286E">
            <w:pPr>
              <w:pStyle w:val="TAC"/>
              <w:rPr>
                <w:lang w:eastAsia="ja-JP"/>
              </w:rPr>
            </w:pPr>
            <w:r w:rsidRPr="005A6FE6">
              <w:rPr>
                <w:rFonts w:eastAsia="MS Mincho"/>
              </w:rPr>
              <w:t>3, 12</w:t>
            </w:r>
          </w:p>
        </w:tc>
      </w:tr>
      <w:tr w:rsidR="00C25B75" w:rsidRPr="005A6FE6" w14:paraId="6234A870"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1E364929" w14:textId="77777777" w:rsidR="00C25B75" w:rsidRPr="005A6FE6" w:rsidRDefault="00C25B75" w:rsidP="00FB286E">
            <w:pPr>
              <w:pStyle w:val="TAC"/>
            </w:pPr>
            <w:r w:rsidRPr="005A6FE6">
              <w:t>DC_8_n78</w:t>
            </w:r>
          </w:p>
        </w:tc>
        <w:tc>
          <w:tcPr>
            <w:tcW w:w="2690" w:type="dxa"/>
            <w:tcBorders>
              <w:top w:val="single" w:sz="4" w:space="0" w:color="auto"/>
              <w:left w:val="nil"/>
              <w:bottom w:val="single" w:sz="4" w:space="0" w:color="auto"/>
              <w:right w:val="single" w:sz="4" w:space="0" w:color="auto"/>
            </w:tcBorders>
            <w:hideMark/>
          </w:tcPr>
          <w:p w14:paraId="23A17580"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4256D8B" w14:textId="77777777" w:rsidR="00C25B75" w:rsidRPr="005A6FE6" w:rsidRDefault="00C25B75" w:rsidP="00FB286E">
            <w:pPr>
              <w:pStyle w:val="TAC"/>
            </w:pPr>
            <w:r w:rsidRPr="005A6FE6">
              <w:t>860</w:t>
            </w:r>
          </w:p>
        </w:tc>
        <w:tc>
          <w:tcPr>
            <w:tcW w:w="425" w:type="dxa"/>
            <w:tcBorders>
              <w:top w:val="single" w:sz="4" w:space="0" w:color="auto"/>
              <w:left w:val="nil"/>
              <w:bottom w:val="single" w:sz="4" w:space="0" w:color="auto"/>
              <w:right w:val="single" w:sz="4" w:space="0" w:color="auto"/>
            </w:tcBorders>
            <w:hideMark/>
          </w:tcPr>
          <w:p w14:paraId="2AE83042"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89027C0" w14:textId="77777777" w:rsidR="00C25B75" w:rsidRPr="005A6FE6" w:rsidRDefault="00C25B75" w:rsidP="00FB286E">
            <w:pPr>
              <w:pStyle w:val="TAC"/>
            </w:pPr>
            <w:r w:rsidRPr="005A6FE6">
              <w:t>890</w:t>
            </w:r>
          </w:p>
        </w:tc>
        <w:tc>
          <w:tcPr>
            <w:tcW w:w="992" w:type="dxa"/>
            <w:tcBorders>
              <w:top w:val="single" w:sz="4" w:space="0" w:color="auto"/>
              <w:left w:val="nil"/>
              <w:bottom w:val="single" w:sz="4" w:space="0" w:color="auto"/>
              <w:right w:val="single" w:sz="4" w:space="0" w:color="auto"/>
            </w:tcBorders>
            <w:hideMark/>
          </w:tcPr>
          <w:p w14:paraId="3D51A713" w14:textId="77777777" w:rsidR="00C25B75" w:rsidRPr="005A6FE6" w:rsidRDefault="00C25B75" w:rsidP="00FB286E">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008351D5" w14:textId="77777777" w:rsidR="00C25B75" w:rsidRPr="005A6FE6" w:rsidRDefault="00C25B75" w:rsidP="00FB286E">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48E70842" w14:textId="77777777" w:rsidR="00C25B75" w:rsidRPr="005A6FE6" w:rsidRDefault="00C25B75" w:rsidP="00FB286E">
            <w:pPr>
              <w:pStyle w:val="TAC"/>
              <w:rPr>
                <w:lang w:eastAsia="ja-JP"/>
              </w:rPr>
            </w:pPr>
            <w:r w:rsidRPr="005A6FE6">
              <w:rPr>
                <w:lang w:eastAsia="ja-JP"/>
              </w:rPr>
              <w:t>5, 12</w:t>
            </w:r>
          </w:p>
        </w:tc>
      </w:tr>
      <w:tr w:rsidR="00C25B75" w:rsidRPr="005A6FE6" w14:paraId="6094AF6F"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192EBB8A" w14:textId="77777777" w:rsidR="00C25B75" w:rsidRPr="005A6FE6" w:rsidRDefault="00C25B75" w:rsidP="00FB286E">
            <w:pPr>
              <w:pStyle w:val="TAC"/>
            </w:pPr>
          </w:p>
        </w:tc>
        <w:tc>
          <w:tcPr>
            <w:tcW w:w="2690" w:type="dxa"/>
            <w:tcBorders>
              <w:top w:val="single" w:sz="4" w:space="0" w:color="auto"/>
              <w:left w:val="nil"/>
              <w:bottom w:val="single" w:sz="4" w:space="0" w:color="auto"/>
              <w:right w:val="single" w:sz="4" w:space="0" w:color="auto"/>
            </w:tcBorders>
            <w:hideMark/>
          </w:tcPr>
          <w:p w14:paraId="30DD515C" w14:textId="77777777" w:rsidR="00C25B75" w:rsidRPr="005A6FE6" w:rsidRDefault="00C25B75" w:rsidP="00FB286E">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587010D" w14:textId="77777777" w:rsidR="00C25B75" w:rsidRPr="005A6FE6" w:rsidRDefault="00C25B75" w:rsidP="00FB286E">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17402645"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308D0AE" w14:textId="77777777" w:rsidR="00C25B75" w:rsidRPr="005A6FE6" w:rsidRDefault="00C25B75" w:rsidP="00FB286E">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543A4BBF" w14:textId="77777777" w:rsidR="00C25B75" w:rsidRPr="005A6FE6" w:rsidRDefault="00C25B75" w:rsidP="00FB286E">
            <w:pPr>
              <w:pStyle w:val="TAC"/>
              <w:rPr>
                <w:lang w:eastAsia="ja-JP"/>
              </w:rPr>
            </w:pPr>
            <w:r w:rsidRPr="005A6FE6">
              <w:t>-41</w:t>
            </w:r>
          </w:p>
        </w:tc>
        <w:tc>
          <w:tcPr>
            <w:tcW w:w="1134" w:type="dxa"/>
            <w:tcBorders>
              <w:top w:val="single" w:sz="4" w:space="0" w:color="auto"/>
              <w:left w:val="nil"/>
              <w:bottom w:val="single" w:sz="4" w:space="0" w:color="auto"/>
              <w:right w:val="single" w:sz="4" w:space="0" w:color="auto"/>
            </w:tcBorders>
            <w:noWrap/>
            <w:hideMark/>
          </w:tcPr>
          <w:p w14:paraId="5B78C27D" w14:textId="77777777" w:rsidR="00C25B75" w:rsidRPr="005A6FE6" w:rsidRDefault="00C25B75" w:rsidP="00FB286E">
            <w:pPr>
              <w:pStyle w:val="TAC"/>
              <w:rPr>
                <w:lang w:eastAsia="ja-JP"/>
              </w:rPr>
            </w:pPr>
            <w:r w:rsidRPr="005A6FE6">
              <w:t>0.3</w:t>
            </w:r>
          </w:p>
        </w:tc>
        <w:tc>
          <w:tcPr>
            <w:tcW w:w="1133" w:type="dxa"/>
            <w:tcBorders>
              <w:top w:val="single" w:sz="4" w:space="0" w:color="auto"/>
              <w:left w:val="nil"/>
              <w:bottom w:val="single" w:sz="4" w:space="0" w:color="auto"/>
              <w:right w:val="single" w:sz="4" w:space="0" w:color="auto"/>
            </w:tcBorders>
            <w:noWrap/>
            <w:hideMark/>
          </w:tcPr>
          <w:p w14:paraId="42CA2906" w14:textId="77777777" w:rsidR="00C25B75" w:rsidRPr="005A6FE6" w:rsidRDefault="00C25B75" w:rsidP="00FB286E">
            <w:pPr>
              <w:pStyle w:val="TAC"/>
              <w:rPr>
                <w:lang w:eastAsia="ja-JP"/>
              </w:rPr>
            </w:pPr>
            <w:r w:rsidRPr="005A6FE6">
              <w:rPr>
                <w:lang w:eastAsia="zh-CN"/>
              </w:rPr>
              <w:t>3, 12</w:t>
            </w:r>
          </w:p>
        </w:tc>
      </w:tr>
      <w:tr w:rsidR="00C25B75" w:rsidRPr="005A6FE6" w14:paraId="04EABD54"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431B1083" w14:textId="77777777" w:rsidR="00C25B75" w:rsidRPr="005A6FE6" w:rsidRDefault="00C25B75" w:rsidP="00FB286E">
            <w:pPr>
              <w:pStyle w:val="TAC"/>
              <w:rPr>
                <w:lang w:eastAsia="ja-JP"/>
              </w:rPr>
            </w:pPr>
            <w:r w:rsidRPr="005A6FE6">
              <w:rPr>
                <w:lang w:eastAsia="ja-JP"/>
              </w:rPr>
              <w:t>DC_11_n77</w:t>
            </w:r>
          </w:p>
        </w:tc>
        <w:tc>
          <w:tcPr>
            <w:tcW w:w="2690" w:type="dxa"/>
            <w:tcBorders>
              <w:top w:val="single" w:sz="4" w:space="0" w:color="auto"/>
              <w:left w:val="nil"/>
              <w:bottom w:val="single" w:sz="4" w:space="0" w:color="auto"/>
              <w:right w:val="single" w:sz="4" w:space="0" w:color="auto"/>
            </w:tcBorders>
            <w:hideMark/>
          </w:tcPr>
          <w:p w14:paraId="00554D9B" w14:textId="77777777" w:rsidR="00C25B75" w:rsidRPr="005A6FE6" w:rsidRDefault="00C25B75" w:rsidP="00FB286E">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38EE8E1" w14:textId="77777777" w:rsidR="00C25B75" w:rsidRPr="005A6FE6" w:rsidRDefault="00C25B75" w:rsidP="00FB286E">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7C88FB11" w14:textId="77777777" w:rsidR="00C25B75" w:rsidRPr="005A6FE6" w:rsidRDefault="00C25B75" w:rsidP="00FB286E">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E14C904" w14:textId="77777777" w:rsidR="00C25B75" w:rsidRPr="005A6FE6" w:rsidRDefault="00C25B75" w:rsidP="00FB286E">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6E707272" w14:textId="77777777" w:rsidR="00C25B75" w:rsidRPr="005A6FE6" w:rsidRDefault="00C25B75" w:rsidP="00FB286E">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AE37101" w14:textId="77777777" w:rsidR="00C25B75" w:rsidRPr="005A6FE6" w:rsidRDefault="00C25B75" w:rsidP="00FB286E">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2731B4A" w14:textId="77777777" w:rsidR="00C25B75" w:rsidRPr="005A6FE6" w:rsidRDefault="00C25B75" w:rsidP="00FB286E">
            <w:pPr>
              <w:pStyle w:val="TAC"/>
              <w:rPr>
                <w:lang w:eastAsia="zh-CN"/>
              </w:rPr>
            </w:pPr>
          </w:p>
        </w:tc>
      </w:tr>
      <w:tr w:rsidR="00C25B75" w:rsidRPr="005A6FE6" w14:paraId="3A65DB33" w14:textId="77777777" w:rsidTr="00FB286E">
        <w:trPr>
          <w:trHeight w:val="187"/>
          <w:jc w:val="center"/>
        </w:trPr>
        <w:tc>
          <w:tcPr>
            <w:tcW w:w="1986" w:type="dxa"/>
            <w:tcBorders>
              <w:top w:val="nil"/>
              <w:left w:val="single" w:sz="4" w:space="0" w:color="auto"/>
              <w:bottom w:val="nil"/>
              <w:right w:val="single" w:sz="4" w:space="0" w:color="auto"/>
            </w:tcBorders>
          </w:tcPr>
          <w:p w14:paraId="3C6DF205"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0EA6DA0" w14:textId="77777777" w:rsidR="00C25B75" w:rsidRPr="005A6FE6" w:rsidRDefault="00C25B75" w:rsidP="00FB286E">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C7C7BBA" w14:textId="77777777" w:rsidR="00C25B75" w:rsidRPr="005A6FE6" w:rsidRDefault="00C25B75" w:rsidP="00FB286E">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6EA357EC"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B70F246" w14:textId="77777777" w:rsidR="00C25B75" w:rsidRPr="005A6FE6" w:rsidRDefault="00C25B75" w:rsidP="00FB286E">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070B0C86" w14:textId="77777777" w:rsidR="00C25B75" w:rsidRPr="005A6FE6" w:rsidRDefault="00C25B75" w:rsidP="00FB286E">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4DEC20C8" w14:textId="77777777" w:rsidR="00C25B75" w:rsidRPr="005A6FE6" w:rsidRDefault="00C25B75" w:rsidP="00FB286E">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76B28A05" w14:textId="77777777" w:rsidR="00C25B75" w:rsidRPr="005A6FE6" w:rsidRDefault="00C25B75" w:rsidP="00FB286E">
            <w:pPr>
              <w:pStyle w:val="TAC"/>
              <w:rPr>
                <w:lang w:eastAsia="zh-CN"/>
              </w:rPr>
            </w:pPr>
            <w:r w:rsidRPr="005A6FE6">
              <w:rPr>
                <w:lang w:eastAsia="ja-JP"/>
              </w:rPr>
              <w:t>3</w:t>
            </w:r>
          </w:p>
        </w:tc>
      </w:tr>
      <w:tr w:rsidR="00C25B75" w:rsidRPr="005A6FE6" w14:paraId="0D169471" w14:textId="77777777" w:rsidTr="00FB286E">
        <w:trPr>
          <w:trHeight w:val="187"/>
          <w:jc w:val="center"/>
        </w:trPr>
        <w:tc>
          <w:tcPr>
            <w:tcW w:w="1986" w:type="dxa"/>
            <w:tcBorders>
              <w:top w:val="nil"/>
              <w:left w:val="single" w:sz="4" w:space="0" w:color="auto"/>
              <w:bottom w:val="nil"/>
              <w:right w:val="single" w:sz="4" w:space="0" w:color="auto"/>
            </w:tcBorders>
          </w:tcPr>
          <w:p w14:paraId="70971741"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F640FBF" w14:textId="77777777" w:rsidR="00C25B75" w:rsidRPr="005A6FE6" w:rsidRDefault="00C25B75" w:rsidP="00FB286E">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CBD0B65" w14:textId="77777777" w:rsidR="00C25B75" w:rsidRPr="005A6FE6" w:rsidRDefault="00C25B75" w:rsidP="00FB286E">
            <w:pPr>
              <w:pStyle w:val="TAC"/>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2B6B0905" w14:textId="77777777" w:rsidR="00C25B75" w:rsidRPr="005A6FE6" w:rsidRDefault="00C25B75" w:rsidP="00FB286E">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445CAE0" w14:textId="77777777" w:rsidR="00C25B75" w:rsidRPr="005A6FE6" w:rsidRDefault="00C25B75" w:rsidP="00FB286E">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4484C6D8" w14:textId="77777777" w:rsidR="00C25B75" w:rsidRPr="005A6FE6" w:rsidRDefault="00C25B75" w:rsidP="00FB286E">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4CD33A5" w14:textId="77777777" w:rsidR="00C25B75" w:rsidRPr="005A6FE6" w:rsidRDefault="00C25B75" w:rsidP="00FB286E">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F431F5A" w14:textId="77777777" w:rsidR="00C25B75" w:rsidRPr="005A6FE6" w:rsidRDefault="00C25B75" w:rsidP="00FB286E">
            <w:pPr>
              <w:pStyle w:val="TAC"/>
              <w:rPr>
                <w:lang w:eastAsia="zh-CN"/>
              </w:rPr>
            </w:pPr>
          </w:p>
        </w:tc>
      </w:tr>
      <w:tr w:rsidR="00C25B75" w:rsidRPr="005A6FE6" w14:paraId="2C705E8A"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3649773D"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B701DE0" w14:textId="77777777" w:rsidR="00C25B75" w:rsidRPr="005A6FE6" w:rsidRDefault="00C25B75" w:rsidP="00FB286E">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736F57D" w14:textId="77777777" w:rsidR="00C25B75" w:rsidRPr="005A6FE6" w:rsidRDefault="00C25B75" w:rsidP="00FB286E">
            <w:pPr>
              <w:pStyle w:val="TAC"/>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72749173" w14:textId="77777777" w:rsidR="00C25B75" w:rsidRPr="005A6FE6" w:rsidRDefault="00C25B75" w:rsidP="00FB286E">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CFCEF32" w14:textId="77777777" w:rsidR="00C25B75" w:rsidRPr="005A6FE6" w:rsidRDefault="00C25B75" w:rsidP="00FB286E">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0E714C46" w14:textId="77777777" w:rsidR="00C25B75" w:rsidRPr="005A6FE6" w:rsidRDefault="00C25B75" w:rsidP="00FB286E">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B87DDB1" w14:textId="77777777" w:rsidR="00C25B75" w:rsidRPr="005A6FE6" w:rsidRDefault="00C25B75" w:rsidP="00FB286E">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65094FD" w14:textId="77777777" w:rsidR="00C25B75" w:rsidRPr="005A6FE6" w:rsidRDefault="00C25B75" w:rsidP="00FB286E">
            <w:pPr>
              <w:pStyle w:val="TAC"/>
              <w:rPr>
                <w:lang w:eastAsia="zh-CN"/>
              </w:rPr>
            </w:pPr>
          </w:p>
        </w:tc>
      </w:tr>
      <w:tr w:rsidR="00C25B75" w:rsidRPr="005A6FE6" w14:paraId="56D00A40"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6DE7A98C" w14:textId="77777777" w:rsidR="00C25B75" w:rsidRPr="005A6FE6" w:rsidRDefault="00C25B75" w:rsidP="00FB286E">
            <w:pPr>
              <w:pStyle w:val="TAC"/>
              <w:rPr>
                <w:lang w:eastAsia="ja-JP"/>
              </w:rPr>
            </w:pPr>
            <w:r w:rsidRPr="005A6FE6">
              <w:rPr>
                <w:lang w:eastAsia="ja-JP"/>
              </w:rPr>
              <w:t>DC_11_n78</w:t>
            </w:r>
          </w:p>
        </w:tc>
        <w:tc>
          <w:tcPr>
            <w:tcW w:w="2690" w:type="dxa"/>
            <w:tcBorders>
              <w:top w:val="single" w:sz="4" w:space="0" w:color="auto"/>
              <w:left w:val="nil"/>
              <w:bottom w:val="single" w:sz="4" w:space="0" w:color="auto"/>
              <w:right w:val="single" w:sz="4" w:space="0" w:color="auto"/>
            </w:tcBorders>
            <w:hideMark/>
          </w:tcPr>
          <w:p w14:paraId="6B6062C2" w14:textId="77777777" w:rsidR="00C25B75" w:rsidRPr="005A6FE6" w:rsidRDefault="00C25B75" w:rsidP="00FB286E">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BB992E7" w14:textId="77777777" w:rsidR="00C25B75" w:rsidRPr="005A6FE6" w:rsidRDefault="00C25B75" w:rsidP="00FB286E">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49458D72" w14:textId="77777777" w:rsidR="00C25B75" w:rsidRPr="005A6FE6" w:rsidRDefault="00C25B75" w:rsidP="00FB286E">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C502D0D" w14:textId="77777777" w:rsidR="00C25B75" w:rsidRPr="005A6FE6" w:rsidRDefault="00C25B75" w:rsidP="00FB286E">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7ADD0F01" w14:textId="77777777" w:rsidR="00C25B75" w:rsidRPr="005A6FE6" w:rsidRDefault="00C25B75" w:rsidP="00FB286E">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D959DEA" w14:textId="77777777" w:rsidR="00C25B75" w:rsidRPr="005A6FE6" w:rsidRDefault="00C25B75" w:rsidP="00FB286E">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FD7D9EC" w14:textId="77777777" w:rsidR="00C25B75" w:rsidRPr="005A6FE6" w:rsidRDefault="00C25B75" w:rsidP="00FB286E">
            <w:pPr>
              <w:pStyle w:val="TAC"/>
              <w:rPr>
                <w:lang w:eastAsia="zh-CN"/>
              </w:rPr>
            </w:pPr>
          </w:p>
        </w:tc>
      </w:tr>
      <w:tr w:rsidR="00C25B75" w:rsidRPr="005A6FE6" w14:paraId="442617FE" w14:textId="77777777" w:rsidTr="00FB286E">
        <w:trPr>
          <w:trHeight w:val="187"/>
          <w:jc w:val="center"/>
        </w:trPr>
        <w:tc>
          <w:tcPr>
            <w:tcW w:w="1986" w:type="dxa"/>
            <w:tcBorders>
              <w:top w:val="nil"/>
              <w:left w:val="single" w:sz="4" w:space="0" w:color="auto"/>
              <w:bottom w:val="nil"/>
              <w:right w:val="single" w:sz="4" w:space="0" w:color="auto"/>
            </w:tcBorders>
          </w:tcPr>
          <w:p w14:paraId="06261916"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E9D20AE" w14:textId="77777777" w:rsidR="00C25B75" w:rsidRPr="005A6FE6" w:rsidRDefault="00C25B75" w:rsidP="00FB286E">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CFB9C2F" w14:textId="77777777" w:rsidR="00C25B75" w:rsidRPr="005A6FE6" w:rsidRDefault="00C25B75" w:rsidP="00FB286E">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0BA3A359"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FBE52F1" w14:textId="77777777" w:rsidR="00C25B75" w:rsidRPr="005A6FE6" w:rsidRDefault="00C25B75" w:rsidP="00FB286E">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6380B793" w14:textId="77777777" w:rsidR="00C25B75" w:rsidRPr="005A6FE6" w:rsidRDefault="00C25B75" w:rsidP="00FB286E">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5C0F5BF1" w14:textId="77777777" w:rsidR="00C25B75" w:rsidRPr="005A6FE6" w:rsidRDefault="00C25B75" w:rsidP="00FB286E">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544708B6" w14:textId="77777777" w:rsidR="00C25B75" w:rsidRPr="005A6FE6" w:rsidRDefault="00C25B75" w:rsidP="00FB286E">
            <w:pPr>
              <w:pStyle w:val="TAC"/>
              <w:rPr>
                <w:lang w:eastAsia="zh-CN"/>
              </w:rPr>
            </w:pPr>
            <w:r w:rsidRPr="005A6FE6">
              <w:rPr>
                <w:lang w:eastAsia="ja-JP"/>
              </w:rPr>
              <w:t>3</w:t>
            </w:r>
          </w:p>
        </w:tc>
      </w:tr>
      <w:tr w:rsidR="00C25B75" w:rsidRPr="005A6FE6" w14:paraId="5F735CC8" w14:textId="77777777" w:rsidTr="00FB286E">
        <w:trPr>
          <w:trHeight w:val="187"/>
          <w:jc w:val="center"/>
        </w:trPr>
        <w:tc>
          <w:tcPr>
            <w:tcW w:w="1986" w:type="dxa"/>
            <w:tcBorders>
              <w:top w:val="nil"/>
              <w:left w:val="single" w:sz="4" w:space="0" w:color="auto"/>
              <w:bottom w:val="nil"/>
              <w:right w:val="single" w:sz="4" w:space="0" w:color="auto"/>
            </w:tcBorders>
          </w:tcPr>
          <w:p w14:paraId="04733801"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33831D7" w14:textId="77777777" w:rsidR="00C25B75" w:rsidRPr="005A6FE6" w:rsidRDefault="00C25B75" w:rsidP="00FB286E">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DDCD6C7" w14:textId="77777777" w:rsidR="00C25B75" w:rsidRPr="005A6FE6" w:rsidRDefault="00C25B75" w:rsidP="00FB286E">
            <w:pPr>
              <w:pStyle w:val="TAC"/>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0C2869B0" w14:textId="77777777" w:rsidR="00C25B75" w:rsidRPr="005A6FE6" w:rsidRDefault="00C25B75" w:rsidP="00FB286E">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56B2CCE" w14:textId="77777777" w:rsidR="00C25B75" w:rsidRPr="005A6FE6" w:rsidRDefault="00C25B75" w:rsidP="00FB286E">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7BA28039" w14:textId="77777777" w:rsidR="00C25B75" w:rsidRPr="005A6FE6" w:rsidRDefault="00C25B75" w:rsidP="00FB286E">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41DFD0D" w14:textId="77777777" w:rsidR="00C25B75" w:rsidRPr="005A6FE6" w:rsidRDefault="00C25B75" w:rsidP="00FB286E">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D819665" w14:textId="77777777" w:rsidR="00C25B75" w:rsidRPr="005A6FE6" w:rsidRDefault="00C25B75" w:rsidP="00FB286E">
            <w:pPr>
              <w:pStyle w:val="TAC"/>
              <w:rPr>
                <w:lang w:eastAsia="zh-CN"/>
              </w:rPr>
            </w:pPr>
          </w:p>
        </w:tc>
      </w:tr>
      <w:tr w:rsidR="00C25B75" w:rsidRPr="005A6FE6" w14:paraId="3040B04A"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67BB586B"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93BF311" w14:textId="77777777" w:rsidR="00C25B75" w:rsidRPr="005A6FE6" w:rsidRDefault="00C25B75" w:rsidP="00FB286E">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BE87FC2" w14:textId="77777777" w:rsidR="00C25B75" w:rsidRPr="005A6FE6" w:rsidRDefault="00C25B75" w:rsidP="00FB286E">
            <w:pPr>
              <w:pStyle w:val="TAC"/>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117A123E" w14:textId="77777777" w:rsidR="00C25B75" w:rsidRPr="005A6FE6" w:rsidRDefault="00C25B75" w:rsidP="00FB286E">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31A830F" w14:textId="77777777" w:rsidR="00C25B75" w:rsidRPr="005A6FE6" w:rsidRDefault="00C25B75" w:rsidP="00FB286E">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7B228234" w14:textId="77777777" w:rsidR="00C25B75" w:rsidRPr="005A6FE6" w:rsidRDefault="00C25B75" w:rsidP="00FB286E">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5EA0816" w14:textId="77777777" w:rsidR="00C25B75" w:rsidRPr="005A6FE6" w:rsidRDefault="00C25B75" w:rsidP="00FB286E">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E45364B" w14:textId="77777777" w:rsidR="00C25B75" w:rsidRPr="005A6FE6" w:rsidRDefault="00C25B75" w:rsidP="00FB286E">
            <w:pPr>
              <w:pStyle w:val="TAC"/>
              <w:rPr>
                <w:lang w:eastAsia="zh-CN"/>
              </w:rPr>
            </w:pPr>
          </w:p>
        </w:tc>
      </w:tr>
      <w:tr w:rsidR="00C25B75" w:rsidRPr="005A6FE6" w14:paraId="30BAB1FE"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3CB7E6F1" w14:textId="77777777" w:rsidR="00C25B75" w:rsidRPr="005A6FE6" w:rsidRDefault="00C25B75" w:rsidP="00FB286E">
            <w:pPr>
              <w:pStyle w:val="TAC"/>
              <w:rPr>
                <w:lang w:eastAsia="ja-JP"/>
              </w:rPr>
            </w:pPr>
            <w:r w:rsidRPr="005A6FE6">
              <w:rPr>
                <w:lang w:eastAsia="ja-JP"/>
              </w:rPr>
              <w:t>DC_11_n79</w:t>
            </w:r>
          </w:p>
        </w:tc>
        <w:tc>
          <w:tcPr>
            <w:tcW w:w="2690" w:type="dxa"/>
            <w:tcBorders>
              <w:top w:val="single" w:sz="4" w:space="0" w:color="auto"/>
              <w:left w:val="nil"/>
              <w:bottom w:val="single" w:sz="4" w:space="0" w:color="auto"/>
              <w:right w:val="single" w:sz="4" w:space="0" w:color="auto"/>
            </w:tcBorders>
            <w:hideMark/>
          </w:tcPr>
          <w:p w14:paraId="76238024" w14:textId="77777777" w:rsidR="00C25B75" w:rsidRPr="005A6FE6" w:rsidRDefault="00C25B75" w:rsidP="00FB286E">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AF7E80D" w14:textId="77777777" w:rsidR="00C25B75" w:rsidRPr="005A6FE6" w:rsidRDefault="00C25B75" w:rsidP="00FB286E">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238E280C" w14:textId="77777777" w:rsidR="00C25B75" w:rsidRPr="005A6FE6" w:rsidRDefault="00C25B75" w:rsidP="00FB286E">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FA3085D" w14:textId="77777777" w:rsidR="00C25B75" w:rsidRPr="005A6FE6" w:rsidRDefault="00C25B75" w:rsidP="00FB286E">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4C848D82" w14:textId="77777777" w:rsidR="00C25B75" w:rsidRPr="005A6FE6" w:rsidRDefault="00C25B75" w:rsidP="00FB286E">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4359723" w14:textId="77777777" w:rsidR="00C25B75" w:rsidRPr="005A6FE6" w:rsidRDefault="00C25B75" w:rsidP="00FB286E">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6F3C432" w14:textId="77777777" w:rsidR="00C25B75" w:rsidRPr="005A6FE6" w:rsidRDefault="00C25B75" w:rsidP="00FB286E">
            <w:pPr>
              <w:pStyle w:val="TAC"/>
              <w:rPr>
                <w:lang w:eastAsia="zh-CN"/>
              </w:rPr>
            </w:pPr>
          </w:p>
        </w:tc>
      </w:tr>
      <w:tr w:rsidR="00C25B75" w:rsidRPr="005A6FE6" w14:paraId="77AA6520" w14:textId="77777777" w:rsidTr="00FB286E">
        <w:trPr>
          <w:trHeight w:val="187"/>
          <w:jc w:val="center"/>
        </w:trPr>
        <w:tc>
          <w:tcPr>
            <w:tcW w:w="1986" w:type="dxa"/>
            <w:tcBorders>
              <w:top w:val="nil"/>
              <w:left w:val="single" w:sz="4" w:space="0" w:color="auto"/>
              <w:bottom w:val="nil"/>
              <w:right w:val="single" w:sz="4" w:space="0" w:color="auto"/>
            </w:tcBorders>
          </w:tcPr>
          <w:p w14:paraId="054B3279"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0DBED3A" w14:textId="77777777" w:rsidR="00C25B75" w:rsidRPr="005A6FE6" w:rsidRDefault="00C25B75" w:rsidP="00FB286E">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028966D" w14:textId="77777777" w:rsidR="00C25B75" w:rsidRPr="005A6FE6" w:rsidRDefault="00C25B75" w:rsidP="00FB286E">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301F8A99"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514CF7F" w14:textId="77777777" w:rsidR="00C25B75" w:rsidRPr="005A6FE6" w:rsidRDefault="00C25B75" w:rsidP="00FB286E">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4A69210A" w14:textId="77777777" w:rsidR="00C25B75" w:rsidRPr="005A6FE6" w:rsidRDefault="00C25B75" w:rsidP="00FB286E">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3E2557AC" w14:textId="77777777" w:rsidR="00C25B75" w:rsidRPr="005A6FE6" w:rsidRDefault="00C25B75" w:rsidP="00FB286E">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39A12F8F" w14:textId="77777777" w:rsidR="00C25B75" w:rsidRPr="005A6FE6" w:rsidRDefault="00C25B75" w:rsidP="00FB286E">
            <w:pPr>
              <w:pStyle w:val="TAC"/>
              <w:rPr>
                <w:lang w:eastAsia="zh-CN"/>
              </w:rPr>
            </w:pPr>
            <w:r w:rsidRPr="005A6FE6">
              <w:rPr>
                <w:lang w:eastAsia="ja-JP"/>
              </w:rPr>
              <w:t>3</w:t>
            </w:r>
          </w:p>
        </w:tc>
      </w:tr>
      <w:tr w:rsidR="00C25B75" w:rsidRPr="005A6FE6" w14:paraId="0EDED2FE" w14:textId="77777777" w:rsidTr="00FB286E">
        <w:trPr>
          <w:trHeight w:val="187"/>
          <w:jc w:val="center"/>
        </w:trPr>
        <w:tc>
          <w:tcPr>
            <w:tcW w:w="1986" w:type="dxa"/>
            <w:tcBorders>
              <w:top w:val="nil"/>
              <w:left w:val="single" w:sz="4" w:space="0" w:color="auto"/>
              <w:bottom w:val="nil"/>
              <w:right w:val="single" w:sz="4" w:space="0" w:color="auto"/>
            </w:tcBorders>
          </w:tcPr>
          <w:p w14:paraId="5EF67735"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0480C63" w14:textId="77777777" w:rsidR="00C25B75" w:rsidRPr="005A6FE6" w:rsidRDefault="00C25B75" w:rsidP="00FB286E">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7100D87" w14:textId="77777777" w:rsidR="00C25B75" w:rsidRPr="005A6FE6" w:rsidRDefault="00C25B75" w:rsidP="00FB286E">
            <w:pPr>
              <w:pStyle w:val="TAC"/>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1DE3CC89" w14:textId="77777777" w:rsidR="00C25B75" w:rsidRPr="005A6FE6" w:rsidRDefault="00C25B75" w:rsidP="00FB286E">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72A6B1A" w14:textId="77777777" w:rsidR="00C25B75" w:rsidRPr="005A6FE6" w:rsidRDefault="00C25B75" w:rsidP="00FB286E">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415B9B4A" w14:textId="77777777" w:rsidR="00C25B75" w:rsidRPr="005A6FE6" w:rsidRDefault="00C25B75" w:rsidP="00FB286E">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2612D5D" w14:textId="77777777" w:rsidR="00C25B75" w:rsidRPr="005A6FE6" w:rsidRDefault="00C25B75" w:rsidP="00FB286E">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5162D91" w14:textId="77777777" w:rsidR="00C25B75" w:rsidRPr="005A6FE6" w:rsidRDefault="00C25B75" w:rsidP="00FB286E">
            <w:pPr>
              <w:pStyle w:val="TAC"/>
              <w:rPr>
                <w:lang w:eastAsia="zh-CN"/>
              </w:rPr>
            </w:pPr>
          </w:p>
        </w:tc>
      </w:tr>
      <w:tr w:rsidR="00C25B75" w:rsidRPr="005A6FE6" w14:paraId="73B9EDE8"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15512069"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4551038" w14:textId="77777777" w:rsidR="00C25B75" w:rsidRPr="005A6FE6" w:rsidRDefault="00C25B75" w:rsidP="00FB286E">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E5C1766" w14:textId="77777777" w:rsidR="00C25B75" w:rsidRPr="005A6FE6" w:rsidRDefault="00C25B75" w:rsidP="00FB286E">
            <w:pPr>
              <w:pStyle w:val="TAC"/>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1DFA82D7" w14:textId="77777777" w:rsidR="00C25B75" w:rsidRPr="005A6FE6" w:rsidRDefault="00C25B75" w:rsidP="00FB286E">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E7A4354" w14:textId="77777777" w:rsidR="00C25B75" w:rsidRPr="005A6FE6" w:rsidRDefault="00C25B75" w:rsidP="00FB286E">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2375C376" w14:textId="77777777" w:rsidR="00C25B75" w:rsidRPr="005A6FE6" w:rsidRDefault="00C25B75" w:rsidP="00FB286E">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7D84674" w14:textId="77777777" w:rsidR="00C25B75" w:rsidRPr="005A6FE6" w:rsidRDefault="00C25B75" w:rsidP="00FB286E">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F13C002" w14:textId="77777777" w:rsidR="00C25B75" w:rsidRPr="005A6FE6" w:rsidRDefault="00C25B75" w:rsidP="00FB286E">
            <w:pPr>
              <w:pStyle w:val="TAC"/>
              <w:rPr>
                <w:lang w:eastAsia="zh-CN"/>
              </w:rPr>
            </w:pPr>
          </w:p>
        </w:tc>
      </w:tr>
      <w:tr w:rsidR="00C25B75" w:rsidRPr="005A6FE6" w14:paraId="6F8CFF4E"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3EE8CDAD" w14:textId="77777777" w:rsidR="00C25B75" w:rsidRPr="005A6FE6" w:rsidRDefault="00C25B75" w:rsidP="00FB286E">
            <w:pPr>
              <w:pStyle w:val="TAC"/>
              <w:rPr>
                <w:lang w:eastAsia="ja-JP"/>
              </w:rPr>
            </w:pPr>
            <w:r w:rsidRPr="005A6FE6">
              <w:rPr>
                <w:lang w:eastAsia="fi-FI"/>
              </w:rPr>
              <w:t>DC_12_n7</w:t>
            </w:r>
          </w:p>
        </w:tc>
        <w:tc>
          <w:tcPr>
            <w:tcW w:w="2690" w:type="dxa"/>
            <w:tcBorders>
              <w:top w:val="single" w:sz="4" w:space="0" w:color="auto"/>
              <w:left w:val="nil"/>
              <w:bottom w:val="single" w:sz="4" w:space="0" w:color="auto"/>
              <w:right w:val="single" w:sz="4" w:space="0" w:color="auto"/>
            </w:tcBorders>
            <w:hideMark/>
          </w:tcPr>
          <w:p w14:paraId="04272B03"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DA9B84D" w14:textId="77777777" w:rsidR="00C25B75" w:rsidRPr="005A6FE6" w:rsidRDefault="00C25B75" w:rsidP="00FB286E">
            <w:pPr>
              <w:pStyle w:val="TAC"/>
              <w:rPr>
                <w:lang w:eastAsia="zh-CN"/>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2310543E" w14:textId="77777777" w:rsidR="00C25B75" w:rsidRPr="005A6FE6" w:rsidRDefault="00C25B75" w:rsidP="00FB286E">
            <w:pPr>
              <w:pStyle w:val="TAC"/>
              <w:rPr>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447C8226" w14:textId="77777777" w:rsidR="00C25B75" w:rsidRPr="005A6FE6" w:rsidRDefault="00C25B75" w:rsidP="00FB286E">
            <w:pPr>
              <w:pStyle w:val="TAC"/>
              <w:rPr>
                <w:lang w:eastAsia="zh-CN"/>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7799CB69" w14:textId="77777777" w:rsidR="00C25B75" w:rsidRPr="005A6FE6" w:rsidRDefault="00C25B75" w:rsidP="00FB286E">
            <w:pPr>
              <w:pStyle w:val="TAC"/>
              <w:rPr>
                <w:lang w:eastAsia="zh-CN"/>
              </w:rPr>
            </w:pPr>
            <w:r w:rsidRPr="005A6FE6">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621D72A7" w14:textId="77777777" w:rsidR="00C25B75" w:rsidRPr="005A6FE6" w:rsidRDefault="00C25B75" w:rsidP="00FB286E">
            <w:pPr>
              <w:pStyle w:val="TAC"/>
              <w:rPr>
                <w:lang w:eastAsia="zh-CN"/>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1EC46615" w14:textId="77777777" w:rsidR="00C25B75" w:rsidRPr="005A6FE6" w:rsidRDefault="00C25B75" w:rsidP="00FB286E">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C25B75" w:rsidRPr="005A6FE6" w14:paraId="0F542B6A" w14:textId="77777777" w:rsidTr="00FB286E">
        <w:trPr>
          <w:trHeight w:val="187"/>
          <w:jc w:val="center"/>
        </w:trPr>
        <w:tc>
          <w:tcPr>
            <w:tcW w:w="1986" w:type="dxa"/>
            <w:tcBorders>
              <w:top w:val="nil"/>
              <w:left w:val="single" w:sz="4" w:space="0" w:color="auto"/>
              <w:bottom w:val="nil"/>
              <w:right w:val="single" w:sz="4" w:space="0" w:color="auto"/>
            </w:tcBorders>
          </w:tcPr>
          <w:p w14:paraId="0F2B3EB6"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9118AD6"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107E87F" w14:textId="77777777" w:rsidR="00C25B75" w:rsidRPr="005A6FE6" w:rsidRDefault="00C25B75" w:rsidP="00FB286E">
            <w:pPr>
              <w:pStyle w:val="TAC"/>
              <w:rPr>
                <w:lang w:eastAsia="zh-CN"/>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276EFED2" w14:textId="77777777" w:rsidR="00C25B75" w:rsidRPr="005A6FE6" w:rsidRDefault="00C25B75" w:rsidP="00FB286E">
            <w:pPr>
              <w:pStyle w:val="TAC"/>
              <w:rPr>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683277FC" w14:textId="77777777" w:rsidR="00C25B75" w:rsidRPr="005A6FE6" w:rsidRDefault="00C25B75" w:rsidP="00FB286E">
            <w:pPr>
              <w:pStyle w:val="TAC"/>
              <w:rPr>
                <w:lang w:eastAsia="zh-CN"/>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7331DEA4" w14:textId="77777777" w:rsidR="00C25B75" w:rsidRPr="005A6FE6" w:rsidRDefault="00C25B75" w:rsidP="00FB286E">
            <w:pPr>
              <w:pStyle w:val="TAC"/>
              <w:rPr>
                <w:lang w:eastAsia="zh-CN"/>
              </w:rPr>
            </w:pPr>
            <w:r w:rsidRPr="005A6FE6">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5B3724E0" w14:textId="77777777" w:rsidR="00C25B75" w:rsidRPr="005A6FE6" w:rsidRDefault="00C25B75" w:rsidP="00FB286E">
            <w:pPr>
              <w:pStyle w:val="TAC"/>
              <w:rPr>
                <w:lang w:eastAsia="zh-CN"/>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6D8E8368" w14:textId="77777777" w:rsidR="00C25B75" w:rsidRPr="005A6FE6" w:rsidRDefault="00C25B75" w:rsidP="00FB286E">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C25B75" w:rsidRPr="005A6FE6" w14:paraId="74DA343D"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2B123416"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464FAC5" w14:textId="77777777" w:rsidR="00C25B75" w:rsidRPr="005A6FE6" w:rsidRDefault="00C25B75" w:rsidP="00FB286E">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0F53C0B" w14:textId="77777777" w:rsidR="00C25B75" w:rsidRPr="005A6FE6" w:rsidRDefault="00C25B75" w:rsidP="00FB286E">
            <w:pPr>
              <w:pStyle w:val="TAC"/>
              <w:rPr>
                <w:lang w:eastAsia="zh-CN"/>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3B0D622A" w14:textId="77777777" w:rsidR="00C25B75" w:rsidRPr="005A6FE6" w:rsidRDefault="00C25B75" w:rsidP="00FB286E">
            <w:pPr>
              <w:pStyle w:val="TAC"/>
              <w:rPr>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0B7BBBE1" w14:textId="77777777" w:rsidR="00C25B75" w:rsidRPr="005A6FE6" w:rsidRDefault="00C25B75" w:rsidP="00FB286E">
            <w:pPr>
              <w:pStyle w:val="TAC"/>
              <w:rPr>
                <w:lang w:eastAsia="zh-CN"/>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24E35951" w14:textId="77777777" w:rsidR="00C25B75" w:rsidRPr="005A6FE6" w:rsidRDefault="00C25B75" w:rsidP="00FB286E">
            <w:pPr>
              <w:pStyle w:val="TAC"/>
              <w:rPr>
                <w:lang w:eastAsia="zh-CN"/>
              </w:rPr>
            </w:pPr>
            <w:r w:rsidRPr="005A6FE6">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40E64334" w14:textId="77777777" w:rsidR="00C25B75" w:rsidRPr="005A6FE6" w:rsidRDefault="00C25B75" w:rsidP="00FB286E">
            <w:pPr>
              <w:pStyle w:val="TAC"/>
              <w:rPr>
                <w:lang w:eastAsia="zh-CN"/>
              </w:rPr>
            </w:pPr>
            <w:r w:rsidRPr="005A6FE6">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5CAD065E" w14:textId="77777777" w:rsidR="00C25B75" w:rsidRPr="005A6FE6" w:rsidRDefault="00C25B75" w:rsidP="00FB286E">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C25B75" w:rsidRPr="005A6FE6" w14:paraId="48728639" w14:textId="77777777" w:rsidTr="00FB286E">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7212FE2B" w14:textId="77777777" w:rsidR="00C25B75" w:rsidRPr="005A6FE6" w:rsidRDefault="00C25B75" w:rsidP="00FB286E">
            <w:pPr>
              <w:pStyle w:val="TAC"/>
              <w:rPr>
                <w:lang w:eastAsia="ja-JP"/>
              </w:rPr>
            </w:pPr>
            <w:r w:rsidRPr="005A6FE6">
              <w:rPr>
                <w:lang w:eastAsia="ja-JP"/>
              </w:rPr>
              <w:t>DC_12_n78</w:t>
            </w:r>
          </w:p>
        </w:tc>
        <w:tc>
          <w:tcPr>
            <w:tcW w:w="2690" w:type="dxa"/>
            <w:tcBorders>
              <w:top w:val="single" w:sz="4" w:space="0" w:color="auto"/>
              <w:left w:val="nil"/>
              <w:bottom w:val="single" w:sz="4" w:space="0" w:color="auto"/>
              <w:right w:val="single" w:sz="4" w:space="0" w:color="auto"/>
            </w:tcBorders>
            <w:hideMark/>
          </w:tcPr>
          <w:p w14:paraId="5DADBB1E" w14:textId="77777777" w:rsidR="00C25B75" w:rsidRPr="005A6FE6" w:rsidRDefault="00C25B75" w:rsidP="00FB286E">
            <w:pPr>
              <w:pStyle w:val="TAL"/>
              <w:rPr>
                <w:lang w:eastAsia="zh-CN"/>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CF065B5" w14:textId="77777777" w:rsidR="00C25B75" w:rsidRPr="005A6FE6" w:rsidRDefault="00C25B75" w:rsidP="00FB286E">
            <w:pPr>
              <w:pStyle w:val="TAC"/>
            </w:pPr>
            <w:r w:rsidRPr="005A6FE6">
              <w:rPr>
                <w:lang w:eastAsia="zh-CN"/>
              </w:rPr>
              <w:t>1884.5</w:t>
            </w:r>
          </w:p>
        </w:tc>
        <w:tc>
          <w:tcPr>
            <w:tcW w:w="425" w:type="dxa"/>
            <w:tcBorders>
              <w:top w:val="single" w:sz="4" w:space="0" w:color="auto"/>
              <w:left w:val="nil"/>
              <w:bottom w:val="single" w:sz="4" w:space="0" w:color="auto"/>
              <w:right w:val="single" w:sz="4" w:space="0" w:color="auto"/>
            </w:tcBorders>
            <w:hideMark/>
          </w:tcPr>
          <w:p w14:paraId="5D7ABB9A"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87BDDAF" w14:textId="77777777" w:rsidR="00C25B75" w:rsidRPr="005A6FE6" w:rsidRDefault="00C25B75" w:rsidP="00FB286E">
            <w:pPr>
              <w:pStyle w:val="TAC"/>
            </w:pPr>
            <w:r w:rsidRPr="005A6FE6">
              <w:rPr>
                <w:lang w:eastAsia="zh-CN"/>
              </w:rPr>
              <w:t>1915.7</w:t>
            </w:r>
          </w:p>
        </w:tc>
        <w:tc>
          <w:tcPr>
            <w:tcW w:w="992" w:type="dxa"/>
            <w:tcBorders>
              <w:top w:val="single" w:sz="4" w:space="0" w:color="auto"/>
              <w:left w:val="nil"/>
              <w:bottom w:val="single" w:sz="4" w:space="0" w:color="auto"/>
              <w:right w:val="single" w:sz="4" w:space="0" w:color="auto"/>
            </w:tcBorders>
            <w:hideMark/>
          </w:tcPr>
          <w:p w14:paraId="52F45B23" w14:textId="77777777" w:rsidR="00C25B75" w:rsidRPr="005A6FE6" w:rsidRDefault="00C25B75" w:rsidP="00FB286E">
            <w:pPr>
              <w:pStyle w:val="TAC"/>
            </w:pPr>
            <w:r w:rsidRPr="005A6FE6">
              <w:rPr>
                <w:lang w:eastAsia="zh-CN"/>
              </w:rPr>
              <w:t>-41</w:t>
            </w:r>
          </w:p>
        </w:tc>
        <w:tc>
          <w:tcPr>
            <w:tcW w:w="1134" w:type="dxa"/>
            <w:tcBorders>
              <w:top w:val="single" w:sz="4" w:space="0" w:color="auto"/>
              <w:left w:val="nil"/>
              <w:bottom w:val="single" w:sz="4" w:space="0" w:color="auto"/>
              <w:right w:val="single" w:sz="4" w:space="0" w:color="auto"/>
            </w:tcBorders>
            <w:noWrap/>
            <w:hideMark/>
          </w:tcPr>
          <w:p w14:paraId="03594262" w14:textId="77777777" w:rsidR="00C25B75" w:rsidRPr="005A6FE6" w:rsidRDefault="00C25B75" w:rsidP="00FB286E">
            <w:pPr>
              <w:pStyle w:val="TAC"/>
            </w:pPr>
            <w:r w:rsidRPr="005A6FE6">
              <w:rPr>
                <w:lang w:eastAsia="zh-CN"/>
              </w:rPr>
              <w:t>0.3</w:t>
            </w:r>
          </w:p>
        </w:tc>
        <w:tc>
          <w:tcPr>
            <w:tcW w:w="1133" w:type="dxa"/>
            <w:tcBorders>
              <w:top w:val="single" w:sz="4" w:space="0" w:color="auto"/>
              <w:left w:val="nil"/>
              <w:bottom w:val="single" w:sz="4" w:space="0" w:color="auto"/>
              <w:right w:val="single" w:sz="4" w:space="0" w:color="auto"/>
            </w:tcBorders>
            <w:noWrap/>
            <w:hideMark/>
          </w:tcPr>
          <w:p w14:paraId="125455F6" w14:textId="77777777" w:rsidR="00C25B75" w:rsidRPr="005A6FE6" w:rsidRDefault="00C25B75" w:rsidP="00FB286E">
            <w:pPr>
              <w:pStyle w:val="TAC"/>
            </w:pPr>
            <w:r w:rsidRPr="005A6FE6">
              <w:rPr>
                <w:lang w:eastAsia="zh-CN"/>
              </w:rPr>
              <w:t>3</w:t>
            </w:r>
          </w:p>
        </w:tc>
      </w:tr>
      <w:tr w:rsidR="00C25B75" w:rsidRPr="005A6FE6" w14:paraId="747E2C9C"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6C9419F6" w14:textId="77777777" w:rsidR="00C25B75" w:rsidRPr="005A6FE6" w:rsidRDefault="00C25B75" w:rsidP="00FB286E">
            <w:pPr>
              <w:pStyle w:val="TAC"/>
              <w:rPr>
                <w:lang w:eastAsia="ja-JP"/>
              </w:rPr>
            </w:pPr>
            <w:r w:rsidRPr="005A6FE6">
              <w:rPr>
                <w:rFonts w:cs="Arial"/>
              </w:rPr>
              <w:t>DC_13_n2</w:t>
            </w:r>
          </w:p>
        </w:tc>
        <w:tc>
          <w:tcPr>
            <w:tcW w:w="2690" w:type="dxa"/>
            <w:tcBorders>
              <w:top w:val="single" w:sz="4" w:space="0" w:color="auto"/>
              <w:left w:val="nil"/>
              <w:bottom w:val="single" w:sz="4" w:space="0" w:color="auto"/>
              <w:right w:val="single" w:sz="4" w:space="0" w:color="auto"/>
            </w:tcBorders>
            <w:hideMark/>
          </w:tcPr>
          <w:p w14:paraId="08B4E9BB" w14:textId="77777777" w:rsidR="00C25B75" w:rsidRPr="005A6FE6" w:rsidRDefault="00C25B75" w:rsidP="00FB286E">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1F776C0C" w14:textId="77777777" w:rsidR="00C25B75" w:rsidRPr="005A6FE6" w:rsidRDefault="00C25B75" w:rsidP="00FB286E">
            <w:pPr>
              <w:pStyle w:val="TAC"/>
              <w:rPr>
                <w:lang w:eastAsia="zh-CN"/>
              </w:rPr>
            </w:pPr>
            <w:r w:rsidRPr="005A6FE6">
              <w:t>769</w:t>
            </w:r>
          </w:p>
        </w:tc>
        <w:tc>
          <w:tcPr>
            <w:tcW w:w="425" w:type="dxa"/>
            <w:tcBorders>
              <w:top w:val="single" w:sz="4" w:space="0" w:color="auto"/>
              <w:left w:val="nil"/>
              <w:bottom w:val="single" w:sz="4" w:space="0" w:color="auto"/>
              <w:right w:val="single" w:sz="4" w:space="0" w:color="auto"/>
            </w:tcBorders>
            <w:hideMark/>
          </w:tcPr>
          <w:p w14:paraId="4378DC47"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EA77A6B" w14:textId="77777777" w:rsidR="00C25B75" w:rsidRPr="005A6FE6" w:rsidRDefault="00C25B75" w:rsidP="00FB286E">
            <w:pPr>
              <w:pStyle w:val="TAC"/>
              <w:rPr>
                <w:lang w:eastAsia="zh-CN"/>
              </w:rPr>
            </w:pPr>
            <w:r w:rsidRPr="005A6FE6">
              <w:t>775</w:t>
            </w:r>
          </w:p>
        </w:tc>
        <w:tc>
          <w:tcPr>
            <w:tcW w:w="992" w:type="dxa"/>
            <w:tcBorders>
              <w:top w:val="single" w:sz="4" w:space="0" w:color="auto"/>
              <w:left w:val="nil"/>
              <w:bottom w:val="single" w:sz="4" w:space="0" w:color="auto"/>
              <w:right w:val="single" w:sz="4" w:space="0" w:color="auto"/>
            </w:tcBorders>
            <w:hideMark/>
          </w:tcPr>
          <w:p w14:paraId="4A10208E" w14:textId="77777777" w:rsidR="00C25B75" w:rsidRPr="005A6FE6" w:rsidRDefault="00C25B75" w:rsidP="00FB286E">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67BDBE93" w14:textId="77777777" w:rsidR="00C25B75" w:rsidRPr="005A6FE6" w:rsidRDefault="00C25B75" w:rsidP="00FB286E">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7545092E" w14:textId="77777777" w:rsidR="00C25B75" w:rsidRPr="005A6FE6" w:rsidRDefault="00C25B75" w:rsidP="00FB286E">
            <w:pPr>
              <w:pStyle w:val="TAC"/>
              <w:rPr>
                <w:lang w:eastAsia="zh-CN"/>
              </w:rPr>
            </w:pPr>
            <w:r w:rsidRPr="005A6FE6">
              <w:t>5</w:t>
            </w:r>
          </w:p>
        </w:tc>
      </w:tr>
      <w:tr w:rsidR="00C25B75" w:rsidRPr="005A6FE6" w14:paraId="02212CD4"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2782431A"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B54FB9C" w14:textId="77777777" w:rsidR="00C25B75" w:rsidRPr="005A6FE6" w:rsidRDefault="00C25B75" w:rsidP="00FB286E">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16456E3C" w14:textId="77777777" w:rsidR="00C25B75" w:rsidRPr="005A6FE6" w:rsidRDefault="00C25B75" w:rsidP="00FB286E">
            <w:pPr>
              <w:pStyle w:val="TAC"/>
              <w:rPr>
                <w:lang w:eastAsia="zh-CN"/>
              </w:rPr>
            </w:pPr>
            <w:r w:rsidRPr="005A6FE6">
              <w:t>799</w:t>
            </w:r>
          </w:p>
        </w:tc>
        <w:tc>
          <w:tcPr>
            <w:tcW w:w="425" w:type="dxa"/>
            <w:tcBorders>
              <w:top w:val="single" w:sz="4" w:space="0" w:color="auto"/>
              <w:left w:val="nil"/>
              <w:bottom w:val="single" w:sz="4" w:space="0" w:color="auto"/>
              <w:right w:val="single" w:sz="4" w:space="0" w:color="auto"/>
            </w:tcBorders>
            <w:hideMark/>
          </w:tcPr>
          <w:p w14:paraId="00A2B01E"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C4B2AD6" w14:textId="77777777" w:rsidR="00C25B75" w:rsidRPr="005A6FE6" w:rsidRDefault="00C25B75" w:rsidP="00FB286E">
            <w:pPr>
              <w:pStyle w:val="TAC"/>
              <w:rPr>
                <w:lang w:eastAsia="zh-CN"/>
              </w:rPr>
            </w:pPr>
            <w:r w:rsidRPr="005A6FE6">
              <w:t>805</w:t>
            </w:r>
          </w:p>
        </w:tc>
        <w:tc>
          <w:tcPr>
            <w:tcW w:w="992" w:type="dxa"/>
            <w:tcBorders>
              <w:top w:val="single" w:sz="4" w:space="0" w:color="auto"/>
              <w:left w:val="nil"/>
              <w:bottom w:val="single" w:sz="4" w:space="0" w:color="auto"/>
              <w:right w:val="single" w:sz="4" w:space="0" w:color="auto"/>
            </w:tcBorders>
            <w:hideMark/>
          </w:tcPr>
          <w:p w14:paraId="6AB75FEF" w14:textId="77777777" w:rsidR="00C25B75" w:rsidRPr="005A6FE6" w:rsidRDefault="00C25B75" w:rsidP="00FB286E">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17E83383" w14:textId="77777777" w:rsidR="00C25B75" w:rsidRPr="005A6FE6" w:rsidRDefault="00C25B75" w:rsidP="00FB286E">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420CDA58" w14:textId="77777777" w:rsidR="00C25B75" w:rsidRPr="005A6FE6" w:rsidRDefault="00C25B75" w:rsidP="00FB286E">
            <w:pPr>
              <w:pStyle w:val="TAC"/>
              <w:rPr>
                <w:lang w:eastAsia="zh-CN"/>
              </w:rPr>
            </w:pPr>
            <w:r w:rsidRPr="005A6FE6">
              <w:t>5</w:t>
            </w:r>
          </w:p>
        </w:tc>
      </w:tr>
      <w:tr w:rsidR="00C25B75" w:rsidRPr="005A6FE6" w14:paraId="0E2B2117"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4DC15FBC" w14:textId="77777777" w:rsidR="00C25B75" w:rsidRPr="005A6FE6" w:rsidRDefault="00C25B75" w:rsidP="00FB286E">
            <w:pPr>
              <w:pStyle w:val="TAC"/>
              <w:rPr>
                <w:lang w:eastAsia="ja-JP"/>
              </w:rPr>
            </w:pPr>
            <w:r w:rsidRPr="005A6FE6">
              <w:rPr>
                <w:rFonts w:cs="Arial"/>
                <w:lang w:eastAsia="zh-TW"/>
              </w:rPr>
              <w:t>DC_13_n5</w:t>
            </w:r>
          </w:p>
        </w:tc>
        <w:tc>
          <w:tcPr>
            <w:tcW w:w="2690" w:type="dxa"/>
            <w:tcBorders>
              <w:top w:val="single" w:sz="4" w:space="0" w:color="auto"/>
              <w:left w:val="nil"/>
              <w:bottom w:val="single" w:sz="4" w:space="0" w:color="auto"/>
              <w:right w:val="single" w:sz="4" w:space="0" w:color="auto"/>
            </w:tcBorders>
            <w:hideMark/>
          </w:tcPr>
          <w:p w14:paraId="0E829B46" w14:textId="77777777" w:rsidR="00C25B75" w:rsidRPr="005A6FE6" w:rsidRDefault="00C25B75" w:rsidP="00FB286E">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38B8D18" w14:textId="77777777" w:rsidR="00C25B75" w:rsidRPr="005A6FE6" w:rsidRDefault="00C25B75" w:rsidP="00FB286E">
            <w:pPr>
              <w:pStyle w:val="TAC"/>
              <w:rPr>
                <w:lang w:eastAsia="zh-CN"/>
              </w:rPr>
            </w:pPr>
            <w:r w:rsidRPr="005A6FE6">
              <w:t>769</w:t>
            </w:r>
          </w:p>
        </w:tc>
        <w:tc>
          <w:tcPr>
            <w:tcW w:w="425" w:type="dxa"/>
            <w:tcBorders>
              <w:top w:val="single" w:sz="4" w:space="0" w:color="auto"/>
              <w:left w:val="nil"/>
              <w:bottom w:val="single" w:sz="4" w:space="0" w:color="auto"/>
              <w:right w:val="single" w:sz="4" w:space="0" w:color="auto"/>
            </w:tcBorders>
            <w:hideMark/>
          </w:tcPr>
          <w:p w14:paraId="5BB0A231"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24B0ECA" w14:textId="77777777" w:rsidR="00C25B75" w:rsidRPr="005A6FE6" w:rsidRDefault="00C25B75" w:rsidP="00FB286E">
            <w:pPr>
              <w:pStyle w:val="TAC"/>
              <w:rPr>
                <w:lang w:eastAsia="zh-CN"/>
              </w:rPr>
            </w:pPr>
            <w:r w:rsidRPr="005A6FE6">
              <w:t>775</w:t>
            </w:r>
          </w:p>
        </w:tc>
        <w:tc>
          <w:tcPr>
            <w:tcW w:w="992" w:type="dxa"/>
            <w:tcBorders>
              <w:top w:val="single" w:sz="4" w:space="0" w:color="auto"/>
              <w:left w:val="nil"/>
              <w:bottom w:val="single" w:sz="4" w:space="0" w:color="auto"/>
              <w:right w:val="single" w:sz="4" w:space="0" w:color="auto"/>
            </w:tcBorders>
            <w:hideMark/>
          </w:tcPr>
          <w:p w14:paraId="34831ED2" w14:textId="77777777" w:rsidR="00C25B75" w:rsidRPr="005A6FE6" w:rsidRDefault="00C25B75" w:rsidP="00FB286E">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2542240D" w14:textId="77777777" w:rsidR="00C25B75" w:rsidRPr="005A6FE6" w:rsidRDefault="00C25B75" w:rsidP="00FB286E">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756DBE51" w14:textId="77777777" w:rsidR="00C25B75" w:rsidRPr="005A6FE6" w:rsidRDefault="00C25B75" w:rsidP="00FB286E">
            <w:pPr>
              <w:pStyle w:val="TAC"/>
              <w:rPr>
                <w:lang w:eastAsia="zh-CN"/>
              </w:rPr>
            </w:pPr>
            <w:r w:rsidRPr="005A6FE6">
              <w:t>5</w:t>
            </w:r>
          </w:p>
        </w:tc>
      </w:tr>
      <w:tr w:rsidR="00C25B75" w:rsidRPr="005A6FE6" w14:paraId="7E765ACB"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27A125FB"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C3AD19E" w14:textId="77777777" w:rsidR="00C25B75" w:rsidRPr="005A6FE6" w:rsidRDefault="00C25B75" w:rsidP="00FB286E">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27888686" w14:textId="77777777" w:rsidR="00C25B75" w:rsidRPr="005A6FE6" w:rsidRDefault="00C25B75" w:rsidP="00FB286E">
            <w:pPr>
              <w:pStyle w:val="TAC"/>
              <w:rPr>
                <w:lang w:eastAsia="zh-CN"/>
              </w:rPr>
            </w:pPr>
            <w:r w:rsidRPr="005A6FE6">
              <w:t>799</w:t>
            </w:r>
          </w:p>
        </w:tc>
        <w:tc>
          <w:tcPr>
            <w:tcW w:w="425" w:type="dxa"/>
            <w:tcBorders>
              <w:top w:val="single" w:sz="4" w:space="0" w:color="auto"/>
              <w:left w:val="nil"/>
              <w:bottom w:val="single" w:sz="4" w:space="0" w:color="auto"/>
              <w:right w:val="single" w:sz="4" w:space="0" w:color="auto"/>
            </w:tcBorders>
            <w:hideMark/>
          </w:tcPr>
          <w:p w14:paraId="3B9D7A5A"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36BA6F7" w14:textId="77777777" w:rsidR="00C25B75" w:rsidRPr="005A6FE6" w:rsidRDefault="00C25B75" w:rsidP="00FB286E">
            <w:pPr>
              <w:pStyle w:val="TAC"/>
              <w:rPr>
                <w:lang w:eastAsia="zh-CN"/>
              </w:rPr>
            </w:pPr>
            <w:r w:rsidRPr="005A6FE6">
              <w:t>805</w:t>
            </w:r>
          </w:p>
        </w:tc>
        <w:tc>
          <w:tcPr>
            <w:tcW w:w="992" w:type="dxa"/>
            <w:tcBorders>
              <w:top w:val="single" w:sz="4" w:space="0" w:color="auto"/>
              <w:left w:val="nil"/>
              <w:bottom w:val="single" w:sz="4" w:space="0" w:color="auto"/>
              <w:right w:val="single" w:sz="4" w:space="0" w:color="auto"/>
            </w:tcBorders>
            <w:hideMark/>
          </w:tcPr>
          <w:p w14:paraId="73F10428" w14:textId="77777777" w:rsidR="00C25B75" w:rsidRPr="005A6FE6" w:rsidRDefault="00C25B75" w:rsidP="00FB286E">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003955BE" w14:textId="77777777" w:rsidR="00C25B75" w:rsidRPr="005A6FE6" w:rsidRDefault="00C25B75" w:rsidP="00FB286E">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329AFA05" w14:textId="77777777" w:rsidR="00C25B75" w:rsidRPr="005A6FE6" w:rsidRDefault="00C25B75" w:rsidP="00FB286E">
            <w:pPr>
              <w:pStyle w:val="TAC"/>
              <w:rPr>
                <w:lang w:eastAsia="zh-CN"/>
              </w:rPr>
            </w:pPr>
            <w:r w:rsidRPr="005A6FE6">
              <w:t>5</w:t>
            </w:r>
          </w:p>
        </w:tc>
      </w:tr>
      <w:tr w:rsidR="00C25B75" w:rsidRPr="005A6FE6" w14:paraId="10A1F4D9"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1D862931" w14:textId="77777777" w:rsidR="00C25B75" w:rsidRPr="005A6FE6" w:rsidRDefault="00C25B75" w:rsidP="00FB286E">
            <w:pPr>
              <w:pStyle w:val="TAC"/>
              <w:rPr>
                <w:lang w:eastAsia="ja-JP"/>
              </w:rPr>
            </w:pPr>
            <w:r w:rsidRPr="005A6FE6">
              <w:rPr>
                <w:lang w:eastAsia="fi-FI"/>
              </w:rPr>
              <w:t>DC_13_n7</w:t>
            </w:r>
          </w:p>
        </w:tc>
        <w:tc>
          <w:tcPr>
            <w:tcW w:w="2690" w:type="dxa"/>
            <w:tcBorders>
              <w:top w:val="single" w:sz="4" w:space="0" w:color="auto"/>
              <w:left w:val="nil"/>
              <w:bottom w:val="single" w:sz="4" w:space="0" w:color="auto"/>
              <w:right w:val="single" w:sz="4" w:space="0" w:color="auto"/>
            </w:tcBorders>
            <w:hideMark/>
          </w:tcPr>
          <w:p w14:paraId="3EE6F1A0" w14:textId="77777777" w:rsidR="00C25B75" w:rsidRPr="005A6FE6" w:rsidRDefault="00C25B75" w:rsidP="00FB286E">
            <w:pPr>
              <w:pStyle w:val="TAL"/>
              <w:rPr>
                <w:rFonts w:cs="Arial"/>
              </w:rPr>
            </w:pPr>
            <w:r w:rsidRPr="005A6FE6">
              <w:rPr>
                <w:rFonts w:cs="Arial"/>
                <w:color w:val="000000"/>
              </w:rPr>
              <w:t>Frequency range</w:t>
            </w:r>
          </w:p>
        </w:tc>
        <w:tc>
          <w:tcPr>
            <w:tcW w:w="1275" w:type="dxa"/>
            <w:tcBorders>
              <w:top w:val="single" w:sz="4" w:space="0" w:color="auto"/>
              <w:left w:val="nil"/>
              <w:bottom w:val="single" w:sz="4" w:space="0" w:color="auto"/>
              <w:right w:val="single" w:sz="4" w:space="0" w:color="auto"/>
            </w:tcBorders>
            <w:hideMark/>
          </w:tcPr>
          <w:p w14:paraId="3CD06323" w14:textId="77777777" w:rsidR="00C25B75" w:rsidRPr="005A6FE6" w:rsidRDefault="00C25B75" w:rsidP="00FB286E">
            <w:pPr>
              <w:pStyle w:val="TAC"/>
              <w:rPr>
                <w:lang w:eastAsia="zh-CN"/>
              </w:rPr>
            </w:pPr>
            <w:r w:rsidRPr="005A6FE6">
              <w:rPr>
                <w:color w:val="000000"/>
              </w:rPr>
              <w:t>769</w:t>
            </w:r>
          </w:p>
        </w:tc>
        <w:tc>
          <w:tcPr>
            <w:tcW w:w="425" w:type="dxa"/>
            <w:tcBorders>
              <w:top w:val="single" w:sz="4" w:space="0" w:color="auto"/>
              <w:left w:val="nil"/>
              <w:bottom w:val="single" w:sz="4" w:space="0" w:color="auto"/>
              <w:right w:val="single" w:sz="4" w:space="0" w:color="auto"/>
            </w:tcBorders>
            <w:hideMark/>
          </w:tcPr>
          <w:p w14:paraId="217811A7" w14:textId="77777777" w:rsidR="00C25B75" w:rsidRPr="005A6FE6" w:rsidRDefault="00C25B75" w:rsidP="00FB286E">
            <w:pPr>
              <w:pStyle w:val="TAC"/>
            </w:pPr>
            <w:r w:rsidRPr="005A6FE6">
              <w:rPr>
                <w:color w:val="000000"/>
              </w:rPr>
              <w:t>-</w:t>
            </w:r>
          </w:p>
        </w:tc>
        <w:tc>
          <w:tcPr>
            <w:tcW w:w="1134" w:type="dxa"/>
            <w:tcBorders>
              <w:top w:val="single" w:sz="4" w:space="0" w:color="auto"/>
              <w:left w:val="nil"/>
              <w:bottom w:val="single" w:sz="4" w:space="0" w:color="auto"/>
              <w:right w:val="single" w:sz="4" w:space="0" w:color="auto"/>
            </w:tcBorders>
            <w:hideMark/>
          </w:tcPr>
          <w:p w14:paraId="164A08A4" w14:textId="77777777" w:rsidR="00C25B75" w:rsidRPr="005A6FE6" w:rsidRDefault="00C25B75" w:rsidP="00FB286E">
            <w:pPr>
              <w:pStyle w:val="TAC"/>
              <w:rPr>
                <w:lang w:eastAsia="zh-CN"/>
              </w:rPr>
            </w:pPr>
            <w:r w:rsidRPr="005A6FE6">
              <w:rPr>
                <w:color w:val="000000"/>
              </w:rPr>
              <w:t>775</w:t>
            </w:r>
          </w:p>
        </w:tc>
        <w:tc>
          <w:tcPr>
            <w:tcW w:w="992" w:type="dxa"/>
            <w:tcBorders>
              <w:top w:val="single" w:sz="4" w:space="0" w:color="auto"/>
              <w:left w:val="nil"/>
              <w:bottom w:val="single" w:sz="4" w:space="0" w:color="auto"/>
              <w:right w:val="single" w:sz="4" w:space="0" w:color="auto"/>
            </w:tcBorders>
            <w:hideMark/>
          </w:tcPr>
          <w:p w14:paraId="313A2E4E" w14:textId="77777777" w:rsidR="00C25B75" w:rsidRPr="005A6FE6" w:rsidRDefault="00C25B75" w:rsidP="00FB286E">
            <w:pPr>
              <w:pStyle w:val="TAC"/>
              <w:rPr>
                <w:lang w:eastAsia="zh-CN"/>
              </w:rPr>
            </w:pPr>
            <w:r w:rsidRPr="005A6FE6">
              <w:rPr>
                <w:color w:val="000000"/>
              </w:rPr>
              <w:t>-35</w:t>
            </w:r>
          </w:p>
        </w:tc>
        <w:tc>
          <w:tcPr>
            <w:tcW w:w="1134" w:type="dxa"/>
            <w:tcBorders>
              <w:top w:val="single" w:sz="4" w:space="0" w:color="auto"/>
              <w:left w:val="nil"/>
              <w:bottom w:val="single" w:sz="4" w:space="0" w:color="auto"/>
              <w:right w:val="single" w:sz="4" w:space="0" w:color="auto"/>
            </w:tcBorders>
            <w:noWrap/>
            <w:hideMark/>
          </w:tcPr>
          <w:p w14:paraId="200F3F0E" w14:textId="77777777" w:rsidR="00C25B75" w:rsidRPr="005A6FE6" w:rsidRDefault="00C25B75" w:rsidP="00FB286E">
            <w:pPr>
              <w:pStyle w:val="TAC"/>
              <w:rPr>
                <w:lang w:eastAsia="zh-CN"/>
              </w:rPr>
            </w:pPr>
            <w:r w:rsidRPr="005A6FE6">
              <w:rPr>
                <w:color w:val="000000"/>
              </w:rPr>
              <w:t>0.00625</w:t>
            </w:r>
          </w:p>
        </w:tc>
        <w:tc>
          <w:tcPr>
            <w:tcW w:w="1133" w:type="dxa"/>
            <w:tcBorders>
              <w:top w:val="single" w:sz="4" w:space="0" w:color="auto"/>
              <w:left w:val="nil"/>
              <w:bottom w:val="single" w:sz="4" w:space="0" w:color="auto"/>
              <w:right w:val="single" w:sz="4" w:space="0" w:color="auto"/>
            </w:tcBorders>
            <w:noWrap/>
            <w:hideMark/>
          </w:tcPr>
          <w:p w14:paraId="03F2B1F7" w14:textId="77777777" w:rsidR="00C25B75" w:rsidRPr="005A6FE6" w:rsidRDefault="00C25B75" w:rsidP="00FB286E">
            <w:pPr>
              <w:pStyle w:val="TAC"/>
              <w:rPr>
                <w:lang w:eastAsia="zh-CN"/>
              </w:rPr>
            </w:pPr>
            <w:r w:rsidRPr="005A6FE6">
              <w:rPr>
                <w:color w:val="000000"/>
              </w:rPr>
              <w:t>5</w:t>
            </w:r>
          </w:p>
        </w:tc>
      </w:tr>
      <w:tr w:rsidR="00C25B75" w:rsidRPr="005A6FE6" w14:paraId="6BBE1D18" w14:textId="77777777" w:rsidTr="00FB286E">
        <w:trPr>
          <w:trHeight w:val="187"/>
          <w:jc w:val="center"/>
        </w:trPr>
        <w:tc>
          <w:tcPr>
            <w:tcW w:w="1986" w:type="dxa"/>
            <w:tcBorders>
              <w:top w:val="nil"/>
              <w:left w:val="single" w:sz="4" w:space="0" w:color="auto"/>
              <w:bottom w:val="nil"/>
              <w:right w:val="single" w:sz="4" w:space="0" w:color="auto"/>
            </w:tcBorders>
          </w:tcPr>
          <w:p w14:paraId="303AF170"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04D2FE6" w14:textId="77777777" w:rsidR="00C25B75" w:rsidRPr="005A6FE6" w:rsidRDefault="00C25B75" w:rsidP="00FB286E">
            <w:pPr>
              <w:pStyle w:val="TAL"/>
              <w:rPr>
                <w:rFonts w:cs="Arial"/>
              </w:rPr>
            </w:pPr>
            <w:r w:rsidRPr="005A6FE6">
              <w:rPr>
                <w:rFonts w:cs="Arial"/>
                <w:color w:val="000000"/>
              </w:rPr>
              <w:t>Frequency range</w:t>
            </w:r>
          </w:p>
        </w:tc>
        <w:tc>
          <w:tcPr>
            <w:tcW w:w="1275" w:type="dxa"/>
            <w:tcBorders>
              <w:top w:val="single" w:sz="4" w:space="0" w:color="auto"/>
              <w:left w:val="nil"/>
              <w:bottom w:val="single" w:sz="4" w:space="0" w:color="auto"/>
              <w:right w:val="single" w:sz="4" w:space="0" w:color="auto"/>
            </w:tcBorders>
            <w:hideMark/>
          </w:tcPr>
          <w:p w14:paraId="0C337F12" w14:textId="77777777" w:rsidR="00C25B75" w:rsidRPr="005A6FE6" w:rsidRDefault="00C25B75" w:rsidP="00FB286E">
            <w:pPr>
              <w:pStyle w:val="TAC"/>
              <w:rPr>
                <w:lang w:eastAsia="zh-CN"/>
              </w:rPr>
            </w:pPr>
            <w:r w:rsidRPr="005A6FE6">
              <w:rPr>
                <w:color w:val="000000"/>
              </w:rPr>
              <w:t>799</w:t>
            </w:r>
          </w:p>
        </w:tc>
        <w:tc>
          <w:tcPr>
            <w:tcW w:w="425" w:type="dxa"/>
            <w:tcBorders>
              <w:top w:val="single" w:sz="4" w:space="0" w:color="auto"/>
              <w:left w:val="nil"/>
              <w:bottom w:val="single" w:sz="4" w:space="0" w:color="auto"/>
              <w:right w:val="single" w:sz="4" w:space="0" w:color="auto"/>
            </w:tcBorders>
            <w:hideMark/>
          </w:tcPr>
          <w:p w14:paraId="2E9E9A53" w14:textId="77777777" w:rsidR="00C25B75" w:rsidRPr="005A6FE6" w:rsidRDefault="00C25B75" w:rsidP="00FB286E">
            <w:pPr>
              <w:pStyle w:val="TAC"/>
            </w:pPr>
            <w:r w:rsidRPr="005A6FE6">
              <w:rPr>
                <w:color w:val="000000"/>
              </w:rPr>
              <w:t>-</w:t>
            </w:r>
          </w:p>
        </w:tc>
        <w:tc>
          <w:tcPr>
            <w:tcW w:w="1134" w:type="dxa"/>
            <w:tcBorders>
              <w:top w:val="single" w:sz="4" w:space="0" w:color="auto"/>
              <w:left w:val="nil"/>
              <w:bottom w:val="single" w:sz="4" w:space="0" w:color="auto"/>
              <w:right w:val="single" w:sz="4" w:space="0" w:color="auto"/>
            </w:tcBorders>
            <w:hideMark/>
          </w:tcPr>
          <w:p w14:paraId="15933241" w14:textId="77777777" w:rsidR="00C25B75" w:rsidRPr="005A6FE6" w:rsidRDefault="00C25B75" w:rsidP="00FB286E">
            <w:pPr>
              <w:pStyle w:val="TAC"/>
              <w:rPr>
                <w:lang w:eastAsia="zh-CN"/>
              </w:rPr>
            </w:pPr>
            <w:r w:rsidRPr="005A6FE6">
              <w:rPr>
                <w:color w:val="000000"/>
              </w:rPr>
              <w:t>805</w:t>
            </w:r>
          </w:p>
        </w:tc>
        <w:tc>
          <w:tcPr>
            <w:tcW w:w="992" w:type="dxa"/>
            <w:tcBorders>
              <w:top w:val="single" w:sz="4" w:space="0" w:color="auto"/>
              <w:left w:val="nil"/>
              <w:bottom w:val="single" w:sz="4" w:space="0" w:color="auto"/>
              <w:right w:val="single" w:sz="4" w:space="0" w:color="auto"/>
            </w:tcBorders>
            <w:hideMark/>
          </w:tcPr>
          <w:p w14:paraId="4AFBA1C2" w14:textId="77777777" w:rsidR="00C25B75" w:rsidRPr="005A6FE6" w:rsidRDefault="00C25B75" w:rsidP="00FB286E">
            <w:pPr>
              <w:pStyle w:val="TAC"/>
              <w:rPr>
                <w:lang w:eastAsia="zh-CN"/>
              </w:rPr>
            </w:pPr>
            <w:r w:rsidRPr="005A6FE6">
              <w:rPr>
                <w:color w:val="000000"/>
              </w:rPr>
              <w:t>-35</w:t>
            </w:r>
          </w:p>
        </w:tc>
        <w:tc>
          <w:tcPr>
            <w:tcW w:w="1134" w:type="dxa"/>
            <w:tcBorders>
              <w:top w:val="single" w:sz="4" w:space="0" w:color="auto"/>
              <w:left w:val="nil"/>
              <w:bottom w:val="single" w:sz="4" w:space="0" w:color="auto"/>
              <w:right w:val="single" w:sz="4" w:space="0" w:color="auto"/>
            </w:tcBorders>
            <w:noWrap/>
            <w:hideMark/>
          </w:tcPr>
          <w:p w14:paraId="32796785" w14:textId="77777777" w:rsidR="00C25B75" w:rsidRPr="005A6FE6" w:rsidRDefault="00C25B75" w:rsidP="00FB286E">
            <w:pPr>
              <w:pStyle w:val="TAC"/>
              <w:rPr>
                <w:lang w:eastAsia="zh-CN"/>
              </w:rPr>
            </w:pPr>
            <w:r w:rsidRPr="005A6FE6">
              <w:rPr>
                <w:color w:val="000000"/>
              </w:rPr>
              <w:t>0.00625</w:t>
            </w:r>
          </w:p>
        </w:tc>
        <w:tc>
          <w:tcPr>
            <w:tcW w:w="1133" w:type="dxa"/>
            <w:tcBorders>
              <w:top w:val="single" w:sz="4" w:space="0" w:color="auto"/>
              <w:left w:val="nil"/>
              <w:bottom w:val="single" w:sz="4" w:space="0" w:color="auto"/>
              <w:right w:val="single" w:sz="4" w:space="0" w:color="auto"/>
            </w:tcBorders>
            <w:noWrap/>
            <w:hideMark/>
          </w:tcPr>
          <w:p w14:paraId="76851D33" w14:textId="77777777" w:rsidR="00C25B75" w:rsidRPr="005A6FE6" w:rsidRDefault="00C25B75" w:rsidP="00FB286E">
            <w:pPr>
              <w:pStyle w:val="TAC"/>
              <w:rPr>
                <w:lang w:eastAsia="zh-CN"/>
              </w:rPr>
            </w:pPr>
            <w:r w:rsidRPr="005A6FE6">
              <w:rPr>
                <w:color w:val="000000"/>
              </w:rPr>
              <w:t>5</w:t>
            </w:r>
          </w:p>
        </w:tc>
      </w:tr>
      <w:tr w:rsidR="00C25B75" w:rsidRPr="005A6FE6" w14:paraId="29B700B1" w14:textId="77777777" w:rsidTr="00FB286E">
        <w:trPr>
          <w:trHeight w:val="187"/>
          <w:jc w:val="center"/>
        </w:trPr>
        <w:tc>
          <w:tcPr>
            <w:tcW w:w="1986" w:type="dxa"/>
            <w:tcBorders>
              <w:top w:val="nil"/>
              <w:left w:val="single" w:sz="4" w:space="0" w:color="auto"/>
              <w:bottom w:val="nil"/>
              <w:right w:val="single" w:sz="4" w:space="0" w:color="auto"/>
            </w:tcBorders>
          </w:tcPr>
          <w:p w14:paraId="776F0D63"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A618FEA" w14:textId="77777777" w:rsidR="00C25B75" w:rsidRPr="005A6FE6" w:rsidRDefault="00C25B75" w:rsidP="00FB286E">
            <w:pPr>
              <w:pStyle w:val="TAL"/>
              <w:rPr>
                <w:rFonts w:cs="Arial"/>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BDAF514" w14:textId="77777777" w:rsidR="00C25B75" w:rsidRPr="005A6FE6" w:rsidRDefault="00C25B75" w:rsidP="00FB286E">
            <w:pPr>
              <w:pStyle w:val="TAC"/>
              <w:rPr>
                <w:lang w:eastAsia="zh-CN"/>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69F8B77C" w14:textId="77777777" w:rsidR="00C25B75" w:rsidRPr="005A6FE6" w:rsidRDefault="00C25B75" w:rsidP="00FB286E">
            <w:pPr>
              <w:pStyle w:val="TAC"/>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05A40B3C" w14:textId="77777777" w:rsidR="00C25B75" w:rsidRPr="005A6FE6" w:rsidRDefault="00C25B75" w:rsidP="00FB286E">
            <w:pPr>
              <w:pStyle w:val="TAC"/>
              <w:rPr>
                <w:lang w:eastAsia="zh-CN"/>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014FA197" w14:textId="77777777" w:rsidR="00C25B75" w:rsidRPr="005A6FE6" w:rsidRDefault="00C25B75" w:rsidP="00FB286E">
            <w:pPr>
              <w:pStyle w:val="TAC"/>
              <w:rPr>
                <w:lang w:eastAsia="zh-CN"/>
              </w:rPr>
            </w:pPr>
            <w:r w:rsidRPr="005A6FE6">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66F6D873" w14:textId="77777777" w:rsidR="00C25B75" w:rsidRPr="005A6FE6" w:rsidRDefault="00C25B75" w:rsidP="00FB286E">
            <w:pPr>
              <w:pStyle w:val="TAC"/>
              <w:rPr>
                <w:lang w:eastAsia="zh-CN"/>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26DA8F45" w14:textId="77777777" w:rsidR="00C25B75" w:rsidRPr="005A6FE6" w:rsidRDefault="00C25B75" w:rsidP="00FB286E">
            <w:pPr>
              <w:pStyle w:val="TAC"/>
              <w:rPr>
                <w:lang w:eastAsia="zh-CN"/>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C25B75" w:rsidRPr="005A6FE6" w14:paraId="105FF5AC" w14:textId="77777777" w:rsidTr="00FB286E">
        <w:trPr>
          <w:trHeight w:val="187"/>
          <w:jc w:val="center"/>
        </w:trPr>
        <w:tc>
          <w:tcPr>
            <w:tcW w:w="1986" w:type="dxa"/>
            <w:tcBorders>
              <w:top w:val="nil"/>
              <w:left w:val="single" w:sz="4" w:space="0" w:color="auto"/>
              <w:bottom w:val="nil"/>
              <w:right w:val="single" w:sz="4" w:space="0" w:color="auto"/>
            </w:tcBorders>
          </w:tcPr>
          <w:p w14:paraId="6CA249BC"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8F39D6C" w14:textId="77777777" w:rsidR="00C25B75" w:rsidRPr="005A6FE6" w:rsidRDefault="00C25B75" w:rsidP="00FB286E">
            <w:pPr>
              <w:pStyle w:val="TAL"/>
              <w:rPr>
                <w:rFonts w:cs="Arial"/>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4EAEFE8" w14:textId="77777777" w:rsidR="00C25B75" w:rsidRPr="005A6FE6" w:rsidRDefault="00C25B75" w:rsidP="00FB286E">
            <w:pPr>
              <w:pStyle w:val="TAC"/>
              <w:rPr>
                <w:lang w:eastAsia="zh-CN"/>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64026F8B" w14:textId="77777777" w:rsidR="00C25B75" w:rsidRPr="005A6FE6" w:rsidRDefault="00C25B75" w:rsidP="00FB286E">
            <w:pPr>
              <w:pStyle w:val="TAC"/>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4C7E26A6" w14:textId="77777777" w:rsidR="00C25B75" w:rsidRPr="005A6FE6" w:rsidRDefault="00C25B75" w:rsidP="00FB286E">
            <w:pPr>
              <w:pStyle w:val="TAC"/>
              <w:rPr>
                <w:lang w:eastAsia="zh-CN"/>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1E9D9183" w14:textId="77777777" w:rsidR="00C25B75" w:rsidRPr="005A6FE6" w:rsidRDefault="00C25B75" w:rsidP="00FB286E">
            <w:pPr>
              <w:pStyle w:val="TAC"/>
              <w:rPr>
                <w:lang w:eastAsia="zh-CN"/>
              </w:rPr>
            </w:pPr>
            <w:r w:rsidRPr="005A6FE6">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1DE414F3" w14:textId="77777777" w:rsidR="00C25B75" w:rsidRPr="005A6FE6" w:rsidRDefault="00C25B75" w:rsidP="00FB286E">
            <w:pPr>
              <w:pStyle w:val="TAC"/>
              <w:rPr>
                <w:lang w:eastAsia="zh-CN"/>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52047742" w14:textId="77777777" w:rsidR="00C25B75" w:rsidRPr="005A6FE6" w:rsidRDefault="00C25B75" w:rsidP="00FB286E">
            <w:pPr>
              <w:pStyle w:val="TAC"/>
              <w:rPr>
                <w:lang w:eastAsia="zh-CN"/>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C25B75" w:rsidRPr="005A6FE6" w14:paraId="24033621"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4C608107"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D42D691" w14:textId="77777777" w:rsidR="00C25B75" w:rsidRPr="005A6FE6" w:rsidRDefault="00C25B75" w:rsidP="00FB286E">
            <w:pPr>
              <w:pStyle w:val="TAL"/>
              <w:rPr>
                <w:rFonts w:cs="Arial"/>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82E372A" w14:textId="77777777" w:rsidR="00C25B75" w:rsidRPr="005A6FE6" w:rsidRDefault="00C25B75" w:rsidP="00FB286E">
            <w:pPr>
              <w:pStyle w:val="TAC"/>
              <w:rPr>
                <w:lang w:eastAsia="zh-CN"/>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200732D5" w14:textId="77777777" w:rsidR="00C25B75" w:rsidRPr="005A6FE6" w:rsidRDefault="00C25B75" w:rsidP="00FB286E">
            <w:pPr>
              <w:pStyle w:val="TAC"/>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4F35D07F" w14:textId="77777777" w:rsidR="00C25B75" w:rsidRPr="005A6FE6" w:rsidRDefault="00C25B75" w:rsidP="00FB286E">
            <w:pPr>
              <w:pStyle w:val="TAC"/>
              <w:rPr>
                <w:lang w:eastAsia="zh-CN"/>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5E8C7E0A" w14:textId="77777777" w:rsidR="00C25B75" w:rsidRPr="005A6FE6" w:rsidRDefault="00C25B75" w:rsidP="00FB286E">
            <w:pPr>
              <w:pStyle w:val="TAC"/>
              <w:rPr>
                <w:lang w:eastAsia="zh-CN"/>
              </w:rPr>
            </w:pPr>
            <w:r w:rsidRPr="005A6FE6">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4ECC20AC" w14:textId="77777777" w:rsidR="00C25B75" w:rsidRPr="005A6FE6" w:rsidRDefault="00C25B75" w:rsidP="00FB286E">
            <w:pPr>
              <w:pStyle w:val="TAC"/>
              <w:rPr>
                <w:lang w:eastAsia="zh-CN"/>
              </w:rPr>
            </w:pPr>
            <w:r w:rsidRPr="005A6FE6">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080E3490" w14:textId="77777777" w:rsidR="00C25B75" w:rsidRPr="005A6FE6" w:rsidRDefault="00C25B75" w:rsidP="00FB286E">
            <w:pPr>
              <w:pStyle w:val="TAC"/>
              <w:rPr>
                <w:lang w:eastAsia="zh-CN"/>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C25B75" w:rsidRPr="005A6FE6" w14:paraId="20372633"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2A406436" w14:textId="77777777" w:rsidR="00C25B75" w:rsidRPr="005A6FE6" w:rsidRDefault="00C25B75" w:rsidP="00FB286E">
            <w:pPr>
              <w:pStyle w:val="TAC"/>
              <w:rPr>
                <w:lang w:eastAsia="ja-JP"/>
              </w:rPr>
            </w:pPr>
            <w:r w:rsidRPr="005A6FE6">
              <w:rPr>
                <w:lang w:eastAsia="ja-JP"/>
              </w:rPr>
              <w:t>DC_</w:t>
            </w:r>
            <w:r w:rsidRPr="005A6FE6">
              <w:rPr>
                <w:lang w:eastAsia="zh-TW"/>
              </w:rPr>
              <w:t>13</w:t>
            </w:r>
            <w:r w:rsidRPr="005A6FE6">
              <w:rPr>
                <w:lang w:eastAsia="ja-JP"/>
              </w:rPr>
              <w:t>_n48</w:t>
            </w:r>
          </w:p>
        </w:tc>
        <w:tc>
          <w:tcPr>
            <w:tcW w:w="2690" w:type="dxa"/>
            <w:tcBorders>
              <w:top w:val="single" w:sz="4" w:space="0" w:color="auto"/>
              <w:left w:val="nil"/>
              <w:bottom w:val="single" w:sz="4" w:space="0" w:color="auto"/>
              <w:right w:val="single" w:sz="4" w:space="0" w:color="auto"/>
            </w:tcBorders>
            <w:hideMark/>
          </w:tcPr>
          <w:p w14:paraId="03512564" w14:textId="77777777" w:rsidR="00C25B75" w:rsidRPr="005A6FE6" w:rsidRDefault="00C25B75" w:rsidP="00FB286E">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5B142287" w14:textId="77777777" w:rsidR="00C25B75" w:rsidRPr="005A6FE6" w:rsidRDefault="00C25B75" w:rsidP="00FB286E">
            <w:pPr>
              <w:pStyle w:val="TAC"/>
              <w:rPr>
                <w:lang w:eastAsia="zh-CN"/>
              </w:rPr>
            </w:pPr>
            <w:r w:rsidRPr="005A6FE6">
              <w:t>769</w:t>
            </w:r>
          </w:p>
        </w:tc>
        <w:tc>
          <w:tcPr>
            <w:tcW w:w="425" w:type="dxa"/>
            <w:tcBorders>
              <w:top w:val="single" w:sz="4" w:space="0" w:color="auto"/>
              <w:left w:val="nil"/>
              <w:bottom w:val="single" w:sz="4" w:space="0" w:color="auto"/>
              <w:right w:val="single" w:sz="4" w:space="0" w:color="auto"/>
            </w:tcBorders>
            <w:hideMark/>
          </w:tcPr>
          <w:p w14:paraId="2E7D6D89"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CDFFF1B" w14:textId="77777777" w:rsidR="00C25B75" w:rsidRPr="005A6FE6" w:rsidRDefault="00C25B75" w:rsidP="00FB286E">
            <w:pPr>
              <w:pStyle w:val="TAC"/>
              <w:rPr>
                <w:lang w:eastAsia="zh-CN"/>
              </w:rPr>
            </w:pPr>
            <w:r w:rsidRPr="005A6FE6">
              <w:t>775</w:t>
            </w:r>
          </w:p>
        </w:tc>
        <w:tc>
          <w:tcPr>
            <w:tcW w:w="992" w:type="dxa"/>
            <w:tcBorders>
              <w:top w:val="single" w:sz="4" w:space="0" w:color="auto"/>
              <w:left w:val="nil"/>
              <w:bottom w:val="single" w:sz="4" w:space="0" w:color="auto"/>
              <w:right w:val="single" w:sz="4" w:space="0" w:color="auto"/>
            </w:tcBorders>
            <w:hideMark/>
          </w:tcPr>
          <w:p w14:paraId="584A7C95" w14:textId="77777777" w:rsidR="00C25B75" w:rsidRPr="005A6FE6" w:rsidRDefault="00C25B75" w:rsidP="00FB286E">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3C9A4ECC" w14:textId="77777777" w:rsidR="00C25B75" w:rsidRPr="005A6FE6" w:rsidRDefault="00C25B75" w:rsidP="00FB286E">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06CDCCD1" w14:textId="77777777" w:rsidR="00C25B75" w:rsidRPr="005A6FE6" w:rsidRDefault="00C25B75" w:rsidP="00FB286E">
            <w:pPr>
              <w:pStyle w:val="TAC"/>
              <w:rPr>
                <w:lang w:eastAsia="zh-CN"/>
              </w:rPr>
            </w:pPr>
            <w:r w:rsidRPr="005A6FE6">
              <w:t>5</w:t>
            </w:r>
          </w:p>
        </w:tc>
      </w:tr>
      <w:tr w:rsidR="00C25B75" w:rsidRPr="005A6FE6" w14:paraId="0293AA8E"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7EC135CF"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53A4ABF" w14:textId="77777777" w:rsidR="00C25B75" w:rsidRPr="005A6FE6" w:rsidRDefault="00C25B75" w:rsidP="00FB286E">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385267AA" w14:textId="77777777" w:rsidR="00C25B75" w:rsidRPr="005A6FE6" w:rsidRDefault="00C25B75" w:rsidP="00FB286E">
            <w:pPr>
              <w:pStyle w:val="TAC"/>
              <w:rPr>
                <w:lang w:eastAsia="zh-CN"/>
              </w:rPr>
            </w:pPr>
            <w:r w:rsidRPr="005A6FE6">
              <w:t>799</w:t>
            </w:r>
          </w:p>
        </w:tc>
        <w:tc>
          <w:tcPr>
            <w:tcW w:w="425" w:type="dxa"/>
            <w:tcBorders>
              <w:top w:val="single" w:sz="4" w:space="0" w:color="auto"/>
              <w:left w:val="nil"/>
              <w:bottom w:val="single" w:sz="4" w:space="0" w:color="auto"/>
              <w:right w:val="single" w:sz="4" w:space="0" w:color="auto"/>
            </w:tcBorders>
            <w:hideMark/>
          </w:tcPr>
          <w:p w14:paraId="4C5FBC46"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FC6A944" w14:textId="77777777" w:rsidR="00C25B75" w:rsidRPr="005A6FE6" w:rsidRDefault="00C25B75" w:rsidP="00FB286E">
            <w:pPr>
              <w:pStyle w:val="TAC"/>
              <w:rPr>
                <w:lang w:eastAsia="zh-CN"/>
              </w:rPr>
            </w:pPr>
            <w:r w:rsidRPr="005A6FE6">
              <w:t>805</w:t>
            </w:r>
          </w:p>
        </w:tc>
        <w:tc>
          <w:tcPr>
            <w:tcW w:w="992" w:type="dxa"/>
            <w:tcBorders>
              <w:top w:val="single" w:sz="4" w:space="0" w:color="auto"/>
              <w:left w:val="nil"/>
              <w:bottom w:val="single" w:sz="4" w:space="0" w:color="auto"/>
              <w:right w:val="single" w:sz="4" w:space="0" w:color="auto"/>
            </w:tcBorders>
            <w:hideMark/>
          </w:tcPr>
          <w:p w14:paraId="53585564" w14:textId="77777777" w:rsidR="00C25B75" w:rsidRPr="005A6FE6" w:rsidRDefault="00C25B75" w:rsidP="00FB286E">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7ED0C64D" w14:textId="77777777" w:rsidR="00C25B75" w:rsidRPr="005A6FE6" w:rsidRDefault="00C25B75" w:rsidP="00FB286E">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2A54642C" w14:textId="77777777" w:rsidR="00C25B75" w:rsidRPr="005A6FE6" w:rsidRDefault="00C25B75" w:rsidP="00FB286E">
            <w:pPr>
              <w:pStyle w:val="TAC"/>
              <w:rPr>
                <w:lang w:eastAsia="zh-CN"/>
              </w:rPr>
            </w:pPr>
            <w:r w:rsidRPr="005A6FE6">
              <w:t>5</w:t>
            </w:r>
          </w:p>
        </w:tc>
      </w:tr>
      <w:tr w:rsidR="00C25B75" w:rsidRPr="005A6FE6" w14:paraId="2467E713"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7602B065" w14:textId="77777777" w:rsidR="00C25B75" w:rsidRPr="005A6FE6" w:rsidRDefault="00C25B75" w:rsidP="00FB286E">
            <w:pPr>
              <w:pStyle w:val="TAC"/>
              <w:rPr>
                <w:lang w:eastAsia="ja-JP"/>
              </w:rPr>
            </w:pPr>
            <w:r w:rsidRPr="005A6FE6">
              <w:rPr>
                <w:lang w:eastAsia="ja-JP"/>
              </w:rPr>
              <w:t>DC_13_n66</w:t>
            </w:r>
          </w:p>
        </w:tc>
        <w:tc>
          <w:tcPr>
            <w:tcW w:w="2690" w:type="dxa"/>
            <w:tcBorders>
              <w:top w:val="single" w:sz="4" w:space="0" w:color="auto"/>
              <w:left w:val="nil"/>
              <w:bottom w:val="single" w:sz="4" w:space="0" w:color="auto"/>
              <w:right w:val="single" w:sz="4" w:space="0" w:color="auto"/>
            </w:tcBorders>
            <w:hideMark/>
          </w:tcPr>
          <w:p w14:paraId="60361657" w14:textId="77777777" w:rsidR="00C25B75" w:rsidRPr="005A6FE6" w:rsidRDefault="00C25B75" w:rsidP="00FB286E">
            <w:pPr>
              <w:pStyle w:val="TAL"/>
              <w:rPr>
                <w:lang w:eastAsia="zh-CN"/>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1603FDEC" w14:textId="77777777" w:rsidR="00C25B75" w:rsidRPr="005A6FE6" w:rsidRDefault="00C25B75" w:rsidP="00FB286E">
            <w:pPr>
              <w:pStyle w:val="TAC"/>
            </w:pPr>
            <w:r w:rsidRPr="005A6FE6">
              <w:t>769</w:t>
            </w:r>
          </w:p>
        </w:tc>
        <w:tc>
          <w:tcPr>
            <w:tcW w:w="425" w:type="dxa"/>
            <w:tcBorders>
              <w:top w:val="single" w:sz="4" w:space="0" w:color="auto"/>
              <w:left w:val="nil"/>
              <w:bottom w:val="single" w:sz="4" w:space="0" w:color="auto"/>
              <w:right w:val="single" w:sz="4" w:space="0" w:color="auto"/>
            </w:tcBorders>
            <w:hideMark/>
          </w:tcPr>
          <w:p w14:paraId="3230F2F1"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AE4E7D6" w14:textId="77777777" w:rsidR="00C25B75" w:rsidRPr="005A6FE6" w:rsidRDefault="00C25B75" w:rsidP="00FB286E">
            <w:pPr>
              <w:pStyle w:val="TAC"/>
            </w:pPr>
            <w:r w:rsidRPr="005A6FE6">
              <w:t>775</w:t>
            </w:r>
          </w:p>
        </w:tc>
        <w:tc>
          <w:tcPr>
            <w:tcW w:w="992" w:type="dxa"/>
            <w:tcBorders>
              <w:top w:val="single" w:sz="4" w:space="0" w:color="auto"/>
              <w:left w:val="nil"/>
              <w:bottom w:val="single" w:sz="4" w:space="0" w:color="auto"/>
              <w:right w:val="single" w:sz="4" w:space="0" w:color="auto"/>
            </w:tcBorders>
            <w:hideMark/>
          </w:tcPr>
          <w:p w14:paraId="5A9EBFE0" w14:textId="77777777" w:rsidR="00C25B75" w:rsidRPr="005A6FE6" w:rsidRDefault="00C25B75" w:rsidP="00FB286E">
            <w:pPr>
              <w:pStyle w:val="TAC"/>
            </w:pPr>
            <w:r w:rsidRPr="005A6FE6">
              <w:t>-35</w:t>
            </w:r>
          </w:p>
        </w:tc>
        <w:tc>
          <w:tcPr>
            <w:tcW w:w="1134" w:type="dxa"/>
            <w:tcBorders>
              <w:top w:val="single" w:sz="4" w:space="0" w:color="auto"/>
              <w:left w:val="nil"/>
              <w:bottom w:val="single" w:sz="4" w:space="0" w:color="auto"/>
              <w:right w:val="single" w:sz="4" w:space="0" w:color="auto"/>
            </w:tcBorders>
            <w:noWrap/>
            <w:hideMark/>
          </w:tcPr>
          <w:p w14:paraId="1733EAFD" w14:textId="77777777" w:rsidR="00C25B75" w:rsidRPr="005A6FE6" w:rsidRDefault="00C25B75" w:rsidP="00FB286E">
            <w:pPr>
              <w:pStyle w:val="TAC"/>
            </w:pPr>
            <w:r w:rsidRPr="005A6FE6">
              <w:t>0.00625</w:t>
            </w:r>
          </w:p>
        </w:tc>
        <w:tc>
          <w:tcPr>
            <w:tcW w:w="1133" w:type="dxa"/>
            <w:tcBorders>
              <w:top w:val="single" w:sz="4" w:space="0" w:color="auto"/>
              <w:left w:val="nil"/>
              <w:bottom w:val="single" w:sz="4" w:space="0" w:color="auto"/>
              <w:right w:val="single" w:sz="4" w:space="0" w:color="auto"/>
            </w:tcBorders>
            <w:noWrap/>
            <w:hideMark/>
          </w:tcPr>
          <w:p w14:paraId="3DCAB3FE" w14:textId="77777777" w:rsidR="00C25B75" w:rsidRPr="005A6FE6" w:rsidRDefault="00C25B75" w:rsidP="00FB286E">
            <w:pPr>
              <w:pStyle w:val="TAC"/>
            </w:pPr>
            <w:r w:rsidRPr="005A6FE6">
              <w:t>5</w:t>
            </w:r>
          </w:p>
        </w:tc>
      </w:tr>
      <w:tr w:rsidR="00C25B75" w:rsidRPr="005A6FE6" w14:paraId="0DFA4022"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41188889"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53AD84B" w14:textId="77777777" w:rsidR="00C25B75" w:rsidRPr="005A6FE6" w:rsidRDefault="00C25B75" w:rsidP="00FB286E">
            <w:pPr>
              <w:pStyle w:val="TAL"/>
              <w:rPr>
                <w:lang w:eastAsia="zh-CN"/>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1D889E00" w14:textId="77777777" w:rsidR="00C25B75" w:rsidRPr="005A6FE6" w:rsidRDefault="00C25B75" w:rsidP="00FB286E">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1D2216EE" w14:textId="77777777" w:rsidR="00C25B75" w:rsidRPr="005A6FE6" w:rsidRDefault="00C25B75" w:rsidP="00FB286E">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FD67364" w14:textId="77777777" w:rsidR="00C25B75" w:rsidRPr="005A6FE6" w:rsidRDefault="00C25B75" w:rsidP="00FB286E">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21158F62" w14:textId="77777777" w:rsidR="00C25B75" w:rsidRPr="005A6FE6" w:rsidRDefault="00C25B75" w:rsidP="00FB286E">
            <w:pPr>
              <w:pStyle w:val="TAC"/>
            </w:pPr>
            <w:r w:rsidRPr="005A6FE6">
              <w:t>-35</w:t>
            </w:r>
          </w:p>
        </w:tc>
        <w:tc>
          <w:tcPr>
            <w:tcW w:w="1134" w:type="dxa"/>
            <w:tcBorders>
              <w:top w:val="single" w:sz="4" w:space="0" w:color="auto"/>
              <w:left w:val="nil"/>
              <w:bottom w:val="single" w:sz="4" w:space="0" w:color="auto"/>
              <w:right w:val="single" w:sz="4" w:space="0" w:color="auto"/>
            </w:tcBorders>
            <w:noWrap/>
            <w:hideMark/>
          </w:tcPr>
          <w:p w14:paraId="532A6417" w14:textId="77777777" w:rsidR="00C25B75" w:rsidRPr="005A6FE6" w:rsidRDefault="00C25B75" w:rsidP="00FB286E">
            <w:pPr>
              <w:pStyle w:val="TAC"/>
            </w:pPr>
            <w:r w:rsidRPr="005A6FE6">
              <w:t>0.00625</w:t>
            </w:r>
          </w:p>
        </w:tc>
        <w:tc>
          <w:tcPr>
            <w:tcW w:w="1133" w:type="dxa"/>
            <w:tcBorders>
              <w:top w:val="single" w:sz="4" w:space="0" w:color="auto"/>
              <w:left w:val="nil"/>
              <w:bottom w:val="single" w:sz="4" w:space="0" w:color="auto"/>
              <w:right w:val="single" w:sz="4" w:space="0" w:color="auto"/>
            </w:tcBorders>
            <w:noWrap/>
            <w:hideMark/>
          </w:tcPr>
          <w:p w14:paraId="1C4E96C2" w14:textId="77777777" w:rsidR="00C25B75" w:rsidRPr="005A6FE6" w:rsidRDefault="00C25B75" w:rsidP="00FB286E">
            <w:pPr>
              <w:pStyle w:val="TAC"/>
            </w:pPr>
            <w:r w:rsidRPr="005A6FE6">
              <w:t>5</w:t>
            </w:r>
          </w:p>
        </w:tc>
      </w:tr>
      <w:tr w:rsidR="00C25B75" w:rsidRPr="005A6FE6" w14:paraId="2B5CA692" w14:textId="77777777" w:rsidTr="00FB286E">
        <w:trPr>
          <w:trHeight w:val="187"/>
          <w:jc w:val="center"/>
        </w:trPr>
        <w:tc>
          <w:tcPr>
            <w:tcW w:w="1986" w:type="dxa"/>
            <w:tcBorders>
              <w:top w:val="single" w:sz="4" w:space="0" w:color="auto"/>
              <w:left w:val="single" w:sz="4" w:space="0" w:color="auto"/>
              <w:bottom w:val="nil"/>
              <w:right w:val="single" w:sz="4" w:space="0" w:color="auto"/>
            </w:tcBorders>
            <w:vAlign w:val="center"/>
          </w:tcPr>
          <w:p w14:paraId="547B1FE8" w14:textId="77777777" w:rsidR="00C25B75" w:rsidRPr="005A6FE6" w:rsidRDefault="00C25B75" w:rsidP="00FB286E">
            <w:pPr>
              <w:pStyle w:val="TAC"/>
              <w:rPr>
                <w:color w:val="0D0D0D" w:themeColor="text1" w:themeTint="F2"/>
                <w:lang w:eastAsia="ja-JP"/>
              </w:rPr>
            </w:pPr>
            <w:r w:rsidRPr="005A6FE6">
              <w:rPr>
                <w:color w:val="0D0D0D"/>
                <w:lang w:eastAsia="fi-FI"/>
              </w:rPr>
              <w:t>DC_13_n71</w:t>
            </w:r>
          </w:p>
        </w:tc>
        <w:tc>
          <w:tcPr>
            <w:tcW w:w="2690" w:type="dxa"/>
            <w:tcBorders>
              <w:top w:val="single" w:sz="4" w:space="0" w:color="auto"/>
              <w:left w:val="nil"/>
              <w:bottom w:val="single" w:sz="4" w:space="0" w:color="auto"/>
              <w:right w:val="single" w:sz="4" w:space="0" w:color="auto"/>
            </w:tcBorders>
            <w:hideMark/>
          </w:tcPr>
          <w:p w14:paraId="1283F308" w14:textId="77777777" w:rsidR="00C25B75" w:rsidRPr="005A6FE6" w:rsidRDefault="00C25B75" w:rsidP="00FB286E">
            <w:pPr>
              <w:pStyle w:val="TAL"/>
              <w:rPr>
                <w:rFonts w:cs="Arial"/>
                <w:color w:val="0D0D0D" w:themeColor="text1" w:themeTint="F2"/>
                <w:lang w:eastAsia="ja-JP"/>
              </w:rPr>
            </w:pPr>
            <w:r w:rsidRPr="005A6FE6">
              <w:rPr>
                <w:rFonts w:cs="Arial"/>
                <w:color w:val="0D0D0D" w:themeColor="text1" w:themeTint="F2"/>
                <w:lang w:eastAsia="ja-JP"/>
              </w:rPr>
              <w:t>Frequency range</w:t>
            </w:r>
          </w:p>
        </w:tc>
        <w:tc>
          <w:tcPr>
            <w:tcW w:w="1275" w:type="dxa"/>
            <w:tcBorders>
              <w:top w:val="single" w:sz="4" w:space="0" w:color="auto"/>
              <w:left w:val="nil"/>
              <w:bottom w:val="single" w:sz="4" w:space="0" w:color="auto"/>
              <w:right w:val="single" w:sz="4" w:space="0" w:color="auto"/>
            </w:tcBorders>
            <w:hideMark/>
          </w:tcPr>
          <w:p w14:paraId="6B0F3506" w14:textId="77777777" w:rsidR="00C25B75" w:rsidRPr="005A6FE6" w:rsidRDefault="00C25B75" w:rsidP="00FB286E">
            <w:pPr>
              <w:pStyle w:val="TAC"/>
              <w:rPr>
                <w:color w:val="0D0D0D" w:themeColor="text1" w:themeTint="F2"/>
                <w:lang w:eastAsia="zh-CN"/>
              </w:rPr>
            </w:pPr>
            <w:r w:rsidRPr="005A6FE6">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hideMark/>
          </w:tcPr>
          <w:p w14:paraId="41720D15" w14:textId="77777777" w:rsidR="00C25B75" w:rsidRPr="005A6FE6" w:rsidRDefault="00C25B75" w:rsidP="00FB286E">
            <w:pPr>
              <w:pStyle w:val="TAC"/>
              <w:rPr>
                <w:color w:val="0D0D0D" w:themeColor="text1" w:themeTint="F2"/>
                <w:lang w:eastAsia="zh-CN"/>
              </w:rPr>
            </w:pPr>
            <w:r w:rsidRPr="005A6FE6">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hideMark/>
          </w:tcPr>
          <w:p w14:paraId="4F6CB9AB" w14:textId="77777777" w:rsidR="00C25B75" w:rsidRPr="005A6FE6" w:rsidRDefault="00C25B75" w:rsidP="00FB286E">
            <w:pPr>
              <w:pStyle w:val="TAC"/>
              <w:rPr>
                <w:color w:val="0D0D0D" w:themeColor="text1" w:themeTint="F2"/>
                <w:lang w:eastAsia="zh-CN"/>
              </w:rPr>
            </w:pPr>
            <w:r w:rsidRPr="005A6FE6">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hideMark/>
          </w:tcPr>
          <w:p w14:paraId="191BA333" w14:textId="77777777" w:rsidR="00C25B75" w:rsidRPr="005A6FE6" w:rsidRDefault="00C25B75" w:rsidP="00FB286E">
            <w:pPr>
              <w:pStyle w:val="TAC"/>
              <w:rPr>
                <w:color w:val="0D0D0D" w:themeColor="text1" w:themeTint="F2"/>
                <w:lang w:eastAsia="zh-CN"/>
              </w:rPr>
            </w:pPr>
            <w:r w:rsidRPr="005A6FE6">
              <w:rPr>
                <w:color w:val="0D0D0D" w:themeColor="text1" w:themeTint="F2"/>
              </w:rPr>
              <w:t>-35</w:t>
            </w:r>
          </w:p>
        </w:tc>
        <w:tc>
          <w:tcPr>
            <w:tcW w:w="1134" w:type="dxa"/>
            <w:tcBorders>
              <w:top w:val="single" w:sz="4" w:space="0" w:color="auto"/>
              <w:left w:val="nil"/>
              <w:bottom w:val="single" w:sz="4" w:space="0" w:color="auto"/>
              <w:right w:val="single" w:sz="4" w:space="0" w:color="auto"/>
            </w:tcBorders>
            <w:noWrap/>
            <w:hideMark/>
          </w:tcPr>
          <w:p w14:paraId="54509958" w14:textId="77777777" w:rsidR="00C25B75" w:rsidRPr="005A6FE6" w:rsidRDefault="00C25B75" w:rsidP="00FB286E">
            <w:pPr>
              <w:pStyle w:val="TAC"/>
              <w:rPr>
                <w:color w:val="0D0D0D" w:themeColor="text1" w:themeTint="F2"/>
                <w:lang w:eastAsia="zh-CN"/>
              </w:rPr>
            </w:pPr>
            <w:r w:rsidRPr="005A6FE6">
              <w:rPr>
                <w:color w:val="0D0D0D" w:themeColor="text1" w:themeTint="F2"/>
              </w:rPr>
              <w:t>0.00625</w:t>
            </w:r>
          </w:p>
        </w:tc>
        <w:tc>
          <w:tcPr>
            <w:tcW w:w="1133" w:type="dxa"/>
            <w:tcBorders>
              <w:top w:val="single" w:sz="4" w:space="0" w:color="auto"/>
              <w:left w:val="nil"/>
              <w:bottom w:val="single" w:sz="4" w:space="0" w:color="auto"/>
              <w:right w:val="single" w:sz="4" w:space="0" w:color="auto"/>
            </w:tcBorders>
            <w:noWrap/>
            <w:hideMark/>
          </w:tcPr>
          <w:p w14:paraId="33179930" w14:textId="77777777" w:rsidR="00C25B75" w:rsidRPr="005A6FE6" w:rsidRDefault="00C25B75" w:rsidP="00FB286E">
            <w:pPr>
              <w:pStyle w:val="TAC"/>
              <w:rPr>
                <w:color w:val="0D0D0D" w:themeColor="text1" w:themeTint="F2"/>
                <w:lang w:eastAsia="zh-CN"/>
              </w:rPr>
            </w:pPr>
            <w:r w:rsidRPr="005A6FE6">
              <w:rPr>
                <w:color w:val="0D0D0D" w:themeColor="text1" w:themeTint="F2"/>
              </w:rPr>
              <w:t>5</w:t>
            </w:r>
          </w:p>
        </w:tc>
      </w:tr>
      <w:tr w:rsidR="00C25B75" w:rsidRPr="005A6FE6" w14:paraId="04EED748" w14:textId="77777777" w:rsidTr="00FB286E">
        <w:trPr>
          <w:trHeight w:val="187"/>
          <w:jc w:val="center"/>
        </w:trPr>
        <w:tc>
          <w:tcPr>
            <w:tcW w:w="1986" w:type="dxa"/>
            <w:tcBorders>
              <w:top w:val="nil"/>
              <w:left w:val="single" w:sz="4" w:space="0" w:color="auto"/>
              <w:bottom w:val="single" w:sz="4" w:space="0" w:color="auto"/>
              <w:right w:val="single" w:sz="4" w:space="0" w:color="auto"/>
            </w:tcBorders>
            <w:vAlign w:val="center"/>
          </w:tcPr>
          <w:p w14:paraId="1C6F0A9B" w14:textId="77777777" w:rsidR="00C25B75" w:rsidRPr="005A6FE6" w:rsidRDefault="00C25B75" w:rsidP="00FB286E">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6AF68E6F" w14:textId="77777777" w:rsidR="00C25B75" w:rsidRPr="005A6FE6" w:rsidRDefault="00C25B75" w:rsidP="00FB286E">
            <w:pPr>
              <w:pStyle w:val="TAL"/>
              <w:rPr>
                <w:rFonts w:cs="Arial"/>
                <w:color w:val="0D0D0D" w:themeColor="text1" w:themeTint="F2"/>
                <w:lang w:eastAsia="ja-JP"/>
              </w:rPr>
            </w:pPr>
            <w:r w:rsidRPr="005A6FE6">
              <w:rPr>
                <w:rFonts w:cs="Arial"/>
                <w:color w:val="0D0D0D" w:themeColor="text1" w:themeTint="F2"/>
                <w:lang w:eastAsia="ja-JP"/>
              </w:rPr>
              <w:t>Frequency range</w:t>
            </w:r>
          </w:p>
        </w:tc>
        <w:tc>
          <w:tcPr>
            <w:tcW w:w="1275" w:type="dxa"/>
            <w:tcBorders>
              <w:top w:val="single" w:sz="4" w:space="0" w:color="auto"/>
              <w:left w:val="nil"/>
              <w:bottom w:val="single" w:sz="4" w:space="0" w:color="auto"/>
              <w:right w:val="single" w:sz="4" w:space="0" w:color="auto"/>
            </w:tcBorders>
            <w:hideMark/>
          </w:tcPr>
          <w:p w14:paraId="0FC32606" w14:textId="77777777" w:rsidR="00C25B75" w:rsidRPr="005A6FE6" w:rsidRDefault="00C25B75" w:rsidP="00FB286E">
            <w:pPr>
              <w:pStyle w:val="TAC"/>
              <w:rPr>
                <w:color w:val="0D0D0D" w:themeColor="text1" w:themeTint="F2"/>
                <w:lang w:eastAsia="zh-CN"/>
              </w:rPr>
            </w:pPr>
            <w:r w:rsidRPr="005A6FE6">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hideMark/>
          </w:tcPr>
          <w:p w14:paraId="4C9664A8" w14:textId="77777777" w:rsidR="00C25B75" w:rsidRPr="005A6FE6" w:rsidRDefault="00C25B75" w:rsidP="00FB286E">
            <w:pPr>
              <w:pStyle w:val="TAC"/>
              <w:rPr>
                <w:color w:val="0D0D0D" w:themeColor="text1" w:themeTint="F2"/>
                <w:lang w:eastAsia="zh-CN"/>
              </w:rPr>
            </w:pPr>
            <w:r w:rsidRPr="005A6FE6">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hideMark/>
          </w:tcPr>
          <w:p w14:paraId="40A06EE0" w14:textId="77777777" w:rsidR="00C25B75" w:rsidRPr="005A6FE6" w:rsidRDefault="00C25B75" w:rsidP="00FB286E">
            <w:pPr>
              <w:pStyle w:val="TAC"/>
              <w:rPr>
                <w:color w:val="0D0D0D" w:themeColor="text1" w:themeTint="F2"/>
                <w:lang w:eastAsia="zh-CN"/>
              </w:rPr>
            </w:pPr>
            <w:r w:rsidRPr="005A6FE6">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hideMark/>
          </w:tcPr>
          <w:p w14:paraId="65CA6C27" w14:textId="77777777" w:rsidR="00C25B75" w:rsidRPr="005A6FE6" w:rsidRDefault="00C25B75" w:rsidP="00FB286E">
            <w:pPr>
              <w:pStyle w:val="TAC"/>
              <w:rPr>
                <w:color w:val="0D0D0D" w:themeColor="text1" w:themeTint="F2"/>
                <w:lang w:eastAsia="zh-CN"/>
              </w:rPr>
            </w:pPr>
            <w:r w:rsidRPr="005A6FE6">
              <w:rPr>
                <w:color w:val="0D0D0D" w:themeColor="text1" w:themeTint="F2"/>
              </w:rPr>
              <w:t>-35</w:t>
            </w:r>
          </w:p>
        </w:tc>
        <w:tc>
          <w:tcPr>
            <w:tcW w:w="1134" w:type="dxa"/>
            <w:tcBorders>
              <w:top w:val="single" w:sz="4" w:space="0" w:color="auto"/>
              <w:left w:val="nil"/>
              <w:bottom w:val="single" w:sz="4" w:space="0" w:color="auto"/>
              <w:right w:val="single" w:sz="4" w:space="0" w:color="auto"/>
            </w:tcBorders>
            <w:noWrap/>
            <w:hideMark/>
          </w:tcPr>
          <w:p w14:paraId="21A3F9C6" w14:textId="77777777" w:rsidR="00C25B75" w:rsidRPr="005A6FE6" w:rsidRDefault="00C25B75" w:rsidP="00FB286E">
            <w:pPr>
              <w:pStyle w:val="TAC"/>
              <w:rPr>
                <w:color w:val="0D0D0D" w:themeColor="text1" w:themeTint="F2"/>
                <w:lang w:eastAsia="zh-CN"/>
              </w:rPr>
            </w:pPr>
            <w:r w:rsidRPr="005A6FE6">
              <w:rPr>
                <w:color w:val="0D0D0D" w:themeColor="text1" w:themeTint="F2"/>
              </w:rPr>
              <w:t>0.00625</w:t>
            </w:r>
          </w:p>
        </w:tc>
        <w:tc>
          <w:tcPr>
            <w:tcW w:w="1133" w:type="dxa"/>
            <w:tcBorders>
              <w:top w:val="single" w:sz="4" w:space="0" w:color="auto"/>
              <w:left w:val="nil"/>
              <w:bottom w:val="single" w:sz="4" w:space="0" w:color="auto"/>
              <w:right w:val="single" w:sz="4" w:space="0" w:color="auto"/>
            </w:tcBorders>
            <w:noWrap/>
            <w:hideMark/>
          </w:tcPr>
          <w:p w14:paraId="2AB1E019" w14:textId="77777777" w:rsidR="00C25B75" w:rsidRPr="005A6FE6" w:rsidRDefault="00C25B75" w:rsidP="00FB286E">
            <w:pPr>
              <w:pStyle w:val="TAC"/>
              <w:rPr>
                <w:color w:val="0D0D0D" w:themeColor="text1" w:themeTint="F2"/>
                <w:lang w:eastAsia="zh-TW"/>
              </w:rPr>
            </w:pPr>
            <w:r w:rsidRPr="005A6FE6">
              <w:rPr>
                <w:color w:val="0D0D0D" w:themeColor="text1" w:themeTint="F2"/>
              </w:rPr>
              <w:t>5</w:t>
            </w:r>
          </w:p>
        </w:tc>
      </w:tr>
      <w:tr w:rsidR="00C25B75" w:rsidRPr="005A6FE6" w14:paraId="053C5E74"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59C5A179" w14:textId="77777777" w:rsidR="00C25B75" w:rsidRPr="005A6FE6" w:rsidRDefault="00C25B75" w:rsidP="00FB286E">
            <w:pPr>
              <w:pStyle w:val="TAC"/>
              <w:rPr>
                <w:color w:val="0D0D0D" w:themeColor="text1" w:themeTint="F2"/>
                <w:lang w:eastAsia="ja-JP"/>
              </w:rPr>
            </w:pPr>
            <w:r w:rsidRPr="005A6FE6">
              <w:t>DC_13_n77</w:t>
            </w:r>
          </w:p>
        </w:tc>
        <w:tc>
          <w:tcPr>
            <w:tcW w:w="2690" w:type="dxa"/>
            <w:tcBorders>
              <w:top w:val="single" w:sz="4" w:space="0" w:color="auto"/>
              <w:left w:val="nil"/>
              <w:bottom w:val="single" w:sz="4" w:space="0" w:color="auto"/>
              <w:right w:val="single" w:sz="4" w:space="0" w:color="auto"/>
            </w:tcBorders>
            <w:hideMark/>
          </w:tcPr>
          <w:p w14:paraId="0DD08144" w14:textId="77777777" w:rsidR="00C25B75" w:rsidRPr="005A6FE6" w:rsidRDefault="00C25B75" w:rsidP="00FB286E">
            <w:pPr>
              <w:pStyle w:val="TAL"/>
              <w:rPr>
                <w:color w:val="0D0D0D" w:themeColor="text1" w:themeTint="F2"/>
                <w:lang w:eastAsia="ja-JP"/>
              </w:rPr>
            </w:pPr>
            <w:r w:rsidRPr="005A6FE6">
              <w:rPr>
                <w:color w:val="000000"/>
              </w:rPr>
              <w:t>Frequency range</w:t>
            </w:r>
          </w:p>
        </w:tc>
        <w:tc>
          <w:tcPr>
            <w:tcW w:w="1275" w:type="dxa"/>
            <w:tcBorders>
              <w:top w:val="single" w:sz="4" w:space="0" w:color="auto"/>
              <w:left w:val="nil"/>
              <w:bottom w:val="single" w:sz="4" w:space="0" w:color="auto"/>
              <w:right w:val="single" w:sz="4" w:space="0" w:color="auto"/>
            </w:tcBorders>
            <w:hideMark/>
          </w:tcPr>
          <w:p w14:paraId="12FBCD2C" w14:textId="77777777" w:rsidR="00C25B75" w:rsidRPr="005A6FE6" w:rsidRDefault="00C25B75" w:rsidP="00FB286E">
            <w:pPr>
              <w:pStyle w:val="TAC"/>
              <w:rPr>
                <w:color w:val="0D0D0D" w:themeColor="text1" w:themeTint="F2"/>
                <w:lang w:eastAsia="ja-JP"/>
              </w:rPr>
            </w:pPr>
            <w:r w:rsidRPr="005A6FE6">
              <w:rPr>
                <w:color w:val="000000"/>
              </w:rPr>
              <w:t>769</w:t>
            </w:r>
          </w:p>
        </w:tc>
        <w:tc>
          <w:tcPr>
            <w:tcW w:w="425" w:type="dxa"/>
            <w:tcBorders>
              <w:top w:val="single" w:sz="4" w:space="0" w:color="auto"/>
              <w:left w:val="nil"/>
              <w:bottom w:val="single" w:sz="4" w:space="0" w:color="auto"/>
              <w:right w:val="single" w:sz="4" w:space="0" w:color="auto"/>
            </w:tcBorders>
            <w:hideMark/>
          </w:tcPr>
          <w:p w14:paraId="60FABEB0" w14:textId="77777777" w:rsidR="00C25B75" w:rsidRPr="005A6FE6" w:rsidRDefault="00C25B75" w:rsidP="00FB286E">
            <w:pPr>
              <w:pStyle w:val="TAC"/>
              <w:rPr>
                <w:color w:val="0D0D0D" w:themeColor="text1" w:themeTint="F2"/>
                <w:lang w:eastAsia="ja-JP"/>
              </w:rPr>
            </w:pPr>
            <w:r w:rsidRPr="005A6FE6">
              <w:rPr>
                <w:color w:val="000000"/>
              </w:rPr>
              <w:t>-</w:t>
            </w:r>
          </w:p>
        </w:tc>
        <w:tc>
          <w:tcPr>
            <w:tcW w:w="1134" w:type="dxa"/>
            <w:tcBorders>
              <w:top w:val="single" w:sz="4" w:space="0" w:color="auto"/>
              <w:left w:val="nil"/>
              <w:bottom w:val="single" w:sz="4" w:space="0" w:color="auto"/>
              <w:right w:val="single" w:sz="4" w:space="0" w:color="auto"/>
            </w:tcBorders>
            <w:hideMark/>
          </w:tcPr>
          <w:p w14:paraId="0E725E80" w14:textId="77777777" w:rsidR="00C25B75" w:rsidRPr="005A6FE6" w:rsidRDefault="00C25B75" w:rsidP="00FB286E">
            <w:pPr>
              <w:pStyle w:val="TAC"/>
              <w:rPr>
                <w:color w:val="0D0D0D" w:themeColor="text1" w:themeTint="F2"/>
                <w:lang w:eastAsia="ja-JP"/>
              </w:rPr>
            </w:pPr>
            <w:r w:rsidRPr="005A6FE6">
              <w:rPr>
                <w:color w:val="000000"/>
              </w:rPr>
              <w:t>775</w:t>
            </w:r>
          </w:p>
        </w:tc>
        <w:tc>
          <w:tcPr>
            <w:tcW w:w="992" w:type="dxa"/>
            <w:tcBorders>
              <w:top w:val="single" w:sz="4" w:space="0" w:color="auto"/>
              <w:left w:val="nil"/>
              <w:bottom w:val="single" w:sz="4" w:space="0" w:color="auto"/>
              <w:right w:val="single" w:sz="4" w:space="0" w:color="auto"/>
            </w:tcBorders>
            <w:hideMark/>
          </w:tcPr>
          <w:p w14:paraId="54A011F1" w14:textId="77777777" w:rsidR="00C25B75" w:rsidRPr="005A6FE6" w:rsidRDefault="00C25B75" w:rsidP="00FB286E">
            <w:pPr>
              <w:pStyle w:val="TAC"/>
              <w:rPr>
                <w:color w:val="0D0D0D" w:themeColor="text1" w:themeTint="F2"/>
              </w:rPr>
            </w:pPr>
            <w:r w:rsidRPr="005A6FE6">
              <w:rPr>
                <w:color w:val="000000"/>
              </w:rPr>
              <w:t>-35</w:t>
            </w:r>
          </w:p>
        </w:tc>
        <w:tc>
          <w:tcPr>
            <w:tcW w:w="1134" w:type="dxa"/>
            <w:tcBorders>
              <w:top w:val="single" w:sz="4" w:space="0" w:color="auto"/>
              <w:left w:val="nil"/>
              <w:bottom w:val="single" w:sz="4" w:space="0" w:color="auto"/>
              <w:right w:val="single" w:sz="4" w:space="0" w:color="auto"/>
            </w:tcBorders>
            <w:noWrap/>
            <w:hideMark/>
          </w:tcPr>
          <w:p w14:paraId="1BDD224B" w14:textId="77777777" w:rsidR="00C25B75" w:rsidRPr="005A6FE6" w:rsidRDefault="00C25B75" w:rsidP="00FB286E">
            <w:pPr>
              <w:pStyle w:val="TAC"/>
              <w:rPr>
                <w:color w:val="0D0D0D" w:themeColor="text1" w:themeTint="F2"/>
              </w:rPr>
            </w:pPr>
            <w:r w:rsidRPr="005A6FE6">
              <w:rPr>
                <w:color w:val="000000"/>
              </w:rPr>
              <w:t>0.00625</w:t>
            </w:r>
          </w:p>
        </w:tc>
        <w:tc>
          <w:tcPr>
            <w:tcW w:w="1133" w:type="dxa"/>
            <w:tcBorders>
              <w:top w:val="single" w:sz="4" w:space="0" w:color="auto"/>
              <w:left w:val="nil"/>
              <w:bottom w:val="single" w:sz="4" w:space="0" w:color="auto"/>
              <w:right w:val="single" w:sz="4" w:space="0" w:color="auto"/>
            </w:tcBorders>
            <w:noWrap/>
            <w:hideMark/>
          </w:tcPr>
          <w:p w14:paraId="0D7965A0" w14:textId="77777777" w:rsidR="00C25B75" w:rsidRPr="005A6FE6" w:rsidRDefault="00C25B75" w:rsidP="00FB286E">
            <w:pPr>
              <w:pStyle w:val="TAC"/>
              <w:rPr>
                <w:color w:val="0D0D0D" w:themeColor="text1" w:themeTint="F2"/>
              </w:rPr>
            </w:pPr>
            <w:r w:rsidRPr="005A6FE6">
              <w:rPr>
                <w:color w:val="000000"/>
              </w:rPr>
              <w:t>5</w:t>
            </w:r>
          </w:p>
        </w:tc>
      </w:tr>
      <w:tr w:rsidR="00C25B75" w:rsidRPr="005A6FE6" w14:paraId="163F1D14" w14:textId="77777777" w:rsidTr="00FB286E">
        <w:trPr>
          <w:trHeight w:val="187"/>
          <w:jc w:val="center"/>
        </w:trPr>
        <w:tc>
          <w:tcPr>
            <w:tcW w:w="1986" w:type="dxa"/>
            <w:tcBorders>
              <w:top w:val="nil"/>
              <w:left w:val="single" w:sz="4" w:space="0" w:color="auto"/>
              <w:bottom w:val="nil"/>
              <w:right w:val="single" w:sz="4" w:space="0" w:color="auto"/>
            </w:tcBorders>
          </w:tcPr>
          <w:p w14:paraId="78004BDF" w14:textId="77777777" w:rsidR="00C25B75" w:rsidRPr="005A6FE6" w:rsidRDefault="00C25B75" w:rsidP="00FB286E">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3E6BB202" w14:textId="77777777" w:rsidR="00C25B75" w:rsidRPr="005A6FE6" w:rsidRDefault="00C25B75" w:rsidP="00FB286E">
            <w:pPr>
              <w:pStyle w:val="TAL"/>
              <w:rPr>
                <w:color w:val="0D0D0D" w:themeColor="text1" w:themeTint="F2"/>
                <w:lang w:eastAsia="ja-JP"/>
              </w:rPr>
            </w:pPr>
            <w:r w:rsidRPr="005A6FE6">
              <w:rPr>
                <w:color w:val="000000"/>
              </w:rPr>
              <w:t>Frequency range</w:t>
            </w:r>
          </w:p>
        </w:tc>
        <w:tc>
          <w:tcPr>
            <w:tcW w:w="1275" w:type="dxa"/>
            <w:tcBorders>
              <w:top w:val="single" w:sz="4" w:space="0" w:color="auto"/>
              <w:left w:val="nil"/>
              <w:bottom w:val="single" w:sz="4" w:space="0" w:color="auto"/>
              <w:right w:val="single" w:sz="4" w:space="0" w:color="auto"/>
            </w:tcBorders>
            <w:hideMark/>
          </w:tcPr>
          <w:p w14:paraId="4498C447" w14:textId="77777777" w:rsidR="00C25B75" w:rsidRPr="005A6FE6" w:rsidRDefault="00C25B75" w:rsidP="00FB286E">
            <w:pPr>
              <w:pStyle w:val="TAC"/>
              <w:rPr>
                <w:color w:val="0D0D0D" w:themeColor="text1" w:themeTint="F2"/>
                <w:lang w:eastAsia="ja-JP"/>
              </w:rPr>
            </w:pPr>
            <w:r w:rsidRPr="005A6FE6">
              <w:rPr>
                <w:color w:val="000000"/>
              </w:rPr>
              <w:t>799</w:t>
            </w:r>
          </w:p>
        </w:tc>
        <w:tc>
          <w:tcPr>
            <w:tcW w:w="425" w:type="dxa"/>
            <w:tcBorders>
              <w:top w:val="single" w:sz="4" w:space="0" w:color="auto"/>
              <w:left w:val="nil"/>
              <w:bottom w:val="single" w:sz="4" w:space="0" w:color="auto"/>
              <w:right w:val="single" w:sz="4" w:space="0" w:color="auto"/>
            </w:tcBorders>
            <w:hideMark/>
          </w:tcPr>
          <w:p w14:paraId="33AEB18F" w14:textId="77777777" w:rsidR="00C25B75" w:rsidRPr="005A6FE6" w:rsidRDefault="00C25B75" w:rsidP="00FB286E">
            <w:pPr>
              <w:pStyle w:val="TAC"/>
              <w:rPr>
                <w:color w:val="0D0D0D" w:themeColor="text1" w:themeTint="F2"/>
                <w:lang w:eastAsia="ja-JP"/>
              </w:rPr>
            </w:pPr>
            <w:r w:rsidRPr="005A6FE6">
              <w:rPr>
                <w:color w:val="000000"/>
              </w:rPr>
              <w:t>-</w:t>
            </w:r>
          </w:p>
        </w:tc>
        <w:tc>
          <w:tcPr>
            <w:tcW w:w="1134" w:type="dxa"/>
            <w:tcBorders>
              <w:top w:val="single" w:sz="4" w:space="0" w:color="auto"/>
              <w:left w:val="nil"/>
              <w:bottom w:val="single" w:sz="4" w:space="0" w:color="auto"/>
              <w:right w:val="single" w:sz="4" w:space="0" w:color="auto"/>
            </w:tcBorders>
            <w:hideMark/>
          </w:tcPr>
          <w:p w14:paraId="4FDE85A7" w14:textId="77777777" w:rsidR="00C25B75" w:rsidRPr="005A6FE6" w:rsidRDefault="00C25B75" w:rsidP="00FB286E">
            <w:pPr>
              <w:pStyle w:val="TAC"/>
              <w:rPr>
                <w:color w:val="0D0D0D" w:themeColor="text1" w:themeTint="F2"/>
                <w:lang w:eastAsia="ja-JP"/>
              </w:rPr>
            </w:pPr>
            <w:r w:rsidRPr="005A6FE6">
              <w:rPr>
                <w:color w:val="000000"/>
              </w:rPr>
              <w:t>805</w:t>
            </w:r>
          </w:p>
        </w:tc>
        <w:tc>
          <w:tcPr>
            <w:tcW w:w="992" w:type="dxa"/>
            <w:tcBorders>
              <w:top w:val="single" w:sz="4" w:space="0" w:color="auto"/>
              <w:left w:val="nil"/>
              <w:bottom w:val="single" w:sz="4" w:space="0" w:color="auto"/>
              <w:right w:val="single" w:sz="4" w:space="0" w:color="auto"/>
            </w:tcBorders>
            <w:hideMark/>
          </w:tcPr>
          <w:p w14:paraId="26BA352E" w14:textId="77777777" w:rsidR="00C25B75" w:rsidRPr="005A6FE6" w:rsidRDefault="00C25B75" w:rsidP="00FB286E">
            <w:pPr>
              <w:pStyle w:val="TAC"/>
              <w:rPr>
                <w:color w:val="0D0D0D" w:themeColor="text1" w:themeTint="F2"/>
              </w:rPr>
            </w:pPr>
            <w:r w:rsidRPr="005A6FE6">
              <w:rPr>
                <w:color w:val="000000"/>
              </w:rPr>
              <w:t>-35</w:t>
            </w:r>
          </w:p>
        </w:tc>
        <w:tc>
          <w:tcPr>
            <w:tcW w:w="1134" w:type="dxa"/>
            <w:tcBorders>
              <w:top w:val="single" w:sz="4" w:space="0" w:color="auto"/>
              <w:left w:val="nil"/>
              <w:bottom w:val="single" w:sz="4" w:space="0" w:color="auto"/>
              <w:right w:val="single" w:sz="4" w:space="0" w:color="auto"/>
            </w:tcBorders>
            <w:noWrap/>
            <w:hideMark/>
          </w:tcPr>
          <w:p w14:paraId="5096F390" w14:textId="77777777" w:rsidR="00C25B75" w:rsidRPr="005A6FE6" w:rsidRDefault="00C25B75" w:rsidP="00FB286E">
            <w:pPr>
              <w:pStyle w:val="TAC"/>
              <w:rPr>
                <w:color w:val="0D0D0D" w:themeColor="text1" w:themeTint="F2"/>
              </w:rPr>
            </w:pPr>
            <w:r w:rsidRPr="005A6FE6">
              <w:rPr>
                <w:color w:val="000000"/>
              </w:rPr>
              <w:t>0.00625</w:t>
            </w:r>
          </w:p>
        </w:tc>
        <w:tc>
          <w:tcPr>
            <w:tcW w:w="1133" w:type="dxa"/>
            <w:tcBorders>
              <w:top w:val="single" w:sz="4" w:space="0" w:color="auto"/>
              <w:left w:val="nil"/>
              <w:bottom w:val="single" w:sz="4" w:space="0" w:color="auto"/>
              <w:right w:val="single" w:sz="4" w:space="0" w:color="auto"/>
            </w:tcBorders>
            <w:noWrap/>
            <w:hideMark/>
          </w:tcPr>
          <w:p w14:paraId="4A0AAA96" w14:textId="77777777" w:rsidR="00C25B75" w:rsidRPr="005A6FE6" w:rsidRDefault="00C25B75" w:rsidP="00FB286E">
            <w:pPr>
              <w:pStyle w:val="TAC"/>
              <w:rPr>
                <w:color w:val="0D0D0D" w:themeColor="text1" w:themeTint="F2"/>
              </w:rPr>
            </w:pPr>
            <w:r w:rsidRPr="005A6FE6">
              <w:rPr>
                <w:color w:val="000000"/>
              </w:rPr>
              <w:t>5</w:t>
            </w:r>
          </w:p>
        </w:tc>
      </w:tr>
      <w:tr w:rsidR="00C25B75" w:rsidRPr="005A6FE6" w14:paraId="56F9F95F"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0E4B40EA" w14:textId="77777777" w:rsidR="00C25B75" w:rsidRPr="005A6FE6" w:rsidRDefault="00C25B75" w:rsidP="00FB286E">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780610C5" w14:textId="77777777" w:rsidR="00C25B75" w:rsidRPr="005A6FE6" w:rsidRDefault="00C25B75" w:rsidP="00FB286E">
            <w:pPr>
              <w:pStyle w:val="TAL"/>
              <w:rPr>
                <w:color w:val="0D0D0D" w:themeColor="text1" w:themeTint="F2"/>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BBE4583" w14:textId="77777777" w:rsidR="00C25B75" w:rsidRPr="005A6FE6" w:rsidRDefault="00C25B75" w:rsidP="00FB286E">
            <w:pPr>
              <w:pStyle w:val="TAC"/>
              <w:rPr>
                <w:color w:val="0D0D0D" w:themeColor="text1" w:themeTint="F2"/>
                <w:lang w:eastAsia="ja-JP"/>
              </w:rPr>
            </w:pPr>
            <w:r w:rsidRPr="005A6FE6">
              <w:t>1884.5</w:t>
            </w:r>
          </w:p>
        </w:tc>
        <w:tc>
          <w:tcPr>
            <w:tcW w:w="425" w:type="dxa"/>
            <w:tcBorders>
              <w:top w:val="single" w:sz="4" w:space="0" w:color="auto"/>
              <w:left w:val="nil"/>
              <w:bottom w:val="single" w:sz="4" w:space="0" w:color="auto"/>
              <w:right w:val="single" w:sz="4" w:space="0" w:color="auto"/>
            </w:tcBorders>
            <w:hideMark/>
          </w:tcPr>
          <w:p w14:paraId="6D7D7473" w14:textId="77777777" w:rsidR="00C25B75" w:rsidRPr="005A6FE6" w:rsidRDefault="00C25B75" w:rsidP="00FB286E">
            <w:pPr>
              <w:pStyle w:val="TAC"/>
              <w:rPr>
                <w:color w:val="0D0D0D" w:themeColor="text1" w:themeTint="F2"/>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00E95305" w14:textId="77777777" w:rsidR="00C25B75" w:rsidRPr="005A6FE6" w:rsidRDefault="00C25B75" w:rsidP="00FB286E">
            <w:pPr>
              <w:pStyle w:val="TAC"/>
              <w:rPr>
                <w:color w:val="0D0D0D" w:themeColor="text1" w:themeTint="F2"/>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1222A862" w14:textId="77777777" w:rsidR="00C25B75" w:rsidRPr="005A6FE6" w:rsidRDefault="00C25B75" w:rsidP="00FB286E">
            <w:pPr>
              <w:pStyle w:val="TAC"/>
              <w:rPr>
                <w:color w:val="0D0D0D" w:themeColor="text1" w:themeTint="F2"/>
              </w:rPr>
            </w:pPr>
            <w:r w:rsidRPr="005A6FE6">
              <w:t>-41</w:t>
            </w:r>
          </w:p>
        </w:tc>
        <w:tc>
          <w:tcPr>
            <w:tcW w:w="1134" w:type="dxa"/>
            <w:tcBorders>
              <w:top w:val="single" w:sz="4" w:space="0" w:color="auto"/>
              <w:left w:val="nil"/>
              <w:bottom w:val="single" w:sz="4" w:space="0" w:color="auto"/>
              <w:right w:val="single" w:sz="4" w:space="0" w:color="auto"/>
            </w:tcBorders>
            <w:noWrap/>
            <w:hideMark/>
          </w:tcPr>
          <w:p w14:paraId="56A2689B" w14:textId="77777777" w:rsidR="00C25B75" w:rsidRPr="005A6FE6" w:rsidRDefault="00C25B75" w:rsidP="00FB286E">
            <w:pPr>
              <w:pStyle w:val="TAC"/>
              <w:rPr>
                <w:color w:val="0D0D0D" w:themeColor="text1" w:themeTint="F2"/>
              </w:rPr>
            </w:pPr>
            <w:r w:rsidRPr="005A6FE6">
              <w:t>0.3</w:t>
            </w:r>
          </w:p>
        </w:tc>
        <w:tc>
          <w:tcPr>
            <w:tcW w:w="1133" w:type="dxa"/>
            <w:tcBorders>
              <w:top w:val="single" w:sz="4" w:space="0" w:color="auto"/>
              <w:left w:val="nil"/>
              <w:bottom w:val="single" w:sz="4" w:space="0" w:color="auto"/>
              <w:right w:val="single" w:sz="4" w:space="0" w:color="auto"/>
            </w:tcBorders>
            <w:noWrap/>
            <w:hideMark/>
          </w:tcPr>
          <w:p w14:paraId="2F93DFB5" w14:textId="77777777" w:rsidR="00C25B75" w:rsidRPr="005A6FE6" w:rsidRDefault="00C25B75" w:rsidP="00FB286E">
            <w:pPr>
              <w:pStyle w:val="TAC"/>
              <w:rPr>
                <w:color w:val="0D0D0D" w:themeColor="text1" w:themeTint="F2"/>
              </w:rPr>
            </w:pPr>
            <w:r w:rsidRPr="005A6FE6">
              <w:t>3</w:t>
            </w:r>
          </w:p>
        </w:tc>
      </w:tr>
      <w:tr w:rsidR="00C25B75" w:rsidRPr="005A6FE6" w14:paraId="32C87253"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4EE08A73" w14:textId="77777777" w:rsidR="00C25B75" w:rsidRPr="005A6FE6" w:rsidRDefault="00C25B75" w:rsidP="00FB286E">
            <w:pPr>
              <w:pStyle w:val="TAC"/>
              <w:rPr>
                <w:color w:val="0D0D0D" w:themeColor="text1" w:themeTint="F2"/>
                <w:lang w:eastAsia="ja-JP"/>
              </w:rPr>
            </w:pPr>
            <w:r w:rsidRPr="005A6FE6">
              <w:rPr>
                <w:rFonts w:eastAsia="PMingLiU" w:cs="Arial"/>
                <w:szCs w:val="18"/>
                <w:lang w:eastAsia="ja-JP"/>
              </w:rPr>
              <w:t>DC_14_n2</w:t>
            </w:r>
          </w:p>
        </w:tc>
        <w:tc>
          <w:tcPr>
            <w:tcW w:w="2690" w:type="dxa"/>
            <w:tcBorders>
              <w:top w:val="single" w:sz="4" w:space="0" w:color="auto"/>
              <w:left w:val="nil"/>
              <w:bottom w:val="single" w:sz="4" w:space="0" w:color="auto"/>
              <w:right w:val="single" w:sz="4" w:space="0" w:color="auto"/>
            </w:tcBorders>
            <w:vAlign w:val="center"/>
            <w:hideMark/>
          </w:tcPr>
          <w:p w14:paraId="172C4EEC" w14:textId="77777777" w:rsidR="00C25B75" w:rsidRPr="005A6FE6" w:rsidRDefault="00C25B75" w:rsidP="00FB286E">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19DC71DA" w14:textId="77777777" w:rsidR="00C25B75" w:rsidRPr="005A6FE6" w:rsidRDefault="00C25B75" w:rsidP="00FB286E">
            <w:pPr>
              <w:pStyle w:val="TAC"/>
            </w:pPr>
            <w:r w:rsidRPr="005A6FE6">
              <w:rPr>
                <w:rFonts w:cs="Arial"/>
                <w:szCs w:val="18"/>
              </w:rPr>
              <w:t>7</w:t>
            </w:r>
            <w:r w:rsidRPr="005A6FE6">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390881ED" w14:textId="77777777" w:rsidR="00C25B75" w:rsidRPr="005A6FE6" w:rsidRDefault="00C25B75" w:rsidP="00FB286E">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166D30C0" w14:textId="77777777" w:rsidR="00C25B75" w:rsidRPr="005A6FE6" w:rsidRDefault="00C25B75" w:rsidP="00FB286E">
            <w:pPr>
              <w:pStyle w:val="TAC"/>
            </w:pPr>
            <w:r w:rsidRPr="005A6FE6">
              <w:rPr>
                <w:rFonts w:cs="Arial"/>
                <w:szCs w:val="18"/>
              </w:rPr>
              <w:t>77</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75F3EC72" w14:textId="77777777" w:rsidR="00C25B75" w:rsidRPr="005A6FE6" w:rsidRDefault="00C25B75" w:rsidP="00FB286E">
            <w:pPr>
              <w:pStyle w:val="TAC"/>
            </w:pPr>
            <w:r w:rsidRPr="005A6FE6">
              <w:rPr>
                <w:rFonts w:cs="Arial"/>
                <w:szCs w:val="18"/>
              </w:rPr>
              <w:t>-3</w:t>
            </w:r>
            <w:r w:rsidRPr="005A6FE6">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hideMark/>
          </w:tcPr>
          <w:p w14:paraId="29C2C22F" w14:textId="77777777" w:rsidR="00C25B75" w:rsidRPr="005A6FE6" w:rsidRDefault="00C25B75" w:rsidP="00FB286E">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2FA046CA" w14:textId="77777777" w:rsidR="00C25B75" w:rsidRPr="005A6FE6" w:rsidRDefault="00C25B75" w:rsidP="00FB286E">
            <w:pPr>
              <w:pStyle w:val="TAC"/>
            </w:pPr>
            <w:r w:rsidRPr="005A6FE6">
              <w:rPr>
                <w:rFonts w:cs="Arial"/>
                <w:szCs w:val="18"/>
              </w:rPr>
              <w:t>5</w:t>
            </w:r>
          </w:p>
        </w:tc>
      </w:tr>
      <w:tr w:rsidR="00C25B75" w:rsidRPr="005A6FE6" w14:paraId="71DC62D5"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4ED6A3CE" w14:textId="77777777" w:rsidR="00C25B75" w:rsidRPr="005A6FE6" w:rsidRDefault="00C25B75" w:rsidP="00FB286E">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vAlign w:val="center"/>
            <w:hideMark/>
          </w:tcPr>
          <w:p w14:paraId="1B5704E2" w14:textId="77777777" w:rsidR="00C25B75" w:rsidRPr="005A6FE6" w:rsidRDefault="00C25B75" w:rsidP="00FB286E">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74630CEB" w14:textId="77777777" w:rsidR="00C25B75" w:rsidRPr="005A6FE6" w:rsidRDefault="00C25B75" w:rsidP="00FB286E">
            <w:pPr>
              <w:pStyle w:val="TAC"/>
            </w:pPr>
            <w:r w:rsidRPr="005A6FE6">
              <w:rPr>
                <w:rFonts w:cs="Arial"/>
                <w:szCs w:val="18"/>
              </w:rPr>
              <w:t>7</w:t>
            </w:r>
            <w:r w:rsidRPr="005A6FE6">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16F383C4" w14:textId="77777777" w:rsidR="00C25B75" w:rsidRPr="005A6FE6" w:rsidRDefault="00C25B75" w:rsidP="00FB286E">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1712BB5D" w14:textId="77777777" w:rsidR="00C25B75" w:rsidRPr="005A6FE6" w:rsidRDefault="00C25B75" w:rsidP="00FB286E">
            <w:pPr>
              <w:pStyle w:val="TAC"/>
            </w:pPr>
            <w:r w:rsidRPr="005A6FE6">
              <w:rPr>
                <w:rFonts w:cs="Arial"/>
                <w:szCs w:val="18"/>
              </w:rPr>
              <w:t>80</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44AAAB5D" w14:textId="77777777" w:rsidR="00C25B75" w:rsidRPr="005A6FE6" w:rsidRDefault="00C25B75" w:rsidP="00FB286E">
            <w:pPr>
              <w:pStyle w:val="TAC"/>
            </w:pPr>
            <w:r w:rsidRPr="005A6FE6">
              <w:rPr>
                <w:rFonts w:cs="Arial"/>
                <w:szCs w:val="18"/>
              </w:rPr>
              <w:t>-</w:t>
            </w:r>
            <w:r w:rsidRPr="005A6FE6">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hideMark/>
          </w:tcPr>
          <w:p w14:paraId="627CDAB0" w14:textId="77777777" w:rsidR="00C25B75" w:rsidRPr="005A6FE6" w:rsidRDefault="00C25B75" w:rsidP="00FB286E">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6ADE6BD9" w14:textId="77777777" w:rsidR="00C25B75" w:rsidRPr="005A6FE6" w:rsidRDefault="00C25B75" w:rsidP="00FB286E">
            <w:pPr>
              <w:pStyle w:val="TAC"/>
            </w:pPr>
            <w:r w:rsidRPr="005A6FE6">
              <w:rPr>
                <w:rFonts w:cs="Arial"/>
                <w:szCs w:val="18"/>
              </w:rPr>
              <w:t>5</w:t>
            </w:r>
          </w:p>
        </w:tc>
      </w:tr>
      <w:tr w:rsidR="00C25B75" w:rsidRPr="005A6FE6" w14:paraId="1BF35030"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2EC88116" w14:textId="77777777" w:rsidR="00C25B75" w:rsidRPr="005A6FE6" w:rsidRDefault="00C25B75" w:rsidP="00FB286E">
            <w:pPr>
              <w:pStyle w:val="TAC"/>
              <w:rPr>
                <w:color w:val="0D0D0D" w:themeColor="text1" w:themeTint="F2"/>
                <w:lang w:eastAsia="ja-JP"/>
              </w:rPr>
            </w:pPr>
            <w:r w:rsidRPr="005A6FE6">
              <w:rPr>
                <w:rFonts w:eastAsia="PMingLiU" w:cs="Arial"/>
                <w:szCs w:val="18"/>
                <w:lang w:eastAsia="ja-JP"/>
              </w:rPr>
              <w:t>DC_14_n30</w:t>
            </w:r>
          </w:p>
        </w:tc>
        <w:tc>
          <w:tcPr>
            <w:tcW w:w="2690" w:type="dxa"/>
            <w:tcBorders>
              <w:top w:val="single" w:sz="4" w:space="0" w:color="auto"/>
              <w:left w:val="nil"/>
              <w:bottom w:val="single" w:sz="4" w:space="0" w:color="auto"/>
              <w:right w:val="single" w:sz="4" w:space="0" w:color="auto"/>
            </w:tcBorders>
            <w:hideMark/>
          </w:tcPr>
          <w:p w14:paraId="5D0CFEA2" w14:textId="77777777" w:rsidR="00C25B75" w:rsidRPr="005A6FE6" w:rsidRDefault="00C25B75" w:rsidP="00FB286E">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56917E4B" w14:textId="77777777" w:rsidR="00C25B75" w:rsidRPr="005A6FE6" w:rsidRDefault="00C25B75" w:rsidP="00FB286E">
            <w:pPr>
              <w:pStyle w:val="TAC"/>
            </w:pPr>
            <w:r w:rsidRPr="005A6FE6">
              <w:rPr>
                <w:rFonts w:cs="Arial"/>
                <w:szCs w:val="18"/>
              </w:rPr>
              <w:t>7</w:t>
            </w:r>
            <w:r w:rsidRPr="005A6FE6">
              <w:rPr>
                <w:rFonts w:cs="Arial"/>
                <w:szCs w:val="18"/>
                <w:lang w:eastAsia="fi-FI"/>
              </w:rPr>
              <w:t>69</w:t>
            </w:r>
          </w:p>
        </w:tc>
        <w:tc>
          <w:tcPr>
            <w:tcW w:w="425" w:type="dxa"/>
            <w:tcBorders>
              <w:top w:val="single" w:sz="4" w:space="0" w:color="auto"/>
              <w:left w:val="nil"/>
              <w:bottom w:val="single" w:sz="4" w:space="0" w:color="auto"/>
              <w:right w:val="single" w:sz="4" w:space="0" w:color="auto"/>
            </w:tcBorders>
            <w:hideMark/>
          </w:tcPr>
          <w:p w14:paraId="26A6DD3D" w14:textId="77777777" w:rsidR="00C25B75" w:rsidRPr="005A6FE6" w:rsidRDefault="00C25B75" w:rsidP="00FB286E">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6A822667" w14:textId="77777777" w:rsidR="00C25B75" w:rsidRPr="005A6FE6" w:rsidRDefault="00C25B75" w:rsidP="00FB286E">
            <w:pPr>
              <w:pStyle w:val="TAC"/>
            </w:pPr>
            <w:r w:rsidRPr="005A6FE6">
              <w:rPr>
                <w:rFonts w:cs="Arial"/>
                <w:szCs w:val="18"/>
              </w:rPr>
              <w:t>77</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hideMark/>
          </w:tcPr>
          <w:p w14:paraId="1E0834EE" w14:textId="77777777" w:rsidR="00C25B75" w:rsidRPr="005A6FE6" w:rsidRDefault="00C25B75" w:rsidP="00FB286E">
            <w:pPr>
              <w:pStyle w:val="TAC"/>
            </w:pPr>
            <w:r w:rsidRPr="005A6FE6">
              <w:rPr>
                <w:rFonts w:cs="Arial"/>
                <w:szCs w:val="18"/>
              </w:rPr>
              <w:t>-3</w:t>
            </w:r>
            <w:r w:rsidRPr="005A6FE6">
              <w:rPr>
                <w:rFonts w:cs="Arial"/>
                <w:szCs w:val="18"/>
                <w:lang w:eastAsia="fi-FI"/>
              </w:rPr>
              <w:t>5</w:t>
            </w:r>
          </w:p>
        </w:tc>
        <w:tc>
          <w:tcPr>
            <w:tcW w:w="1134" w:type="dxa"/>
            <w:tcBorders>
              <w:top w:val="single" w:sz="4" w:space="0" w:color="auto"/>
              <w:left w:val="nil"/>
              <w:bottom w:val="single" w:sz="4" w:space="0" w:color="auto"/>
              <w:right w:val="single" w:sz="4" w:space="0" w:color="auto"/>
            </w:tcBorders>
            <w:noWrap/>
            <w:hideMark/>
          </w:tcPr>
          <w:p w14:paraId="3BE35D70" w14:textId="77777777" w:rsidR="00C25B75" w:rsidRPr="005A6FE6" w:rsidRDefault="00C25B75" w:rsidP="00FB286E">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hideMark/>
          </w:tcPr>
          <w:p w14:paraId="1C845666" w14:textId="77777777" w:rsidR="00C25B75" w:rsidRPr="005A6FE6" w:rsidRDefault="00C25B75" w:rsidP="00FB286E">
            <w:pPr>
              <w:pStyle w:val="TAC"/>
            </w:pPr>
            <w:r w:rsidRPr="005A6FE6">
              <w:rPr>
                <w:rFonts w:cs="Arial"/>
                <w:szCs w:val="18"/>
                <w:lang w:eastAsia="fi-FI"/>
              </w:rPr>
              <w:t>5</w:t>
            </w:r>
          </w:p>
        </w:tc>
      </w:tr>
      <w:tr w:rsidR="00C25B75" w:rsidRPr="005A6FE6" w14:paraId="6B9C7E79"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6057FFB4" w14:textId="77777777" w:rsidR="00C25B75" w:rsidRPr="005A6FE6" w:rsidRDefault="00C25B75" w:rsidP="00FB286E">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2AF9740F" w14:textId="77777777" w:rsidR="00C25B75" w:rsidRPr="005A6FE6" w:rsidRDefault="00C25B75" w:rsidP="00FB286E">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3EE62ADB" w14:textId="77777777" w:rsidR="00C25B75" w:rsidRPr="005A6FE6" w:rsidRDefault="00C25B75" w:rsidP="00FB286E">
            <w:pPr>
              <w:pStyle w:val="TAC"/>
            </w:pPr>
            <w:r w:rsidRPr="005A6FE6">
              <w:rPr>
                <w:rFonts w:cs="Arial"/>
                <w:szCs w:val="18"/>
              </w:rPr>
              <w:t>7</w:t>
            </w:r>
            <w:r w:rsidRPr="005A6FE6">
              <w:rPr>
                <w:rFonts w:cs="Arial"/>
                <w:szCs w:val="18"/>
                <w:lang w:eastAsia="fi-FI"/>
              </w:rPr>
              <w:t>99</w:t>
            </w:r>
          </w:p>
        </w:tc>
        <w:tc>
          <w:tcPr>
            <w:tcW w:w="425" w:type="dxa"/>
            <w:tcBorders>
              <w:top w:val="single" w:sz="4" w:space="0" w:color="auto"/>
              <w:left w:val="nil"/>
              <w:bottom w:val="single" w:sz="4" w:space="0" w:color="auto"/>
              <w:right w:val="single" w:sz="4" w:space="0" w:color="auto"/>
            </w:tcBorders>
            <w:hideMark/>
          </w:tcPr>
          <w:p w14:paraId="1F06F15F" w14:textId="77777777" w:rsidR="00C25B75" w:rsidRPr="005A6FE6" w:rsidRDefault="00C25B75" w:rsidP="00FB286E">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68668CDF" w14:textId="77777777" w:rsidR="00C25B75" w:rsidRPr="005A6FE6" w:rsidRDefault="00C25B75" w:rsidP="00FB286E">
            <w:pPr>
              <w:pStyle w:val="TAC"/>
            </w:pPr>
            <w:r w:rsidRPr="005A6FE6">
              <w:rPr>
                <w:rFonts w:cs="Arial"/>
                <w:szCs w:val="18"/>
              </w:rPr>
              <w:t>80</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hideMark/>
          </w:tcPr>
          <w:p w14:paraId="41372C2A" w14:textId="77777777" w:rsidR="00C25B75" w:rsidRPr="005A6FE6" w:rsidRDefault="00C25B75" w:rsidP="00FB286E">
            <w:pPr>
              <w:pStyle w:val="TAC"/>
            </w:pPr>
            <w:r w:rsidRPr="005A6FE6">
              <w:rPr>
                <w:rFonts w:cs="Arial"/>
                <w:szCs w:val="18"/>
              </w:rPr>
              <w:t>-</w:t>
            </w:r>
            <w:r w:rsidRPr="005A6FE6">
              <w:rPr>
                <w:rFonts w:cs="Arial"/>
                <w:szCs w:val="18"/>
                <w:lang w:eastAsia="fi-FI"/>
              </w:rPr>
              <w:t>35</w:t>
            </w:r>
          </w:p>
        </w:tc>
        <w:tc>
          <w:tcPr>
            <w:tcW w:w="1134" w:type="dxa"/>
            <w:tcBorders>
              <w:top w:val="single" w:sz="4" w:space="0" w:color="auto"/>
              <w:left w:val="nil"/>
              <w:bottom w:val="single" w:sz="4" w:space="0" w:color="auto"/>
              <w:right w:val="single" w:sz="4" w:space="0" w:color="auto"/>
            </w:tcBorders>
            <w:noWrap/>
            <w:hideMark/>
          </w:tcPr>
          <w:p w14:paraId="7CA62956" w14:textId="77777777" w:rsidR="00C25B75" w:rsidRPr="005A6FE6" w:rsidRDefault="00C25B75" w:rsidP="00FB286E">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hideMark/>
          </w:tcPr>
          <w:p w14:paraId="0D8CBF88" w14:textId="77777777" w:rsidR="00C25B75" w:rsidRPr="005A6FE6" w:rsidRDefault="00C25B75" w:rsidP="00FB286E">
            <w:pPr>
              <w:pStyle w:val="TAC"/>
            </w:pPr>
            <w:r w:rsidRPr="005A6FE6">
              <w:rPr>
                <w:rFonts w:cs="Arial"/>
                <w:szCs w:val="18"/>
                <w:lang w:eastAsia="fi-FI"/>
              </w:rPr>
              <w:t>5</w:t>
            </w:r>
          </w:p>
        </w:tc>
      </w:tr>
      <w:tr w:rsidR="00C25B75" w:rsidRPr="005A6FE6" w14:paraId="67AB7203"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6DACDF64" w14:textId="77777777" w:rsidR="00C25B75" w:rsidRPr="005A6FE6" w:rsidRDefault="00C25B75" w:rsidP="00FB286E">
            <w:pPr>
              <w:pStyle w:val="TAC"/>
              <w:rPr>
                <w:color w:val="0D0D0D" w:themeColor="text1" w:themeTint="F2"/>
                <w:lang w:eastAsia="ja-JP"/>
              </w:rPr>
            </w:pPr>
            <w:r w:rsidRPr="005A6FE6">
              <w:rPr>
                <w:rFonts w:eastAsia="PMingLiU" w:cs="Arial"/>
                <w:szCs w:val="18"/>
                <w:lang w:eastAsia="ja-JP"/>
              </w:rPr>
              <w:t>DC_14_n77</w:t>
            </w:r>
          </w:p>
        </w:tc>
        <w:tc>
          <w:tcPr>
            <w:tcW w:w="2690" w:type="dxa"/>
            <w:tcBorders>
              <w:top w:val="single" w:sz="4" w:space="0" w:color="auto"/>
              <w:left w:val="nil"/>
              <w:bottom w:val="single" w:sz="4" w:space="0" w:color="auto"/>
              <w:right w:val="single" w:sz="4" w:space="0" w:color="auto"/>
            </w:tcBorders>
            <w:hideMark/>
          </w:tcPr>
          <w:p w14:paraId="1C02EDDA" w14:textId="77777777" w:rsidR="00C25B75" w:rsidRPr="005A6FE6" w:rsidRDefault="00C25B75" w:rsidP="00FB286E">
            <w:pPr>
              <w:pStyle w:val="TAL"/>
            </w:pPr>
            <w:r w:rsidRPr="005A6FE6">
              <w:rPr>
                <w:rFonts w:cs="Arial"/>
                <w:color w:val="000000"/>
                <w:szCs w:val="18"/>
              </w:rPr>
              <w:t>Frequency range</w:t>
            </w:r>
          </w:p>
        </w:tc>
        <w:tc>
          <w:tcPr>
            <w:tcW w:w="1275" w:type="dxa"/>
            <w:tcBorders>
              <w:top w:val="single" w:sz="4" w:space="0" w:color="auto"/>
              <w:left w:val="nil"/>
              <w:bottom w:val="single" w:sz="4" w:space="0" w:color="auto"/>
              <w:right w:val="single" w:sz="4" w:space="0" w:color="auto"/>
            </w:tcBorders>
            <w:hideMark/>
          </w:tcPr>
          <w:p w14:paraId="376B74AD" w14:textId="77777777" w:rsidR="00C25B75" w:rsidRPr="005A6FE6" w:rsidRDefault="00C25B75" w:rsidP="00FB286E">
            <w:pPr>
              <w:pStyle w:val="TAC"/>
            </w:pPr>
            <w:r w:rsidRPr="005A6FE6">
              <w:rPr>
                <w:rFonts w:cs="Arial"/>
                <w:color w:val="000000"/>
                <w:szCs w:val="18"/>
              </w:rPr>
              <w:t>769</w:t>
            </w:r>
          </w:p>
        </w:tc>
        <w:tc>
          <w:tcPr>
            <w:tcW w:w="425" w:type="dxa"/>
            <w:tcBorders>
              <w:top w:val="single" w:sz="4" w:space="0" w:color="auto"/>
              <w:left w:val="nil"/>
              <w:bottom w:val="single" w:sz="4" w:space="0" w:color="auto"/>
              <w:right w:val="single" w:sz="4" w:space="0" w:color="auto"/>
            </w:tcBorders>
            <w:hideMark/>
          </w:tcPr>
          <w:p w14:paraId="3067D855" w14:textId="77777777" w:rsidR="00C25B75" w:rsidRPr="005A6FE6" w:rsidRDefault="00C25B75" w:rsidP="00FB286E">
            <w:pPr>
              <w:pStyle w:val="TAC"/>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AE2F34C" w14:textId="77777777" w:rsidR="00C25B75" w:rsidRPr="005A6FE6" w:rsidRDefault="00C25B75" w:rsidP="00FB286E">
            <w:pPr>
              <w:pStyle w:val="TAC"/>
            </w:pPr>
            <w:r w:rsidRPr="005A6FE6">
              <w:rPr>
                <w:rFonts w:cs="Arial"/>
                <w:color w:val="000000"/>
                <w:szCs w:val="18"/>
              </w:rPr>
              <w:t>775</w:t>
            </w:r>
          </w:p>
        </w:tc>
        <w:tc>
          <w:tcPr>
            <w:tcW w:w="992" w:type="dxa"/>
            <w:tcBorders>
              <w:top w:val="single" w:sz="4" w:space="0" w:color="auto"/>
              <w:left w:val="nil"/>
              <w:bottom w:val="single" w:sz="4" w:space="0" w:color="auto"/>
              <w:right w:val="single" w:sz="4" w:space="0" w:color="auto"/>
            </w:tcBorders>
            <w:hideMark/>
          </w:tcPr>
          <w:p w14:paraId="0F9C69DA" w14:textId="77777777" w:rsidR="00C25B75" w:rsidRPr="005A6FE6" w:rsidRDefault="00C25B75" w:rsidP="00FB286E">
            <w:pPr>
              <w:pStyle w:val="TAC"/>
            </w:pPr>
            <w:r w:rsidRPr="005A6FE6">
              <w:rPr>
                <w:rFonts w:cs="Arial"/>
                <w:color w:val="000000"/>
                <w:szCs w:val="18"/>
              </w:rPr>
              <w:t>-35</w:t>
            </w:r>
          </w:p>
        </w:tc>
        <w:tc>
          <w:tcPr>
            <w:tcW w:w="1134" w:type="dxa"/>
            <w:tcBorders>
              <w:top w:val="single" w:sz="4" w:space="0" w:color="auto"/>
              <w:left w:val="nil"/>
              <w:bottom w:val="single" w:sz="4" w:space="0" w:color="auto"/>
              <w:right w:val="single" w:sz="4" w:space="0" w:color="auto"/>
            </w:tcBorders>
            <w:noWrap/>
            <w:hideMark/>
          </w:tcPr>
          <w:p w14:paraId="7E958F5B" w14:textId="77777777" w:rsidR="00C25B75" w:rsidRPr="005A6FE6" w:rsidRDefault="00C25B75" w:rsidP="00FB286E">
            <w:pPr>
              <w:pStyle w:val="TAC"/>
            </w:pPr>
            <w:r w:rsidRPr="005A6FE6">
              <w:rPr>
                <w:rFonts w:cs="Arial"/>
                <w:color w:val="000000"/>
                <w:szCs w:val="18"/>
              </w:rPr>
              <w:t>0.00625</w:t>
            </w:r>
          </w:p>
        </w:tc>
        <w:tc>
          <w:tcPr>
            <w:tcW w:w="1133" w:type="dxa"/>
            <w:tcBorders>
              <w:top w:val="single" w:sz="4" w:space="0" w:color="auto"/>
              <w:left w:val="nil"/>
              <w:bottom w:val="single" w:sz="4" w:space="0" w:color="auto"/>
              <w:right w:val="single" w:sz="4" w:space="0" w:color="auto"/>
            </w:tcBorders>
            <w:noWrap/>
            <w:hideMark/>
          </w:tcPr>
          <w:p w14:paraId="4AA99AFB" w14:textId="77777777" w:rsidR="00C25B75" w:rsidRPr="005A6FE6" w:rsidRDefault="00C25B75" w:rsidP="00FB286E">
            <w:pPr>
              <w:pStyle w:val="TAC"/>
            </w:pPr>
            <w:r w:rsidRPr="005A6FE6">
              <w:rPr>
                <w:rFonts w:cs="Arial"/>
                <w:color w:val="000000"/>
                <w:szCs w:val="18"/>
              </w:rPr>
              <w:t>5</w:t>
            </w:r>
          </w:p>
        </w:tc>
      </w:tr>
      <w:tr w:rsidR="00C25B75" w:rsidRPr="005A6FE6" w14:paraId="7FF605A7"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3741CD55" w14:textId="77777777" w:rsidR="00C25B75" w:rsidRPr="005A6FE6" w:rsidRDefault="00C25B75" w:rsidP="00FB286E">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726F1376" w14:textId="77777777" w:rsidR="00C25B75" w:rsidRPr="005A6FE6" w:rsidRDefault="00C25B75" w:rsidP="00FB286E">
            <w:pPr>
              <w:pStyle w:val="TAL"/>
            </w:pPr>
            <w:r w:rsidRPr="005A6FE6">
              <w:rPr>
                <w:rFonts w:cs="Arial"/>
                <w:color w:val="000000"/>
                <w:szCs w:val="18"/>
              </w:rPr>
              <w:t>Frequency range</w:t>
            </w:r>
          </w:p>
        </w:tc>
        <w:tc>
          <w:tcPr>
            <w:tcW w:w="1275" w:type="dxa"/>
            <w:tcBorders>
              <w:top w:val="single" w:sz="4" w:space="0" w:color="auto"/>
              <w:left w:val="nil"/>
              <w:bottom w:val="single" w:sz="4" w:space="0" w:color="auto"/>
              <w:right w:val="single" w:sz="4" w:space="0" w:color="auto"/>
            </w:tcBorders>
            <w:hideMark/>
          </w:tcPr>
          <w:p w14:paraId="2A4A910D" w14:textId="77777777" w:rsidR="00C25B75" w:rsidRPr="005A6FE6" w:rsidRDefault="00C25B75" w:rsidP="00FB286E">
            <w:pPr>
              <w:pStyle w:val="TAC"/>
            </w:pPr>
            <w:r w:rsidRPr="005A6FE6">
              <w:rPr>
                <w:rFonts w:cs="Arial"/>
                <w:color w:val="000000"/>
                <w:szCs w:val="18"/>
              </w:rPr>
              <w:t>799</w:t>
            </w:r>
          </w:p>
        </w:tc>
        <w:tc>
          <w:tcPr>
            <w:tcW w:w="425" w:type="dxa"/>
            <w:tcBorders>
              <w:top w:val="single" w:sz="4" w:space="0" w:color="auto"/>
              <w:left w:val="nil"/>
              <w:bottom w:val="single" w:sz="4" w:space="0" w:color="auto"/>
              <w:right w:val="single" w:sz="4" w:space="0" w:color="auto"/>
            </w:tcBorders>
            <w:hideMark/>
          </w:tcPr>
          <w:p w14:paraId="09AB6AE1" w14:textId="77777777" w:rsidR="00C25B75" w:rsidRPr="005A6FE6" w:rsidRDefault="00C25B75" w:rsidP="00FB286E">
            <w:pPr>
              <w:pStyle w:val="TAC"/>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02FF456" w14:textId="77777777" w:rsidR="00C25B75" w:rsidRPr="005A6FE6" w:rsidRDefault="00C25B75" w:rsidP="00FB286E">
            <w:pPr>
              <w:pStyle w:val="TAC"/>
            </w:pPr>
            <w:r w:rsidRPr="005A6FE6">
              <w:rPr>
                <w:rFonts w:cs="Arial"/>
                <w:color w:val="000000"/>
                <w:szCs w:val="18"/>
              </w:rPr>
              <w:t>805</w:t>
            </w:r>
          </w:p>
        </w:tc>
        <w:tc>
          <w:tcPr>
            <w:tcW w:w="992" w:type="dxa"/>
            <w:tcBorders>
              <w:top w:val="single" w:sz="4" w:space="0" w:color="auto"/>
              <w:left w:val="nil"/>
              <w:bottom w:val="single" w:sz="4" w:space="0" w:color="auto"/>
              <w:right w:val="single" w:sz="4" w:space="0" w:color="auto"/>
            </w:tcBorders>
            <w:hideMark/>
          </w:tcPr>
          <w:p w14:paraId="1ABD3C5E" w14:textId="77777777" w:rsidR="00C25B75" w:rsidRPr="005A6FE6" w:rsidRDefault="00C25B75" w:rsidP="00FB286E">
            <w:pPr>
              <w:pStyle w:val="TAC"/>
            </w:pPr>
            <w:r w:rsidRPr="005A6FE6">
              <w:rPr>
                <w:rFonts w:cs="Arial"/>
                <w:color w:val="000000"/>
                <w:szCs w:val="18"/>
              </w:rPr>
              <w:t>-35</w:t>
            </w:r>
          </w:p>
        </w:tc>
        <w:tc>
          <w:tcPr>
            <w:tcW w:w="1134" w:type="dxa"/>
            <w:tcBorders>
              <w:top w:val="single" w:sz="4" w:space="0" w:color="auto"/>
              <w:left w:val="nil"/>
              <w:bottom w:val="single" w:sz="4" w:space="0" w:color="auto"/>
              <w:right w:val="single" w:sz="4" w:space="0" w:color="auto"/>
            </w:tcBorders>
            <w:noWrap/>
            <w:hideMark/>
          </w:tcPr>
          <w:p w14:paraId="68C1B3AB" w14:textId="77777777" w:rsidR="00C25B75" w:rsidRPr="005A6FE6" w:rsidRDefault="00C25B75" w:rsidP="00FB286E">
            <w:pPr>
              <w:pStyle w:val="TAC"/>
            </w:pPr>
            <w:r w:rsidRPr="005A6FE6">
              <w:rPr>
                <w:rFonts w:cs="Arial"/>
                <w:color w:val="000000"/>
                <w:szCs w:val="18"/>
              </w:rPr>
              <w:t>0.00625</w:t>
            </w:r>
          </w:p>
        </w:tc>
        <w:tc>
          <w:tcPr>
            <w:tcW w:w="1133" w:type="dxa"/>
            <w:tcBorders>
              <w:top w:val="single" w:sz="4" w:space="0" w:color="auto"/>
              <w:left w:val="nil"/>
              <w:bottom w:val="single" w:sz="4" w:space="0" w:color="auto"/>
              <w:right w:val="single" w:sz="4" w:space="0" w:color="auto"/>
            </w:tcBorders>
            <w:noWrap/>
            <w:hideMark/>
          </w:tcPr>
          <w:p w14:paraId="6A1698EF" w14:textId="77777777" w:rsidR="00C25B75" w:rsidRPr="005A6FE6" w:rsidRDefault="00C25B75" w:rsidP="00FB286E">
            <w:pPr>
              <w:pStyle w:val="TAC"/>
            </w:pPr>
            <w:r w:rsidRPr="005A6FE6">
              <w:rPr>
                <w:rFonts w:cs="Arial"/>
                <w:color w:val="000000"/>
                <w:szCs w:val="18"/>
              </w:rPr>
              <w:t>5</w:t>
            </w:r>
          </w:p>
        </w:tc>
      </w:tr>
      <w:tr w:rsidR="00C25B75" w:rsidRPr="005A6FE6" w14:paraId="7396A0B2"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1C43C909" w14:textId="77777777" w:rsidR="00C25B75" w:rsidRPr="005A6FE6" w:rsidRDefault="00C25B75" w:rsidP="00FB286E">
            <w:pPr>
              <w:pStyle w:val="TAC"/>
              <w:rPr>
                <w:color w:val="0D0D0D" w:themeColor="text1" w:themeTint="F2"/>
                <w:lang w:eastAsia="ja-JP"/>
              </w:rPr>
            </w:pPr>
            <w:r w:rsidRPr="005A6FE6">
              <w:rPr>
                <w:rFonts w:eastAsia="PMingLiU" w:cs="Arial"/>
                <w:szCs w:val="18"/>
                <w:lang w:eastAsia="ja-JP"/>
              </w:rPr>
              <w:t>DC_14_n66</w:t>
            </w:r>
          </w:p>
        </w:tc>
        <w:tc>
          <w:tcPr>
            <w:tcW w:w="2690" w:type="dxa"/>
            <w:tcBorders>
              <w:top w:val="single" w:sz="4" w:space="0" w:color="auto"/>
              <w:left w:val="nil"/>
              <w:bottom w:val="single" w:sz="4" w:space="0" w:color="auto"/>
              <w:right w:val="single" w:sz="4" w:space="0" w:color="auto"/>
            </w:tcBorders>
            <w:vAlign w:val="center"/>
            <w:hideMark/>
          </w:tcPr>
          <w:p w14:paraId="6F84315D" w14:textId="77777777" w:rsidR="00C25B75" w:rsidRPr="005A6FE6" w:rsidRDefault="00C25B75" w:rsidP="00FB286E">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3D66A77C" w14:textId="77777777" w:rsidR="00C25B75" w:rsidRPr="005A6FE6" w:rsidRDefault="00C25B75" w:rsidP="00FB286E">
            <w:pPr>
              <w:pStyle w:val="TAC"/>
            </w:pPr>
            <w:r w:rsidRPr="005A6FE6">
              <w:rPr>
                <w:rFonts w:cs="Arial"/>
                <w:szCs w:val="18"/>
              </w:rPr>
              <w:t>7</w:t>
            </w:r>
            <w:r w:rsidRPr="005A6FE6">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26340CB3" w14:textId="77777777" w:rsidR="00C25B75" w:rsidRPr="005A6FE6" w:rsidRDefault="00C25B75" w:rsidP="00FB286E">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35D801E6" w14:textId="77777777" w:rsidR="00C25B75" w:rsidRPr="005A6FE6" w:rsidRDefault="00C25B75" w:rsidP="00FB286E">
            <w:pPr>
              <w:pStyle w:val="TAC"/>
            </w:pPr>
            <w:r w:rsidRPr="005A6FE6">
              <w:rPr>
                <w:rFonts w:cs="Arial"/>
                <w:szCs w:val="18"/>
              </w:rPr>
              <w:t>77</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3ACDAA59" w14:textId="77777777" w:rsidR="00C25B75" w:rsidRPr="005A6FE6" w:rsidRDefault="00C25B75" w:rsidP="00FB286E">
            <w:pPr>
              <w:pStyle w:val="TAC"/>
            </w:pPr>
            <w:r w:rsidRPr="005A6FE6">
              <w:rPr>
                <w:rFonts w:cs="Arial"/>
                <w:szCs w:val="18"/>
              </w:rPr>
              <w:t>-3</w:t>
            </w:r>
            <w:r w:rsidRPr="005A6FE6">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hideMark/>
          </w:tcPr>
          <w:p w14:paraId="7F0CF158" w14:textId="77777777" w:rsidR="00C25B75" w:rsidRPr="005A6FE6" w:rsidRDefault="00C25B75" w:rsidP="00FB286E">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2E93B515" w14:textId="77777777" w:rsidR="00C25B75" w:rsidRPr="005A6FE6" w:rsidRDefault="00C25B75" w:rsidP="00FB286E">
            <w:pPr>
              <w:pStyle w:val="TAC"/>
            </w:pPr>
            <w:r w:rsidRPr="005A6FE6">
              <w:rPr>
                <w:rFonts w:cs="Arial"/>
                <w:szCs w:val="18"/>
              </w:rPr>
              <w:t>5</w:t>
            </w:r>
          </w:p>
        </w:tc>
      </w:tr>
      <w:tr w:rsidR="00C25B75" w:rsidRPr="005A6FE6" w14:paraId="2552FFB3"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749FC419" w14:textId="77777777" w:rsidR="00C25B75" w:rsidRPr="005A6FE6" w:rsidRDefault="00C25B75" w:rsidP="00FB286E">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vAlign w:val="center"/>
            <w:hideMark/>
          </w:tcPr>
          <w:p w14:paraId="3032E19A" w14:textId="77777777" w:rsidR="00C25B75" w:rsidRPr="005A6FE6" w:rsidRDefault="00C25B75" w:rsidP="00FB286E">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2B05A7CA" w14:textId="77777777" w:rsidR="00C25B75" w:rsidRPr="005A6FE6" w:rsidRDefault="00C25B75" w:rsidP="00FB286E">
            <w:pPr>
              <w:pStyle w:val="TAC"/>
            </w:pPr>
            <w:r w:rsidRPr="005A6FE6">
              <w:rPr>
                <w:rFonts w:cs="Arial"/>
                <w:szCs w:val="18"/>
              </w:rPr>
              <w:t>7</w:t>
            </w:r>
            <w:r w:rsidRPr="005A6FE6">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1302B7DE" w14:textId="77777777" w:rsidR="00C25B75" w:rsidRPr="005A6FE6" w:rsidRDefault="00C25B75" w:rsidP="00FB286E">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6A547E10" w14:textId="77777777" w:rsidR="00C25B75" w:rsidRPr="005A6FE6" w:rsidRDefault="00C25B75" w:rsidP="00FB286E">
            <w:pPr>
              <w:pStyle w:val="TAC"/>
            </w:pPr>
            <w:r w:rsidRPr="005A6FE6">
              <w:rPr>
                <w:rFonts w:cs="Arial"/>
                <w:szCs w:val="18"/>
              </w:rPr>
              <w:t>80</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4675116A" w14:textId="77777777" w:rsidR="00C25B75" w:rsidRPr="005A6FE6" w:rsidRDefault="00C25B75" w:rsidP="00FB286E">
            <w:pPr>
              <w:pStyle w:val="TAC"/>
            </w:pPr>
            <w:r w:rsidRPr="005A6FE6">
              <w:rPr>
                <w:rFonts w:cs="Arial"/>
                <w:szCs w:val="18"/>
              </w:rPr>
              <w:t>-</w:t>
            </w:r>
            <w:r w:rsidRPr="005A6FE6">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hideMark/>
          </w:tcPr>
          <w:p w14:paraId="1429F50A" w14:textId="77777777" w:rsidR="00C25B75" w:rsidRPr="005A6FE6" w:rsidRDefault="00C25B75" w:rsidP="00FB286E">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28AA38D5" w14:textId="77777777" w:rsidR="00C25B75" w:rsidRPr="005A6FE6" w:rsidRDefault="00C25B75" w:rsidP="00FB286E">
            <w:pPr>
              <w:pStyle w:val="TAC"/>
            </w:pPr>
            <w:r w:rsidRPr="005A6FE6">
              <w:rPr>
                <w:rFonts w:cs="Arial"/>
                <w:szCs w:val="18"/>
              </w:rPr>
              <w:t>5</w:t>
            </w:r>
          </w:p>
        </w:tc>
      </w:tr>
      <w:tr w:rsidR="00C25B75" w:rsidRPr="005A6FE6" w14:paraId="2F40E5DD"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7C2831F7" w14:textId="77777777" w:rsidR="00C25B75" w:rsidRPr="005A6FE6" w:rsidRDefault="00C25B75" w:rsidP="00FB286E">
            <w:pPr>
              <w:pStyle w:val="TAC"/>
              <w:rPr>
                <w:lang w:eastAsia="ja-JP"/>
              </w:rPr>
            </w:pPr>
            <w:r w:rsidRPr="005A6FE6">
              <w:rPr>
                <w:lang w:eastAsia="ja-JP"/>
              </w:rPr>
              <w:t>DC_18_n3</w:t>
            </w:r>
          </w:p>
        </w:tc>
        <w:tc>
          <w:tcPr>
            <w:tcW w:w="2690" w:type="dxa"/>
            <w:tcBorders>
              <w:top w:val="single" w:sz="4" w:space="0" w:color="auto"/>
              <w:left w:val="nil"/>
              <w:bottom w:val="single" w:sz="4" w:space="0" w:color="auto"/>
              <w:right w:val="single" w:sz="4" w:space="0" w:color="auto"/>
            </w:tcBorders>
            <w:hideMark/>
          </w:tcPr>
          <w:p w14:paraId="2D11DCEC" w14:textId="77777777" w:rsidR="00C25B75" w:rsidRPr="005A6FE6" w:rsidRDefault="00C25B75" w:rsidP="00FB286E">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21551DE2" w14:textId="77777777" w:rsidR="00C25B75" w:rsidRPr="005A6FE6" w:rsidRDefault="00C25B75" w:rsidP="00FB286E">
            <w:pPr>
              <w:pStyle w:val="TAC"/>
              <w:rPr>
                <w:lang w:eastAsia="zh-CN"/>
              </w:rPr>
            </w:pPr>
            <w:r w:rsidRPr="005A6FE6">
              <w:rPr>
                <w:lang w:eastAsia="ko-KR"/>
              </w:rPr>
              <w:t>945</w:t>
            </w:r>
          </w:p>
        </w:tc>
        <w:tc>
          <w:tcPr>
            <w:tcW w:w="425" w:type="dxa"/>
            <w:tcBorders>
              <w:top w:val="single" w:sz="4" w:space="0" w:color="auto"/>
              <w:left w:val="nil"/>
              <w:bottom w:val="single" w:sz="4" w:space="0" w:color="auto"/>
              <w:right w:val="single" w:sz="4" w:space="0" w:color="auto"/>
            </w:tcBorders>
            <w:hideMark/>
          </w:tcPr>
          <w:p w14:paraId="596819E7" w14:textId="77777777" w:rsidR="00C25B75" w:rsidRPr="005A6FE6" w:rsidRDefault="00C25B75" w:rsidP="00FB286E">
            <w:pPr>
              <w:pStyle w:val="TAC"/>
              <w:rPr>
                <w:lang w:eastAsia="zh-CN"/>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09B6929B" w14:textId="77777777" w:rsidR="00C25B75" w:rsidRPr="005A6FE6" w:rsidRDefault="00C25B75" w:rsidP="00FB286E">
            <w:pPr>
              <w:pStyle w:val="TAC"/>
              <w:rPr>
                <w:lang w:eastAsia="zh-CN"/>
              </w:rPr>
            </w:pPr>
            <w:r w:rsidRPr="005A6FE6">
              <w:rPr>
                <w:lang w:eastAsia="ko-KR"/>
              </w:rPr>
              <w:t>960</w:t>
            </w:r>
          </w:p>
        </w:tc>
        <w:tc>
          <w:tcPr>
            <w:tcW w:w="992" w:type="dxa"/>
            <w:tcBorders>
              <w:top w:val="single" w:sz="4" w:space="0" w:color="auto"/>
              <w:left w:val="nil"/>
              <w:bottom w:val="single" w:sz="4" w:space="0" w:color="auto"/>
              <w:right w:val="single" w:sz="4" w:space="0" w:color="auto"/>
            </w:tcBorders>
            <w:hideMark/>
          </w:tcPr>
          <w:p w14:paraId="3C22F610" w14:textId="77777777" w:rsidR="00C25B75" w:rsidRPr="005A6FE6" w:rsidRDefault="00C25B75" w:rsidP="00FB286E">
            <w:pPr>
              <w:pStyle w:val="TAC"/>
              <w:rPr>
                <w:lang w:eastAsia="zh-CN"/>
              </w:rPr>
            </w:pPr>
            <w:r w:rsidRPr="005A6FE6">
              <w:rPr>
                <w:lang w:eastAsia="ko-KR"/>
              </w:rPr>
              <w:t>-50</w:t>
            </w:r>
          </w:p>
        </w:tc>
        <w:tc>
          <w:tcPr>
            <w:tcW w:w="1134" w:type="dxa"/>
            <w:tcBorders>
              <w:top w:val="single" w:sz="4" w:space="0" w:color="auto"/>
              <w:left w:val="nil"/>
              <w:bottom w:val="single" w:sz="4" w:space="0" w:color="auto"/>
              <w:right w:val="single" w:sz="4" w:space="0" w:color="auto"/>
            </w:tcBorders>
            <w:noWrap/>
            <w:hideMark/>
          </w:tcPr>
          <w:p w14:paraId="24468EAB" w14:textId="77777777" w:rsidR="00C25B75" w:rsidRPr="005A6FE6" w:rsidRDefault="00C25B75" w:rsidP="00FB286E">
            <w:pPr>
              <w:pStyle w:val="TAC"/>
              <w:rPr>
                <w:lang w:eastAsia="zh-CN"/>
              </w:rPr>
            </w:pPr>
            <w:r w:rsidRPr="005A6FE6">
              <w:rPr>
                <w:lang w:eastAsia="ko-KR"/>
              </w:rPr>
              <w:t>1</w:t>
            </w:r>
          </w:p>
        </w:tc>
        <w:tc>
          <w:tcPr>
            <w:tcW w:w="1133" w:type="dxa"/>
            <w:tcBorders>
              <w:top w:val="single" w:sz="4" w:space="0" w:color="auto"/>
              <w:left w:val="nil"/>
              <w:bottom w:val="single" w:sz="4" w:space="0" w:color="auto"/>
              <w:right w:val="single" w:sz="4" w:space="0" w:color="auto"/>
            </w:tcBorders>
            <w:noWrap/>
          </w:tcPr>
          <w:p w14:paraId="41DBFB35" w14:textId="77777777" w:rsidR="00C25B75" w:rsidRPr="005A6FE6" w:rsidRDefault="00C25B75" w:rsidP="00FB286E">
            <w:pPr>
              <w:pStyle w:val="TAC"/>
              <w:rPr>
                <w:lang w:eastAsia="zh-CN"/>
              </w:rPr>
            </w:pPr>
          </w:p>
        </w:tc>
      </w:tr>
      <w:tr w:rsidR="00C25B75" w:rsidRPr="005A6FE6" w14:paraId="2C8D0A09" w14:textId="77777777" w:rsidTr="00FB286E">
        <w:trPr>
          <w:trHeight w:val="187"/>
          <w:jc w:val="center"/>
        </w:trPr>
        <w:tc>
          <w:tcPr>
            <w:tcW w:w="1986" w:type="dxa"/>
            <w:tcBorders>
              <w:top w:val="nil"/>
              <w:left w:val="single" w:sz="4" w:space="0" w:color="auto"/>
              <w:bottom w:val="nil"/>
              <w:right w:val="single" w:sz="4" w:space="0" w:color="auto"/>
            </w:tcBorders>
          </w:tcPr>
          <w:p w14:paraId="67BF1F4E"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A20F33D" w14:textId="77777777" w:rsidR="00C25B75" w:rsidRPr="005A6FE6" w:rsidRDefault="00C25B75" w:rsidP="00FB286E">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4D204752" w14:textId="77777777" w:rsidR="00C25B75" w:rsidRPr="005A6FE6" w:rsidRDefault="00C25B75" w:rsidP="00FB286E">
            <w:pPr>
              <w:pStyle w:val="TAC"/>
              <w:rPr>
                <w:lang w:eastAsia="zh-CN"/>
              </w:rPr>
            </w:pPr>
            <w:r w:rsidRPr="005A6FE6">
              <w:rPr>
                <w:lang w:eastAsia="ko-KR"/>
              </w:rPr>
              <w:t>1884.5</w:t>
            </w:r>
          </w:p>
        </w:tc>
        <w:tc>
          <w:tcPr>
            <w:tcW w:w="425" w:type="dxa"/>
            <w:tcBorders>
              <w:top w:val="single" w:sz="4" w:space="0" w:color="auto"/>
              <w:left w:val="nil"/>
              <w:bottom w:val="single" w:sz="4" w:space="0" w:color="auto"/>
              <w:right w:val="single" w:sz="4" w:space="0" w:color="auto"/>
            </w:tcBorders>
            <w:hideMark/>
          </w:tcPr>
          <w:p w14:paraId="6A5CFEA9" w14:textId="77777777" w:rsidR="00C25B75" w:rsidRPr="005A6FE6" w:rsidRDefault="00C25B75" w:rsidP="00FB286E">
            <w:pPr>
              <w:pStyle w:val="TAC"/>
              <w:rPr>
                <w:lang w:eastAsia="zh-CN"/>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0CA28C7D" w14:textId="77777777" w:rsidR="00C25B75" w:rsidRPr="005A6FE6" w:rsidRDefault="00C25B75" w:rsidP="00FB286E">
            <w:pPr>
              <w:pStyle w:val="TAC"/>
              <w:rPr>
                <w:lang w:eastAsia="zh-CN"/>
              </w:rPr>
            </w:pPr>
            <w:r w:rsidRPr="005A6FE6">
              <w:rPr>
                <w:lang w:eastAsia="ko-KR"/>
              </w:rPr>
              <w:t>1915.7</w:t>
            </w:r>
          </w:p>
        </w:tc>
        <w:tc>
          <w:tcPr>
            <w:tcW w:w="992" w:type="dxa"/>
            <w:tcBorders>
              <w:top w:val="single" w:sz="4" w:space="0" w:color="auto"/>
              <w:left w:val="nil"/>
              <w:bottom w:val="single" w:sz="4" w:space="0" w:color="auto"/>
              <w:right w:val="single" w:sz="4" w:space="0" w:color="auto"/>
            </w:tcBorders>
            <w:hideMark/>
          </w:tcPr>
          <w:p w14:paraId="52F44AE3" w14:textId="77777777" w:rsidR="00C25B75" w:rsidRPr="005A6FE6" w:rsidRDefault="00C25B75" w:rsidP="00FB286E">
            <w:pPr>
              <w:pStyle w:val="TAC"/>
              <w:rPr>
                <w:lang w:eastAsia="zh-CN"/>
              </w:rPr>
            </w:pPr>
            <w:r w:rsidRPr="005A6FE6">
              <w:rPr>
                <w:lang w:eastAsia="ko-KR"/>
              </w:rPr>
              <w:t>-41</w:t>
            </w:r>
          </w:p>
        </w:tc>
        <w:tc>
          <w:tcPr>
            <w:tcW w:w="1134" w:type="dxa"/>
            <w:tcBorders>
              <w:top w:val="single" w:sz="4" w:space="0" w:color="auto"/>
              <w:left w:val="nil"/>
              <w:bottom w:val="single" w:sz="4" w:space="0" w:color="auto"/>
              <w:right w:val="single" w:sz="4" w:space="0" w:color="auto"/>
            </w:tcBorders>
            <w:noWrap/>
            <w:hideMark/>
          </w:tcPr>
          <w:p w14:paraId="00E9B824" w14:textId="77777777" w:rsidR="00C25B75" w:rsidRPr="005A6FE6" w:rsidRDefault="00C25B75" w:rsidP="00FB286E">
            <w:pPr>
              <w:pStyle w:val="TAC"/>
              <w:rPr>
                <w:lang w:eastAsia="zh-CN"/>
              </w:rPr>
            </w:pPr>
            <w:r w:rsidRPr="005A6FE6">
              <w:rPr>
                <w:lang w:eastAsia="ko-KR"/>
              </w:rPr>
              <w:t>0.3</w:t>
            </w:r>
          </w:p>
        </w:tc>
        <w:tc>
          <w:tcPr>
            <w:tcW w:w="1133" w:type="dxa"/>
            <w:tcBorders>
              <w:top w:val="single" w:sz="4" w:space="0" w:color="auto"/>
              <w:left w:val="nil"/>
              <w:bottom w:val="single" w:sz="4" w:space="0" w:color="auto"/>
              <w:right w:val="single" w:sz="4" w:space="0" w:color="auto"/>
            </w:tcBorders>
            <w:noWrap/>
            <w:hideMark/>
          </w:tcPr>
          <w:p w14:paraId="2149F01B" w14:textId="77777777" w:rsidR="00C25B75" w:rsidRPr="005A6FE6" w:rsidRDefault="00C25B75" w:rsidP="00FB286E">
            <w:pPr>
              <w:pStyle w:val="TAC"/>
              <w:rPr>
                <w:lang w:eastAsia="zh-TW"/>
              </w:rPr>
            </w:pPr>
            <w:r w:rsidRPr="005A6FE6">
              <w:rPr>
                <w:lang w:eastAsia="zh-TW"/>
              </w:rPr>
              <w:t>3</w:t>
            </w:r>
          </w:p>
        </w:tc>
      </w:tr>
      <w:tr w:rsidR="00C25B75" w:rsidRPr="005A6FE6" w14:paraId="7E4ADF24" w14:textId="77777777" w:rsidTr="00FB286E">
        <w:trPr>
          <w:trHeight w:val="187"/>
          <w:jc w:val="center"/>
        </w:trPr>
        <w:tc>
          <w:tcPr>
            <w:tcW w:w="1986" w:type="dxa"/>
            <w:tcBorders>
              <w:top w:val="nil"/>
              <w:left w:val="single" w:sz="4" w:space="0" w:color="auto"/>
              <w:bottom w:val="nil"/>
              <w:right w:val="single" w:sz="4" w:space="0" w:color="auto"/>
            </w:tcBorders>
          </w:tcPr>
          <w:p w14:paraId="39C6D286"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B87394F" w14:textId="77777777" w:rsidR="00C25B75" w:rsidRPr="005A6FE6" w:rsidRDefault="00C25B75" w:rsidP="00FB286E">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2DAE4698" w14:textId="77777777" w:rsidR="00C25B75" w:rsidRPr="005A6FE6" w:rsidRDefault="00C25B75" w:rsidP="00FB286E">
            <w:pPr>
              <w:pStyle w:val="TAC"/>
              <w:rPr>
                <w:lang w:eastAsia="zh-CN"/>
              </w:rPr>
            </w:pPr>
            <w:r w:rsidRPr="005A6FE6">
              <w:rPr>
                <w:lang w:eastAsia="ko-KR"/>
              </w:rPr>
              <w:t>2545</w:t>
            </w:r>
          </w:p>
        </w:tc>
        <w:tc>
          <w:tcPr>
            <w:tcW w:w="425" w:type="dxa"/>
            <w:tcBorders>
              <w:top w:val="single" w:sz="4" w:space="0" w:color="auto"/>
              <w:left w:val="nil"/>
              <w:bottom w:val="single" w:sz="4" w:space="0" w:color="auto"/>
              <w:right w:val="single" w:sz="4" w:space="0" w:color="auto"/>
            </w:tcBorders>
            <w:hideMark/>
          </w:tcPr>
          <w:p w14:paraId="11D70638" w14:textId="77777777" w:rsidR="00C25B75" w:rsidRPr="005A6FE6" w:rsidRDefault="00C25B75" w:rsidP="00FB286E">
            <w:pPr>
              <w:pStyle w:val="TAC"/>
              <w:rPr>
                <w:lang w:eastAsia="zh-CN"/>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01165363" w14:textId="77777777" w:rsidR="00C25B75" w:rsidRPr="005A6FE6" w:rsidRDefault="00C25B75" w:rsidP="00FB286E">
            <w:pPr>
              <w:pStyle w:val="TAC"/>
              <w:rPr>
                <w:lang w:eastAsia="zh-CN"/>
              </w:rPr>
            </w:pPr>
            <w:r w:rsidRPr="005A6FE6">
              <w:rPr>
                <w:lang w:eastAsia="ko-KR"/>
              </w:rPr>
              <w:t>2575</w:t>
            </w:r>
          </w:p>
        </w:tc>
        <w:tc>
          <w:tcPr>
            <w:tcW w:w="992" w:type="dxa"/>
            <w:tcBorders>
              <w:top w:val="single" w:sz="4" w:space="0" w:color="auto"/>
              <w:left w:val="nil"/>
              <w:bottom w:val="single" w:sz="4" w:space="0" w:color="auto"/>
              <w:right w:val="single" w:sz="4" w:space="0" w:color="auto"/>
            </w:tcBorders>
            <w:hideMark/>
          </w:tcPr>
          <w:p w14:paraId="5089A38D" w14:textId="77777777" w:rsidR="00C25B75" w:rsidRPr="005A6FE6" w:rsidRDefault="00C25B75" w:rsidP="00FB286E">
            <w:pPr>
              <w:pStyle w:val="TAC"/>
              <w:rPr>
                <w:lang w:eastAsia="zh-CN"/>
              </w:rPr>
            </w:pPr>
            <w:r w:rsidRPr="005A6FE6">
              <w:rPr>
                <w:lang w:eastAsia="ko-KR"/>
              </w:rPr>
              <w:t>-50</w:t>
            </w:r>
          </w:p>
        </w:tc>
        <w:tc>
          <w:tcPr>
            <w:tcW w:w="1134" w:type="dxa"/>
            <w:tcBorders>
              <w:top w:val="single" w:sz="4" w:space="0" w:color="auto"/>
              <w:left w:val="nil"/>
              <w:bottom w:val="single" w:sz="4" w:space="0" w:color="auto"/>
              <w:right w:val="single" w:sz="4" w:space="0" w:color="auto"/>
            </w:tcBorders>
            <w:noWrap/>
            <w:hideMark/>
          </w:tcPr>
          <w:p w14:paraId="4B5446F8" w14:textId="77777777" w:rsidR="00C25B75" w:rsidRPr="005A6FE6" w:rsidRDefault="00C25B75" w:rsidP="00FB286E">
            <w:pPr>
              <w:pStyle w:val="TAC"/>
              <w:rPr>
                <w:lang w:eastAsia="zh-CN"/>
              </w:rPr>
            </w:pPr>
            <w:r w:rsidRPr="005A6FE6">
              <w:rPr>
                <w:lang w:eastAsia="ko-KR"/>
              </w:rPr>
              <w:t>1</w:t>
            </w:r>
          </w:p>
        </w:tc>
        <w:tc>
          <w:tcPr>
            <w:tcW w:w="1133" w:type="dxa"/>
            <w:tcBorders>
              <w:top w:val="single" w:sz="4" w:space="0" w:color="auto"/>
              <w:left w:val="nil"/>
              <w:bottom w:val="single" w:sz="4" w:space="0" w:color="auto"/>
              <w:right w:val="single" w:sz="4" w:space="0" w:color="auto"/>
            </w:tcBorders>
            <w:noWrap/>
          </w:tcPr>
          <w:p w14:paraId="7B3368DD" w14:textId="77777777" w:rsidR="00C25B75" w:rsidRPr="005A6FE6" w:rsidRDefault="00C25B75" w:rsidP="00FB286E">
            <w:pPr>
              <w:pStyle w:val="TAC"/>
              <w:rPr>
                <w:lang w:eastAsia="zh-CN"/>
              </w:rPr>
            </w:pPr>
          </w:p>
        </w:tc>
      </w:tr>
      <w:tr w:rsidR="00C25B75" w:rsidRPr="005A6FE6" w14:paraId="1864DC24" w14:textId="77777777" w:rsidTr="0023399A">
        <w:tblPrEx>
          <w:tblW w:w="10769" w:type="dxa"/>
          <w:jc w:val="center"/>
          <w:tblLayout w:type="fixed"/>
          <w:tblPrExChange w:id="250" w:author="ZTE-Ma Zhifeng" w:date="2025-05-03T22:51:00Z">
            <w:tblPrEx>
              <w:tblW w:w="10769" w:type="dxa"/>
              <w:jc w:val="center"/>
              <w:tblLayout w:type="fixed"/>
            </w:tblPrEx>
          </w:tblPrExChange>
        </w:tblPrEx>
        <w:trPr>
          <w:trHeight w:val="187"/>
          <w:jc w:val="center"/>
          <w:trPrChange w:id="251" w:author="ZTE-Ma Zhifeng" w:date="2025-05-03T22:51:00Z">
            <w:trPr>
              <w:gridAfter w:val="0"/>
              <w:trHeight w:val="187"/>
              <w:jc w:val="center"/>
            </w:trPr>
          </w:trPrChange>
        </w:trPr>
        <w:tc>
          <w:tcPr>
            <w:tcW w:w="1986" w:type="dxa"/>
            <w:tcBorders>
              <w:top w:val="nil"/>
              <w:left w:val="single" w:sz="4" w:space="0" w:color="auto"/>
              <w:bottom w:val="single" w:sz="4" w:space="0" w:color="auto"/>
              <w:right w:val="single" w:sz="4" w:space="0" w:color="auto"/>
            </w:tcBorders>
            <w:tcPrChange w:id="252" w:author="ZTE-Ma Zhifeng" w:date="2025-05-03T22:51:00Z">
              <w:tcPr>
                <w:tcW w:w="1986" w:type="dxa"/>
                <w:gridSpan w:val="2"/>
                <w:tcBorders>
                  <w:top w:val="nil"/>
                  <w:left w:val="single" w:sz="4" w:space="0" w:color="auto"/>
                  <w:bottom w:val="single" w:sz="4" w:space="0" w:color="auto"/>
                  <w:right w:val="single" w:sz="4" w:space="0" w:color="auto"/>
                </w:tcBorders>
              </w:tcPr>
            </w:tcPrChange>
          </w:tcPr>
          <w:p w14:paraId="195F67D5" w14:textId="77777777" w:rsidR="00C25B75" w:rsidRPr="005A6FE6" w:rsidRDefault="00C25B75" w:rsidP="00FB286E">
            <w:pPr>
              <w:pStyle w:val="TAC"/>
              <w:rPr>
                <w:lang w:eastAsia="ja-JP"/>
              </w:rPr>
            </w:pPr>
          </w:p>
        </w:tc>
        <w:tc>
          <w:tcPr>
            <w:tcW w:w="2690" w:type="dxa"/>
            <w:tcBorders>
              <w:top w:val="single" w:sz="4" w:space="0" w:color="auto"/>
              <w:left w:val="nil"/>
              <w:bottom w:val="single" w:sz="4" w:space="0" w:color="auto"/>
              <w:right w:val="single" w:sz="4" w:space="0" w:color="auto"/>
            </w:tcBorders>
            <w:hideMark/>
            <w:tcPrChange w:id="253" w:author="ZTE-Ma Zhifeng" w:date="2025-05-03T22:51:00Z">
              <w:tcPr>
                <w:tcW w:w="2690" w:type="dxa"/>
                <w:gridSpan w:val="2"/>
                <w:tcBorders>
                  <w:top w:val="single" w:sz="4" w:space="0" w:color="auto"/>
                  <w:left w:val="nil"/>
                  <w:bottom w:val="single" w:sz="4" w:space="0" w:color="auto"/>
                  <w:right w:val="single" w:sz="4" w:space="0" w:color="auto"/>
                </w:tcBorders>
                <w:hideMark/>
              </w:tcPr>
            </w:tcPrChange>
          </w:tcPr>
          <w:p w14:paraId="7C1F24AD" w14:textId="77777777" w:rsidR="00C25B75" w:rsidRPr="005A6FE6" w:rsidRDefault="00C25B75" w:rsidP="00FB286E">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Change w:id="254" w:author="ZTE-Ma Zhifeng" w:date="2025-05-03T22:51:00Z">
              <w:tcPr>
                <w:tcW w:w="1275" w:type="dxa"/>
                <w:gridSpan w:val="2"/>
                <w:tcBorders>
                  <w:top w:val="single" w:sz="4" w:space="0" w:color="auto"/>
                  <w:left w:val="nil"/>
                  <w:bottom w:val="single" w:sz="4" w:space="0" w:color="auto"/>
                  <w:right w:val="single" w:sz="4" w:space="0" w:color="auto"/>
                </w:tcBorders>
                <w:hideMark/>
              </w:tcPr>
            </w:tcPrChange>
          </w:tcPr>
          <w:p w14:paraId="51CEF9EE" w14:textId="77777777" w:rsidR="00C25B75" w:rsidRPr="005A6FE6" w:rsidRDefault="00C25B75" w:rsidP="00FB286E">
            <w:pPr>
              <w:pStyle w:val="TAC"/>
              <w:rPr>
                <w:lang w:eastAsia="zh-CN"/>
              </w:rPr>
            </w:pPr>
            <w:r w:rsidRPr="005A6FE6">
              <w:rPr>
                <w:lang w:eastAsia="ko-KR"/>
              </w:rPr>
              <w:t>2595</w:t>
            </w:r>
          </w:p>
        </w:tc>
        <w:tc>
          <w:tcPr>
            <w:tcW w:w="425" w:type="dxa"/>
            <w:tcBorders>
              <w:top w:val="single" w:sz="4" w:space="0" w:color="auto"/>
              <w:left w:val="nil"/>
              <w:bottom w:val="single" w:sz="4" w:space="0" w:color="auto"/>
              <w:right w:val="single" w:sz="4" w:space="0" w:color="auto"/>
            </w:tcBorders>
            <w:hideMark/>
            <w:tcPrChange w:id="255" w:author="ZTE-Ma Zhifeng" w:date="2025-05-03T22:51:00Z">
              <w:tcPr>
                <w:tcW w:w="425" w:type="dxa"/>
                <w:gridSpan w:val="2"/>
                <w:tcBorders>
                  <w:top w:val="single" w:sz="4" w:space="0" w:color="auto"/>
                  <w:left w:val="nil"/>
                  <w:bottom w:val="single" w:sz="4" w:space="0" w:color="auto"/>
                  <w:right w:val="single" w:sz="4" w:space="0" w:color="auto"/>
                </w:tcBorders>
                <w:hideMark/>
              </w:tcPr>
            </w:tcPrChange>
          </w:tcPr>
          <w:p w14:paraId="0C570DAF" w14:textId="77777777" w:rsidR="00C25B75" w:rsidRPr="005A6FE6" w:rsidRDefault="00C25B75" w:rsidP="00FB286E">
            <w:pPr>
              <w:pStyle w:val="TAC"/>
              <w:rPr>
                <w:lang w:eastAsia="zh-CN"/>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Change w:id="256" w:author="ZTE-Ma Zhifeng" w:date="2025-05-03T22:51:00Z">
              <w:tcPr>
                <w:tcW w:w="1134" w:type="dxa"/>
                <w:gridSpan w:val="2"/>
                <w:tcBorders>
                  <w:top w:val="single" w:sz="4" w:space="0" w:color="auto"/>
                  <w:left w:val="nil"/>
                  <w:bottom w:val="single" w:sz="4" w:space="0" w:color="auto"/>
                  <w:right w:val="single" w:sz="4" w:space="0" w:color="auto"/>
                </w:tcBorders>
                <w:hideMark/>
              </w:tcPr>
            </w:tcPrChange>
          </w:tcPr>
          <w:p w14:paraId="02B4AD79" w14:textId="77777777" w:rsidR="00C25B75" w:rsidRPr="005A6FE6" w:rsidRDefault="00C25B75" w:rsidP="00FB286E">
            <w:pPr>
              <w:pStyle w:val="TAC"/>
              <w:rPr>
                <w:lang w:eastAsia="zh-CN"/>
              </w:rPr>
            </w:pPr>
            <w:r w:rsidRPr="005A6FE6">
              <w:rPr>
                <w:lang w:eastAsia="ko-KR"/>
              </w:rPr>
              <w:t>2645</w:t>
            </w:r>
          </w:p>
        </w:tc>
        <w:tc>
          <w:tcPr>
            <w:tcW w:w="992" w:type="dxa"/>
            <w:tcBorders>
              <w:top w:val="single" w:sz="4" w:space="0" w:color="auto"/>
              <w:left w:val="nil"/>
              <w:bottom w:val="single" w:sz="4" w:space="0" w:color="auto"/>
              <w:right w:val="single" w:sz="4" w:space="0" w:color="auto"/>
            </w:tcBorders>
            <w:hideMark/>
            <w:tcPrChange w:id="257" w:author="ZTE-Ma Zhifeng" w:date="2025-05-03T22:51:00Z">
              <w:tcPr>
                <w:tcW w:w="992" w:type="dxa"/>
                <w:gridSpan w:val="2"/>
                <w:tcBorders>
                  <w:top w:val="single" w:sz="4" w:space="0" w:color="auto"/>
                  <w:left w:val="nil"/>
                  <w:bottom w:val="single" w:sz="4" w:space="0" w:color="auto"/>
                  <w:right w:val="single" w:sz="4" w:space="0" w:color="auto"/>
                </w:tcBorders>
                <w:hideMark/>
              </w:tcPr>
            </w:tcPrChange>
          </w:tcPr>
          <w:p w14:paraId="686FA597" w14:textId="77777777" w:rsidR="00C25B75" w:rsidRPr="005A6FE6" w:rsidRDefault="00C25B75" w:rsidP="00FB286E">
            <w:pPr>
              <w:pStyle w:val="TAC"/>
              <w:rPr>
                <w:lang w:eastAsia="zh-CN"/>
              </w:rPr>
            </w:pPr>
            <w:r w:rsidRPr="005A6FE6">
              <w:rPr>
                <w:lang w:eastAsia="ko-KR"/>
              </w:rPr>
              <w:t>-50</w:t>
            </w:r>
          </w:p>
        </w:tc>
        <w:tc>
          <w:tcPr>
            <w:tcW w:w="1134" w:type="dxa"/>
            <w:tcBorders>
              <w:top w:val="single" w:sz="4" w:space="0" w:color="auto"/>
              <w:left w:val="nil"/>
              <w:bottom w:val="single" w:sz="4" w:space="0" w:color="auto"/>
              <w:right w:val="single" w:sz="4" w:space="0" w:color="auto"/>
            </w:tcBorders>
            <w:noWrap/>
            <w:hideMark/>
            <w:tcPrChange w:id="258" w:author="ZTE-Ma Zhifeng" w:date="2025-05-03T22:51:00Z">
              <w:tcPr>
                <w:tcW w:w="1134" w:type="dxa"/>
                <w:gridSpan w:val="2"/>
                <w:tcBorders>
                  <w:top w:val="single" w:sz="4" w:space="0" w:color="auto"/>
                  <w:left w:val="nil"/>
                  <w:bottom w:val="single" w:sz="4" w:space="0" w:color="auto"/>
                  <w:right w:val="single" w:sz="4" w:space="0" w:color="auto"/>
                </w:tcBorders>
                <w:noWrap/>
                <w:hideMark/>
              </w:tcPr>
            </w:tcPrChange>
          </w:tcPr>
          <w:p w14:paraId="1E307943" w14:textId="77777777" w:rsidR="00C25B75" w:rsidRPr="005A6FE6" w:rsidRDefault="00C25B75" w:rsidP="00FB286E">
            <w:pPr>
              <w:pStyle w:val="TAC"/>
              <w:rPr>
                <w:lang w:eastAsia="zh-CN"/>
              </w:rPr>
            </w:pPr>
            <w:r w:rsidRPr="005A6FE6">
              <w:rPr>
                <w:lang w:eastAsia="ko-KR"/>
              </w:rPr>
              <w:t>1</w:t>
            </w:r>
          </w:p>
        </w:tc>
        <w:tc>
          <w:tcPr>
            <w:tcW w:w="1133" w:type="dxa"/>
            <w:tcBorders>
              <w:top w:val="single" w:sz="4" w:space="0" w:color="auto"/>
              <w:left w:val="nil"/>
              <w:bottom w:val="single" w:sz="4" w:space="0" w:color="auto"/>
              <w:right w:val="single" w:sz="4" w:space="0" w:color="auto"/>
            </w:tcBorders>
            <w:noWrap/>
            <w:tcPrChange w:id="259" w:author="ZTE-Ma Zhifeng" w:date="2025-05-03T22:51:00Z">
              <w:tcPr>
                <w:tcW w:w="1133" w:type="dxa"/>
                <w:gridSpan w:val="2"/>
                <w:tcBorders>
                  <w:top w:val="single" w:sz="4" w:space="0" w:color="auto"/>
                  <w:left w:val="nil"/>
                  <w:bottom w:val="single" w:sz="4" w:space="0" w:color="auto"/>
                  <w:right w:val="single" w:sz="4" w:space="0" w:color="auto"/>
                </w:tcBorders>
                <w:noWrap/>
              </w:tcPr>
            </w:tcPrChange>
          </w:tcPr>
          <w:p w14:paraId="44A8BCEE" w14:textId="77777777" w:rsidR="00C25B75" w:rsidRPr="005A6FE6" w:rsidRDefault="00C25B75" w:rsidP="00FB286E">
            <w:pPr>
              <w:pStyle w:val="TAC"/>
              <w:rPr>
                <w:lang w:eastAsia="zh-CN"/>
              </w:rPr>
            </w:pPr>
          </w:p>
        </w:tc>
      </w:tr>
      <w:tr w:rsidR="0023399A" w:rsidRPr="005A6FE6" w14:paraId="1748E46F" w14:textId="77777777" w:rsidTr="0023399A">
        <w:tblPrEx>
          <w:tblW w:w="10769" w:type="dxa"/>
          <w:jc w:val="center"/>
          <w:tblLayout w:type="fixed"/>
          <w:tblPrExChange w:id="260" w:author="ZTE-Ma Zhifeng" w:date="2025-05-03T22:51:00Z">
            <w:tblPrEx>
              <w:tblW w:w="10769" w:type="dxa"/>
              <w:jc w:val="center"/>
              <w:tblLayout w:type="fixed"/>
            </w:tblPrEx>
          </w:tblPrExChange>
        </w:tblPrEx>
        <w:trPr>
          <w:trHeight w:val="187"/>
          <w:jc w:val="center"/>
          <w:ins w:id="261" w:author="ZTE-Ma Zhifeng" w:date="2025-05-03T22:49:00Z"/>
          <w:trPrChange w:id="262" w:author="ZTE-Ma Zhifeng" w:date="2025-05-03T22:51:00Z">
            <w:trPr>
              <w:gridAfter w:val="0"/>
              <w:trHeight w:val="187"/>
              <w:jc w:val="center"/>
            </w:trPr>
          </w:trPrChange>
        </w:trPr>
        <w:tc>
          <w:tcPr>
            <w:tcW w:w="1986" w:type="dxa"/>
            <w:tcBorders>
              <w:top w:val="single" w:sz="4" w:space="0" w:color="auto"/>
              <w:left w:val="single" w:sz="4" w:space="0" w:color="auto"/>
              <w:right w:val="single" w:sz="4" w:space="0" w:color="auto"/>
            </w:tcBorders>
            <w:tcPrChange w:id="263" w:author="ZTE-Ma Zhifeng" w:date="2025-05-03T22:51:00Z">
              <w:tcPr>
                <w:tcW w:w="1986" w:type="dxa"/>
                <w:gridSpan w:val="2"/>
                <w:tcBorders>
                  <w:top w:val="nil"/>
                  <w:left w:val="single" w:sz="4" w:space="0" w:color="auto"/>
                  <w:bottom w:val="single" w:sz="4" w:space="0" w:color="auto"/>
                  <w:right w:val="single" w:sz="4" w:space="0" w:color="auto"/>
                </w:tcBorders>
              </w:tcPr>
            </w:tcPrChange>
          </w:tcPr>
          <w:p w14:paraId="50A60B6D" w14:textId="00552D02" w:rsidR="0023399A" w:rsidRPr="005A6FE6" w:rsidRDefault="0023399A" w:rsidP="0023399A">
            <w:pPr>
              <w:pStyle w:val="TAC"/>
              <w:rPr>
                <w:ins w:id="264" w:author="ZTE-Ma Zhifeng" w:date="2025-05-03T22:49:00Z"/>
                <w:lang w:eastAsia="ja-JP"/>
              </w:rPr>
            </w:pPr>
            <w:ins w:id="265" w:author="ZTE-Ma Zhifeng" w:date="2025-05-03T22:51:00Z">
              <w:r>
                <w:rPr>
                  <w:lang w:eastAsia="ja-JP"/>
                </w:rPr>
                <w:t>DC_18_n77</w:t>
              </w:r>
            </w:ins>
          </w:p>
        </w:tc>
        <w:tc>
          <w:tcPr>
            <w:tcW w:w="2690" w:type="dxa"/>
            <w:tcBorders>
              <w:top w:val="single" w:sz="4" w:space="0" w:color="auto"/>
              <w:left w:val="nil"/>
              <w:bottom w:val="single" w:sz="4" w:space="0" w:color="auto"/>
              <w:right w:val="single" w:sz="4" w:space="0" w:color="auto"/>
            </w:tcBorders>
            <w:vAlign w:val="bottom"/>
            <w:tcPrChange w:id="266" w:author="ZTE-Ma Zhifeng" w:date="2025-05-03T22:51:00Z">
              <w:tcPr>
                <w:tcW w:w="2690" w:type="dxa"/>
                <w:gridSpan w:val="2"/>
                <w:tcBorders>
                  <w:top w:val="single" w:sz="4" w:space="0" w:color="auto"/>
                  <w:left w:val="nil"/>
                  <w:bottom w:val="single" w:sz="4" w:space="0" w:color="auto"/>
                  <w:right w:val="single" w:sz="4" w:space="0" w:color="auto"/>
                </w:tcBorders>
              </w:tcPr>
            </w:tcPrChange>
          </w:tcPr>
          <w:p w14:paraId="0D1136AF" w14:textId="7C770914" w:rsidR="0023399A" w:rsidRPr="005A6FE6" w:rsidRDefault="0023399A" w:rsidP="0023399A">
            <w:pPr>
              <w:pStyle w:val="TAL"/>
              <w:rPr>
                <w:ins w:id="267" w:author="ZTE-Ma Zhifeng" w:date="2025-05-03T22:49:00Z"/>
                <w:rFonts w:cs="Arial"/>
                <w:lang w:eastAsia="ko-KR"/>
              </w:rPr>
            </w:pPr>
            <w:ins w:id="268" w:author="ZTE-Ma Zhifeng" w:date="2025-05-03T22:50:00Z">
              <w:r w:rsidRPr="00944F3A">
                <w:rPr>
                  <w:rFonts w:eastAsia="MS Mincho"/>
                  <w:szCs w:val="16"/>
                  <w:lang w:eastAsia="ja-JP"/>
                </w:rPr>
                <w:t>Frequency range</w:t>
              </w:r>
            </w:ins>
          </w:p>
        </w:tc>
        <w:tc>
          <w:tcPr>
            <w:tcW w:w="1275" w:type="dxa"/>
            <w:tcBorders>
              <w:top w:val="single" w:sz="4" w:space="0" w:color="auto"/>
              <w:left w:val="nil"/>
              <w:bottom w:val="single" w:sz="4" w:space="0" w:color="auto"/>
              <w:right w:val="single" w:sz="4" w:space="0" w:color="auto"/>
            </w:tcBorders>
            <w:vAlign w:val="center"/>
            <w:tcPrChange w:id="269" w:author="ZTE-Ma Zhifeng" w:date="2025-05-03T22:51:00Z">
              <w:tcPr>
                <w:tcW w:w="1275" w:type="dxa"/>
                <w:gridSpan w:val="2"/>
                <w:tcBorders>
                  <w:top w:val="single" w:sz="4" w:space="0" w:color="auto"/>
                  <w:left w:val="nil"/>
                  <w:bottom w:val="single" w:sz="4" w:space="0" w:color="auto"/>
                  <w:right w:val="single" w:sz="4" w:space="0" w:color="auto"/>
                </w:tcBorders>
              </w:tcPr>
            </w:tcPrChange>
          </w:tcPr>
          <w:p w14:paraId="686B8222" w14:textId="7DA446F0" w:rsidR="0023399A" w:rsidRPr="005A6FE6" w:rsidRDefault="0023399A" w:rsidP="0023399A">
            <w:pPr>
              <w:pStyle w:val="TAC"/>
              <w:rPr>
                <w:ins w:id="270" w:author="ZTE-Ma Zhifeng" w:date="2025-05-03T22:49:00Z"/>
                <w:lang w:eastAsia="ko-KR"/>
              </w:rPr>
            </w:pPr>
            <w:ins w:id="271" w:author="ZTE-Ma Zhifeng" w:date="2025-05-03T22:50:00Z">
              <w:r w:rsidRPr="00944F3A">
                <w:rPr>
                  <w:rFonts w:eastAsia="MS Mincho"/>
                  <w:szCs w:val="16"/>
                  <w:lang w:eastAsia="ja-JP"/>
                </w:rPr>
                <w:t>945</w:t>
              </w:r>
            </w:ins>
          </w:p>
        </w:tc>
        <w:tc>
          <w:tcPr>
            <w:tcW w:w="425" w:type="dxa"/>
            <w:tcBorders>
              <w:top w:val="single" w:sz="4" w:space="0" w:color="auto"/>
              <w:left w:val="nil"/>
              <w:bottom w:val="single" w:sz="4" w:space="0" w:color="auto"/>
              <w:right w:val="single" w:sz="4" w:space="0" w:color="auto"/>
            </w:tcBorders>
            <w:vAlign w:val="center"/>
            <w:tcPrChange w:id="272" w:author="ZTE-Ma Zhifeng" w:date="2025-05-03T22:51:00Z">
              <w:tcPr>
                <w:tcW w:w="425" w:type="dxa"/>
                <w:gridSpan w:val="2"/>
                <w:tcBorders>
                  <w:top w:val="single" w:sz="4" w:space="0" w:color="auto"/>
                  <w:left w:val="nil"/>
                  <w:bottom w:val="single" w:sz="4" w:space="0" w:color="auto"/>
                  <w:right w:val="single" w:sz="4" w:space="0" w:color="auto"/>
                </w:tcBorders>
              </w:tcPr>
            </w:tcPrChange>
          </w:tcPr>
          <w:p w14:paraId="7F6C32C8" w14:textId="22425D00" w:rsidR="0023399A" w:rsidRPr="005A6FE6" w:rsidRDefault="0023399A" w:rsidP="0023399A">
            <w:pPr>
              <w:pStyle w:val="TAC"/>
              <w:rPr>
                <w:ins w:id="273" w:author="ZTE-Ma Zhifeng" w:date="2025-05-03T22:49:00Z"/>
                <w:lang w:eastAsia="ko-KR"/>
              </w:rPr>
            </w:pPr>
            <w:ins w:id="274" w:author="ZTE-Ma Zhifeng" w:date="2025-05-03T22:50:00Z">
              <w:r w:rsidRPr="00944F3A">
                <w:rPr>
                  <w:rFonts w:eastAsia="MS Mincho"/>
                  <w:szCs w:val="16"/>
                  <w:lang w:eastAsia="ja-JP"/>
                </w:rPr>
                <w:t>-</w:t>
              </w:r>
            </w:ins>
          </w:p>
        </w:tc>
        <w:tc>
          <w:tcPr>
            <w:tcW w:w="1134" w:type="dxa"/>
            <w:tcBorders>
              <w:top w:val="single" w:sz="4" w:space="0" w:color="auto"/>
              <w:left w:val="nil"/>
              <w:bottom w:val="single" w:sz="4" w:space="0" w:color="auto"/>
              <w:right w:val="single" w:sz="4" w:space="0" w:color="auto"/>
            </w:tcBorders>
            <w:vAlign w:val="center"/>
            <w:tcPrChange w:id="275" w:author="ZTE-Ma Zhifeng" w:date="2025-05-03T22:51:00Z">
              <w:tcPr>
                <w:tcW w:w="1134" w:type="dxa"/>
                <w:gridSpan w:val="2"/>
                <w:tcBorders>
                  <w:top w:val="single" w:sz="4" w:space="0" w:color="auto"/>
                  <w:left w:val="nil"/>
                  <w:bottom w:val="single" w:sz="4" w:space="0" w:color="auto"/>
                  <w:right w:val="single" w:sz="4" w:space="0" w:color="auto"/>
                </w:tcBorders>
              </w:tcPr>
            </w:tcPrChange>
          </w:tcPr>
          <w:p w14:paraId="74E51A17" w14:textId="66F68D8F" w:rsidR="0023399A" w:rsidRPr="005A6FE6" w:rsidRDefault="0023399A" w:rsidP="0023399A">
            <w:pPr>
              <w:pStyle w:val="TAC"/>
              <w:rPr>
                <w:ins w:id="276" w:author="ZTE-Ma Zhifeng" w:date="2025-05-03T22:49:00Z"/>
                <w:lang w:eastAsia="ko-KR"/>
              </w:rPr>
            </w:pPr>
            <w:ins w:id="277" w:author="ZTE-Ma Zhifeng" w:date="2025-05-03T22:50:00Z">
              <w:r w:rsidRPr="00944F3A">
                <w:rPr>
                  <w:rFonts w:eastAsia="MS Mincho"/>
                  <w:szCs w:val="16"/>
                  <w:lang w:eastAsia="ja-JP"/>
                </w:rPr>
                <w:t>960</w:t>
              </w:r>
            </w:ins>
          </w:p>
        </w:tc>
        <w:tc>
          <w:tcPr>
            <w:tcW w:w="992" w:type="dxa"/>
            <w:tcBorders>
              <w:top w:val="single" w:sz="4" w:space="0" w:color="auto"/>
              <w:left w:val="nil"/>
              <w:bottom w:val="single" w:sz="4" w:space="0" w:color="auto"/>
              <w:right w:val="single" w:sz="4" w:space="0" w:color="auto"/>
            </w:tcBorders>
            <w:vAlign w:val="center"/>
            <w:tcPrChange w:id="278" w:author="ZTE-Ma Zhifeng" w:date="2025-05-03T22:51:00Z">
              <w:tcPr>
                <w:tcW w:w="992" w:type="dxa"/>
                <w:gridSpan w:val="2"/>
                <w:tcBorders>
                  <w:top w:val="single" w:sz="4" w:space="0" w:color="auto"/>
                  <w:left w:val="nil"/>
                  <w:bottom w:val="single" w:sz="4" w:space="0" w:color="auto"/>
                  <w:right w:val="single" w:sz="4" w:space="0" w:color="auto"/>
                </w:tcBorders>
              </w:tcPr>
            </w:tcPrChange>
          </w:tcPr>
          <w:p w14:paraId="1426D2E1" w14:textId="1BA18882" w:rsidR="0023399A" w:rsidRPr="005A6FE6" w:rsidRDefault="0023399A" w:rsidP="0023399A">
            <w:pPr>
              <w:pStyle w:val="TAC"/>
              <w:rPr>
                <w:ins w:id="279" w:author="ZTE-Ma Zhifeng" w:date="2025-05-03T22:49:00Z"/>
                <w:lang w:eastAsia="ko-KR"/>
              </w:rPr>
            </w:pPr>
            <w:ins w:id="280" w:author="ZTE-Ma Zhifeng" w:date="2025-05-03T22:50:00Z">
              <w:r w:rsidRPr="00944F3A">
                <w:rPr>
                  <w:rFonts w:eastAsia="MS Mincho"/>
                  <w:szCs w:val="16"/>
                  <w:lang w:eastAsia="ja-JP"/>
                </w:rPr>
                <w:t>-50</w:t>
              </w:r>
            </w:ins>
          </w:p>
        </w:tc>
        <w:tc>
          <w:tcPr>
            <w:tcW w:w="1134" w:type="dxa"/>
            <w:tcBorders>
              <w:top w:val="single" w:sz="4" w:space="0" w:color="auto"/>
              <w:left w:val="nil"/>
              <w:bottom w:val="single" w:sz="4" w:space="0" w:color="auto"/>
              <w:right w:val="single" w:sz="4" w:space="0" w:color="auto"/>
            </w:tcBorders>
            <w:noWrap/>
            <w:vAlign w:val="center"/>
            <w:tcPrChange w:id="281" w:author="ZTE-Ma Zhifeng" w:date="2025-05-03T22:51:00Z">
              <w:tcPr>
                <w:tcW w:w="1134" w:type="dxa"/>
                <w:gridSpan w:val="2"/>
                <w:tcBorders>
                  <w:top w:val="single" w:sz="4" w:space="0" w:color="auto"/>
                  <w:left w:val="nil"/>
                  <w:bottom w:val="single" w:sz="4" w:space="0" w:color="auto"/>
                  <w:right w:val="single" w:sz="4" w:space="0" w:color="auto"/>
                </w:tcBorders>
                <w:noWrap/>
              </w:tcPr>
            </w:tcPrChange>
          </w:tcPr>
          <w:p w14:paraId="3074B238" w14:textId="1EFEA9BD" w:rsidR="0023399A" w:rsidRPr="005A6FE6" w:rsidRDefault="0023399A" w:rsidP="0023399A">
            <w:pPr>
              <w:pStyle w:val="TAC"/>
              <w:rPr>
                <w:ins w:id="282" w:author="ZTE-Ma Zhifeng" w:date="2025-05-03T22:49:00Z"/>
                <w:lang w:eastAsia="ko-KR"/>
              </w:rPr>
            </w:pPr>
            <w:ins w:id="283" w:author="ZTE-Ma Zhifeng" w:date="2025-05-03T22:50:00Z">
              <w:r w:rsidRPr="00944F3A">
                <w:rPr>
                  <w:rFonts w:eastAsia="MS Mincho"/>
                  <w:szCs w:val="16"/>
                  <w:lang w:eastAsia="ja-JP"/>
                </w:rPr>
                <w:t>1</w:t>
              </w:r>
            </w:ins>
          </w:p>
        </w:tc>
        <w:tc>
          <w:tcPr>
            <w:tcW w:w="1133" w:type="dxa"/>
            <w:tcBorders>
              <w:top w:val="single" w:sz="4" w:space="0" w:color="auto"/>
              <w:left w:val="nil"/>
              <w:bottom w:val="single" w:sz="4" w:space="0" w:color="auto"/>
              <w:right w:val="single" w:sz="4" w:space="0" w:color="auto"/>
            </w:tcBorders>
            <w:noWrap/>
            <w:vAlign w:val="center"/>
            <w:tcPrChange w:id="284" w:author="ZTE-Ma Zhifeng" w:date="2025-05-03T22:51:00Z">
              <w:tcPr>
                <w:tcW w:w="1133" w:type="dxa"/>
                <w:gridSpan w:val="2"/>
                <w:tcBorders>
                  <w:top w:val="single" w:sz="4" w:space="0" w:color="auto"/>
                  <w:left w:val="nil"/>
                  <w:bottom w:val="single" w:sz="4" w:space="0" w:color="auto"/>
                  <w:right w:val="single" w:sz="4" w:space="0" w:color="auto"/>
                </w:tcBorders>
                <w:noWrap/>
              </w:tcPr>
            </w:tcPrChange>
          </w:tcPr>
          <w:p w14:paraId="07E5D5D4" w14:textId="77777777" w:rsidR="0023399A" w:rsidRPr="005A6FE6" w:rsidRDefault="0023399A" w:rsidP="0023399A">
            <w:pPr>
              <w:pStyle w:val="TAC"/>
              <w:rPr>
                <w:ins w:id="285" w:author="ZTE-Ma Zhifeng" w:date="2025-05-03T22:49:00Z"/>
                <w:lang w:eastAsia="zh-CN"/>
              </w:rPr>
            </w:pPr>
          </w:p>
        </w:tc>
      </w:tr>
      <w:tr w:rsidR="0023399A" w:rsidRPr="005A6FE6" w14:paraId="67226A7D" w14:textId="77777777" w:rsidTr="0023399A">
        <w:tblPrEx>
          <w:tblW w:w="10769" w:type="dxa"/>
          <w:jc w:val="center"/>
          <w:tblLayout w:type="fixed"/>
          <w:tblPrExChange w:id="286" w:author="ZTE-Ma Zhifeng" w:date="2025-05-03T22:51:00Z">
            <w:tblPrEx>
              <w:tblW w:w="10769" w:type="dxa"/>
              <w:jc w:val="center"/>
              <w:tblLayout w:type="fixed"/>
            </w:tblPrEx>
          </w:tblPrExChange>
        </w:tblPrEx>
        <w:trPr>
          <w:trHeight w:val="187"/>
          <w:jc w:val="center"/>
          <w:ins w:id="287" w:author="ZTE-Ma Zhifeng" w:date="2025-05-03T22:50:00Z"/>
          <w:trPrChange w:id="288" w:author="ZTE-Ma Zhifeng" w:date="2025-05-03T22:51:00Z">
            <w:trPr>
              <w:gridAfter w:val="0"/>
              <w:trHeight w:val="187"/>
              <w:jc w:val="center"/>
            </w:trPr>
          </w:trPrChange>
        </w:trPr>
        <w:tc>
          <w:tcPr>
            <w:tcW w:w="1986" w:type="dxa"/>
            <w:tcBorders>
              <w:top w:val="nil"/>
              <w:left w:val="single" w:sz="4" w:space="0" w:color="auto"/>
              <w:right w:val="single" w:sz="4" w:space="0" w:color="auto"/>
            </w:tcBorders>
            <w:tcPrChange w:id="289" w:author="ZTE-Ma Zhifeng" w:date="2025-05-03T22:51:00Z">
              <w:tcPr>
                <w:tcW w:w="1986" w:type="dxa"/>
                <w:gridSpan w:val="2"/>
                <w:tcBorders>
                  <w:top w:val="nil"/>
                  <w:left w:val="single" w:sz="4" w:space="0" w:color="auto"/>
                  <w:bottom w:val="single" w:sz="4" w:space="0" w:color="auto"/>
                  <w:right w:val="single" w:sz="4" w:space="0" w:color="auto"/>
                </w:tcBorders>
              </w:tcPr>
            </w:tcPrChange>
          </w:tcPr>
          <w:p w14:paraId="5656C210" w14:textId="77777777" w:rsidR="0023399A" w:rsidRPr="005A6FE6" w:rsidRDefault="0023399A" w:rsidP="0023399A">
            <w:pPr>
              <w:pStyle w:val="TAC"/>
              <w:rPr>
                <w:ins w:id="290" w:author="ZTE-Ma Zhifeng" w:date="2025-05-03T22:50:00Z"/>
                <w:lang w:eastAsia="ja-JP"/>
              </w:rPr>
            </w:pPr>
          </w:p>
        </w:tc>
        <w:tc>
          <w:tcPr>
            <w:tcW w:w="2690" w:type="dxa"/>
            <w:tcBorders>
              <w:top w:val="single" w:sz="4" w:space="0" w:color="auto"/>
              <w:left w:val="nil"/>
              <w:bottom w:val="single" w:sz="4" w:space="0" w:color="auto"/>
              <w:right w:val="single" w:sz="4" w:space="0" w:color="auto"/>
            </w:tcBorders>
            <w:vAlign w:val="bottom"/>
            <w:tcPrChange w:id="291" w:author="ZTE-Ma Zhifeng" w:date="2025-05-03T22:51:00Z">
              <w:tcPr>
                <w:tcW w:w="2690" w:type="dxa"/>
                <w:gridSpan w:val="2"/>
                <w:tcBorders>
                  <w:top w:val="single" w:sz="4" w:space="0" w:color="auto"/>
                  <w:left w:val="nil"/>
                  <w:bottom w:val="single" w:sz="4" w:space="0" w:color="auto"/>
                  <w:right w:val="single" w:sz="4" w:space="0" w:color="auto"/>
                </w:tcBorders>
              </w:tcPr>
            </w:tcPrChange>
          </w:tcPr>
          <w:p w14:paraId="595FC903" w14:textId="2AC26837" w:rsidR="0023399A" w:rsidRPr="005A6FE6" w:rsidRDefault="0023399A" w:rsidP="0023399A">
            <w:pPr>
              <w:pStyle w:val="TAL"/>
              <w:rPr>
                <w:ins w:id="292" w:author="ZTE-Ma Zhifeng" w:date="2025-05-03T22:50:00Z"/>
                <w:rFonts w:cs="Arial"/>
                <w:lang w:eastAsia="ko-KR"/>
              </w:rPr>
            </w:pPr>
            <w:ins w:id="293" w:author="ZTE-Ma Zhifeng" w:date="2025-05-03T22:50:00Z">
              <w:r w:rsidRPr="00944F3A">
                <w:rPr>
                  <w:rFonts w:eastAsia="MS Mincho"/>
                  <w:szCs w:val="16"/>
                  <w:lang w:eastAsia="ja-JP"/>
                </w:rPr>
                <w:t>Frequency range</w:t>
              </w:r>
            </w:ins>
          </w:p>
        </w:tc>
        <w:tc>
          <w:tcPr>
            <w:tcW w:w="1275" w:type="dxa"/>
            <w:tcBorders>
              <w:top w:val="single" w:sz="4" w:space="0" w:color="auto"/>
              <w:left w:val="nil"/>
              <w:bottom w:val="single" w:sz="4" w:space="0" w:color="auto"/>
              <w:right w:val="single" w:sz="4" w:space="0" w:color="auto"/>
            </w:tcBorders>
            <w:tcPrChange w:id="294" w:author="ZTE-Ma Zhifeng" w:date="2025-05-03T22:51:00Z">
              <w:tcPr>
                <w:tcW w:w="1275" w:type="dxa"/>
                <w:gridSpan w:val="2"/>
                <w:tcBorders>
                  <w:top w:val="single" w:sz="4" w:space="0" w:color="auto"/>
                  <w:left w:val="nil"/>
                  <w:bottom w:val="single" w:sz="4" w:space="0" w:color="auto"/>
                  <w:right w:val="single" w:sz="4" w:space="0" w:color="auto"/>
                </w:tcBorders>
              </w:tcPr>
            </w:tcPrChange>
          </w:tcPr>
          <w:p w14:paraId="4AAF52D4" w14:textId="7F24D46D" w:rsidR="0023399A" w:rsidRPr="005A6FE6" w:rsidRDefault="0023399A" w:rsidP="0023399A">
            <w:pPr>
              <w:pStyle w:val="TAC"/>
              <w:rPr>
                <w:ins w:id="295" w:author="ZTE-Ma Zhifeng" w:date="2025-05-03T22:50:00Z"/>
                <w:lang w:eastAsia="ko-KR"/>
              </w:rPr>
            </w:pPr>
            <w:ins w:id="296" w:author="ZTE-Ma Zhifeng" w:date="2025-05-03T22:50:00Z">
              <w:r w:rsidRPr="00944F3A">
                <w:rPr>
                  <w:rFonts w:eastAsia="MS Mincho"/>
                  <w:szCs w:val="16"/>
                  <w:lang w:eastAsia="ja-JP"/>
                </w:rPr>
                <w:t xml:space="preserve">1884.5 </w:t>
              </w:r>
            </w:ins>
          </w:p>
        </w:tc>
        <w:tc>
          <w:tcPr>
            <w:tcW w:w="425" w:type="dxa"/>
            <w:tcBorders>
              <w:top w:val="single" w:sz="4" w:space="0" w:color="auto"/>
              <w:left w:val="nil"/>
              <w:bottom w:val="single" w:sz="4" w:space="0" w:color="auto"/>
              <w:right w:val="single" w:sz="4" w:space="0" w:color="auto"/>
            </w:tcBorders>
            <w:tcPrChange w:id="297" w:author="ZTE-Ma Zhifeng" w:date="2025-05-03T22:51:00Z">
              <w:tcPr>
                <w:tcW w:w="425" w:type="dxa"/>
                <w:gridSpan w:val="2"/>
                <w:tcBorders>
                  <w:top w:val="single" w:sz="4" w:space="0" w:color="auto"/>
                  <w:left w:val="nil"/>
                  <w:bottom w:val="single" w:sz="4" w:space="0" w:color="auto"/>
                  <w:right w:val="single" w:sz="4" w:space="0" w:color="auto"/>
                </w:tcBorders>
              </w:tcPr>
            </w:tcPrChange>
          </w:tcPr>
          <w:p w14:paraId="43096795" w14:textId="42F6609E" w:rsidR="0023399A" w:rsidRPr="005A6FE6" w:rsidRDefault="0023399A" w:rsidP="0023399A">
            <w:pPr>
              <w:pStyle w:val="TAC"/>
              <w:rPr>
                <w:ins w:id="298" w:author="ZTE-Ma Zhifeng" w:date="2025-05-03T22:50:00Z"/>
                <w:lang w:eastAsia="ko-KR"/>
              </w:rPr>
            </w:pPr>
            <w:ins w:id="299" w:author="ZTE-Ma Zhifeng" w:date="2025-05-03T22:50:00Z">
              <w:r w:rsidRPr="00944F3A">
                <w:rPr>
                  <w:rFonts w:eastAsia="MS Mincho"/>
                  <w:szCs w:val="16"/>
                </w:rPr>
                <w:t xml:space="preserve">- </w:t>
              </w:r>
            </w:ins>
          </w:p>
        </w:tc>
        <w:tc>
          <w:tcPr>
            <w:tcW w:w="1134" w:type="dxa"/>
            <w:tcBorders>
              <w:top w:val="single" w:sz="4" w:space="0" w:color="auto"/>
              <w:left w:val="nil"/>
              <w:bottom w:val="single" w:sz="4" w:space="0" w:color="auto"/>
              <w:right w:val="single" w:sz="4" w:space="0" w:color="auto"/>
            </w:tcBorders>
            <w:tcPrChange w:id="300" w:author="ZTE-Ma Zhifeng" w:date="2025-05-03T22:51:00Z">
              <w:tcPr>
                <w:tcW w:w="1134" w:type="dxa"/>
                <w:gridSpan w:val="2"/>
                <w:tcBorders>
                  <w:top w:val="single" w:sz="4" w:space="0" w:color="auto"/>
                  <w:left w:val="nil"/>
                  <w:bottom w:val="single" w:sz="4" w:space="0" w:color="auto"/>
                  <w:right w:val="single" w:sz="4" w:space="0" w:color="auto"/>
                </w:tcBorders>
              </w:tcPr>
            </w:tcPrChange>
          </w:tcPr>
          <w:p w14:paraId="5AD78D6D" w14:textId="00E57388" w:rsidR="0023399A" w:rsidRPr="005A6FE6" w:rsidRDefault="0023399A" w:rsidP="0023399A">
            <w:pPr>
              <w:pStyle w:val="TAC"/>
              <w:rPr>
                <w:ins w:id="301" w:author="ZTE-Ma Zhifeng" w:date="2025-05-03T22:50:00Z"/>
                <w:lang w:eastAsia="ko-KR"/>
              </w:rPr>
            </w:pPr>
            <w:ins w:id="302" w:author="ZTE-Ma Zhifeng" w:date="2025-05-03T22:50:00Z">
              <w:r w:rsidRPr="00944F3A">
                <w:rPr>
                  <w:szCs w:val="16"/>
                </w:rPr>
                <w:t xml:space="preserve">1915.7 </w:t>
              </w:r>
            </w:ins>
          </w:p>
        </w:tc>
        <w:tc>
          <w:tcPr>
            <w:tcW w:w="992" w:type="dxa"/>
            <w:tcBorders>
              <w:top w:val="single" w:sz="4" w:space="0" w:color="auto"/>
              <w:left w:val="nil"/>
              <w:bottom w:val="single" w:sz="4" w:space="0" w:color="auto"/>
              <w:right w:val="single" w:sz="4" w:space="0" w:color="auto"/>
            </w:tcBorders>
            <w:vAlign w:val="center"/>
            <w:tcPrChange w:id="303" w:author="ZTE-Ma Zhifeng" w:date="2025-05-03T22:51:00Z">
              <w:tcPr>
                <w:tcW w:w="992" w:type="dxa"/>
                <w:gridSpan w:val="2"/>
                <w:tcBorders>
                  <w:top w:val="single" w:sz="4" w:space="0" w:color="auto"/>
                  <w:left w:val="nil"/>
                  <w:bottom w:val="single" w:sz="4" w:space="0" w:color="auto"/>
                  <w:right w:val="single" w:sz="4" w:space="0" w:color="auto"/>
                </w:tcBorders>
              </w:tcPr>
            </w:tcPrChange>
          </w:tcPr>
          <w:p w14:paraId="1A5987AF" w14:textId="7D8DCB9E" w:rsidR="0023399A" w:rsidRPr="005A6FE6" w:rsidRDefault="0023399A" w:rsidP="0023399A">
            <w:pPr>
              <w:pStyle w:val="TAC"/>
              <w:rPr>
                <w:ins w:id="304" w:author="ZTE-Ma Zhifeng" w:date="2025-05-03T22:50:00Z"/>
                <w:lang w:eastAsia="ko-KR"/>
              </w:rPr>
            </w:pPr>
            <w:ins w:id="305" w:author="ZTE-Ma Zhifeng" w:date="2025-05-03T22:50:00Z">
              <w:r w:rsidRPr="00944F3A">
                <w:rPr>
                  <w:rFonts w:eastAsia="MS Mincho"/>
                  <w:szCs w:val="16"/>
                  <w:lang w:eastAsia="ja-JP"/>
                </w:rPr>
                <w:t>-41</w:t>
              </w:r>
            </w:ins>
          </w:p>
        </w:tc>
        <w:tc>
          <w:tcPr>
            <w:tcW w:w="1134" w:type="dxa"/>
            <w:tcBorders>
              <w:top w:val="single" w:sz="4" w:space="0" w:color="auto"/>
              <w:left w:val="nil"/>
              <w:bottom w:val="single" w:sz="4" w:space="0" w:color="auto"/>
              <w:right w:val="single" w:sz="4" w:space="0" w:color="auto"/>
            </w:tcBorders>
            <w:noWrap/>
            <w:vAlign w:val="center"/>
            <w:tcPrChange w:id="306" w:author="ZTE-Ma Zhifeng" w:date="2025-05-03T22:51:00Z">
              <w:tcPr>
                <w:tcW w:w="1134" w:type="dxa"/>
                <w:gridSpan w:val="2"/>
                <w:tcBorders>
                  <w:top w:val="single" w:sz="4" w:space="0" w:color="auto"/>
                  <w:left w:val="nil"/>
                  <w:bottom w:val="single" w:sz="4" w:space="0" w:color="auto"/>
                  <w:right w:val="single" w:sz="4" w:space="0" w:color="auto"/>
                </w:tcBorders>
                <w:noWrap/>
              </w:tcPr>
            </w:tcPrChange>
          </w:tcPr>
          <w:p w14:paraId="77B70C6D" w14:textId="43C97AD7" w:rsidR="0023399A" w:rsidRPr="005A6FE6" w:rsidRDefault="0023399A" w:rsidP="0023399A">
            <w:pPr>
              <w:pStyle w:val="TAC"/>
              <w:rPr>
                <w:ins w:id="307" w:author="ZTE-Ma Zhifeng" w:date="2025-05-03T22:50:00Z"/>
                <w:lang w:eastAsia="ko-KR"/>
              </w:rPr>
            </w:pPr>
            <w:ins w:id="308" w:author="ZTE-Ma Zhifeng" w:date="2025-05-03T22:50:00Z">
              <w:r w:rsidRPr="00944F3A">
                <w:rPr>
                  <w:rFonts w:eastAsia="MS Mincho"/>
                  <w:szCs w:val="16"/>
                  <w:lang w:eastAsia="ja-JP"/>
                </w:rPr>
                <w:t>0.3</w:t>
              </w:r>
            </w:ins>
          </w:p>
        </w:tc>
        <w:tc>
          <w:tcPr>
            <w:tcW w:w="1133" w:type="dxa"/>
            <w:tcBorders>
              <w:top w:val="single" w:sz="4" w:space="0" w:color="auto"/>
              <w:left w:val="nil"/>
              <w:bottom w:val="single" w:sz="4" w:space="0" w:color="auto"/>
              <w:right w:val="single" w:sz="4" w:space="0" w:color="auto"/>
            </w:tcBorders>
            <w:noWrap/>
            <w:vAlign w:val="center"/>
            <w:tcPrChange w:id="309" w:author="ZTE-Ma Zhifeng" w:date="2025-05-03T22:51:00Z">
              <w:tcPr>
                <w:tcW w:w="1133" w:type="dxa"/>
                <w:gridSpan w:val="2"/>
                <w:tcBorders>
                  <w:top w:val="single" w:sz="4" w:space="0" w:color="auto"/>
                  <w:left w:val="nil"/>
                  <w:bottom w:val="single" w:sz="4" w:space="0" w:color="auto"/>
                  <w:right w:val="single" w:sz="4" w:space="0" w:color="auto"/>
                </w:tcBorders>
                <w:noWrap/>
              </w:tcPr>
            </w:tcPrChange>
          </w:tcPr>
          <w:p w14:paraId="4464B938" w14:textId="237A54A9" w:rsidR="0023399A" w:rsidRPr="005A6FE6" w:rsidRDefault="0023399A" w:rsidP="0023399A">
            <w:pPr>
              <w:pStyle w:val="TAC"/>
              <w:rPr>
                <w:ins w:id="310" w:author="ZTE-Ma Zhifeng" w:date="2025-05-03T22:50:00Z"/>
                <w:lang w:eastAsia="zh-CN"/>
              </w:rPr>
            </w:pPr>
            <w:ins w:id="311" w:author="ZTE-Ma Zhifeng" w:date="2025-05-03T22:50:00Z">
              <w:r w:rsidRPr="00944F3A">
                <w:rPr>
                  <w:rFonts w:eastAsia="MS Mincho"/>
                  <w:szCs w:val="16"/>
                  <w:lang w:eastAsia="ja-JP"/>
                </w:rPr>
                <w:t>3</w:t>
              </w:r>
            </w:ins>
          </w:p>
        </w:tc>
      </w:tr>
      <w:tr w:rsidR="0023399A" w:rsidRPr="005A6FE6" w14:paraId="77EC724C" w14:textId="77777777" w:rsidTr="0023399A">
        <w:tblPrEx>
          <w:tblW w:w="10769" w:type="dxa"/>
          <w:jc w:val="center"/>
          <w:tblLayout w:type="fixed"/>
          <w:tblPrExChange w:id="312" w:author="ZTE-Ma Zhifeng" w:date="2025-05-03T22:51:00Z">
            <w:tblPrEx>
              <w:tblW w:w="10769" w:type="dxa"/>
              <w:jc w:val="center"/>
              <w:tblLayout w:type="fixed"/>
            </w:tblPrEx>
          </w:tblPrExChange>
        </w:tblPrEx>
        <w:trPr>
          <w:trHeight w:val="187"/>
          <w:jc w:val="center"/>
          <w:ins w:id="313" w:author="ZTE-Ma Zhifeng" w:date="2025-05-03T22:50:00Z"/>
          <w:trPrChange w:id="314" w:author="ZTE-Ma Zhifeng" w:date="2025-05-03T22:51:00Z">
            <w:trPr>
              <w:gridAfter w:val="0"/>
              <w:trHeight w:val="187"/>
              <w:jc w:val="center"/>
            </w:trPr>
          </w:trPrChange>
        </w:trPr>
        <w:tc>
          <w:tcPr>
            <w:tcW w:w="1986" w:type="dxa"/>
            <w:tcBorders>
              <w:top w:val="nil"/>
              <w:left w:val="single" w:sz="4" w:space="0" w:color="auto"/>
              <w:right w:val="single" w:sz="4" w:space="0" w:color="auto"/>
            </w:tcBorders>
            <w:tcPrChange w:id="315" w:author="ZTE-Ma Zhifeng" w:date="2025-05-03T22:51:00Z">
              <w:tcPr>
                <w:tcW w:w="1986" w:type="dxa"/>
                <w:gridSpan w:val="2"/>
                <w:tcBorders>
                  <w:top w:val="nil"/>
                  <w:left w:val="single" w:sz="4" w:space="0" w:color="auto"/>
                  <w:bottom w:val="single" w:sz="4" w:space="0" w:color="auto"/>
                  <w:right w:val="single" w:sz="4" w:space="0" w:color="auto"/>
                </w:tcBorders>
              </w:tcPr>
            </w:tcPrChange>
          </w:tcPr>
          <w:p w14:paraId="4B082B0F" w14:textId="77777777" w:rsidR="0023399A" w:rsidRPr="005A6FE6" w:rsidRDefault="0023399A" w:rsidP="0023399A">
            <w:pPr>
              <w:pStyle w:val="TAC"/>
              <w:rPr>
                <w:ins w:id="316" w:author="ZTE-Ma Zhifeng" w:date="2025-05-03T22:50:00Z"/>
                <w:lang w:eastAsia="ja-JP"/>
              </w:rPr>
            </w:pPr>
          </w:p>
        </w:tc>
        <w:tc>
          <w:tcPr>
            <w:tcW w:w="2690" w:type="dxa"/>
            <w:tcBorders>
              <w:top w:val="single" w:sz="4" w:space="0" w:color="auto"/>
              <w:left w:val="nil"/>
              <w:bottom w:val="single" w:sz="4" w:space="0" w:color="auto"/>
              <w:right w:val="single" w:sz="4" w:space="0" w:color="auto"/>
            </w:tcBorders>
            <w:vAlign w:val="bottom"/>
            <w:tcPrChange w:id="317" w:author="ZTE-Ma Zhifeng" w:date="2025-05-03T22:51:00Z">
              <w:tcPr>
                <w:tcW w:w="2690" w:type="dxa"/>
                <w:gridSpan w:val="2"/>
                <w:tcBorders>
                  <w:top w:val="single" w:sz="4" w:space="0" w:color="auto"/>
                  <w:left w:val="nil"/>
                  <w:bottom w:val="single" w:sz="4" w:space="0" w:color="auto"/>
                  <w:right w:val="single" w:sz="4" w:space="0" w:color="auto"/>
                </w:tcBorders>
              </w:tcPr>
            </w:tcPrChange>
          </w:tcPr>
          <w:p w14:paraId="1368CC26" w14:textId="270EA6F8" w:rsidR="0023399A" w:rsidRPr="005A6FE6" w:rsidRDefault="0023399A" w:rsidP="0023399A">
            <w:pPr>
              <w:pStyle w:val="TAL"/>
              <w:rPr>
                <w:ins w:id="318" w:author="ZTE-Ma Zhifeng" w:date="2025-05-03T22:50:00Z"/>
                <w:rFonts w:cs="Arial"/>
                <w:lang w:eastAsia="ko-KR"/>
              </w:rPr>
            </w:pPr>
            <w:ins w:id="319" w:author="ZTE-Ma Zhifeng" w:date="2025-05-03T22:50:00Z">
              <w:r w:rsidRPr="00944F3A">
                <w:rPr>
                  <w:rFonts w:eastAsia="MS Mincho"/>
                  <w:szCs w:val="16"/>
                  <w:lang w:eastAsia="ja-JP"/>
                </w:rPr>
                <w:t>Frequency range</w:t>
              </w:r>
            </w:ins>
          </w:p>
        </w:tc>
        <w:tc>
          <w:tcPr>
            <w:tcW w:w="1275" w:type="dxa"/>
            <w:tcBorders>
              <w:top w:val="single" w:sz="4" w:space="0" w:color="auto"/>
              <w:left w:val="nil"/>
              <w:bottom w:val="single" w:sz="4" w:space="0" w:color="auto"/>
              <w:right w:val="single" w:sz="4" w:space="0" w:color="auto"/>
            </w:tcBorders>
            <w:vAlign w:val="center"/>
            <w:tcPrChange w:id="320" w:author="ZTE-Ma Zhifeng" w:date="2025-05-03T22:51:00Z">
              <w:tcPr>
                <w:tcW w:w="1275" w:type="dxa"/>
                <w:gridSpan w:val="2"/>
                <w:tcBorders>
                  <w:top w:val="single" w:sz="4" w:space="0" w:color="auto"/>
                  <w:left w:val="nil"/>
                  <w:bottom w:val="single" w:sz="4" w:space="0" w:color="auto"/>
                  <w:right w:val="single" w:sz="4" w:space="0" w:color="auto"/>
                </w:tcBorders>
              </w:tcPr>
            </w:tcPrChange>
          </w:tcPr>
          <w:p w14:paraId="366C7E49" w14:textId="78284E2F" w:rsidR="0023399A" w:rsidRPr="005A6FE6" w:rsidRDefault="0023399A" w:rsidP="0023399A">
            <w:pPr>
              <w:pStyle w:val="TAC"/>
              <w:rPr>
                <w:ins w:id="321" w:author="ZTE-Ma Zhifeng" w:date="2025-05-03T22:50:00Z"/>
                <w:lang w:eastAsia="ko-KR"/>
              </w:rPr>
            </w:pPr>
            <w:ins w:id="322" w:author="ZTE-Ma Zhifeng" w:date="2025-05-03T22:50:00Z">
              <w:r w:rsidRPr="00944F3A">
                <w:rPr>
                  <w:rFonts w:eastAsia="MS Mincho"/>
                  <w:szCs w:val="16"/>
                  <w:lang w:eastAsia="ja-JP"/>
                </w:rPr>
                <w:t>2545</w:t>
              </w:r>
            </w:ins>
          </w:p>
        </w:tc>
        <w:tc>
          <w:tcPr>
            <w:tcW w:w="425" w:type="dxa"/>
            <w:tcBorders>
              <w:top w:val="single" w:sz="4" w:space="0" w:color="auto"/>
              <w:left w:val="nil"/>
              <w:bottom w:val="single" w:sz="4" w:space="0" w:color="auto"/>
              <w:right w:val="single" w:sz="4" w:space="0" w:color="auto"/>
            </w:tcBorders>
            <w:vAlign w:val="center"/>
            <w:tcPrChange w:id="323" w:author="ZTE-Ma Zhifeng" w:date="2025-05-03T22:51:00Z">
              <w:tcPr>
                <w:tcW w:w="425" w:type="dxa"/>
                <w:gridSpan w:val="2"/>
                <w:tcBorders>
                  <w:top w:val="single" w:sz="4" w:space="0" w:color="auto"/>
                  <w:left w:val="nil"/>
                  <w:bottom w:val="single" w:sz="4" w:space="0" w:color="auto"/>
                  <w:right w:val="single" w:sz="4" w:space="0" w:color="auto"/>
                </w:tcBorders>
              </w:tcPr>
            </w:tcPrChange>
          </w:tcPr>
          <w:p w14:paraId="7B357DFF" w14:textId="3D4C55F6" w:rsidR="0023399A" w:rsidRPr="005A6FE6" w:rsidRDefault="0023399A" w:rsidP="0023399A">
            <w:pPr>
              <w:pStyle w:val="TAC"/>
              <w:rPr>
                <w:ins w:id="324" w:author="ZTE-Ma Zhifeng" w:date="2025-05-03T22:50:00Z"/>
                <w:lang w:eastAsia="ko-KR"/>
              </w:rPr>
            </w:pPr>
            <w:ins w:id="325" w:author="ZTE-Ma Zhifeng" w:date="2025-05-03T22:50:00Z">
              <w:r w:rsidRPr="00944F3A">
                <w:rPr>
                  <w:rFonts w:eastAsia="MS Mincho"/>
                  <w:szCs w:val="16"/>
                  <w:lang w:eastAsia="ja-JP"/>
                </w:rPr>
                <w:t>-</w:t>
              </w:r>
            </w:ins>
          </w:p>
        </w:tc>
        <w:tc>
          <w:tcPr>
            <w:tcW w:w="1134" w:type="dxa"/>
            <w:tcBorders>
              <w:top w:val="single" w:sz="4" w:space="0" w:color="auto"/>
              <w:left w:val="nil"/>
              <w:bottom w:val="single" w:sz="4" w:space="0" w:color="auto"/>
              <w:right w:val="single" w:sz="4" w:space="0" w:color="auto"/>
            </w:tcBorders>
            <w:vAlign w:val="center"/>
            <w:tcPrChange w:id="326" w:author="ZTE-Ma Zhifeng" w:date="2025-05-03T22:51:00Z">
              <w:tcPr>
                <w:tcW w:w="1134" w:type="dxa"/>
                <w:gridSpan w:val="2"/>
                <w:tcBorders>
                  <w:top w:val="single" w:sz="4" w:space="0" w:color="auto"/>
                  <w:left w:val="nil"/>
                  <w:bottom w:val="single" w:sz="4" w:space="0" w:color="auto"/>
                  <w:right w:val="single" w:sz="4" w:space="0" w:color="auto"/>
                </w:tcBorders>
              </w:tcPr>
            </w:tcPrChange>
          </w:tcPr>
          <w:p w14:paraId="4E2FAAC7" w14:textId="348AA5FE" w:rsidR="0023399A" w:rsidRPr="005A6FE6" w:rsidRDefault="0023399A" w:rsidP="0023399A">
            <w:pPr>
              <w:pStyle w:val="TAC"/>
              <w:rPr>
                <w:ins w:id="327" w:author="ZTE-Ma Zhifeng" w:date="2025-05-03T22:50:00Z"/>
                <w:lang w:eastAsia="ko-KR"/>
              </w:rPr>
            </w:pPr>
            <w:ins w:id="328" w:author="ZTE-Ma Zhifeng" w:date="2025-05-03T22:50:00Z">
              <w:r w:rsidRPr="00944F3A">
                <w:rPr>
                  <w:rFonts w:eastAsia="MS Mincho"/>
                  <w:szCs w:val="16"/>
                  <w:lang w:eastAsia="ja-JP"/>
                </w:rPr>
                <w:t>2575</w:t>
              </w:r>
            </w:ins>
          </w:p>
        </w:tc>
        <w:tc>
          <w:tcPr>
            <w:tcW w:w="992" w:type="dxa"/>
            <w:tcBorders>
              <w:top w:val="single" w:sz="4" w:space="0" w:color="auto"/>
              <w:left w:val="nil"/>
              <w:bottom w:val="single" w:sz="4" w:space="0" w:color="auto"/>
              <w:right w:val="single" w:sz="4" w:space="0" w:color="auto"/>
            </w:tcBorders>
            <w:vAlign w:val="center"/>
            <w:tcPrChange w:id="329" w:author="ZTE-Ma Zhifeng" w:date="2025-05-03T22:51:00Z">
              <w:tcPr>
                <w:tcW w:w="992" w:type="dxa"/>
                <w:gridSpan w:val="2"/>
                <w:tcBorders>
                  <w:top w:val="single" w:sz="4" w:space="0" w:color="auto"/>
                  <w:left w:val="nil"/>
                  <w:bottom w:val="single" w:sz="4" w:space="0" w:color="auto"/>
                  <w:right w:val="single" w:sz="4" w:space="0" w:color="auto"/>
                </w:tcBorders>
              </w:tcPr>
            </w:tcPrChange>
          </w:tcPr>
          <w:p w14:paraId="15B779F9" w14:textId="460EE321" w:rsidR="0023399A" w:rsidRPr="005A6FE6" w:rsidRDefault="0023399A" w:rsidP="0023399A">
            <w:pPr>
              <w:pStyle w:val="TAC"/>
              <w:rPr>
                <w:ins w:id="330" w:author="ZTE-Ma Zhifeng" w:date="2025-05-03T22:50:00Z"/>
                <w:lang w:eastAsia="ko-KR"/>
              </w:rPr>
            </w:pPr>
            <w:ins w:id="331" w:author="ZTE-Ma Zhifeng" w:date="2025-05-03T22:50:00Z">
              <w:r w:rsidRPr="00944F3A">
                <w:rPr>
                  <w:rFonts w:eastAsia="MS Mincho"/>
                  <w:szCs w:val="16"/>
                  <w:lang w:eastAsia="ja-JP"/>
                </w:rPr>
                <w:t>-50</w:t>
              </w:r>
            </w:ins>
          </w:p>
        </w:tc>
        <w:tc>
          <w:tcPr>
            <w:tcW w:w="1134" w:type="dxa"/>
            <w:tcBorders>
              <w:top w:val="single" w:sz="4" w:space="0" w:color="auto"/>
              <w:left w:val="nil"/>
              <w:bottom w:val="single" w:sz="4" w:space="0" w:color="auto"/>
              <w:right w:val="single" w:sz="4" w:space="0" w:color="auto"/>
            </w:tcBorders>
            <w:noWrap/>
            <w:vAlign w:val="center"/>
            <w:tcPrChange w:id="332" w:author="ZTE-Ma Zhifeng" w:date="2025-05-03T22:51:00Z">
              <w:tcPr>
                <w:tcW w:w="1134" w:type="dxa"/>
                <w:gridSpan w:val="2"/>
                <w:tcBorders>
                  <w:top w:val="single" w:sz="4" w:space="0" w:color="auto"/>
                  <w:left w:val="nil"/>
                  <w:bottom w:val="single" w:sz="4" w:space="0" w:color="auto"/>
                  <w:right w:val="single" w:sz="4" w:space="0" w:color="auto"/>
                </w:tcBorders>
                <w:noWrap/>
              </w:tcPr>
            </w:tcPrChange>
          </w:tcPr>
          <w:p w14:paraId="3ACF0B97" w14:textId="442C4B5F" w:rsidR="0023399A" w:rsidRPr="005A6FE6" w:rsidRDefault="0023399A" w:rsidP="0023399A">
            <w:pPr>
              <w:pStyle w:val="TAC"/>
              <w:rPr>
                <w:ins w:id="333" w:author="ZTE-Ma Zhifeng" w:date="2025-05-03T22:50:00Z"/>
                <w:lang w:eastAsia="ko-KR"/>
              </w:rPr>
            </w:pPr>
            <w:ins w:id="334" w:author="ZTE-Ma Zhifeng" w:date="2025-05-03T22:50:00Z">
              <w:r w:rsidRPr="00944F3A">
                <w:rPr>
                  <w:rFonts w:eastAsia="MS Mincho"/>
                  <w:szCs w:val="16"/>
                  <w:lang w:eastAsia="ja-JP"/>
                </w:rPr>
                <w:t>1</w:t>
              </w:r>
            </w:ins>
          </w:p>
        </w:tc>
        <w:tc>
          <w:tcPr>
            <w:tcW w:w="1133" w:type="dxa"/>
            <w:tcBorders>
              <w:top w:val="single" w:sz="4" w:space="0" w:color="auto"/>
              <w:left w:val="nil"/>
              <w:bottom w:val="single" w:sz="4" w:space="0" w:color="auto"/>
              <w:right w:val="single" w:sz="4" w:space="0" w:color="auto"/>
            </w:tcBorders>
            <w:noWrap/>
            <w:vAlign w:val="center"/>
            <w:tcPrChange w:id="335" w:author="ZTE-Ma Zhifeng" w:date="2025-05-03T22:51:00Z">
              <w:tcPr>
                <w:tcW w:w="1133" w:type="dxa"/>
                <w:gridSpan w:val="2"/>
                <w:tcBorders>
                  <w:top w:val="single" w:sz="4" w:space="0" w:color="auto"/>
                  <w:left w:val="nil"/>
                  <w:bottom w:val="single" w:sz="4" w:space="0" w:color="auto"/>
                  <w:right w:val="single" w:sz="4" w:space="0" w:color="auto"/>
                </w:tcBorders>
                <w:noWrap/>
              </w:tcPr>
            </w:tcPrChange>
          </w:tcPr>
          <w:p w14:paraId="33FC7A4C" w14:textId="77777777" w:rsidR="0023399A" w:rsidRPr="005A6FE6" w:rsidRDefault="0023399A" w:rsidP="0023399A">
            <w:pPr>
              <w:pStyle w:val="TAC"/>
              <w:rPr>
                <w:ins w:id="336" w:author="ZTE-Ma Zhifeng" w:date="2025-05-03T22:50:00Z"/>
                <w:lang w:eastAsia="zh-CN"/>
              </w:rPr>
            </w:pPr>
          </w:p>
        </w:tc>
      </w:tr>
      <w:tr w:rsidR="0023399A" w:rsidRPr="005A6FE6" w14:paraId="745F1B95" w14:textId="77777777" w:rsidTr="00CA0629">
        <w:tblPrEx>
          <w:tblW w:w="10769" w:type="dxa"/>
          <w:jc w:val="center"/>
          <w:tblLayout w:type="fixed"/>
          <w:tblPrExChange w:id="337" w:author="ZTE-Ma Zhifeng" w:date="2025-05-03T22:50:00Z">
            <w:tblPrEx>
              <w:tblW w:w="10769" w:type="dxa"/>
              <w:jc w:val="center"/>
              <w:tblLayout w:type="fixed"/>
            </w:tblPrEx>
          </w:tblPrExChange>
        </w:tblPrEx>
        <w:trPr>
          <w:trHeight w:val="187"/>
          <w:jc w:val="center"/>
          <w:ins w:id="338" w:author="ZTE-Ma Zhifeng" w:date="2025-05-03T22:50:00Z"/>
          <w:trPrChange w:id="339" w:author="ZTE-Ma Zhifeng" w:date="2025-05-03T22:50:00Z">
            <w:trPr>
              <w:gridAfter w:val="0"/>
              <w:trHeight w:val="187"/>
              <w:jc w:val="center"/>
            </w:trPr>
          </w:trPrChange>
        </w:trPr>
        <w:tc>
          <w:tcPr>
            <w:tcW w:w="1986" w:type="dxa"/>
            <w:tcBorders>
              <w:top w:val="nil"/>
              <w:left w:val="single" w:sz="4" w:space="0" w:color="auto"/>
              <w:bottom w:val="single" w:sz="4" w:space="0" w:color="auto"/>
              <w:right w:val="single" w:sz="4" w:space="0" w:color="auto"/>
            </w:tcBorders>
            <w:tcPrChange w:id="340" w:author="ZTE-Ma Zhifeng" w:date="2025-05-03T22:50:00Z">
              <w:tcPr>
                <w:tcW w:w="1986" w:type="dxa"/>
                <w:gridSpan w:val="2"/>
                <w:tcBorders>
                  <w:top w:val="nil"/>
                  <w:left w:val="single" w:sz="4" w:space="0" w:color="auto"/>
                  <w:bottom w:val="single" w:sz="4" w:space="0" w:color="auto"/>
                  <w:right w:val="single" w:sz="4" w:space="0" w:color="auto"/>
                </w:tcBorders>
              </w:tcPr>
            </w:tcPrChange>
          </w:tcPr>
          <w:p w14:paraId="19809C41" w14:textId="77777777" w:rsidR="0023399A" w:rsidRPr="005A6FE6" w:rsidRDefault="0023399A" w:rsidP="0023399A">
            <w:pPr>
              <w:pStyle w:val="TAC"/>
              <w:rPr>
                <w:ins w:id="341" w:author="ZTE-Ma Zhifeng" w:date="2025-05-03T22:50:00Z"/>
                <w:lang w:eastAsia="ja-JP"/>
              </w:rPr>
            </w:pPr>
          </w:p>
        </w:tc>
        <w:tc>
          <w:tcPr>
            <w:tcW w:w="2690" w:type="dxa"/>
            <w:tcBorders>
              <w:top w:val="single" w:sz="4" w:space="0" w:color="auto"/>
              <w:left w:val="nil"/>
              <w:bottom w:val="single" w:sz="4" w:space="0" w:color="auto"/>
              <w:right w:val="single" w:sz="4" w:space="0" w:color="auto"/>
            </w:tcBorders>
            <w:vAlign w:val="bottom"/>
            <w:tcPrChange w:id="342" w:author="ZTE-Ma Zhifeng" w:date="2025-05-03T22:50:00Z">
              <w:tcPr>
                <w:tcW w:w="2690" w:type="dxa"/>
                <w:gridSpan w:val="2"/>
                <w:tcBorders>
                  <w:top w:val="single" w:sz="4" w:space="0" w:color="auto"/>
                  <w:left w:val="nil"/>
                  <w:bottom w:val="single" w:sz="4" w:space="0" w:color="auto"/>
                  <w:right w:val="single" w:sz="4" w:space="0" w:color="auto"/>
                </w:tcBorders>
              </w:tcPr>
            </w:tcPrChange>
          </w:tcPr>
          <w:p w14:paraId="75F71EA9" w14:textId="725441F1" w:rsidR="0023399A" w:rsidRPr="005A6FE6" w:rsidRDefault="0023399A" w:rsidP="0023399A">
            <w:pPr>
              <w:pStyle w:val="TAL"/>
              <w:rPr>
                <w:ins w:id="343" w:author="ZTE-Ma Zhifeng" w:date="2025-05-03T22:50:00Z"/>
                <w:rFonts w:cs="Arial"/>
                <w:lang w:eastAsia="ko-KR"/>
              </w:rPr>
            </w:pPr>
            <w:ins w:id="344" w:author="ZTE-Ma Zhifeng" w:date="2025-05-03T22:50:00Z">
              <w:r w:rsidRPr="00944F3A">
                <w:rPr>
                  <w:rFonts w:eastAsia="MS Mincho"/>
                  <w:szCs w:val="16"/>
                  <w:lang w:eastAsia="ja-JP"/>
                </w:rPr>
                <w:t>Frequency range</w:t>
              </w:r>
            </w:ins>
          </w:p>
        </w:tc>
        <w:tc>
          <w:tcPr>
            <w:tcW w:w="1275" w:type="dxa"/>
            <w:tcBorders>
              <w:top w:val="single" w:sz="4" w:space="0" w:color="auto"/>
              <w:left w:val="nil"/>
              <w:bottom w:val="single" w:sz="4" w:space="0" w:color="auto"/>
              <w:right w:val="single" w:sz="4" w:space="0" w:color="auto"/>
            </w:tcBorders>
            <w:vAlign w:val="center"/>
            <w:tcPrChange w:id="345" w:author="ZTE-Ma Zhifeng" w:date="2025-05-03T22:50:00Z">
              <w:tcPr>
                <w:tcW w:w="1275" w:type="dxa"/>
                <w:gridSpan w:val="2"/>
                <w:tcBorders>
                  <w:top w:val="single" w:sz="4" w:space="0" w:color="auto"/>
                  <w:left w:val="nil"/>
                  <w:bottom w:val="single" w:sz="4" w:space="0" w:color="auto"/>
                  <w:right w:val="single" w:sz="4" w:space="0" w:color="auto"/>
                </w:tcBorders>
              </w:tcPr>
            </w:tcPrChange>
          </w:tcPr>
          <w:p w14:paraId="24602A50" w14:textId="2572B0DD" w:rsidR="0023399A" w:rsidRPr="005A6FE6" w:rsidRDefault="0023399A" w:rsidP="0023399A">
            <w:pPr>
              <w:pStyle w:val="TAC"/>
              <w:rPr>
                <w:ins w:id="346" w:author="ZTE-Ma Zhifeng" w:date="2025-05-03T22:50:00Z"/>
                <w:lang w:eastAsia="ko-KR"/>
              </w:rPr>
            </w:pPr>
            <w:ins w:id="347" w:author="ZTE-Ma Zhifeng" w:date="2025-05-03T22:50:00Z">
              <w:r w:rsidRPr="00944F3A">
                <w:rPr>
                  <w:rFonts w:eastAsia="MS Mincho"/>
                  <w:szCs w:val="16"/>
                  <w:lang w:eastAsia="ja-JP"/>
                </w:rPr>
                <w:t>2595</w:t>
              </w:r>
            </w:ins>
          </w:p>
        </w:tc>
        <w:tc>
          <w:tcPr>
            <w:tcW w:w="425" w:type="dxa"/>
            <w:tcBorders>
              <w:top w:val="single" w:sz="4" w:space="0" w:color="auto"/>
              <w:left w:val="nil"/>
              <w:bottom w:val="single" w:sz="4" w:space="0" w:color="auto"/>
              <w:right w:val="single" w:sz="4" w:space="0" w:color="auto"/>
            </w:tcBorders>
            <w:vAlign w:val="center"/>
            <w:tcPrChange w:id="348" w:author="ZTE-Ma Zhifeng" w:date="2025-05-03T22:50:00Z">
              <w:tcPr>
                <w:tcW w:w="425" w:type="dxa"/>
                <w:gridSpan w:val="2"/>
                <w:tcBorders>
                  <w:top w:val="single" w:sz="4" w:space="0" w:color="auto"/>
                  <w:left w:val="nil"/>
                  <w:bottom w:val="single" w:sz="4" w:space="0" w:color="auto"/>
                  <w:right w:val="single" w:sz="4" w:space="0" w:color="auto"/>
                </w:tcBorders>
              </w:tcPr>
            </w:tcPrChange>
          </w:tcPr>
          <w:p w14:paraId="18440EB7" w14:textId="3BF7E0EE" w:rsidR="0023399A" w:rsidRPr="005A6FE6" w:rsidRDefault="0023399A" w:rsidP="0023399A">
            <w:pPr>
              <w:pStyle w:val="TAC"/>
              <w:rPr>
                <w:ins w:id="349" w:author="ZTE-Ma Zhifeng" w:date="2025-05-03T22:50:00Z"/>
                <w:lang w:eastAsia="ko-KR"/>
              </w:rPr>
            </w:pPr>
            <w:ins w:id="350" w:author="ZTE-Ma Zhifeng" w:date="2025-05-03T22:50:00Z">
              <w:r w:rsidRPr="00944F3A">
                <w:rPr>
                  <w:rFonts w:eastAsia="MS Mincho"/>
                  <w:szCs w:val="16"/>
                  <w:lang w:eastAsia="ja-JP"/>
                </w:rPr>
                <w:t>-</w:t>
              </w:r>
            </w:ins>
          </w:p>
        </w:tc>
        <w:tc>
          <w:tcPr>
            <w:tcW w:w="1134" w:type="dxa"/>
            <w:tcBorders>
              <w:top w:val="single" w:sz="4" w:space="0" w:color="auto"/>
              <w:left w:val="nil"/>
              <w:bottom w:val="single" w:sz="4" w:space="0" w:color="auto"/>
              <w:right w:val="single" w:sz="4" w:space="0" w:color="auto"/>
            </w:tcBorders>
            <w:vAlign w:val="center"/>
            <w:tcPrChange w:id="351" w:author="ZTE-Ma Zhifeng" w:date="2025-05-03T22:50:00Z">
              <w:tcPr>
                <w:tcW w:w="1134" w:type="dxa"/>
                <w:gridSpan w:val="2"/>
                <w:tcBorders>
                  <w:top w:val="single" w:sz="4" w:space="0" w:color="auto"/>
                  <w:left w:val="nil"/>
                  <w:bottom w:val="single" w:sz="4" w:space="0" w:color="auto"/>
                  <w:right w:val="single" w:sz="4" w:space="0" w:color="auto"/>
                </w:tcBorders>
              </w:tcPr>
            </w:tcPrChange>
          </w:tcPr>
          <w:p w14:paraId="05F5392F" w14:textId="2F7CF1B7" w:rsidR="0023399A" w:rsidRPr="005A6FE6" w:rsidRDefault="0023399A" w:rsidP="0023399A">
            <w:pPr>
              <w:pStyle w:val="TAC"/>
              <w:rPr>
                <w:ins w:id="352" w:author="ZTE-Ma Zhifeng" w:date="2025-05-03T22:50:00Z"/>
                <w:lang w:eastAsia="ko-KR"/>
              </w:rPr>
            </w:pPr>
            <w:ins w:id="353" w:author="ZTE-Ma Zhifeng" w:date="2025-05-03T22:50:00Z">
              <w:r w:rsidRPr="00944F3A">
                <w:rPr>
                  <w:rFonts w:eastAsia="MS Mincho"/>
                  <w:szCs w:val="16"/>
                  <w:lang w:eastAsia="ja-JP"/>
                </w:rPr>
                <w:t>2645</w:t>
              </w:r>
            </w:ins>
          </w:p>
        </w:tc>
        <w:tc>
          <w:tcPr>
            <w:tcW w:w="992" w:type="dxa"/>
            <w:tcBorders>
              <w:top w:val="single" w:sz="4" w:space="0" w:color="auto"/>
              <w:left w:val="nil"/>
              <w:bottom w:val="single" w:sz="4" w:space="0" w:color="auto"/>
              <w:right w:val="single" w:sz="4" w:space="0" w:color="auto"/>
            </w:tcBorders>
            <w:vAlign w:val="center"/>
            <w:tcPrChange w:id="354" w:author="ZTE-Ma Zhifeng" w:date="2025-05-03T22:50:00Z">
              <w:tcPr>
                <w:tcW w:w="992" w:type="dxa"/>
                <w:gridSpan w:val="2"/>
                <w:tcBorders>
                  <w:top w:val="single" w:sz="4" w:space="0" w:color="auto"/>
                  <w:left w:val="nil"/>
                  <w:bottom w:val="single" w:sz="4" w:space="0" w:color="auto"/>
                  <w:right w:val="single" w:sz="4" w:space="0" w:color="auto"/>
                </w:tcBorders>
              </w:tcPr>
            </w:tcPrChange>
          </w:tcPr>
          <w:p w14:paraId="2B9F641E" w14:textId="6751B87E" w:rsidR="0023399A" w:rsidRPr="005A6FE6" w:rsidRDefault="0023399A" w:rsidP="0023399A">
            <w:pPr>
              <w:pStyle w:val="TAC"/>
              <w:rPr>
                <w:ins w:id="355" w:author="ZTE-Ma Zhifeng" w:date="2025-05-03T22:50:00Z"/>
                <w:lang w:eastAsia="ko-KR"/>
              </w:rPr>
            </w:pPr>
            <w:ins w:id="356" w:author="ZTE-Ma Zhifeng" w:date="2025-05-03T22:50:00Z">
              <w:r w:rsidRPr="00944F3A">
                <w:rPr>
                  <w:rFonts w:eastAsia="MS Mincho"/>
                  <w:szCs w:val="16"/>
                  <w:lang w:eastAsia="ja-JP"/>
                </w:rPr>
                <w:t>-50</w:t>
              </w:r>
            </w:ins>
          </w:p>
        </w:tc>
        <w:tc>
          <w:tcPr>
            <w:tcW w:w="1134" w:type="dxa"/>
            <w:tcBorders>
              <w:top w:val="single" w:sz="4" w:space="0" w:color="auto"/>
              <w:left w:val="nil"/>
              <w:bottom w:val="single" w:sz="4" w:space="0" w:color="auto"/>
              <w:right w:val="single" w:sz="4" w:space="0" w:color="auto"/>
            </w:tcBorders>
            <w:noWrap/>
            <w:vAlign w:val="center"/>
            <w:tcPrChange w:id="357" w:author="ZTE-Ma Zhifeng" w:date="2025-05-03T22:50:00Z">
              <w:tcPr>
                <w:tcW w:w="1134" w:type="dxa"/>
                <w:gridSpan w:val="2"/>
                <w:tcBorders>
                  <w:top w:val="single" w:sz="4" w:space="0" w:color="auto"/>
                  <w:left w:val="nil"/>
                  <w:bottom w:val="single" w:sz="4" w:space="0" w:color="auto"/>
                  <w:right w:val="single" w:sz="4" w:space="0" w:color="auto"/>
                </w:tcBorders>
                <w:noWrap/>
              </w:tcPr>
            </w:tcPrChange>
          </w:tcPr>
          <w:p w14:paraId="1CD0948A" w14:textId="451FB0C2" w:rsidR="0023399A" w:rsidRPr="005A6FE6" w:rsidRDefault="0023399A" w:rsidP="0023399A">
            <w:pPr>
              <w:pStyle w:val="TAC"/>
              <w:rPr>
                <w:ins w:id="358" w:author="ZTE-Ma Zhifeng" w:date="2025-05-03T22:50:00Z"/>
                <w:lang w:eastAsia="ko-KR"/>
              </w:rPr>
            </w:pPr>
            <w:ins w:id="359" w:author="ZTE-Ma Zhifeng" w:date="2025-05-03T22:50:00Z">
              <w:r w:rsidRPr="00944F3A">
                <w:rPr>
                  <w:rFonts w:eastAsia="MS Mincho"/>
                  <w:szCs w:val="16"/>
                  <w:lang w:eastAsia="ja-JP"/>
                </w:rPr>
                <w:t>1</w:t>
              </w:r>
            </w:ins>
          </w:p>
        </w:tc>
        <w:tc>
          <w:tcPr>
            <w:tcW w:w="1133" w:type="dxa"/>
            <w:tcBorders>
              <w:top w:val="single" w:sz="4" w:space="0" w:color="auto"/>
              <w:left w:val="nil"/>
              <w:bottom w:val="single" w:sz="4" w:space="0" w:color="auto"/>
              <w:right w:val="single" w:sz="4" w:space="0" w:color="auto"/>
            </w:tcBorders>
            <w:noWrap/>
            <w:vAlign w:val="center"/>
            <w:tcPrChange w:id="360" w:author="ZTE-Ma Zhifeng" w:date="2025-05-03T22:50:00Z">
              <w:tcPr>
                <w:tcW w:w="1133" w:type="dxa"/>
                <w:gridSpan w:val="2"/>
                <w:tcBorders>
                  <w:top w:val="single" w:sz="4" w:space="0" w:color="auto"/>
                  <w:left w:val="nil"/>
                  <w:bottom w:val="single" w:sz="4" w:space="0" w:color="auto"/>
                  <w:right w:val="single" w:sz="4" w:space="0" w:color="auto"/>
                </w:tcBorders>
                <w:noWrap/>
              </w:tcPr>
            </w:tcPrChange>
          </w:tcPr>
          <w:p w14:paraId="08DF2A1C" w14:textId="77777777" w:rsidR="0023399A" w:rsidRPr="005A6FE6" w:rsidRDefault="0023399A" w:rsidP="0023399A">
            <w:pPr>
              <w:pStyle w:val="TAC"/>
              <w:rPr>
                <w:ins w:id="361" w:author="ZTE-Ma Zhifeng" w:date="2025-05-03T22:50:00Z"/>
                <w:lang w:eastAsia="zh-CN"/>
              </w:rPr>
            </w:pPr>
          </w:p>
        </w:tc>
      </w:tr>
      <w:tr w:rsidR="0023399A" w:rsidRPr="005A6FE6" w14:paraId="61D1B58B"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705E1735" w14:textId="77777777" w:rsidR="0023399A" w:rsidRPr="005A6FE6" w:rsidRDefault="0023399A" w:rsidP="0023399A">
            <w:pPr>
              <w:pStyle w:val="TAC"/>
              <w:rPr>
                <w:lang w:eastAsia="ja-JP"/>
              </w:rPr>
            </w:pPr>
            <w:r w:rsidRPr="005A6FE6">
              <w:rPr>
                <w:lang w:eastAsia="ja-JP"/>
              </w:rPr>
              <w:t>DC_18_n79</w:t>
            </w:r>
          </w:p>
        </w:tc>
        <w:tc>
          <w:tcPr>
            <w:tcW w:w="2690" w:type="dxa"/>
            <w:tcBorders>
              <w:top w:val="single" w:sz="4" w:space="0" w:color="auto"/>
              <w:left w:val="nil"/>
              <w:bottom w:val="single" w:sz="4" w:space="0" w:color="auto"/>
              <w:right w:val="single" w:sz="4" w:space="0" w:color="auto"/>
            </w:tcBorders>
            <w:hideMark/>
          </w:tcPr>
          <w:p w14:paraId="64AD4D0E" w14:textId="77777777" w:rsidR="0023399A" w:rsidRPr="005A6FE6" w:rsidRDefault="0023399A" w:rsidP="0023399A">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771F537" w14:textId="77777777" w:rsidR="0023399A" w:rsidRPr="005A6FE6" w:rsidRDefault="0023399A" w:rsidP="0023399A">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19D924BC" w14:textId="77777777" w:rsidR="0023399A" w:rsidRPr="005A6FE6" w:rsidRDefault="0023399A" w:rsidP="0023399A">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A630D66" w14:textId="77777777" w:rsidR="0023399A" w:rsidRPr="005A6FE6" w:rsidRDefault="0023399A" w:rsidP="0023399A">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0505D860" w14:textId="77777777" w:rsidR="0023399A" w:rsidRPr="005A6FE6" w:rsidRDefault="0023399A" w:rsidP="0023399A">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C4A97F1" w14:textId="77777777" w:rsidR="0023399A" w:rsidRPr="005A6FE6" w:rsidRDefault="0023399A" w:rsidP="0023399A">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4B3D3D0" w14:textId="77777777" w:rsidR="0023399A" w:rsidRPr="005A6FE6" w:rsidRDefault="0023399A" w:rsidP="0023399A">
            <w:pPr>
              <w:pStyle w:val="TAC"/>
            </w:pPr>
          </w:p>
        </w:tc>
      </w:tr>
      <w:tr w:rsidR="0023399A" w:rsidRPr="005A6FE6" w14:paraId="2B491CF8" w14:textId="77777777" w:rsidTr="00FB286E">
        <w:trPr>
          <w:trHeight w:val="187"/>
          <w:jc w:val="center"/>
        </w:trPr>
        <w:tc>
          <w:tcPr>
            <w:tcW w:w="1986" w:type="dxa"/>
            <w:tcBorders>
              <w:top w:val="nil"/>
              <w:left w:val="single" w:sz="4" w:space="0" w:color="auto"/>
              <w:bottom w:val="nil"/>
              <w:right w:val="single" w:sz="4" w:space="0" w:color="auto"/>
            </w:tcBorders>
          </w:tcPr>
          <w:p w14:paraId="452E6D50"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1246B68" w14:textId="77777777" w:rsidR="0023399A" w:rsidRPr="005A6FE6" w:rsidRDefault="0023399A" w:rsidP="0023399A">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D394A5A" w14:textId="77777777" w:rsidR="0023399A" w:rsidRPr="005A6FE6" w:rsidRDefault="0023399A" w:rsidP="0023399A">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69E622CE"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CD216F2" w14:textId="77777777" w:rsidR="0023399A" w:rsidRPr="005A6FE6" w:rsidRDefault="0023399A" w:rsidP="0023399A">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62C72125" w14:textId="77777777" w:rsidR="0023399A" w:rsidRPr="005A6FE6" w:rsidRDefault="0023399A" w:rsidP="0023399A">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0C4F837A" w14:textId="77777777" w:rsidR="0023399A" w:rsidRPr="005A6FE6" w:rsidRDefault="0023399A" w:rsidP="0023399A">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61739C89" w14:textId="77777777" w:rsidR="0023399A" w:rsidRPr="005A6FE6" w:rsidRDefault="0023399A" w:rsidP="0023399A">
            <w:pPr>
              <w:pStyle w:val="TAC"/>
            </w:pPr>
            <w:r w:rsidRPr="005A6FE6">
              <w:rPr>
                <w:lang w:eastAsia="ja-JP"/>
              </w:rPr>
              <w:t>3</w:t>
            </w:r>
          </w:p>
        </w:tc>
      </w:tr>
      <w:tr w:rsidR="0023399A" w:rsidRPr="005A6FE6" w14:paraId="4B222B16" w14:textId="77777777" w:rsidTr="00FB286E">
        <w:trPr>
          <w:trHeight w:val="187"/>
          <w:jc w:val="center"/>
        </w:trPr>
        <w:tc>
          <w:tcPr>
            <w:tcW w:w="1986" w:type="dxa"/>
            <w:tcBorders>
              <w:top w:val="nil"/>
              <w:left w:val="single" w:sz="4" w:space="0" w:color="auto"/>
              <w:bottom w:val="nil"/>
              <w:right w:val="single" w:sz="4" w:space="0" w:color="auto"/>
            </w:tcBorders>
          </w:tcPr>
          <w:p w14:paraId="2EE930D5"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30333F2" w14:textId="77777777" w:rsidR="0023399A" w:rsidRPr="005A6FE6" w:rsidRDefault="0023399A" w:rsidP="0023399A">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CEC9936" w14:textId="77777777" w:rsidR="0023399A" w:rsidRPr="005A6FE6" w:rsidRDefault="0023399A" w:rsidP="0023399A">
            <w:pPr>
              <w:pStyle w:val="TAC"/>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4BBEA5B3" w14:textId="77777777" w:rsidR="0023399A" w:rsidRPr="005A6FE6" w:rsidRDefault="0023399A" w:rsidP="0023399A">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BE7B23F" w14:textId="77777777" w:rsidR="0023399A" w:rsidRPr="005A6FE6" w:rsidRDefault="0023399A" w:rsidP="0023399A">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32ADFC25" w14:textId="77777777" w:rsidR="0023399A" w:rsidRPr="005A6FE6" w:rsidRDefault="0023399A" w:rsidP="0023399A">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7AEE896" w14:textId="77777777" w:rsidR="0023399A" w:rsidRPr="005A6FE6" w:rsidRDefault="0023399A" w:rsidP="0023399A">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C1DB7D4" w14:textId="77777777" w:rsidR="0023399A" w:rsidRPr="005A6FE6" w:rsidRDefault="0023399A" w:rsidP="0023399A">
            <w:pPr>
              <w:pStyle w:val="TAC"/>
            </w:pPr>
          </w:p>
        </w:tc>
      </w:tr>
      <w:tr w:rsidR="0023399A" w:rsidRPr="005A6FE6" w14:paraId="309E97E7"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78DBDA8F"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55C8B8C" w14:textId="77777777" w:rsidR="0023399A" w:rsidRPr="005A6FE6" w:rsidRDefault="0023399A" w:rsidP="0023399A">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A624D67" w14:textId="77777777" w:rsidR="0023399A" w:rsidRPr="005A6FE6" w:rsidRDefault="0023399A" w:rsidP="0023399A">
            <w:pPr>
              <w:pStyle w:val="TAC"/>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58405690" w14:textId="77777777" w:rsidR="0023399A" w:rsidRPr="005A6FE6" w:rsidRDefault="0023399A" w:rsidP="0023399A">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745AC9A" w14:textId="77777777" w:rsidR="0023399A" w:rsidRPr="005A6FE6" w:rsidRDefault="0023399A" w:rsidP="0023399A">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06FB6511" w14:textId="77777777" w:rsidR="0023399A" w:rsidRPr="005A6FE6" w:rsidRDefault="0023399A" w:rsidP="0023399A">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560FDD6" w14:textId="77777777" w:rsidR="0023399A" w:rsidRPr="005A6FE6" w:rsidRDefault="0023399A" w:rsidP="0023399A">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4F6F195" w14:textId="77777777" w:rsidR="0023399A" w:rsidRPr="005A6FE6" w:rsidRDefault="0023399A" w:rsidP="0023399A">
            <w:pPr>
              <w:pStyle w:val="TAC"/>
            </w:pPr>
          </w:p>
        </w:tc>
      </w:tr>
      <w:tr w:rsidR="0023399A" w:rsidRPr="005A6FE6" w14:paraId="1E19E8A6"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4F364A4A" w14:textId="77777777" w:rsidR="0023399A" w:rsidRPr="005A6FE6" w:rsidRDefault="0023399A" w:rsidP="0023399A">
            <w:pPr>
              <w:pStyle w:val="TAC"/>
              <w:rPr>
                <w:lang w:eastAsia="ja-JP"/>
              </w:rPr>
            </w:pPr>
            <w:r w:rsidRPr="005A6FE6">
              <w:rPr>
                <w:lang w:eastAsia="ja-JP"/>
              </w:rPr>
              <w:t>DC_19_n1</w:t>
            </w:r>
          </w:p>
        </w:tc>
        <w:tc>
          <w:tcPr>
            <w:tcW w:w="2690" w:type="dxa"/>
            <w:tcBorders>
              <w:top w:val="single" w:sz="4" w:space="0" w:color="auto"/>
              <w:left w:val="nil"/>
              <w:bottom w:val="single" w:sz="4" w:space="0" w:color="auto"/>
              <w:right w:val="single" w:sz="4" w:space="0" w:color="auto"/>
            </w:tcBorders>
            <w:hideMark/>
          </w:tcPr>
          <w:p w14:paraId="70CCDCC2" w14:textId="77777777" w:rsidR="0023399A" w:rsidRPr="005A6FE6" w:rsidRDefault="0023399A" w:rsidP="0023399A">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E3E038C" w14:textId="77777777" w:rsidR="0023399A" w:rsidRPr="005A6FE6" w:rsidRDefault="0023399A" w:rsidP="0023399A">
            <w:pPr>
              <w:pStyle w:val="TAC"/>
              <w:rPr>
                <w:lang w:eastAsia="ja-JP"/>
              </w:rPr>
            </w:pPr>
            <w:r w:rsidRPr="005A6FE6">
              <w:t>945</w:t>
            </w:r>
          </w:p>
        </w:tc>
        <w:tc>
          <w:tcPr>
            <w:tcW w:w="425" w:type="dxa"/>
            <w:tcBorders>
              <w:top w:val="single" w:sz="4" w:space="0" w:color="auto"/>
              <w:left w:val="nil"/>
              <w:bottom w:val="single" w:sz="4" w:space="0" w:color="auto"/>
              <w:right w:val="single" w:sz="4" w:space="0" w:color="auto"/>
            </w:tcBorders>
            <w:hideMark/>
          </w:tcPr>
          <w:p w14:paraId="2C1B027A" w14:textId="77777777" w:rsidR="0023399A" w:rsidRPr="005A6FE6" w:rsidRDefault="0023399A" w:rsidP="0023399A">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33ADC76" w14:textId="77777777" w:rsidR="0023399A" w:rsidRPr="005A6FE6" w:rsidRDefault="0023399A" w:rsidP="0023399A">
            <w:pPr>
              <w:pStyle w:val="TAC"/>
              <w:rPr>
                <w:lang w:eastAsia="ja-JP"/>
              </w:rPr>
            </w:pPr>
            <w:r w:rsidRPr="005A6FE6">
              <w:t>960</w:t>
            </w:r>
          </w:p>
        </w:tc>
        <w:tc>
          <w:tcPr>
            <w:tcW w:w="992" w:type="dxa"/>
            <w:tcBorders>
              <w:top w:val="single" w:sz="4" w:space="0" w:color="auto"/>
              <w:left w:val="nil"/>
              <w:bottom w:val="single" w:sz="4" w:space="0" w:color="auto"/>
              <w:right w:val="single" w:sz="4" w:space="0" w:color="auto"/>
            </w:tcBorders>
            <w:hideMark/>
          </w:tcPr>
          <w:p w14:paraId="2428620D" w14:textId="77777777" w:rsidR="0023399A" w:rsidRPr="005A6FE6" w:rsidRDefault="0023399A" w:rsidP="0023399A">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3C4655A1" w14:textId="77777777" w:rsidR="0023399A" w:rsidRPr="005A6FE6" w:rsidRDefault="0023399A" w:rsidP="0023399A">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714FD136" w14:textId="77777777" w:rsidR="0023399A" w:rsidRPr="005A6FE6" w:rsidRDefault="0023399A" w:rsidP="0023399A">
            <w:pPr>
              <w:pStyle w:val="TAC"/>
            </w:pPr>
          </w:p>
        </w:tc>
      </w:tr>
      <w:tr w:rsidR="0023399A" w:rsidRPr="005A6FE6" w14:paraId="55BDF242" w14:textId="77777777" w:rsidTr="00FB286E">
        <w:trPr>
          <w:trHeight w:val="187"/>
          <w:jc w:val="center"/>
        </w:trPr>
        <w:tc>
          <w:tcPr>
            <w:tcW w:w="1986" w:type="dxa"/>
            <w:tcBorders>
              <w:top w:val="nil"/>
              <w:left w:val="single" w:sz="4" w:space="0" w:color="auto"/>
              <w:bottom w:val="nil"/>
              <w:right w:val="single" w:sz="4" w:space="0" w:color="auto"/>
            </w:tcBorders>
          </w:tcPr>
          <w:p w14:paraId="62FEEEA9"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916B8BC" w14:textId="77777777" w:rsidR="0023399A" w:rsidRPr="005A6FE6" w:rsidRDefault="0023399A" w:rsidP="0023399A">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7BA015B" w14:textId="77777777" w:rsidR="0023399A" w:rsidRPr="005A6FE6" w:rsidRDefault="0023399A" w:rsidP="0023399A">
            <w:pPr>
              <w:pStyle w:val="TAC"/>
              <w:rPr>
                <w:lang w:eastAsia="ja-JP"/>
              </w:rPr>
            </w:pPr>
            <w:r w:rsidRPr="005A6FE6">
              <w:t>1880</w:t>
            </w:r>
          </w:p>
        </w:tc>
        <w:tc>
          <w:tcPr>
            <w:tcW w:w="425" w:type="dxa"/>
            <w:tcBorders>
              <w:top w:val="single" w:sz="4" w:space="0" w:color="auto"/>
              <w:left w:val="nil"/>
              <w:bottom w:val="single" w:sz="4" w:space="0" w:color="auto"/>
              <w:right w:val="single" w:sz="4" w:space="0" w:color="auto"/>
            </w:tcBorders>
            <w:hideMark/>
          </w:tcPr>
          <w:p w14:paraId="25D2B99B" w14:textId="77777777" w:rsidR="0023399A" w:rsidRPr="005A6FE6" w:rsidRDefault="0023399A" w:rsidP="0023399A">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02735F8" w14:textId="77777777" w:rsidR="0023399A" w:rsidRPr="005A6FE6" w:rsidRDefault="0023399A" w:rsidP="0023399A">
            <w:pPr>
              <w:pStyle w:val="TAC"/>
              <w:rPr>
                <w:lang w:eastAsia="ja-JP"/>
              </w:rPr>
            </w:pPr>
            <w:r w:rsidRPr="005A6FE6">
              <w:t>1895</w:t>
            </w:r>
          </w:p>
        </w:tc>
        <w:tc>
          <w:tcPr>
            <w:tcW w:w="992" w:type="dxa"/>
            <w:tcBorders>
              <w:top w:val="single" w:sz="4" w:space="0" w:color="auto"/>
              <w:left w:val="nil"/>
              <w:bottom w:val="single" w:sz="4" w:space="0" w:color="auto"/>
              <w:right w:val="single" w:sz="4" w:space="0" w:color="auto"/>
            </w:tcBorders>
            <w:hideMark/>
          </w:tcPr>
          <w:p w14:paraId="1B4E2996" w14:textId="77777777" w:rsidR="0023399A" w:rsidRPr="005A6FE6" w:rsidRDefault="0023399A" w:rsidP="0023399A">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209E25B4" w14:textId="77777777" w:rsidR="0023399A" w:rsidRPr="005A6FE6" w:rsidRDefault="0023399A" w:rsidP="0023399A">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6E19256E" w14:textId="77777777" w:rsidR="0023399A" w:rsidRPr="005A6FE6" w:rsidRDefault="0023399A" w:rsidP="0023399A">
            <w:pPr>
              <w:pStyle w:val="TAC"/>
            </w:pPr>
            <w:r w:rsidRPr="005A6FE6">
              <w:t>5, 16</w:t>
            </w:r>
          </w:p>
        </w:tc>
      </w:tr>
      <w:tr w:rsidR="0023399A" w:rsidRPr="005A6FE6" w14:paraId="1EE76BAD" w14:textId="77777777" w:rsidTr="00FB286E">
        <w:trPr>
          <w:trHeight w:val="187"/>
          <w:jc w:val="center"/>
        </w:trPr>
        <w:tc>
          <w:tcPr>
            <w:tcW w:w="1986" w:type="dxa"/>
            <w:tcBorders>
              <w:top w:val="nil"/>
              <w:left w:val="single" w:sz="4" w:space="0" w:color="auto"/>
              <w:bottom w:val="nil"/>
              <w:right w:val="single" w:sz="4" w:space="0" w:color="auto"/>
            </w:tcBorders>
          </w:tcPr>
          <w:p w14:paraId="7303AD35"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F18C549" w14:textId="77777777" w:rsidR="0023399A" w:rsidRPr="005A6FE6" w:rsidRDefault="0023399A" w:rsidP="0023399A">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4556540" w14:textId="77777777" w:rsidR="0023399A" w:rsidRPr="005A6FE6" w:rsidRDefault="0023399A" w:rsidP="0023399A">
            <w:pPr>
              <w:pStyle w:val="TAC"/>
              <w:rPr>
                <w:lang w:eastAsia="ja-JP"/>
              </w:rPr>
            </w:pPr>
            <w:r w:rsidRPr="005A6FE6">
              <w:t>1895</w:t>
            </w:r>
          </w:p>
        </w:tc>
        <w:tc>
          <w:tcPr>
            <w:tcW w:w="425" w:type="dxa"/>
            <w:tcBorders>
              <w:top w:val="single" w:sz="4" w:space="0" w:color="auto"/>
              <w:left w:val="nil"/>
              <w:bottom w:val="single" w:sz="4" w:space="0" w:color="auto"/>
              <w:right w:val="single" w:sz="4" w:space="0" w:color="auto"/>
            </w:tcBorders>
            <w:hideMark/>
          </w:tcPr>
          <w:p w14:paraId="7B1A1918" w14:textId="77777777" w:rsidR="0023399A" w:rsidRPr="005A6FE6" w:rsidRDefault="0023399A" w:rsidP="0023399A">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3341AD8C" w14:textId="77777777" w:rsidR="0023399A" w:rsidRPr="005A6FE6" w:rsidRDefault="0023399A" w:rsidP="0023399A">
            <w:pPr>
              <w:pStyle w:val="TAC"/>
              <w:rPr>
                <w:lang w:eastAsia="ja-JP"/>
              </w:rPr>
            </w:pPr>
            <w:r w:rsidRPr="005A6FE6">
              <w:t>1915</w:t>
            </w:r>
          </w:p>
        </w:tc>
        <w:tc>
          <w:tcPr>
            <w:tcW w:w="992" w:type="dxa"/>
            <w:tcBorders>
              <w:top w:val="single" w:sz="4" w:space="0" w:color="auto"/>
              <w:left w:val="nil"/>
              <w:bottom w:val="single" w:sz="4" w:space="0" w:color="auto"/>
              <w:right w:val="single" w:sz="4" w:space="0" w:color="auto"/>
            </w:tcBorders>
            <w:hideMark/>
          </w:tcPr>
          <w:p w14:paraId="79ABA933" w14:textId="77777777" w:rsidR="0023399A" w:rsidRPr="005A6FE6" w:rsidRDefault="0023399A" w:rsidP="0023399A">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49870575" w14:textId="77777777" w:rsidR="0023399A" w:rsidRPr="005A6FE6" w:rsidRDefault="0023399A" w:rsidP="0023399A">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5BE94420" w14:textId="77777777" w:rsidR="0023399A" w:rsidRPr="005A6FE6" w:rsidRDefault="0023399A" w:rsidP="0023399A">
            <w:pPr>
              <w:pStyle w:val="TAC"/>
            </w:pPr>
            <w:r w:rsidRPr="005A6FE6">
              <w:t>5, 7, 16</w:t>
            </w:r>
          </w:p>
        </w:tc>
      </w:tr>
      <w:tr w:rsidR="0023399A" w:rsidRPr="005A6FE6" w14:paraId="1C33C34F" w14:textId="77777777" w:rsidTr="00FB286E">
        <w:trPr>
          <w:trHeight w:val="187"/>
          <w:jc w:val="center"/>
        </w:trPr>
        <w:tc>
          <w:tcPr>
            <w:tcW w:w="1986" w:type="dxa"/>
            <w:tcBorders>
              <w:top w:val="nil"/>
              <w:left w:val="single" w:sz="4" w:space="0" w:color="auto"/>
              <w:bottom w:val="nil"/>
              <w:right w:val="single" w:sz="4" w:space="0" w:color="auto"/>
            </w:tcBorders>
          </w:tcPr>
          <w:p w14:paraId="2F1A7C7A"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62629BE" w14:textId="77777777" w:rsidR="0023399A" w:rsidRPr="005A6FE6" w:rsidRDefault="0023399A" w:rsidP="0023399A">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11C1433" w14:textId="77777777" w:rsidR="0023399A" w:rsidRPr="005A6FE6" w:rsidRDefault="0023399A" w:rsidP="0023399A">
            <w:pPr>
              <w:pStyle w:val="TAC"/>
              <w:rPr>
                <w:lang w:eastAsia="ja-JP"/>
              </w:rPr>
            </w:pPr>
            <w:r w:rsidRPr="005A6FE6">
              <w:t>1915</w:t>
            </w:r>
          </w:p>
        </w:tc>
        <w:tc>
          <w:tcPr>
            <w:tcW w:w="425" w:type="dxa"/>
            <w:tcBorders>
              <w:top w:val="single" w:sz="4" w:space="0" w:color="auto"/>
              <w:left w:val="nil"/>
              <w:bottom w:val="single" w:sz="4" w:space="0" w:color="auto"/>
              <w:right w:val="single" w:sz="4" w:space="0" w:color="auto"/>
            </w:tcBorders>
            <w:hideMark/>
          </w:tcPr>
          <w:p w14:paraId="4D3FA884" w14:textId="77777777" w:rsidR="0023399A" w:rsidRPr="005A6FE6" w:rsidRDefault="0023399A" w:rsidP="0023399A">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1E30AE71" w14:textId="77777777" w:rsidR="0023399A" w:rsidRPr="005A6FE6" w:rsidRDefault="0023399A" w:rsidP="0023399A">
            <w:pPr>
              <w:pStyle w:val="TAC"/>
              <w:rPr>
                <w:lang w:eastAsia="ja-JP"/>
              </w:rPr>
            </w:pPr>
            <w:r w:rsidRPr="005A6FE6">
              <w:t>1920</w:t>
            </w:r>
          </w:p>
        </w:tc>
        <w:tc>
          <w:tcPr>
            <w:tcW w:w="992" w:type="dxa"/>
            <w:tcBorders>
              <w:top w:val="single" w:sz="4" w:space="0" w:color="auto"/>
              <w:left w:val="nil"/>
              <w:bottom w:val="single" w:sz="4" w:space="0" w:color="auto"/>
              <w:right w:val="single" w:sz="4" w:space="0" w:color="auto"/>
            </w:tcBorders>
            <w:hideMark/>
          </w:tcPr>
          <w:p w14:paraId="4CA0DA66" w14:textId="77777777" w:rsidR="0023399A" w:rsidRPr="005A6FE6" w:rsidRDefault="0023399A" w:rsidP="0023399A">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51E7617B" w14:textId="77777777" w:rsidR="0023399A" w:rsidRPr="005A6FE6" w:rsidRDefault="0023399A" w:rsidP="0023399A">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34939123" w14:textId="77777777" w:rsidR="0023399A" w:rsidRPr="005A6FE6" w:rsidRDefault="0023399A" w:rsidP="0023399A">
            <w:pPr>
              <w:pStyle w:val="TAC"/>
            </w:pPr>
            <w:r w:rsidRPr="005A6FE6">
              <w:t>5, 7, 16</w:t>
            </w:r>
          </w:p>
        </w:tc>
      </w:tr>
      <w:tr w:rsidR="0023399A" w:rsidRPr="005A6FE6" w14:paraId="5D43D222" w14:textId="77777777" w:rsidTr="00FB286E">
        <w:trPr>
          <w:trHeight w:val="187"/>
          <w:jc w:val="center"/>
        </w:trPr>
        <w:tc>
          <w:tcPr>
            <w:tcW w:w="1986" w:type="dxa"/>
            <w:tcBorders>
              <w:top w:val="nil"/>
              <w:left w:val="single" w:sz="4" w:space="0" w:color="auto"/>
              <w:bottom w:val="nil"/>
              <w:right w:val="single" w:sz="4" w:space="0" w:color="auto"/>
            </w:tcBorders>
          </w:tcPr>
          <w:p w14:paraId="08D86E24"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20616A5" w14:textId="77777777" w:rsidR="0023399A" w:rsidRPr="005A6FE6" w:rsidRDefault="0023399A" w:rsidP="0023399A">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E9FA14A" w14:textId="77777777" w:rsidR="0023399A" w:rsidRPr="005A6FE6" w:rsidRDefault="0023399A" w:rsidP="0023399A">
            <w:pPr>
              <w:pStyle w:val="TAC"/>
              <w:rPr>
                <w:lang w:eastAsia="ja-JP"/>
              </w:rPr>
            </w:pPr>
            <w:r w:rsidRPr="005A6FE6">
              <w:t>2545</w:t>
            </w:r>
          </w:p>
        </w:tc>
        <w:tc>
          <w:tcPr>
            <w:tcW w:w="425" w:type="dxa"/>
            <w:tcBorders>
              <w:top w:val="single" w:sz="4" w:space="0" w:color="auto"/>
              <w:left w:val="nil"/>
              <w:bottom w:val="single" w:sz="4" w:space="0" w:color="auto"/>
              <w:right w:val="single" w:sz="4" w:space="0" w:color="auto"/>
            </w:tcBorders>
            <w:hideMark/>
          </w:tcPr>
          <w:p w14:paraId="7CFB7CB4" w14:textId="77777777" w:rsidR="0023399A" w:rsidRPr="005A6FE6" w:rsidRDefault="0023399A" w:rsidP="0023399A">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56EC0A16" w14:textId="77777777" w:rsidR="0023399A" w:rsidRPr="005A6FE6" w:rsidRDefault="0023399A" w:rsidP="0023399A">
            <w:pPr>
              <w:pStyle w:val="TAC"/>
              <w:rPr>
                <w:lang w:eastAsia="ja-JP"/>
              </w:rPr>
            </w:pPr>
            <w:r w:rsidRPr="005A6FE6">
              <w:t>2575</w:t>
            </w:r>
          </w:p>
        </w:tc>
        <w:tc>
          <w:tcPr>
            <w:tcW w:w="992" w:type="dxa"/>
            <w:tcBorders>
              <w:top w:val="single" w:sz="4" w:space="0" w:color="auto"/>
              <w:left w:val="nil"/>
              <w:bottom w:val="single" w:sz="4" w:space="0" w:color="auto"/>
              <w:right w:val="single" w:sz="4" w:space="0" w:color="auto"/>
            </w:tcBorders>
            <w:hideMark/>
          </w:tcPr>
          <w:p w14:paraId="384BE235" w14:textId="77777777" w:rsidR="0023399A" w:rsidRPr="005A6FE6" w:rsidRDefault="0023399A" w:rsidP="0023399A">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5231DA87" w14:textId="77777777" w:rsidR="0023399A" w:rsidRPr="005A6FE6" w:rsidRDefault="0023399A" w:rsidP="0023399A">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5D994DA0" w14:textId="77777777" w:rsidR="0023399A" w:rsidRPr="005A6FE6" w:rsidRDefault="0023399A" w:rsidP="0023399A">
            <w:pPr>
              <w:pStyle w:val="TAC"/>
            </w:pPr>
          </w:p>
        </w:tc>
      </w:tr>
      <w:tr w:rsidR="0023399A" w:rsidRPr="005A6FE6" w14:paraId="2B072E16"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0DE1487B"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6A66044" w14:textId="77777777" w:rsidR="0023399A" w:rsidRPr="005A6FE6" w:rsidRDefault="0023399A" w:rsidP="0023399A">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7C7D26B" w14:textId="77777777" w:rsidR="0023399A" w:rsidRPr="005A6FE6" w:rsidRDefault="0023399A" w:rsidP="0023399A">
            <w:pPr>
              <w:pStyle w:val="TAC"/>
              <w:rPr>
                <w:lang w:eastAsia="ja-JP"/>
              </w:rPr>
            </w:pPr>
            <w:r w:rsidRPr="005A6FE6">
              <w:t>2595</w:t>
            </w:r>
          </w:p>
        </w:tc>
        <w:tc>
          <w:tcPr>
            <w:tcW w:w="425" w:type="dxa"/>
            <w:tcBorders>
              <w:top w:val="single" w:sz="4" w:space="0" w:color="auto"/>
              <w:left w:val="nil"/>
              <w:bottom w:val="single" w:sz="4" w:space="0" w:color="auto"/>
              <w:right w:val="single" w:sz="4" w:space="0" w:color="auto"/>
            </w:tcBorders>
            <w:hideMark/>
          </w:tcPr>
          <w:p w14:paraId="17E011D0" w14:textId="77777777" w:rsidR="0023399A" w:rsidRPr="005A6FE6" w:rsidRDefault="0023399A" w:rsidP="0023399A">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0A182238" w14:textId="77777777" w:rsidR="0023399A" w:rsidRPr="005A6FE6" w:rsidRDefault="0023399A" w:rsidP="0023399A">
            <w:pPr>
              <w:pStyle w:val="TAC"/>
              <w:rPr>
                <w:lang w:eastAsia="ja-JP"/>
              </w:rPr>
            </w:pPr>
            <w:r w:rsidRPr="005A6FE6">
              <w:t>2645</w:t>
            </w:r>
          </w:p>
        </w:tc>
        <w:tc>
          <w:tcPr>
            <w:tcW w:w="992" w:type="dxa"/>
            <w:tcBorders>
              <w:top w:val="single" w:sz="4" w:space="0" w:color="auto"/>
              <w:left w:val="nil"/>
              <w:bottom w:val="single" w:sz="4" w:space="0" w:color="auto"/>
              <w:right w:val="single" w:sz="4" w:space="0" w:color="auto"/>
            </w:tcBorders>
            <w:hideMark/>
          </w:tcPr>
          <w:p w14:paraId="5AE58706" w14:textId="77777777" w:rsidR="0023399A" w:rsidRPr="005A6FE6" w:rsidRDefault="0023399A" w:rsidP="0023399A">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3279D25D" w14:textId="77777777" w:rsidR="0023399A" w:rsidRPr="005A6FE6" w:rsidRDefault="0023399A" w:rsidP="0023399A">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068803D1" w14:textId="77777777" w:rsidR="0023399A" w:rsidRPr="005A6FE6" w:rsidRDefault="0023399A" w:rsidP="0023399A">
            <w:pPr>
              <w:pStyle w:val="TAC"/>
            </w:pPr>
          </w:p>
        </w:tc>
      </w:tr>
      <w:tr w:rsidR="0023399A" w:rsidRPr="005A6FE6" w14:paraId="6148E95C" w14:textId="77777777" w:rsidTr="00FB286E">
        <w:trPr>
          <w:trHeight w:val="187"/>
          <w:jc w:val="center"/>
        </w:trPr>
        <w:tc>
          <w:tcPr>
            <w:tcW w:w="1986" w:type="dxa"/>
            <w:tcBorders>
              <w:top w:val="single" w:sz="4" w:space="0" w:color="auto"/>
              <w:left w:val="single" w:sz="4" w:space="0" w:color="auto"/>
              <w:bottom w:val="nil"/>
              <w:right w:val="single" w:sz="4" w:space="0" w:color="auto"/>
            </w:tcBorders>
            <w:vAlign w:val="center"/>
          </w:tcPr>
          <w:p w14:paraId="4D7FCE92" w14:textId="77777777" w:rsidR="0023399A" w:rsidRPr="005A6FE6" w:rsidRDefault="0023399A" w:rsidP="0023399A">
            <w:pPr>
              <w:pStyle w:val="TAC"/>
              <w:rPr>
                <w:lang w:eastAsia="ja-JP"/>
              </w:rPr>
            </w:pPr>
            <w:r w:rsidRPr="005A6FE6">
              <w:rPr>
                <w:lang w:eastAsia="ja-JP"/>
              </w:rPr>
              <w:t>DC_19_n77</w:t>
            </w:r>
          </w:p>
        </w:tc>
        <w:tc>
          <w:tcPr>
            <w:tcW w:w="2690" w:type="dxa"/>
            <w:tcBorders>
              <w:top w:val="single" w:sz="4" w:space="0" w:color="auto"/>
              <w:left w:val="nil"/>
              <w:bottom w:val="single" w:sz="4" w:space="0" w:color="auto"/>
              <w:right w:val="single" w:sz="4" w:space="0" w:color="auto"/>
            </w:tcBorders>
            <w:hideMark/>
          </w:tcPr>
          <w:p w14:paraId="3B2482F1"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2C03178" w14:textId="77777777" w:rsidR="0023399A" w:rsidRPr="005A6FE6" w:rsidRDefault="0023399A" w:rsidP="0023399A">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22367ADF" w14:textId="77777777" w:rsidR="0023399A" w:rsidRPr="005A6FE6" w:rsidRDefault="0023399A" w:rsidP="0023399A">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F149249" w14:textId="77777777" w:rsidR="0023399A" w:rsidRPr="005A6FE6" w:rsidRDefault="0023399A" w:rsidP="0023399A">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733CB9C2"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BAF2D00"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A5E5E00" w14:textId="77777777" w:rsidR="0023399A" w:rsidRPr="005A6FE6" w:rsidRDefault="0023399A" w:rsidP="0023399A">
            <w:pPr>
              <w:pStyle w:val="TAC"/>
              <w:rPr>
                <w:lang w:eastAsia="ja-JP"/>
              </w:rPr>
            </w:pPr>
          </w:p>
        </w:tc>
      </w:tr>
      <w:tr w:rsidR="0023399A" w:rsidRPr="005A6FE6" w14:paraId="3F944A09"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452D5393"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6EC107B"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94135F8" w14:textId="77777777" w:rsidR="0023399A" w:rsidRPr="005A6FE6" w:rsidRDefault="0023399A" w:rsidP="0023399A">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35C04B87" w14:textId="77777777" w:rsidR="0023399A" w:rsidRPr="005A6FE6" w:rsidRDefault="0023399A" w:rsidP="0023399A">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D1E4B1E" w14:textId="77777777" w:rsidR="0023399A" w:rsidRPr="005A6FE6" w:rsidRDefault="0023399A" w:rsidP="0023399A">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7E3485E7" w14:textId="77777777" w:rsidR="0023399A" w:rsidRPr="005A6FE6" w:rsidRDefault="0023399A" w:rsidP="0023399A">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4001DE1D" w14:textId="77777777" w:rsidR="0023399A" w:rsidRPr="005A6FE6" w:rsidRDefault="0023399A" w:rsidP="0023399A">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22B2C74B" w14:textId="77777777" w:rsidR="0023399A" w:rsidRPr="005A6FE6" w:rsidRDefault="0023399A" w:rsidP="0023399A">
            <w:pPr>
              <w:pStyle w:val="TAC"/>
              <w:rPr>
                <w:lang w:eastAsia="ja-JP"/>
              </w:rPr>
            </w:pPr>
            <w:r w:rsidRPr="005A6FE6">
              <w:rPr>
                <w:lang w:eastAsia="ja-JP"/>
              </w:rPr>
              <w:t>3</w:t>
            </w:r>
          </w:p>
        </w:tc>
      </w:tr>
      <w:tr w:rsidR="0023399A" w:rsidRPr="005A6FE6" w14:paraId="0AA5E4D1"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36E9012E"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3DF073F"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E25C4F1" w14:textId="77777777" w:rsidR="0023399A" w:rsidRPr="005A6FE6" w:rsidRDefault="0023399A" w:rsidP="0023399A">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4A012F36" w14:textId="77777777" w:rsidR="0023399A" w:rsidRPr="005A6FE6" w:rsidRDefault="0023399A" w:rsidP="0023399A">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A7D0668" w14:textId="77777777" w:rsidR="0023399A" w:rsidRPr="005A6FE6" w:rsidRDefault="0023399A" w:rsidP="0023399A">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196B8AD1"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DB92EE5"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448DF28" w14:textId="77777777" w:rsidR="0023399A" w:rsidRPr="005A6FE6" w:rsidRDefault="0023399A" w:rsidP="0023399A">
            <w:pPr>
              <w:pStyle w:val="TAC"/>
              <w:rPr>
                <w:lang w:eastAsia="ja-JP"/>
              </w:rPr>
            </w:pPr>
          </w:p>
        </w:tc>
      </w:tr>
      <w:tr w:rsidR="0023399A" w:rsidRPr="005A6FE6" w14:paraId="2646F2CD" w14:textId="77777777" w:rsidTr="00FB286E">
        <w:trPr>
          <w:trHeight w:val="187"/>
          <w:jc w:val="center"/>
        </w:trPr>
        <w:tc>
          <w:tcPr>
            <w:tcW w:w="1986" w:type="dxa"/>
            <w:tcBorders>
              <w:top w:val="nil"/>
              <w:left w:val="single" w:sz="4" w:space="0" w:color="auto"/>
              <w:bottom w:val="single" w:sz="4" w:space="0" w:color="auto"/>
              <w:right w:val="single" w:sz="4" w:space="0" w:color="auto"/>
            </w:tcBorders>
            <w:vAlign w:val="center"/>
          </w:tcPr>
          <w:p w14:paraId="1947CCE4"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28C0BAF"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1A93602" w14:textId="77777777" w:rsidR="0023399A" w:rsidRPr="005A6FE6" w:rsidRDefault="0023399A" w:rsidP="0023399A">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5389A0E6" w14:textId="77777777" w:rsidR="0023399A" w:rsidRPr="005A6FE6" w:rsidRDefault="0023399A" w:rsidP="0023399A">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1EE7DE8" w14:textId="77777777" w:rsidR="0023399A" w:rsidRPr="005A6FE6" w:rsidRDefault="0023399A" w:rsidP="0023399A">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1561173C"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8C50621"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988F5B5" w14:textId="77777777" w:rsidR="0023399A" w:rsidRPr="005A6FE6" w:rsidRDefault="0023399A" w:rsidP="0023399A">
            <w:pPr>
              <w:pStyle w:val="TAC"/>
              <w:rPr>
                <w:lang w:eastAsia="ja-JP"/>
              </w:rPr>
            </w:pPr>
          </w:p>
        </w:tc>
      </w:tr>
      <w:tr w:rsidR="0023399A" w:rsidRPr="005A6FE6" w14:paraId="6F144957" w14:textId="77777777" w:rsidTr="00FB286E">
        <w:trPr>
          <w:trHeight w:val="187"/>
          <w:jc w:val="center"/>
        </w:trPr>
        <w:tc>
          <w:tcPr>
            <w:tcW w:w="1986" w:type="dxa"/>
            <w:tcBorders>
              <w:top w:val="single" w:sz="4" w:space="0" w:color="auto"/>
              <w:left w:val="single" w:sz="4" w:space="0" w:color="auto"/>
              <w:bottom w:val="nil"/>
              <w:right w:val="single" w:sz="4" w:space="0" w:color="auto"/>
            </w:tcBorders>
            <w:vAlign w:val="center"/>
          </w:tcPr>
          <w:p w14:paraId="0ADD7858" w14:textId="77777777" w:rsidR="0023399A" w:rsidRPr="005A6FE6" w:rsidRDefault="0023399A" w:rsidP="0023399A">
            <w:pPr>
              <w:pStyle w:val="TAC"/>
              <w:rPr>
                <w:lang w:eastAsia="ja-JP"/>
              </w:rPr>
            </w:pPr>
            <w:r w:rsidRPr="005A6FE6">
              <w:rPr>
                <w:lang w:eastAsia="ja-JP"/>
              </w:rPr>
              <w:t>DC_19_n78</w:t>
            </w:r>
          </w:p>
        </w:tc>
        <w:tc>
          <w:tcPr>
            <w:tcW w:w="2690" w:type="dxa"/>
            <w:tcBorders>
              <w:top w:val="single" w:sz="4" w:space="0" w:color="auto"/>
              <w:left w:val="nil"/>
              <w:bottom w:val="single" w:sz="4" w:space="0" w:color="auto"/>
              <w:right w:val="single" w:sz="4" w:space="0" w:color="auto"/>
            </w:tcBorders>
            <w:hideMark/>
          </w:tcPr>
          <w:p w14:paraId="6D5E8196"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D9E4B7B" w14:textId="77777777" w:rsidR="0023399A" w:rsidRPr="005A6FE6" w:rsidRDefault="0023399A" w:rsidP="0023399A">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1CC28E6B" w14:textId="77777777" w:rsidR="0023399A" w:rsidRPr="005A6FE6" w:rsidRDefault="0023399A" w:rsidP="0023399A">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EDE6573" w14:textId="77777777" w:rsidR="0023399A" w:rsidRPr="005A6FE6" w:rsidRDefault="0023399A" w:rsidP="0023399A">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64E6F106"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AB963F3"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53C22EB" w14:textId="77777777" w:rsidR="0023399A" w:rsidRPr="005A6FE6" w:rsidRDefault="0023399A" w:rsidP="0023399A">
            <w:pPr>
              <w:pStyle w:val="TAC"/>
              <w:rPr>
                <w:lang w:eastAsia="ja-JP"/>
              </w:rPr>
            </w:pPr>
          </w:p>
        </w:tc>
      </w:tr>
      <w:tr w:rsidR="0023399A" w:rsidRPr="005A6FE6" w14:paraId="1E161411"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784E82BE"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6FAA1D7"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81FA7D3" w14:textId="77777777" w:rsidR="0023399A" w:rsidRPr="005A6FE6" w:rsidRDefault="0023399A" w:rsidP="0023399A">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417600BA" w14:textId="77777777" w:rsidR="0023399A" w:rsidRPr="005A6FE6" w:rsidRDefault="0023399A" w:rsidP="0023399A">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6706A673" w14:textId="77777777" w:rsidR="0023399A" w:rsidRPr="005A6FE6" w:rsidRDefault="0023399A" w:rsidP="0023399A">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052C838A" w14:textId="77777777" w:rsidR="0023399A" w:rsidRPr="005A6FE6" w:rsidRDefault="0023399A" w:rsidP="0023399A">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17BEFEFB" w14:textId="77777777" w:rsidR="0023399A" w:rsidRPr="005A6FE6" w:rsidRDefault="0023399A" w:rsidP="0023399A">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15489F5B" w14:textId="77777777" w:rsidR="0023399A" w:rsidRPr="005A6FE6" w:rsidRDefault="0023399A" w:rsidP="0023399A">
            <w:pPr>
              <w:pStyle w:val="TAC"/>
              <w:rPr>
                <w:lang w:eastAsia="ja-JP"/>
              </w:rPr>
            </w:pPr>
            <w:r w:rsidRPr="005A6FE6">
              <w:rPr>
                <w:lang w:eastAsia="ja-JP"/>
              </w:rPr>
              <w:t>3</w:t>
            </w:r>
          </w:p>
        </w:tc>
      </w:tr>
      <w:tr w:rsidR="0023399A" w:rsidRPr="005A6FE6" w14:paraId="769A8FF5"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500C97E2"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E2B8C6D"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7B6E47A" w14:textId="77777777" w:rsidR="0023399A" w:rsidRPr="005A6FE6" w:rsidRDefault="0023399A" w:rsidP="0023399A">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7E67DC9B" w14:textId="77777777" w:rsidR="0023399A" w:rsidRPr="005A6FE6" w:rsidRDefault="0023399A" w:rsidP="0023399A">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18720AA" w14:textId="77777777" w:rsidR="0023399A" w:rsidRPr="005A6FE6" w:rsidRDefault="0023399A" w:rsidP="0023399A">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67FD0B6C"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1AC1D33"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2E92E1A" w14:textId="77777777" w:rsidR="0023399A" w:rsidRPr="005A6FE6" w:rsidRDefault="0023399A" w:rsidP="0023399A">
            <w:pPr>
              <w:pStyle w:val="TAC"/>
              <w:rPr>
                <w:lang w:eastAsia="ja-JP"/>
              </w:rPr>
            </w:pPr>
          </w:p>
        </w:tc>
      </w:tr>
      <w:tr w:rsidR="0023399A" w:rsidRPr="005A6FE6" w14:paraId="56C5B4A8" w14:textId="77777777" w:rsidTr="00FB286E">
        <w:trPr>
          <w:trHeight w:val="187"/>
          <w:jc w:val="center"/>
        </w:trPr>
        <w:tc>
          <w:tcPr>
            <w:tcW w:w="1986" w:type="dxa"/>
            <w:tcBorders>
              <w:top w:val="nil"/>
              <w:left w:val="single" w:sz="4" w:space="0" w:color="auto"/>
              <w:bottom w:val="single" w:sz="4" w:space="0" w:color="auto"/>
              <w:right w:val="single" w:sz="4" w:space="0" w:color="auto"/>
            </w:tcBorders>
            <w:vAlign w:val="center"/>
          </w:tcPr>
          <w:p w14:paraId="2291953A"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616A936"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E665FF8" w14:textId="77777777" w:rsidR="0023399A" w:rsidRPr="005A6FE6" w:rsidRDefault="0023399A" w:rsidP="0023399A">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687CA7C0" w14:textId="77777777" w:rsidR="0023399A" w:rsidRPr="005A6FE6" w:rsidRDefault="0023399A" w:rsidP="0023399A">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13C57EE" w14:textId="77777777" w:rsidR="0023399A" w:rsidRPr="005A6FE6" w:rsidRDefault="0023399A" w:rsidP="0023399A">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5305FD82"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7DB38F9"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0256CA5" w14:textId="77777777" w:rsidR="0023399A" w:rsidRPr="005A6FE6" w:rsidRDefault="0023399A" w:rsidP="0023399A">
            <w:pPr>
              <w:pStyle w:val="TAC"/>
              <w:rPr>
                <w:lang w:eastAsia="ja-JP"/>
              </w:rPr>
            </w:pPr>
          </w:p>
        </w:tc>
      </w:tr>
      <w:tr w:rsidR="0023399A" w:rsidRPr="005A6FE6" w14:paraId="3881F363" w14:textId="77777777" w:rsidTr="00FB286E">
        <w:trPr>
          <w:trHeight w:val="187"/>
          <w:jc w:val="center"/>
        </w:trPr>
        <w:tc>
          <w:tcPr>
            <w:tcW w:w="1986" w:type="dxa"/>
            <w:tcBorders>
              <w:top w:val="single" w:sz="4" w:space="0" w:color="auto"/>
              <w:left w:val="single" w:sz="4" w:space="0" w:color="auto"/>
              <w:bottom w:val="nil"/>
              <w:right w:val="single" w:sz="4" w:space="0" w:color="auto"/>
            </w:tcBorders>
            <w:vAlign w:val="center"/>
          </w:tcPr>
          <w:p w14:paraId="79B06C24" w14:textId="77777777" w:rsidR="0023399A" w:rsidRPr="005A6FE6" w:rsidRDefault="0023399A" w:rsidP="0023399A">
            <w:pPr>
              <w:pStyle w:val="TAC"/>
              <w:rPr>
                <w:lang w:eastAsia="ja-JP"/>
              </w:rPr>
            </w:pPr>
            <w:r w:rsidRPr="005A6FE6">
              <w:rPr>
                <w:lang w:eastAsia="ja-JP"/>
              </w:rPr>
              <w:t>DC_19_n79</w:t>
            </w:r>
          </w:p>
        </w:tc>
        <w:tc>
          <w:tcPr>
            <w:tcW w:w="2690" w:type="dxa"/>
            <w:tcBorders>
              <w:top w:val="single" w:sz="4" w:space="0" w:color="auto"/>
              <w:left w:val="nil"/>
              <w:bottom w:val="single" w:sz="4" w:space="0" w:color="auto"/>
              <w:right w:val="single" w:sz="4" w:space="0" w:color="auto"/>
            </w:tcBorders>
            <w:hideMark/>
          </w:tcPr>
          <w:p w14:paraId="00319C7D"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A4D212F" w14:textId="77777777" w:rsidR="0023399A" w:rsidRPr="005A6FE6" w:rsidRDefault="0023399A" w:rsidP="0023399A">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4BFEBD46" w14:textId="77777777" w:rsidR="0023399A" w:rsidRPr="005A6FE6" w:rsidRDefault="0023399A" w:rsidP="0023399A">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6B00D4D" w14:textId="77777777" w:rsidR="0023399A" w:rsidRPr="005A6FE6" w:rsidRDefault="0023399A" w:rsidP="0023399A">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2AFAF63A"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8C4CBD6"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0CCB67F" w14:textId="77777777" w:rsidR="0023399A" w:rsidRPr="005A6FE6" w:rsidRDefault="0023399A" w:rsidP="0023399A">
            <w:pPr>
              <w:pStyle w:val="TAC"/>
              <w:rPr>
                <w:lang w:eastAsia="ja-JP"/>
              </w:rPr>
            </w:pPr>
          </w:p>
        </w:tc>
      </w:tr>
      <w:tr w:rsidR="0023399A" w:rsidRPr="005A6FE6" w14:paraId="0DA95209"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6C630137"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D329C88"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9ABE97F" w14:textId="77777777" w:rsidR="0023399A" w:rsidRPr="005A6FE6" w:rsidRDefault="0023399A" w:rsidP="0023399A">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232969AE" w14:textId="77777777" w:rsidR="0023399A" w:rsidRPr="005A6FE6" w:rsidRDefault="0023399A" w:rsidP="0023399A">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06C80910" w14:textId="77777777" w:rsidR="0023399A" w:rsidRPr="005A6FE6" w:rsidRDefault="0023399A" w:rsidP="0023399A">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43105DEA" w14:textId="77777777" w:rsidR="0023399A" w:rsidRPr="005A6FE6" w:rsidRDefault="0023399A" w:rsidP="0023399A">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65EFAF33" w14:textId="77777777" w:rsidR="0023399A" w:rsidRPr="005A6FE6" w:rsidRDefault="0023399A" w:rsidP="0023399A">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37212586" w14:textId="77777777" w:rsidR="0023399A" w:rsidRPr="005A6FE6" w:rsidRDefault="0023399A" w:rsidP="0023399A">
            <w:pPr>
              <w:pStyle w:val="TAC"/>
              <w:rPr>
                <w:lang w:eastAsia="ja-JP"/>
              </w:rPr>
            </w:pPr>
            <w:r w:rsidRPr="005A6FE6">
              <w:rPr>
                <w:lang w:eastAsia="ja-JP"/>
              </w:rPr>
              <w:t>3</w:t>
            </w:r>
          </w:p>
        </w:tc>
      </w:tr>
      <w:tr w:rsidR="0023399A" w:rsidRPr="005A6FE6" w14:paraId="160CCB74"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33BCDA45"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F0E48FA"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2129CB4" w14:textId="77777777" w:rsidR="0023399A" w:rsidRPr="005A6FE6" w:rsidRDefault="0023399A" w:rsidP="0023399A">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6F125EDC" w14:textId="77777777" w:rsidR="0023399A" w:rsidRPr="005A6FE6" w:rsidRDefault="0023399A" w:rsidP="0023399A">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ECE03FA" w14:textId="77777777" w:rsidR="0023399A" w:rsidRPr="005A6FE6" w:rsidRDefault="0023399A" w:rsidP="0023399A">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307B5095"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5CF37E7"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9A04F3D" w14:textId="77777777" w:rsidR="0023399A" w:rsidRPr="005A6FE6" w:rsidRDefault="0023399A" w:rsidP="0023399A">
            <w:pPr>
              <w:pStyle w:val="TAC"/>
              <w:rPr>
                <w:lang w:eastAsia="ja-JP"/>
              </w:rPr>
            </w:pPr>
          </w:p>
        </w:tc>
      </w:tr>
      <w:tr w:rsidR="0023399A" w:rsidRPr="005A6FE6" w14:paraId="4BCA05B3" w14:textId="77777777" w:rsidTr="00FB286E">
        <w:trPr>
          <w:trHeight w:val="187"/>
          <w:jc w:val="center"/>
        </w:trPr>
        <w:tc>
          <w:tcPr>
            <w:tcW w:w="1986" w:type="dxa"/>
            <w:tcBorders>
              <w:top w:val="nil"/>
              <w:left w:val="single" w:sz="4" w:space="0" w:color="auto"/>
              <w:bottom w:val="single" w:sz="4" w:space="0" w:color="auto"/>
              <w:right w:val="single" w:sz="4" w:space="0" w:color="auto"/>
            </w:tcBorders>
            <w:vAlign w:val="center"/>
          </w:tcPr>
          <w:p w14:paraId="03E5D106"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2908948"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DEF482E" w14:textId="77777777" w:rsidR="0023399A" w:rsidRPr="005A6FE6" w:rsidRDefault="0023399A" w:rsidP="0023399A">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7FB0C8F3" w14:textId="77777777" w:rsidR="0023399A" w:rsidRPr="005A6FE6" w:rsidRDefault="0023399A" w:rsidP="0023399A">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C1A13FB" w14:textId="77777777" w:rsidR="0023399A" w:rsidRPr="005A6FE6" w:rsidRDefault="0023399A" w:rsidP="0023399A">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4F7D47D8"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43A0423"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0BD5DF4" w14:textId="77777777" w:rsidR="0023399A" w:rsidRPr="005A6FE6" w:rsidRDefault="0023399A" w:rsidP="0023399A">
            <w:pPr>
              <w:pStyle w:val="TAC"/>
              <w:rPr>
                <w:lang w:eastAsia="ja-JP"/>
              </w:rPr>
            </w:pPr>
          </w:p>
        </w:tc>
      </w:tr>
      <w:tr w:rsidR="0023399A" w:rsidRPr="005A6FE6" w14:paraId="3AE74D0A" w14:textId="77777777" w:rsidTr="00FB286E">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0497660" w14:textId="77777777" w:rsidR="0023399A" w:rsidRPr="005A6FE6" w:rsidRDefault="0023399A" w:rsidP="0023399A">
            <w:pPr>
              <w:pStyle w:val="TAC"/>
              <w:rPr>
                <w:lang w:eastAsia="ja-JP"/>
              </w:rPr>
            </w:pPr>
            <w:r w:rsidRPr="005A6FE6">
              <w:rPr>
                <w:lang w:eastAsia="ja-JP"/>
              </w:rPr>
              <w:t>DC_20_n1</w:t>
            </w:r>
          </w:p>
        </w:tc>
        <w:tc>
          <w:tcPr>
            <w:tcW w:w="2690" w:type="dxa"/>
            <w:tcBorders>
              <w:top w:val="single" w:sz="4" w:space="0" w:color="auto"/>
              <w:left w:val="nil"/>
              <w:bottom w:val="single" w:sz="4" w:space="0" w:color="auto"/>
              <w:right w:val="single" w:sz="4" w:space="0" w:color="auto"/>
            </w:tcBorders>
            <w:hideMark/>
          </w:tcPr>
          <w:p w14:paraId="3D4F0C41" w14:textId="77777777" w:rsidR="0023399A" w:rsidRPr="005A6FE6" w:rsidRDefault="0023399A" w:rsidP="0023399A">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C95E91D" w14:textId="77777777" w:rsidR="0023399A" w:rsidRPr="005A6FE6" w:rsidRDefault="0023399A" w:rsidP="0023399A">
            <w:pPr>
              <w:pStyle w:val="TAC"/>
              <w:rPr>
                <w:lang w:eastAsia="ja-JP"/>
              </w:rPr>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3E1CCCA9"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1E4420A" w14:textId="77777777" w:rsidR="0023399A" w:rsidRPr="005A6FE6" w:rsidRDefault="0023399A" w:rsidP="0023399A">
            <w:pPr>
              <w:pStyle w:val="TAC"/>
            </w:pPr>
            <w:r w:rsidRPr="005A6FE6">
              <w:rPr>
                <w:lang w:eastAsia="ja-JP"/>
              </w:rPr>
              <w:t>788</w:t>
            </w:r>
          </w:p>
        </w:tc>
        <w:tc>
          <w:tcPr>
            <w:tcW w:w="992" w:type="dxa"/>
            <w:tcBorders>
              <w:top w:val="single" w:sz="4" w:space="0" w:color="auto"/>
              <w:left w:val="nil"/>
              <w:bottom w:val="single" w:sz="4" w:space="0" w:color="auto"/>
              <w:right w:val="single" w:sz="4" w:space="0" w:color="auto"/>
            </w:tcBorders>
            <w:hideMark/>
          </w:tcPr>
          <w:p w14:paraId="5CC660E2"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17FA3A1"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8B5360C" w14:textId="77777777" w:rsidR="0023399A" w:rsidRPr="005A6FE6" w:rsidRDefault="0023399A" w:rsidP="0023399A">
            <w:pPr>
              <w:pStyle w:val="TAC"/>
              <w:rPr>
                <w:lang w:eastAsia="ja-JP"/>
              </w:rPr>
            </w:pPr>
          </w:p>
        </w:tc>
      </w:tr>
      <w:tr w:rsidR="0023399A" w:rsidRPr="005A6FE6" w14:paraId="384A29AD" w14:textId="77777777" w:rsidTr="00FB286E">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56835AF0" w14:textId="77777777" w:rsidR="0023399A" w:rsidRPr="005A6FE6" w:rsidRDefault="0023399A" w:rsidP="0023399A">
            <w:pPr>
              <w:pStyle w:val="TAC"/>
              <w:rPr>
                <w:lang w:eastAsia="ja-JP"/>
              </w:rPr>
            </w:pPr>
            <w:r w:rsidRPr="005A6FE6">
              <w:rPr>
                <w:lang w:eastAsia="ja-JP"/>
              </w:rPr>
              <w:t>DC_20_n3</w:t>
            </w:r>
          </w:p>
        </w:tc>
        <w:tc>
          <w:tcPr>
            <w:tcW w:w="2690" w:type="dxa"/>
            <w:tcBorders>
              <w:top w:val="single" w:sz="4" w:space="0" w:color="auto"/>
              <w:left w:val="nil"/>
              <w:bottom w:val="single" w:sz="4" w:space="0" w:color="auto"/>
              <w:right w:val="single" w:sz="4" w:space="0" w:color="auto"/>
            </w:tcBorders>
            <w:hideMark/>
          </w:tcPr>
          <w:p w14:paraId="08448F05" w14:textId="77777777" w:rsidR="0023399A" w:rsidRPr="005A6FE6" w:rsidRDefault="0023399A" w:rsidP="0023399A">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92F6086" w14:textId="77777777" w:rsidR="0023399A" w:rsidRPr="005A6FE6" w:rsidRDefault="0023399A" w:rsidP="0023399A">
            <w:pPr>
              <w:pStyle w:val="TAC"/>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3996C6E0"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858632D" w14:textId="77777777" w:rsidR="0023399A" w:rsidRPr="005A6FE6" w:rsidRDefault="0023399A" w:rsidP="0023399A">
            <w:pPr>
              <w:pStyle w:val="TAC"/>
            </w:pPr>
            <w:r w:rsidRPr="005A6FE6">
              <w:rPr>
                <w:lang w:eastAsia="ja-JP"/>
              </w:rPr>
              <w:t>788</w:t>
            </w:r>
          </w:p>
        </w:tc>
        <w:tc>
          <w:tcPr>
            <w:tcW w:w="992" w:type="dxa"/>
            <w:tcBorders>
              <w:top w:val="single" w:sz="4" w:space="0" w:color="auto"/>
              <w:left w:val="nil"/>
              <w:bottom w:val="single" w:sz="4" w:space="0" w:color="auto"/>
              <w:right w:val="single" w:sz="4" w:space="0" w:color="auto"/>
            </w:tcBorders>
            <w:hideMark/>
          </w:tcPr>
          <w:p w14:paraId="21E1B374" w14:textId="77777777" w:rsidR="0023399A" w:rsidRPr="005A6FE6" w:rsidRDefault="0023399A" w:rsidP="0023399A">
            <w:pPr>
              <w:pStyle w:val="TAC"/>
              <w:rPr>
                <w:rFonts w:eastAsia="PMingLiU"/>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AAE3783" w14:textId="77777777" w:rsidR="0023399A" w:rsidRPr="005A6FE6" w:rsidRDefault="0023399A" w:rsidP="0023399A">
            <w:pPr>
              <w:pStyle w:val="TAC"/>
              <w:rPr>
                <w:rFonts w:eastAsia="PMingLiU"/>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8949CA5" w14:textId="77777777" w:rsidR="0023399A" w:rsidRPr="005A6FE6" w:rsidRDefault="0023399A" w:rsidP="0023399A">
            <w:pPr>
              <w:pStyle w:val="TAC"/>
              <w:rPr>
                <w:lang w:eastAsia="ja-JP"/>
              </w:rPr>
            </w:pPr>
          </w:p>
        </w:tc>
      </w:tr>
      <w:tr w:rsidR="0023399A" w:rsidRPr="005A6FE6" w14:paraId="1ED7926D" w14:textId="77777777" w:rsidTr="00FB286E">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02DB37C" w14:textId="77777777" w:rsidR="0023399A" w:rsidRPr="005A6FE6" w:rsidRDefault="0023399A" w:rsidP="0023399A">
            <w:pPr>
              <w:pStyle w:val="TAC"/>
              <w:rPr>
                <w:lang w:eastAsia="ja-JP"/>
              </w:rPr>
            </w:pPr>
            <w:r w:rsidRPr="005A6FE6">
              <w:rPr>
                <w:lang w:eastAsia="ja-JP"/>
              </w:rPr>
              <w:t>DC_20A_91A_ULSUP-TDM,</w:t>
            </w:r>
          </w:p>
          <w:p w14:paraId="444B4329" w14:textId="77777777" w:rsidR="0023399A" w:rsidRPr="005A6FE6" w:rsidRDefault="0023399A" w:rsidP="0023399A">
            <w:pPr>
              <w:pStyle w:val="TAC"/>
              <w:rPr>
                <w:lang w:eastAsia="ja-JP"/>
              </w:rPr>
            </w:pPr>
            <w:r w:rsidRPr="005A6FE6">
              <w:rPr>
                <w:lang w:eastAsia="ja-JP"/>
              </w:rPr>
              <w:t>DC_20A_92A_ULSUP-TDM</w:t>
            </w:r>
          </w:p>
        </w:tc>
        <w:tc>
          <w:tcPr>
            <w:tcW w:w="2690" w:type="dxa"/>
            <w:tcBorders>
              <w:top w:val="single" w:sz="4" w:space="0" w:color="auto"/>
              <w:left w:val="nil"/>
              <w:bottom w:val="single" w:sz="4" w:space="0" w:color="auto"/>
              <w:right w:val="single" w:sz="4" w:space="0" w:color="auto"/>
            </w:tcBorders>
            <w:hideMark/>
          </w:tcPr>
          <w:p w14:paraId="165C4EB1" w14:textId="77777777" w:rsidR="0023399A" w:rsidRPr="005A6FE6" w:rsidRDefault="0023399A" w:rsidP="0023399A">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E43AB1F" w14:textId="77777777" w:rsidR="0023399A" w:rsidRPr="005A6FE6" w:rsidRDefault="0023399A" w:rsidP="0023399A">
            <w:pPr>
              <w:pStyle w:val="TAC"/>
            </w:pPr>
            <w:r w:rsidRPr="005A6FE6">
              <w:t>758</w:t>
            </w:r>
          </w:p>
        </w:tc>
        <w:tc>
          <w:tcPr>
            <w:tcW w:w="425" w:type="dxa"/>
            <w:tcBorders>
              <w:top w:val="single" w:sz="4" w:space="0" w:color="auto"/>
              <w:left w:val="nil"/>
              <w:bottom w:val="single" w:sz="4" w:space="0" w:color="auto"/>
              <w:right w:val="single" w:sz="4" w:space="0" w:color="auto"/>
            </w:tcBorders>
            <w:hideMark/>
          </w:tcPr>
          <w:p w14:paraId="3508C7C3"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CE4554A" w14:textId="77777777" w:rsidR="0023399A" w:rsidRPr="005A6FE6" w:rsidRDefault="0023399A" w:rsidP="0023399A">
            <w:pPr>
              <w:pStyle w:val="TAC"/>
            </w:pPr>
            <w:r w:rsidRPr="005A6FE6">
              <w:t>788</w:t>
            </w:r>
          </w:p>
        </w:tc>
        <w:tc>
          <w:tcPr>
            <w:tcW w:w="992" w:type="dxa"/>
            <w:tcBorders>
              <w:top w:val="single" w:sz="4" w:space="0" w:color="auto"/>
              <w:left w:val="nil"/>
              <w:bottom w:val="single" w:sz="4" w:space="0" w:color="auto"/>
              <w:right w:val="single" w:sz="4" w:space="0" w:color="auto"/>
            </w:tcBorders>
            <w:hideMark/>
          </w:tcPr>
          <w:p w14:paraId="4EA8BC5E" w14:textId="77777777" w:rsidR="0023399A" w:rsidRPr="005A6FE6" w:rsidRDefault="0023399A" w:rsidP="0023399A">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3A4F3CBD" w14:textId="77777777" w:rsidR="0023399A" w:rsidRPr="005A6FE6" w:rsidRDefault="0023399A" w:rsidP="0023399A">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0CD9E94B" w14:textId="77777777" w:rsidR="0023399A" w:rsidRPr="005A6FE6" w:rsidRDefault="0023399A" w:rsidP="0023399A">
            <w:pPr>
              <w:pStyle w:val="TAC"/>
              <w:rPr>
                <w:lang w:eastAsia="ja-JP"/>
              </w:rPr>
            </w:pPr>
          </w:p>
        </w:tc>
      </w:tr>
      <w:tr w:rsidR="0023399A" w:rsidRPr="005A6FE6" w14:paraId="7F342329"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4F193192" w14:textId="77777777" w:rsidR="0023399A" w:rsidRPr="005A6FE6" w:rsidRDefault="0023399A" w:rsidP="0023399A">
            <w:pPr>
              <w:pStyle w:val="TAC"/>
              <w:rPr>
                <w:lang w:eastAsia="ja-JP"/>
              </w:rPr>
            </w:pPr>
            <w:r w:rsidRPr="005A6FE6">
              <w:rPr>
                <w:lang w:eastAsia="ja-JP"/>
              </w:rPr>
              <w:t>DC_21_n1</w:t>
            </w:r>
          </w:p>
        </w:tc>
        <w:tc>
          <w:tcPr>
            <w:tcW w:w="2690" w:type="dxa"/>
            <w:tcBorders>
              <w:top w:val="single" w:sz="4" w:space="0" w:color="auto"/>
              <w:left w:val="nil"/>
              <w:bottom w:val="single" w:sz="4" w:space="0" w:color="auto"/>
              <w:right w:val="single" w:sz="4" w:space="0" w:color="auto"/>
            </w:tcBorders>
            <w:hideMark/>
          </w:tcPr>
          <w:p w14:paraId="148F7CF1" w14:textId="77777777" w:rsidR="0023399A" w:rsidRPr="005A6FE6" w:rsidRDefault="0023399A" w:rsidP="0023399A">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5FB8E74A" w14:textId="77777777" w:rsidR="0023399A" w:rsidRPr="005A6FE6" w:rsidRDefault="0023399A" w:rsidP="0023399A">
            <w:pPr>
              <w:pStyle w:val="TAC"/>
            </w:pPr>
            <w:r w:rsidRPr="005A6FE6">
              <w:t>945</w:t>
            </w:r>
          </w:p>
        </w:tc>
        <w:tc>
          <w:tcPr>
            <w:tcW w:w="425" w:type="dxa"/>
            <w:tcBorders>
              <w:top w:val="single" w:sz="4" w:space="0" w:color="auto"/>
              <w:left w:val="nil"/>
              <w:bottom w:val="single" w:sz="4" w:space="0" w:color="auto"/>
              <w:right w:val="single" w:sz="4" w:space="0" w:color="auto"/>
            </w:tcBorders>
            <w:hideMark/>
          </w:tcPr>
          <w:p w14:paraId="538DF57F"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80FED65" w14:textId="77777777" w:rsidR="0023399A" w:rsidRPr="005A6FE6" w:rsidRDefault="0023399A" w:rsidP="0023399A">
            <w:pPr>
              <w:pStyle w:val="TAC"/>
            </w:pPr>
            <w:r w:rsidRPr="005A6FE6">
              <w:t>960</w:t>
            </w:r>
          </w:p>
        </w:tc>
        <w:tc>
          <w:tcPr>
            <w:tcW w:w="992" w:type="dxa"/>
            <w:tcBorders>
              <w:top w:val="single" w:sz="4" w:space="0" w:color="auto"/>
              <w:left w:val="nil"/>
              <w:bottom w:val="single" w:sz="4" w:space="0" w:color="auto"/>
              <w:right w:val="single" w:sz="4" w:space="0" w:color="auto"/>
            </w:tcBorders>
            <w:hideMark/>
          </w:tcPr>
          <w:p w14:paraId="6612F084" w14:textId="77777777" w:rsidR="0023399A" w:rsidRPr="005A6FE6" w:rsidRDefault="0023399A" w:rsidP="0023399A">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7FA1D3F6" w14:textId="77777777" w:rsidR="0023399A" w:rsidRPr="005A6FE6" w:rsidRDefault="0023399A" w:rsidP="0023399A">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7E4D86AA" w14:textId="77777777" w:rsidR="0023399A" w:rsidRPr="005A6FE6" w:rsidRDefault="0023399A" w:rsidP="0023399A">
            <w:pPr>
              <w:pStyle w:val="TAC"/>
              <w:rPr>
                <w:lang w:eastAsia="ja-JP"/>
              </w:rPr>
            </w:pPr>
          </w:p>
        </w:tc>
      </w:tr>
      <w:tr w:rsidR="0023399A" w:rsidRPr="005A6FE6" w14:paraId="1321C5FB" w14:textId="77777777" w:rsidTr="00FB286E">
        <w:trPr>
          <w:trHeight w:val="187"/>
          <w:jc w:val="center"/>
        </w:trPr>
        <w:tc>
          <w:tcPr>
            <w:tcW w:w="1986" w:type="dxa"/>
            <w:tcBorders>
              <w:top w:val="nil"/>
              <w:left w:val="single" w:sz="4" w:space="0" w:color="auto"/>
              <w:bottom w:val="nil"/>
              <w:right w:val="single" w:sz="4" w:space="0" w:color="auto"/>
            </w:tcBorders>
          </w:tcPr>
          <w:p w14:paraId="0E35E265"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43AF1F7" w14:textId="77777777" w:rsidR="0023399A" w:rsidRPr="005A6FE6" w:rsidRDefault="0023399A" w:rsidP="0023399A">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24617031" w14:textId="77777777" w:rsidR="0023399A" w:rsidRPr="005A6FE6" w:rsidRDefault="0023399A" w:rsidP="0023399A">
            <w:pPr>
              <w:pStyle w:val="TAC"/>
            </w:pPr>
            <w:r w:rsidRPr="005A6FE6">
              <w:t>1880</w:t>
            </w:r>
          </w:p>
        </w:tc>
        <w:tc>
          <w:tcPr>
            <w:tcW w:w="425" w:type="dxa"/>
            <w:tcBorders>
              <w:top w:val="single" w:sz="4" w:space="0" w:color="auto"/>
              <w:left w:val="nil"/>
              <w:bottom w:val="single" w:sz="4" w:space="0" w:color="auto"/>
              <w:right w:val="single" w:sz="4" w:space="0" w:color="auto"/>
            </w:tcBorders>
            <w:hideMark/>
          </w:tcPr>
          <w:p w14:paraId="4919CB03"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D8E094E" w14:textId="77777777" w:rsidR="0023399A" w:rsidRPr="005A6FE6" w:rsidRDefault="0023399A" w:rsidP="0023399A">
            <w:pPr>
              <w:pStyle w:val="TAC"/>
            </w:pPr>
            <w:r w:rsidRPr="005A6FE6">
              <w:t>1895</w:t>
            </w:r>
          </w:p>
        </w:tc>
        <w:tc>
          <w:tcPr>
            <w:tcW w:w="992" w:type="dxa"/>
            <w:tcBorders>
              <w:top w:val="single" w:sz="4" w:space="0" w:color="auto"/>
              <w:left w:val="nil"/>
              <w:bottom w:val="single" w:sz="4" w:space="0" w:color="auto"/>
              <w:right w:val="single" w:sz="4" w:space="0" w:color="auto"/>
            </w:tcBorders>
            <w:hideMark/>
          </w:tcPr>
          <w:p w14:paraId="4D07DFA9" w14:textId="77777777" w:rsidR="0023399A" w:rsidRPr="005A6FE6" w:rsidRDefault="0023399A" w:rsidP="0023399A">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421C26A5" w14:textId="77777777" w:rsidR="0023399A" w:rsidRPr="005A6FE6" w:rsidRDefault="0023399A" w:rsidP="0023399A">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4D035006" w14:textId="77777777" w:rsidR="0023399A" w:rsidRPr="005A6FE6" w:rsidRDefault="0023399A" w:rsidP="0023399A">
            <w:pPr>
              <w:pStyle w:val="TAC"/>
              <w:rPr>
                <w:lang w:eastAsia="ja-JP"/>
              </w:rPr>
            </w:pPr>
            <w:r w:rsidRPr="005A6FE6">
              <w:t>5, 16</w:t>
            </w:r>
          </w:p>
        </w:tc>
      </w:tr>
      <w:tr w:rsidR="0023399A" w:rsidRPr="005A6FE6" w14:paraId="650DD769" w14:textId="77777777" w:rsidTr="00FB286E">
        <w:trPr>
          <w:trHeight w:val="187"/>
          <w:jc w:val="center"/>
        </w:trPr>
        <w:tc>
          <w:tcPr>
            <w:tcW w:w="1986" w:type="dxa"/>
            <w:tcBorders>
              <w:top w:val="nil"/>
              <w:left w:val="single" w:sz="4" w:space="0" w:color="auto"/>
              <w:bottom w:val="nil"/>
              <w:right w:val="single" w:sz="4" w:space="0" w:color="auto"/>
            </w:tcBorders>
          </w:tcPr>
          <w:p w14:paraId="11B4F2D2"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5D42473" w14:textId="77777777" w:rsidR="0023399A" w:rsidRPr="005A6FE6" w:rsidRDefault="0023399A" w:rsidP="0023399A">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16873888" w14:textId="77777777" w:rsidR="0023399A" w:rsidRPr="005A6FE6" w:rsidRDefault="0023399A" w:rsidP="0023399A">
            <w:pPr>
              <w:pStyle w:val="TAC"/>
            </w:pPr>
            <w:r w:rsidRPr="005A6FE6">
              <w:t>1895</w:t>
            </w:r>
          </w:p>
        </w:tc>
        <w:tc>
          <w:tcPr>
            <w:tcW w:w="425" w:type="dxa"/>
            <w:tcBorders>
              <w:top w:val="single" w:sz="4" w:space="0" w:color="auto"/>
              <w:left w:val="nil"/>
              <w:bottom w:val="single" w:sz="4" w:space="0" w:color="auto"/>
              <w:right w:val="single" w:sz="4" w:space="0" w:color="auto"/>
            </w:tcBorders>
            <w:hideMark/>
          </w:tcPr>
          <w:p w14:paraId="5C906A55"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B4C302C" w14:textId="77777777" w:rsidR="0023399A" w:rsidRPr="005A6FE6" w:rsidRDefault="0023399A" w:rsidP="0023399A">
            <w:pPr>
              <w:pStyle w:val="TAC"/>
            </w:pPr>
            <w:r w:rsidRPr="005A6FE6">
              <w:t>1915</w:t>
            </w:r>
          </w:p>
        </w:tc>
        <w:tc>
          <w:tcPr>
            <w:tcW w:w="992" w:type="dxa"/>
            <w:tcBorders>
              <w:top w:val="single" w:sz="4" w:space="0" w:color="auto"/>
              <w:left w:val="nil"/>
              <w:bottom w:val="single" w:sz="4" w:space="0" w:color="auto"/>
              <w:right w:val="single" w:sz="4" w:space="0" w:color="auto"/>
            </w:tcBorders>
            <w:hideMark/>
          </w:tcPr>
          <w:p w14:paraId="24E0D40A" w14:textId="77777777" w:rsidR="0023399A" w:rsidRPr="005A6FE6" w:rsidRDefault="0023399A" w:rsidP="0023399A">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6033451E" w14:textId="77777777" w:rsidR="0023399A" w:rsidRPr="005A6FE6" w:rsidRDefault="0023399A" w:rsidP="0023399A">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29EF86A9" w14:textId="77777777" w:rsidR="0023399A" w:rsidRPr="005A6FE6" w:rsidRDefault="0023399A" w:rsidP="0023399A">
            <w:pPr>
              <w:pStyle w:val="TAC"/>
              <w:rPr>
                <w:lang w:eastAsia="ja-JP"/>
              </w:rPr>
            </w:pPr>
            <w:r w:rsidRPr="005A6FE6">
              <w:t>5, 7, 16</w:t>
            </w:r>
          </w:p>
        </w:tc>
      </w:tr>
      <w:tr w:rsidR="0023399A" w:rsidRPr="005A6FE6" w14:paraId="4FDB2499" w14:textId="77777777" w:rsidTr="00FB286E">
        <w:trPr>
          <w:trHeight w:val="187"/>
          <w:jc w:val="center"/>
        </w:trPr>
        <w:tc>
          <w:tcPr>
            <w:tcW w:w="1986" w:type="dxa"/>
            <w:tcBorders>
              <w:top w:val="nil"/>
              <w:left w:val="single" w:sz="4" w:space="0" w:color="auto"/>
              <w:bottom w:val="nil"/>
              <w:right w:val="single" w:sz="4" w:space="0" w:color="auto"/>
            </w:tcBorders>
          </w:tcPr>
          <w:p w14:paraId="5F0DC510"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E4DE290" w14:textId="77777777" w:rsidR="0023399A" w:rsidRPr="005A6FE6" w:rsidRDefault="0023399A" w:rsidP="0023399A">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7CF9696D" w14:textId="77777777" w:rsidR="0023399A" w:rsidRPr="005A6FE6" w:rsidRDefault="0023399A" w:rsidP="0023399A">
            <w:pPr>
              <w:pStyle w:val="TAC"/>
            </w:pPr>
            <w:r w:rsidRPr="005A6FE6">
              <w:t>1915</w:t>
            </w:r>
          </w:p>
        </w:tc>
        <w:tc>
          <w:tcPr>
            <w:tcW w:w="425" w:type="dxa"/>
            <w:tcBorders>
              <w:top w:val="single" w:sz="4" w:space="0" w:color="auto"/>
              <w:left w:val="nil"/>
              <w:bottom w:val="single" w:sz="4" w:space="0" w:color="auto"/>
              <w:right w:val="single" w:sz="4" w:space="0" w:color="auto"/>
            </w:tcBorders>
            <w:hideMark/>
          </w:tcPr>
          <w:p w14:paraId="074E86DE"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A98A752" w14:textId="77777777" w:rsidR="0023399A" w:rsidRPr="005A6FE6" w:rsidRDefault="0023399A" w:rsidP="0023399A">
            <w:pPr>
              <w:pStyle w:val="TAC"/>
            </w:pPr>
            <w:r w:rsidRPr="005A6FE6">
              <w:t>1920</w:t>
            </w:r>
          </w:p>
        </w:tc>
        <w:tc>
          <w:tcPr>
            <w:tcW w:w="992" w:type="dxa"/>
            <w:tcBorders>
              <w:top w:val="single" w:sz="4" w:space="0" w:color="auto"/>
              <w:left w:val="nil"/>
              <w:bottom w:val="single" w:sz="4" w:space="0" w:color="auto"/>
              <w:right w:val="single" w:sz="4" w:space="0" w:color="auto"/>
            </w:tcBorders>
            <w:hideMark/>
          </w:tcPr>
          <w:p w14:paraId="7D57E939" w14:textId="77777777" w:rsidR="0023399A" w:rsidRPr="005A6FE6" w:rsidRDefault="0023399A" w:rsidP="0023399A">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309B3A40" w14:textId="77777777" w:rsidR="0023399A" w:rsidRPr="005A6FE6" w:rsidRDefault="0023399A" w:rsidP="0023399A">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4E167D8B" w14:textId="77777777" w:rsidR="0023399A" w:rsidRPr="005A6FE6" w:rsidRDefault="0023399A" w:rsidP="0023399A">
            <w:pPr>
              <w:pStyle w:val="TAC"/>
              <w:rPr>
                <w:lang w:eastAsia="ja-JP"/>
              </w:rPr>
            </w:pPr>
            <w:r w:rsidRPr="005A6FE6">
              <w:t>5, 7, 16</w:t>
            </w:r>
          </w:p>
        </w:tc>
      </w:tr>
      <w:tr w:rsidR="0023399A" w:rsidRPr="005A6FE6" w14:paraId="10AAFD9A" w14:textId="77777777" w:rsidTr="00FB286E">
        <w:trPr>
          <w:trHeight w:val="187"/>
          <w:jc w:val="center"/>
        </w:trPr>
        <w:tc>
          <w:tcPr>
            <w:tcW w:w="1986" w:type="dxa"/>
            <w:tcBorders>
              <w:top w:val="nil"/>
              <w:left w:val="single" w:sz="4" w:space="0" w:color="auto"/>
              <w:bottom w:val="nil"/>
              <w:right w:val="single" w:sz="4" w:space="0" w:color="auto"/>
            </w:tcBorders>
          </w:tcPr>
          <w:p w14:paraId="2517D906"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EED940C" w14:textId="77777777" w:rsidR="0023399A" w:rsidRPr="005A6FE6" w:rsidRDefault="0023399A" w:rsidP="0023399A">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1B55542C" w14:textId="77777777" w:rsidR="0023399A" w:rsidRPr="005A6FE6" w:rsidRDefault="0023399A" w:rsidP="0023399A">
            <w:pPr>
              <w:pStyle w:val="TAC"/>
            </w:pPr>
            <w:r w:rsidRPr="005A6FE6">
              <w:t>2545</w:t>
            </w:r>
          </w:p>
        </w:tc>
        <w:tc>
          <w:tcPr>
            <w:tcW w:w="425" w:type="dxa"/>
            <w:tcBorders>
              <w:top w:val="single" w:sz="4" w:space="0" w:color="auto"/>
              <w:left w:val="nil"/>
              <w:bottom w:val="single" w:sz="4" w:space="0" w:color="auto"/>
              <w:right w:val="single" w:sz="4" w:space="0" w:color="auto"/>
            </w:tcBorders>
            <w:hideMark/>
          </w:tcPr>
          <w:p w14:paraId="338ADE39"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17BFA0F" w14:textId="77777777" w:rsidR="0023399A" w:rsidRPr="005A6FE6" w:rsidRDefault="0023399A" w:rsidP="0023399A">
            <w:pPr>
              <w:pStyle w:val="TAC"/>
            </w:pPr>
            <w:r w:rsidRPr="005A6FE6">
              <w:t>2575</w:t>
            </w:r>
          </w:p>
        </w:tc>
        <w:tc>
          <w:tcPr>
            <w:tcW w:w="992" w:type="dxa"/>
            <w:tcBorders>
              <w:top w:val="single" w:sz="4" w:space="0" w:color="auto"/>
              <w:left w:val="nil"/>
              <w:bottom w:val="single" w:sz="4" w:space="0" w:color="auto"/>
              <w:right w:val="single" w:sz="4" w:space="0" w:color="auto"/>
            </w:tcBorders>
            <w:hideMark/>
          </w:tcPr>
          <w:p w14:paraId="3C350AFC" w14:textId="77777777" w:rsidR="0023399A" w:rsidRPr="005A6FE6" w:rsidRDefault="0023399A" w:rsidP="0023399A">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59F33100" w14:textId="77777777" w:rsidR="0023399A" w:rsidRPr="005A6FE6" w:rsidRDefault="0023399A" w:rsidP="0023399A">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61ABA377" w14:textId="77777777" w:rsidR="0023399A" w:rsidRPr="005A6FE6" w:rsidRDefault="0023399A" w:rsidP="0023399A">
            <w:pPr>
              <w:pStyle w:val="TAC"/>
              <w:rPr>
                <w:lang w:eastAsia="ja-JP"/>
              </w:rPr>
            </w:pPr>
          </w:p>
        </w:tc>
      </w:tr>
      <w:tr w:rsidR="0023399A" w:rsidRPr="005A6FE6" w14:paraId="380FE890"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0ACFA99B"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BAA5CAC" w14:textId="77777777" w:rsidR="0023399A" w:rsidRPr="005A6FE6" w:rsidRDefault="0023399A" w:rsidP="0023399A">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31B2299F" w14:textId="77777777" w:rsidR="0023399A" w:rsidRPr="005A6FE6" w:rsidRDefault="0023399A" w:rsidP="0023399A">
            <w:pPr>
              <w:pStyle w:val="TAC"/>
              <w:rPr>
                <w:bCs/>
              </w:rPr>
            </w:pPr>
            <w:r w:rsidRPr="005A6FE6">
              <w:rPr>
                <w:bCs/>
              </w:rPr>
              <w:t>2595</w:t>
            </w:r>
          </w:p>
        </w:tc>
        <w:tc>
          <w:tcPr>
            <w:tcW w:w="425" w:type="dxa"/>
            <w:tcBorders>
              <w:top w:val="single" w:sz="4" w:space="0" w:color="auto"/>
              <w:left w:val="nil"/>
              <w:bottom w:val="single" w:sz="4" w:space="0" w:color="auto"/>
              <w:right w:val="single" w:sz="4" w:space="0" w:color="auto"/>
            </w:tcBorders>
            <w:hideMark/>
          </w:tcPr>
          <w:p w14:paraId="1AF38B43"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C323C4B" w14:textId="77777777" w:rsidR="0023399A" w:rsidRPr="005A6FE6" w:rsidRDefault="0023399A" w:rsidP="0023399A">
            <w:pPr>
              <w:pStyle w:val="TAC"/>
            </w:pPr>
            <w:r w:rsidRPr="005A6FE6">
              <w:t>2645</w:t>
            </w:r>
          </w:p>
        </w:tc>
        <w:tc>
          <w:tcPr>
            <w:tcW w:w="992" w:type="dxa"/>
            <w:tcBorders>
              <w:top w:val="single" w:sz="4" w:space="0" w:color="auto"/>
              <w:left w:val="nil"/>
              <w:bottom w:val="single" w:sz="4" w:space="0" w:color="auto"/>
              <w:right w:val="single" w:sz="4" w:space="0" w:color="auto"/>
            </w:tcBorders>
            <w:hideMark/>
          </w:tcPr>
          <w:p w14:paraId="7E3FD080" w14:textId="77777777" w:rsidR="0023399A" w:rsidRPr="005A6FE6" w:rsidRDefault="0023399A" w:rsidP="0023399A">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712EB4BC" w14:textId="77777777" w:rsidR="0023399A" w:rsidRPr="005A6FE6" w:rsidRDefault="0023399A" w:rsidP="0023399A">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27D8826A" w14:textId="77777777" w:rsidR="0023399A" w:rsidRPr="005A6FE6" w:rsidRDefault="0023399A" w:rsidP="0023399A">
            <w:pPr>
              <w:pStyle w:val="TAC"/>
              <w:rPr>
                <w:lang w:eastAsia="ja-JP"/>
              </w:rPr>
            </w:pPr>
          </w:p>
        </w:tc>
      </w:tr>
      <w:tr w:rsidR="0023399A" w:rsidRPr="005A6FE6" w14:paraId="3C42276A"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55599DCD" w14:textId="77777777" w:rsidR="0023399A" w:rsidRPr="005A6FE6" w:rsidRDefault="0023399A" w:rsidP="0023399A">
            <w:pPr>
              <w:pStyle w:val="TAC"/>
              <w:rPr>
                <w:lang w:eastAsia="ja-JP"/>
              </w:rPr>
            </w:pPr>
            <w:r w:rsidRPr="005A6FE6">
              <w:rPr>
                <w:rFonts w:eastAsia="PMingLiU" w:cs="Arial"/>
                <w:szCs w:val="18"/>
                <w:lang w:eastAsia="ja-JP"/>
              </w:rPr>
              <w:t>DC_21_n28</w:t>
            </w:r>
          </w:p>
          <w:p w14:paraId="6A0791DE"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F73EE08" w14:textId="77777777" w:rsidR="0023399A" w:rsidRPr="005A6FE6" w:rsidRDefault="0023399A" w:rsidP="0023399A">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5D7F7076" w14:textId="77777777" w:rsidR="0023399A" w:rsidRPr="005A6FE6" w:rsidRDefault="0023399A" w:rsidP="0023399A">
            <w:pPr>
              <w:pStyle w:val="TAC"/>
              <w:rPr>
                <w:bCs/>
              </w:rPr>
            </w:pPr>
            <w:r w:rsidRPr="005A6FE6">
              <w:rPr>
                <w:rFonts w:cs="Arial"/>
                <w:szCs w:val="18"/>
              </w:rPr>
              <w:t>470</w:t>
            </w:r>
          </w:p>
        </w:tc>
        <w:tc>
          <w:tcPr>
            <w:tcW w:w="425" w:type="dxa"/>
            <w:tcBorders>
              <w:top w:val="single" w:sz="4" w:space="0" w:color="auto"/>
              <w:left w:val="nil"/>
              <w:bottom w:val="single" w:sz="4" w:space="0" w:color="auto"/>
              <w:right w:val="single" w:sz="4" w:space="0" w:color="auto"/>
            </w:tcBorders>
            <w:hideMark/>
          </w:tcPr>
          <w:p w14:paraId="7D0A4A9C" w14:textId="77777777" w:rsidR="0023399A" w:rsidRPr="005A6FE6" w:rsidRDefault="0023399A" w:rsidP="0023399A">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0EDD4A85" w14:textId="77777777" w:rsidR="0023399A" w:rsidRPr="005A6FE6" w:rsidRDefault="0023399A" w:rsidP="0023399A">
            <w:pPr>
              <w:pStyle w:val="TAC"/>
            </w:pPr>
            <w:r w:rsidRPr="005A6FE6">
              <w:rPr>
                <w:rFonts w:cs="Arial"/>
                <w:szCs w:val="18"/>
              </w:rPr>
              <w:t>694</w:t>
            </w:r>
          </w:p>
        </w:tc>
        <w:tc>
          <w:tcPr>
            <w:tcW w:w="992" w:type="dxa"/>
            <w:tcBorders>
              <w:top w:val="single" w:sz="4" w:space="0" w:color="auto"/>
              <w:left w:val="nil"/>
              <w:bottom w:val="single" w:sz="4" w:space="0" w:color="auto"/>
              <w:right w:val="single" w:sz="4" w:space="0" w:color="auto"/>
            </w:tcBorders>
            <w:vAlign w:val="center"/>
            <w:hideMark/>
          </w:tcPr>
          <w:p w14:paraId="5A808FEE" w14:textId="77777777" w:rsidR="0023399A" w:rsidRPr="005A6FE6" w:rsidRDefault="0023399A" w:rsidP="0023399A">
            <w:pPr>
              <w:pStyle w:val="TAC"/>
            </w:pPr>
            <w:r w:rsidRPr="005A6FE6">
              <w:rPr>
                <w:rFonts w:cs="Arial"/>
                <w:szCs w:val="18"/>
              </w:rPr>
              <w:t>-42</w:t>
            </w:r>
          </w:p>
        </w:tc>
        <w:tc>
          <w:tcPr>
            <w:tcW w:w="1134" w:type="dxa"/>
            <w:tcBorders>
              <w:top w:val="single" w:sz="4" w:space="0" w:color="auto"/>
              <w:left w:val="nil"/>
              <w:bottom w:val="single" w:sz="4" w:space="0" w:color="auto"/>
              <w:right w:val="single" w:sz="4" w:space="0" w:color="auto"/>
            </w:tcBorders>
            <w:noWrap/>
            <w:vAlign w:val="center"/>
            <w:hideMark/>
          </w:tcPr>
          <w:p w14:paraId="111E7F78" w14:textId="77777777" w:rsidR="0023399A" w:rsidRPr="005A6FE6" w:rsidRDefault="0023399A" w:rsidP="0023399A">
            <w:pPr>
              <w:pStyle w:val="TAC"/>
            </w:pPr>
            <w:r w:rsidRPr="005A6FE6">
              <w:rPr>
                <w:rFonts w:cs="Arial"/>
                <w:szCs w:val="18"/>
              </w:rPr>
              <w:t>8</w:t>
            </w:r>
          </w:p>
        </w:tc>
        <w:tc>
          <w:tcPr>
            <w:tcW w:w="1133" w:type="dxa"/>
            <w:tcBorders>
              <w:top w:val="single" w:sz="4" w:space="0" w:color="auto"/>
              <w:left w:val="nil"/>
              <w:bottom w:val="single" w:sz="4" w:space="0" w:color="auto"/>
              <w:right w:val="single" w:sz="4" w:space="0" w:color="auto"/>
            </w:tcBorders>
            <w:noWrap/>
            <w:vAlign w:val="center"/>
            <w:hideMark/>
          </w:tcPr>
          <w:p w14:paraId="5A0CE88C" w14:textId="77777777" w:rsidR="0023399A" w:rsidRPr="005A6FE6" w:rsidRDefault="0023399A" w:rsidP="0023399A">
            <w:pPr>
              <w:pStyle w:val="TAC"/>
              <w:rPr>
                <w:lang w:eastAsia="ja-JP"/>
              </w:rPr>
            </w:pPr>
            <w:r w:rsidRPr="005A6FE6">
              <w:rPr>
                <w:rFonts w:cs="Arial"/>
                <w:szCs w:val="18"/>
              </w:rPr>
              <w:t>5, 17</w:t>
            </w:r>
          </w:p>
        </w:tc>
      </w:tr>
      <w:tr w:rsidR="0023399A" w:rsidRPr="005A6FE6" w14:paraId="488F2678" w14:textId="77777777" w:rsidTr="00FB286E">
        <w:trPr>
          <w:trHeight w:val="187"/>
          <w:jc w:val="center"/>
        </w:trPr>
        <w:tc>
          <w:tcPr>
            <w:tcW w:w="1986" w:type="dxa"/>
            <w:tcBorders>
              <w:top w:val="nil"/>
              <w:left w:val="single" w:sz="4" w:space="0" w:color="auto"/>
              <w:bottom w:val="nil"/>
              <w:right w:val="single" w:sz="4" w:space="0" w:color="auto"/>
            </w:tcBorders>
          </w:tcPr>
          <w:p w14:paraId="50EEDE34"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6CF62C7" w14:textId="77777777" w:rsidR="0023399A" w:rsidRPr="005A6FE6" w:rsidRDefault="0023399A" w:rsidP="0023399A">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0D0D7018" w14:textId="77777777" w:rsidR="0023399A" w:rsidRPr="005A6FE6" w:rsidRDefault="0023399A" w:rsidP="0023399A">
            <w:pPr>
              <w:pStyle w:val="TAC"/>
              <w:rPr>
                <w:bCs/>
              </w:rPr>
            </w:pPr>
            <w:r w:rsidRPr="005A6FE6">
              <w:rPr>
                <w:rFonts w:cs="Arial"/>
                <w:szCs w:val="18"/>
              </w:rPr>
              <w:t>470</w:t>
            </w:r>
          </w:p>
        </w:tc>
        <w:tc>
          <w:tcPr>
            <w:tcW w:w="425" w:type="dxa"/>
            <w:tcBorders>
              <w:top w:val="single" w:sz="4" w:space="0" w:color="auto"/>
              <w:left w:val="nil"/>
              <w:bottom w:val="single" w:sz="4" w:space="0" w:color="auto"/>
              <w:right w:val="single" w:sz="4" w:space="0" w:color="auto"/>
            </w:tcBorders>
            <w:hideMark/>
          </w:tcPr>
          <w:p w14:paraId="57920FAD" w14:textId="77777777" w:rsidR="0023399A" w:rsidRPr="005A6FE6" w:rsidRDefault="0023399A" w:rsidP="0023399A">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19703A37" w14:textId="77777777" w:rsidR="0023399A" w:rsidRPr="005A6FE6" w:rsidRDefault="0023399A" w:rsidP="0023399A">
            <w:pPr>
              <w:pStyle w:val="TAC"/>
            </w:pPr>
            <w:r w:rsidRPr="005A6FE6">
              <w:rPr>
                <w:rFonts w:cs="Arial"/>
                <w:szCs w:val="18"/>
              </w:rPr>
              <w:t>710</w:t>
            </w:r>
          </w:p>
        </w:tc>
        <w:tc>
          <w:tcPr>
            <w:tcW w:w="992" w:type="dxa"/>
            <w:tcBorders>
              <w:top w:val="single" w:sz="4" w:space="0" w:color="auto"/>
              <w:left w:val="nil"/>
              <w:bottom w:val="single" w:sz="4" w:space="0" w:color="auto"/>
              <w:right w:val="single" w:sz="4" w:space="0" w:color="auto"/>
            </w:tcBorders>
            <w:vAlign w:val="center"/>
            <w:hideMark/>
          </w:tcPr>
          <w:p w14:paraId="017605B5" w14:textId="77777777" w:rsidR="0023399A" w:rsidRPr="005A6FE6" w:rsidRDefault="0023399A" w:rsidP="0023399A">
            <w:pPr>
              <w:pStyle w:val="TAC"/>
            </w:pPr>
            <w:r w:rsidRPr="005A6FE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hideMark/>
          </w:tcPr>
          <w:p w14:paraId="27C5AD4C" w14:textId="77777777" w:rsidR="0023399A" w:rsidRPr="005A6FE6" w:rsidRDefault="0023399A" w:rsidP="0023399A">
            <w:pPr>
              <w:pStyle w:val="TAC"/>
            </w:pPr>
            <w:r w:rsidRPr="005A6FE6">
              <w:rPr>
                <w:rFonts w:cs="Arial"/>
                <w:szCs w:val="18"/>
              </w:rPr>
              <w:t>6</w:t>
            </w:r>
          </w:p>
        </w:tc>
        <w:tc>
          <w:tcPr>
            <w:tcW w:w="1133" w:type="dxa"/>
            <w:tcBorders>
              <w:top w:val="single" w:sz="4" w:space="0" w:color="auto"/>
              <w:left w:val="nil"/>
              <w:bottom w:val="single" w:sz="4" w:space="0" w:color="auto"/>
              <w:right w:val="single" w:sz="4" w:space="0" w:color="auto"/>
            </w:tcBorders>
            <w:noWrap/>
            <w:vAlign w:val="center"/>
            <w:hideMark/>
          </w:tcPr>
          <w:p w14:paraId="65960D75" w14:textId="77777777" w:rsidR="0023399A" w:rsidRPr="005A6FE6" w:rsidRDefault="0023399A" w:rsidP="0023399A">
            <w:pPr>
              <w:pStyle w:val="TAC"/>
              <w:rPr>
                <w:lang w:eastAsia="ja-JP"/>
              </w:rPr>
            </w:pPr>
            <w:r w:rsidRPr="005A6FE6">
              <w:rPr>
                <w:rFonts w:cs="Arial"/>
                <w:szCs w:val="18"/>
              </w:rPr>
              <w:t>14</w:t>
            </w:r>
          </w:p>
        </w:tc>
      </w:tr>
      <w:tr w:rsidR="0023399A" w:rsidRPr="005A6FE6" w14:paraId="5BD49858" w14:textId="77777777" w:rsidTr="00FB286E">
        <w:trPr>
          <w:trHeight w:val="187"/>
          <w:jc w:val="center"/>
        </w:trPr>
        <w:tc>
          <w:tcPr>
            <w:tcW w:w="1986" w:type="dxa"/>
            <w:tcBorders>
              <w:top w:val="nil"/>
              <w:left w:val="single" w:sz="4" w:space="0" w:color="auto"/>
              <w:bottom w:val="nil"/>
              <w:right w:val="single" w:sz="4" w:space="0" w:color="auto"/>
            </w:tcBorders>
          </w:tcPr>
          <w:p w14:paraId="36C3AD66"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BDFF9CD" w14:textId="77777777" w:rsidR="0023399A" w:rsidRPr="005A6FE6" w:rsidRDefault="0023399A" w:rsidP="0023399A">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2A7ED57C" w14:textId="77777777" w:rsidR="0023399A" w:rsidRPr="005A6FE6" w:rsidRDefault="0023399A" w:rsidP="0023399A">
            <w:pPr>
              <w:pStyle w:val="TAC"/>
              <w:rPr>
                <w:bCs/>
              </w:rPr>
            </w:pPr>
            <w:r w:rsidRPr="005A6FE6">
              <w:rPr>
                <w:rFonts w:cs="Arial"/>
                <w:szCs w:val="18"/>
              </w:rPr>
              <w:t>662</w:t>
            </w:r>
          </w:p>
        </w:tc>
        <w:tc>
          <w:tcPr>
            <w:tcW w:w="425" w:type="dxa"/>
            <w:tcBorders>
              <w:top w:val="single" w:sz="4" w:space="0" w:color="auto"/>
              <w:left w:val="nil"/>
              <w:bottom w:val="single" w:sz="4" w:space="0" w:color="auto"/>
              <w:right w:val="single" w:sz="4" w:space="0" w:color="auto"/>
            </w:tcBorders>
            <w:hideMark/>
          </w:tcPr>
          <w:p w14:paraId="5ED0CFBC" w14:textId="77777777" w:rsidR="0023399A" w:rsidRPr="005A6FE6" w:rsidRDefault="0023399A" w:rsidP="0023399A">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0BBE4966" w14:textId="77777777" w:rsidR="0023399A" w:rsidRPr="005A6FE6" w:rsidRDefault="0023399A" w:rsidP="0023399A">
            <w:pPr>
              <w:pStyle w:val="TAC"/>
            </w:pPr>
            <w:r w:rsidRPr="005A6FE6">
              <w:rPr>
                <w:rFonts w:cs="Arial"/>
                <w:szCs w:val="18"/>
              </w:rPr>
              <w:t>694</w:t>
            </w:r>
          </w:p>
        </w:tc>
        <w:tc>
          <w:tcPr>
            <w:tcW w:w="992" w:type="dxa"/>
            <w:tcBorders>
              <w:top w:val="single" w:sz="4" w:space="0" w:color="auto"/>
              <w:left w:val="nil"/>
              <w:bottom w:val="single" w:sz="4" w:space="0" w:color="auto"/>
              <w:right w:val="single" w:sz="4" w:space="0" w:color="auto"/>
            </w:tcBorders>
            <w:vAlign w:val="center"/>
            <w:hideMark/>
          </w:tcPr>
          <w:p w14:paraId="1E128953" w14:textId="77777777" w:rsidR="0023399A" w:rsidRPr="005A6FE6" w:rsidRDefault="0023399A" w:rsidP="0023399A">
            <w:pPr>
              <w:pStyle w:val="TAC"/>
            </w:pPr>
            <w:r w:rsidRPr="005A6FE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hideMark/>
          </w:tcPr>
          <w:p w14:paraId="482B02A1" w14:textId="77777777" w:rsidR="0023399A" w:rsidRPr="005A6FE6" w:rsidRDefault="0023399A" w:rsidP="0023399A">
            <w:pPr>
              <w:pStyle w:val="TAC"/>
            </w:pPr>
            <w:r w:rsidRPr="005A6FE6">
              <w:rPr>
                <w:rFonts w:cs="Arial"/>
                <w:szCs w:val="18"/>
              </w:rPr>
              <w:t>6</w:t>
            </w:r>
          </w:p>
        </w:tc>
        <w:tc>
          <w:tcPr>
            <w:tcW w:w="1133" w:type="dxa"/>
            <w:tcBorders>
              <w:top w:val="single" w:sz="4" w:space="0" w:color="auto"/>
              <w:left w:val="nil"/>
              <w:bottom w:val="single" w:sz="4" w:space="0" w:color="auto"/>
              <w:right w:val="single" w:sz="4" w:space="0" w:color="auto"/>
            </w:tcBorders>
            <w:noWrap/>
            <w:vAlign w:val="center"/>
            <w:hideMark/>
          </w:tcPr>
          <w:p w14:paraId="3510AD49" w14:textId="77777777" w:rsidR="0023399A" w:rsidRPr="005A6FE6" w:rsidRDefault="0023399A" w:rsidP="0023399A">
            <w:pPr>
              <w:pStyle w:val="TAC"/>
              <w:rPr>
                <w:lang w:eastAsia="ja-JP"/>
              </w:rPr>
            </w:pPr>
            <w:r w:rsidRPr="005A6FE6">
              <w:rPr>
                <w:rFonts w:cs="Arial"/>
                <w:szCs w:val="18"/>
              </w:rPr>
              <w:t>5</w:t>
            </w:r>
          </w:p>
        </w:tc>
      </w:tr>
      <w:tr w:rsidR="0023399A" w:rsidRPr="005A6FE6" w14:paraId="34AE4EB7" w14:textId="77777777" w:rsidTr="00FB286E">
        <w:trPr>
          <w:trHeight w:val="187"/>
          <w:jc w:val="center"/>
        </w:trPr>
        <w:tc>
          <w:tcPr>
            <w:tcW w:w="1986" w:type="dxa"/>
            <w:tcBorders>
              <w:top w:val="nil"/>
              <w:left w:val="single" w:sz="4" w:space="0" w:color="auto"/>
              <w:bottom w:val="nil"/>
              <w:right w:val="single" w:sz="4" w:space="0" w:color="auto"/>
            </w:tcBorders>
          </w:tcPr>
          <w:p w14:paraId="05E5451C"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798EE2E" w14:textId="77777777" w:rsidR="0023399A" w:rsidRPr="005A6FE6" w:rsidRDefault="0023399A" w:rsidP="0023399A">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50F63E97" w14:textId="77777777" w:rsidR="0023399A" w:rsidRPr="005A6FE6" w:rsidRDefault="0023399A" w:rsidP="0023399A">
            <w:pPr>
              <w:pStyle w:val="TAC"/>
              <w:rPr>
                <w:bCs/>
              </w:rPr>
            </w:pPr>
            <w:r w:rsidRPr="005A6FE6">
              <w:rPr>
                <w:rFonts w:cs="Arial"/>
                <w:szCs w:val="18"/>
              </w:rPr>
              <w:t>758</w:t>
            </w:r>
          </w:p>
        </w:tc>
        <w:tc>
          <w:tcPr>
            <w:tcW w:w="425" w:type="dxa"/>
            <w:tcBorders>
              <w:top w:val="single" w:sz="4" w:space="0" w:color="auto"/>
              <w:left w:val="nil"/>
              <w:bottom w:val="single" w:sz="4" w:space="0" w:color="auto"/>
              <w:right w:val="single" w:sz="4" w:space="0" w:color="auto"/>
            </w:tcBorders>
            <w:hideMark/>
          </w:tcPr>
          <w:p w14:paraId="11CC0591" w14:textId="77777777" w:rsidR="0023399A" w:rsidRPr="005A6FE6" w:rsidRDefault="0023399A" w:rsidP="0023399A">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5AFE55EE" w14:textId="77777777" w:rsidR="0023399A" w:rsidRPr="005A6FE6" w:rsidRDefault="0023399A" w:rsidP="0023399A">
            <w:pPr>
              <w:pStyle w:val="TAC"/>
            </w:pPr>
            <w:r w:rsidRPr="005A6FE6">
              <w:rPr>
                <w:rFonts w:cs="Arial"/>
                <w:szCs w:val="18"/>
              </w:rPr>
              <w:t>773</w:t>
            </w:r>
          </w:p>
        </w:tc>
        <w:tc>
          <w:tcPr>
            <w:tcW w:w="992" w:type="dxa"/>
            <w:tcBorders>
              <w:top w:val="single" w:sz="4" w:space="0" w:color="auto"/>
              <w:left w:val="nil"/>
              <w:bottom w:val="single" w:sz="4" w:space="0" w:color="auto"/>
              <w:right w:val="single" w:sz="4" w:space="0" w:color="auto"/>
            </w:tcBorders>
            <w:vAlign w:val="center"/>
            <w:hideMark/>
          </w:tcPr>
          <w:p w14:paraId="6A336586" w14:textId="77777777" w:rsidR="0023399A" w:rsidRPr="005A6FE6" w:rsidRDefault="0023399A" w:rsidP="0023399A">
            <w:pPr>
              <w:pStyle w:val="TAC"/>
            </w:pPr>
            <w:r w:rsidRPr="005A6FE6">
              <w:rPr>
                <w:rFonts w:cs="Arial"/>
                <w:szCs w:val="18"/>
              </w:rPr>
              <w:t>-32</w:t>
            </w:r>
          </w:p>
        </w:tc>
        <w:tc>
          <w:tcPr>
            <w:tcW w:w="1134" w:type="dxa"/>
            <w:tcBorders>
              <w:top w:val="single" w:sz="4" w:space="0" w:color="auto"/>
              <w:left w:val="nil"/>
              <w:bottom w:val="single" w:sz="4" w:space="0" w:color="auto"/>
              <w:right w:val="single" w:sz="4" w:space="0" w:color="auto"/>
            </w:tcBorders>
            <w:noWrap/>
            <w:vAlign w:val="center"/>
            <w:hideMark/>
          </w:tcPr>
          <w:p w14:paraId="50CAAC41" w14:textId="77777777" w:rsidR="0023399A" w:rsidRPr="005A6FE6" w:rsidRDefault="0023399A" w:rsidP="0023399A">
            <w:pPr>
              <w:pStyle w:val="TAC"/>
            </w:pPr>
            <w:r w:rsidRPr="005A6FE6">
              <w:rPr>
                <w:rFonts w:cs="Arial"/>
                <w:szCs w:val="18"/>
              </w:rPr>
              <w:t>1</w:t>
            </w:r>
          </w:p>
        </w:tc>
        <w:tc>
          <w:tcPr>
            <w:tcW w:w="1133" w:type="dxa"/>
            <w:tcBorders>
              <w:top w:val="single" w:sz="4" w:space="0" w:color="auto"/>
              <w:left w:val="nil"/>
              <w:bottom w:val="single" w:sz="4" w:space="0" w:color="auto"/>
              <w:right w:val="single" w:sz="4" w:space="0" w:color="auto"/>
            </w:tcBorders>
            <w:noWrap/>
            <w:vAlign w:val="center"/>
            <w:hideMark/>
          </w:tcPr>
          <w:p w14:paraId="0A3F2D02" w14:textId="77777777" w:rsidR="0023399A" w:rsidRPr="005A6FE6" w:rsidRDefault="0023399A" w:rsidP="0023399A">
            <w:pPr>
              <w:pStyle w:val="TAC"/>
              <w:rPr>
                <w:lang w:eastAsia="ja-JP"/>
              </w:rPr>
            </w:pPr>
            <w:r w:rsidRPr="005A6FE6">
              <w:rPr>
                <w:rFonts w:cs="Arial"/>
                <w:szCs w:val="18"/>
              </w:rPr>
              <w:t>5</w:t>
            </w:r>
          </w:p>
        </w:tc>
      </w:tr>
      <w:tr w:rsidR="0023399A" w:rsidRPr="005A6FE6" w14:paraId="203EF083" w14:textId="77777777" w:rsidTr="00FB286E">
        <w:trPr>
          <w:trHeight w:val="187"/>
          <w:jc w:val="center"/>
        </w:trPr>
        <w:tc>
          <w:tcPr>
            <w:tcW w:w="1986" w:type="dxa"/>
            <w:tcBorders>
              <w:top w:val="nil"/>
              <w:left w:val="single" w:sz="4" w:space="0" w:color="auto"/>
              <w:bottom w:val="nil"/>
              <w:right w:val="single" w:sz="4" w:space="0" w:color="auto"/>
            </w:tcBorders>
          </w:tcPr>
          <w:p w14:paraId="1E0E83AC"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DDE1203" w14:textId="77777777" w:rsidR="0023399A" w:rsidRPr="005A6FE6" w:rsidRDefault="0023399A" w:rsidP="0023399A">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3B65BD3B" w14:textId="77777777" w:rsidR="0023399A" w:rsidRPr="005A6FE6" w:rsidRDefault="0023399A" w:rsidP="0023399A">
            <w:pPr>
              <w:pStyle w:val="TAC"/>
              <w:rPr>
                <w:bCs/>
              </w:rPr>
            </w:pPr>
            <w:r w:rsidRPr="005A6FE6">
              <w:rPr>
                <w:rFonts w:cs="Arial"/>
                <w:szCs w:val="18"/>
              </w:rPr>
              <w:t>773</w:t>
            </w:r>
          </w:p>
        </w:tc>
        <w:tc>
          <w:tcPr>
            <w:tcW w:w="425" w:type="dxa"/>
            <w:tcBorders>
              <w:top w:val="single" w:sz="4" w:space="0" w:color="auto"/>
              <w:left w:val="nil"/>
              <w:bottom w:val="single" w:sz="4" w:space="0" w:color="auto"/>
              <w:right w:val="single" w:sz="4" w:space="0" w:color="auto"/>
            </w:tcBorders>
            <w:hideMark/>
          </w:tcPr>
          <w:p w14:paraId="4919467E" w14:textId="77777777" w:rsidR="0023399A" w:rsidRPr="005A6FE6" w:rsidRDefault="0023399A" w:rsidP="0023399A">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69B2233E" w14:textId="77777777" w:rsidR="0023399A" w:rsidRPr="005A6FE6" w:rsidRDefault="0023399A" w:rsidP="0023399A">
            <w:pPr>
              <w:pStyle w:val="TAC"/>
            </w:pPr>
            <w:r w:rsidRPr="005A6FE6">
              <w:rPr>
                <w:rFonts w:cs="Arial"/>
                <w:szCs w:val="18"/>
              </w:rPr>
              <w:t>803</w:t>
            </w:r>
          </w:p>
        </w:tc>
        <w:tc>
          <w:tcPr>
            <w:tcW w:w="992" w:type="dxa"/>
            <w:tcBorders>
              <w:top w:val="single" w:sz="4" w:space="0" w:color="auto"/>
              <w:left w:val="nil"/>
              <w:bottom w:val="single" w:sz="4" w:space="0" w:color="auto"/>
              <w:right w:val="single" w:sz="4" w:space="0" w:color="auto"/>
            </w:tcBorders>
            <w:vAlign w:val="center"/>
            <w:hideMark/>
          </w:tcPr>
          <w:p w14:paraId="71FEE8B2" w14:textId="77777777" w:rsidR="0023399A" w:rsidRPr="005A6FE6" w:rsidRDefault="0023399A" w:rsidP="0023399A">
            <w:pPr>
              <w:pStyle w:val="TAC"/>
            </w:pPr>
            <w:r w:rsidRPr="005A6FE6">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5B31F970" w14:textId="77777777" w:rsidR="0023399A" w:rsidRPr="005A6FE6" w:rsidRDefault="0023399A" w:rsidP="0023399A">
            <w:pPr>
              <w:pStyle w:val="TAC"/>
            </w:pPr>
            <w:r w:rsidRPr="005A6FE6">
              <w:rPr>
                <w:rFonts w:cs="Arial"/>
                <w:szCs w:val="18"/>
              </w:rPr>
              <w:t>1</w:t>
            </w:r>
          </w:p>
        </w:tc>
        <w:tc>
          <w:tcPr>
            <w:tcW w:w="1133" w:type="dxa"/>
            <w:tcBorders>
              <w:top w:val="single" w:sz="4" w:space="0" w:color="auto"/>
              <w:left w:val="nil"/>
              <w:bottom w:val="single" w:sz="4" w:space="0" w:color="auto"/>
              <w:right w:val="single" w:sz="4" w:space="0" w:color="auto"/>
            </w:tcBorders>
            <w:noWrap/>
            <w:vAlign w:val="center"/>
          </w:tcPr>
          <w:p w14:paraId="273B126F" w14:textId="77777777" w:rsidR="0023399A" w:rsidRPr="005A6FE6" w:rsidRDefault="0023399A" w:rsidP="0023399A">
            <w:pPr>
              <w:pStyle w:val="TAC"/>
              <w:rPr>
                <w:lang w:eastAsia="ja-JP"/>
              </w:rPr>
            </w:pPr>
          </w:p>
        </w:tc>
      </w:tr>
      <w:tr w:rsidR="0023399A" w:rsidRPr="005A6FE6" w14:paraId="1AB971CB" w14:textId="77777777" w:rsidTr="00FB286E">
        <w:trPr>
          <w:trHeight w:val="187"/>
          <w:jc w:val="center"/>
        </w:trPr>
        <w:tc>
          <w:tcPr>
            <w:tcW w:w="1986" w:type="dxa"/>
            <w:tcBorders>
              <w:top w:val="nil"/>
              <w:left w:val="single" w:sz="4" w:space="0" w:color="auto"/>
              <w:bottom w:val="nil"/>
              <w:right w:val="single" w:sz="4" w:space="0" w:color="auto"/>
            </w:tcBorders>
          </w:tcPr>
          <w:p w14:paraId="299D904E"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vAlign w:val="center"/>
            <w:hideMark/>
          </w:tcPr>
          <w:p w14:paraId="1CB5DB74" w14:textId="77777777" w:rsidR="0023399A" w:rsidRPr="005A6FE6" w:rsidRDefault="0023399A" w:rsidP="0023399A">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07B09FD3" w14:textId="77777777" w:rsidR="0023399A" w:rsidRPr="005A6FE6" w:rsidRDefault="0023399A" w:rsidP="0023399A">
            <w:pPr>
              <w:pStyle w:val="TAC"/>
              <w:rPr>
                <w:bCs/>
              </w:rPr>
            </w:pPr>
            <w:r w:rsidRPr="005A6FE6">
              <w:rPr>
                <w:rFonts w:cs="Arial"/>
                <w:szCs w:val="18"/>
              </w:rPr>
              <w:t>945</w:t>
            </w:r>
          </w:p>
        </w:tc>
        <w:tc>
          <w:tcPr>
            <w:tcW w:w="425" w:type="dxa"/>
            <w:tcBorders>
              <w:top w:val="single" w:sz="4" w:space="0" w:color="auto"/>
              <w:left w:val="nil"/>
              <w:bottom w:val="single" w:sz="4" w:space="0" w:color="auto"/>
              <w:right w:val="single" w:sz="4" w:space="0" w:color="auto"/>
            </w:tcBorders>
            <w:vAlign w:val="center"/>
            <w:hideMark/>
          </w:tcPr>
          <w:p w14:paraId="1DF01B59" w14:textId="77777777" w:rsidR="0023399A" w:rsidRPr="005A6FE6" w:rsidRDefault="0023399A" w:rsidP="0023399A">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1F55F9EE" w14:textId="77777777" w:rsidR="0023399A" w:rsidRPr="005A6FE6" w:rsidRDefault="0023399A" w:rsidP="0023399A">
            <w:pPr>
              <w:pStyle w:val="TAC"/>
            </w:pPr>
            <w:r w:rsidRPr="005A6FE6">
              <w:rPr>
                <w:rFonts w:cs="Arial"/>
                <w:szCs w:val="18"/>
              </w:rPr>
              <w:t>960</w:t>
            </w:r>
          </w:p>
        </w:tc>
        <w:tc>
          <w:tcPr>
            <w:tcW w:w="992" w:type="dxa"/>
            <w:tcBorders>
              <w:top w:val="single" w:sz="4" w:space="0" w:color="auto"/>
              <w:left w:val="nil"/>
              <w:bottom w:val="single" w:sz="4" w:space="0" w:color="auto"/>
              <w:right w:val="single" w:sz="4" w:space="0" w:color="auto"/>
            </w:tcBorders>
            <w:vAlign w:val="center"/>
            <w:hideMark/>
          </w:tcPr>
          <w:p w14:paraId="4061D5B6" w14:textId="77777777" w:rsidR="0023399A" w:rsidRPr="005A6FE6" w:rsidRDefault="0023399A" w:rsidP="0023399A">
            <w:pPr>
              <w:pStyle w:val="TAC"/>
            </w:pPr>
            <w:r w:rsidRPr="005A6FE6">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04506E14" w14:textId="77777777" w:rsidR="0023399A" w:rsidRPr="005A6FE6" w:rsidRDefault="0023399A" w:rsidP="0023399A">
            <w:pPr>
              <w:pStyle w:val="TAC"/>
            </w:pPr>
            <w:r w:rsidRPr="005A6FE6">
              <w:rPr>
                <w:rFonts w:cs="Arial"/>
                <w:szCs w:val="18"/>
              </w:rPr>
              <w:t>1</w:t>
            </w:r>
          </w:p>
        </w:tc>
        <w:tc>
          <w:tcPr>
            <w:tcW w:w="1133" w:type="dxa"/>
            <w:tcBorders>
              <w:top w:val="single" w:sz="4" w:space="0" w:color="auto"/>
              <w:left w:val="nil"/>
              <w:bottom w:val="single" w:sz="4" w:space="0" w:color="auto"/>
              <w:right w:val="single" w:sz="4" w:space="0" w:color="auto"/>
            </w:tcBorders>
            <w:noWrap/>
            <w:vAlign w:val="center"/>
          </w:tcPr>
          <w:p w14:paraId="1C9BA945" w14:textId="77777777" w:rsidR="0023399A" w:rsidRPr="005A6FE6" w:rsidRDefault="0023399A" w:rsidP="0023399A">
            <w:pPr>
              <w:pStyle w:val="TAC"/>
              <w:rPr>
                <w:lang w:eastAsia="ja-JP"/>
              </w:rPr>
            </w:pPr>
          </w:p>
        </w:tc>
      </w:tr>
      <w:tr w:rsidR="0023399A" w:rsidRPr="005A6FE6" w14:paraId="6EDF49CF" w14:textId="77777777" w:rsidTr="00FB286E">
        <w:trPr>
          <w:trHeight w:val="187"/>
          <w:jc w:val="center"/>
        </w:trPr>
        <w:tc>
          <w:tcPr>
            <w:tcW w:w="1986" w:type="dxa"/>
            <w:tcBorders>
              <w:top w:val="nil"/>
              <w:left w:val="single" w:sz="4" w:space="0" w:color="auto"/>
              <w:bottom w:val="nil"/>
              <w:right w:val="single" w:sz="4" w:space="0" w:color="auto"/>
            </w:tcBorders>
          </w:tcPr>
          <w:p w14:paraId="574F3549"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4BC28BC" w14:textId="77777777" w:rsidR="0023399A" w:rsidRPr="005A6FE6" w:rsidRDefault="0023399A" w:rsidP="0023399A">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11736767" w14:textId="77777777" w:rsidR="0023399A" w:rsidRPr="005A6FE6" w:rsidRDefault="0023399A" w:rsidP="0023399A">
            <w:pPr>
              <w:pStyle w:val="TAC"/>
              <w:rPr>
                <w:bCs/>
              </w:rPr>
            </w:pPr>
            <w:r w:rsidRPr="005A6FE6">
              <w:rPr>
                <w:rFonts w:cs="Arial"/>
                <w:szCs w:val="18"/>
              </w:rPr>
              <w:t>1884.5</w:t>
            </w:r>
          </w:p>
        </w:tc>
        <w:tc>
          <w:tcPr>
            <w:tcW w:w="425" w:type="dxa"/>
            <w:tcBorders>
              <w:top w:val="single" w:sz="4" w:space="0" w:color="auto"/>
              <w:left w:val="nil"/>
              <w:bottom w:val="single" w:sz="4" w:space="0" w:color="auto"/>
              <w:right w:val="single" w:sz="4" w:space="0" w:color="auto"/>
            </w:tcBorders>
            <w:hideMark/>
          </w:tcPr>
          <w:p w14:paraId="13528940" w14:textId="77777777" w:rsidR="0023399A" w:rsidRPr="005A6FE6" w:rsidRDefault="0023399A" w:rsidP="0023399A">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606823E1" w14:textId="77777777" w:rsidR="0023399A" w:rsidRPr="005A6FE6" w:rsidRDefault="0023399A" w:rsidP="0023399A">
            <w:pPr>
              <w:pStyle w:val="TAC"/>
            </w:pPr>
            <w:r w:rsidRPr="005A6FE6">
              <w:rPr>
                <w:rFonts w:cs="Arial"/>
                <w:szCs w:val="18"/>
              </w:rPr>
              <w:t>1915.7</w:t>
            </w:r>
          </w:p>
        </w:tc>
        <w:tc>
          <w:tcPr>
            <w:tcW w:w="992" w:type="dxa"/>
            <w:tcBorders>
              <w:top w:val="single" w:sz="4" w:space="0" w:color="auto"/>
              <w:left w:val="nil"/>
              <w:bottom w:val="single" w:sz="4" w:space="0" w:color="auto"/>
              <w:right w:val="single" w:sz="4" w:space="0" w:color="auto"/>
            </w:tcBorders>
            <w:vAlign w:val="center"/>
            <w:hideMark/>
          </w:tcPr>
          <w:p w14:paraId="16356175" w14:textId="77777777" w:rsidR="0023399A" w:rsidRPr="005A6FE6" w:rsidRDefault="0023399A" w:rsidP="0023399A">
            <w:pPr>
              <w:pStyle w:val="TAC"/>
            </w:pPr>
            <w:r w:rsidRPr="005A6FE6">
              <w:rPr>
                <w:rFonts w:cs="Arial"/>
                <w:szCs w:val="18"/>
              </w:rPr>
              <w:t>-41</w:t>
            </w:r>
          </w:p>
        </w:tc>
        <w:tc>
          <w:tcPr>
            <w:tcW w:w="1134" w:type="dxa"/>
            <w:tcBorders>
              <w:top w:val="single" w:sz="4" w:space="0" w:color="auto"/>
              <w:left w:val="nil"/>
              <w:bottom w:val="single" w:sz="4" w:space="0" w:color="auto"/>
              <w:right w:val="single" w:sz="4" w:space="0" w:color="auto"/>
            </w:tcBorders>
            <w:noWrap/>
            <w:vAlign w:val="center"/>
            <w:hideMark/>
          </w:tcPr>
          <w:p w14:paraId="18E87C81" w14:textId="77777777" w:rsidR="0023399A" w:rsidRPr="005A6FE6" w:rsidRDefault="0023399A" w:rsidP="0023399A">
            <w:pPr>
              <w:pStyle w:val="TAC"/>
            </w:pPr>
            <w:r w:rsidRPr="005A6FE6">
              <w:rPr>
                <w:rFonts w:cs="Arial"/>
                <w:szCs w:val="18"/>
              </w:rPr>
              <w:t>0.3</w:t>
            </w:r>
          </w:p>
        </w:tc>
        <w:tc>
          <w:tcPr>
            <w:tcW w:w="1133" w:type="dxa"/>
            <w:tcBorders>
              <w:top w:val="single" w:sz="4" w:space="0" w:color="auto"/>
              <w:left w:val="nil"/>
              <w:bottom w:val="single" w:sz="4" w:space="0" w:color="auto"/>
              <w:right w:val="single" w:sz="4" w:space="0" w:color="auto"/>
            </w:tcBorders>
            <w:noWrap/>
            <w:vAlign w:val="center"/>
            <w:hideMark/>
          </w:tcPr>
          <w:p w14:paraId="29FD20C7" w14:textId="77777777" w:rsidR="0023399A" w:rsidRPr="005A6FE6" w:rsidRDefault="0023399A" w:rsidP="0023399A">
            <w:pPr>
              <w:pStyle w:val="TAC"/>
              <w:rPr>
                <w:lang w:eastAsia="ja-JP"/>
              </w:rPr>
            </w:pPr>
            <w:r w:rsidRPr="005A6FE6">
              <w:rPr>
                <w:rFonts w:cs="Arial"/>
                <w:szCs w:val="18"/>
              </w:rPr>
              <w:t>3, 9</w:t>
            </w:r>
          </w:p>
        </w:tc>
      </w:tr>
      <w:tr w:rsidR="0023399A" w:rsidRPr="005A6FE6" w14:paraId="4AC29B76"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071F6A09"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vAlign w:val="center"/>
            <w:hideMark/>
          </w:tcPr>
          <w:p w14:paraId="5B339B08" w14:textId="77777777" w:rsidR="0023399A" w:rsidRPr="005A6FE6" w:rsidRDefault="0023399A" w:rsidP="0023399A">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65CF71D9" w14:textId="77777777" w:rsidR="0023399A" w:rsidRPr="005A6FE6" w:rsidRDefault="0023399A" w:rsidP="0023399A">
            <w:pPr>
              <w:pStyle w:val="TAC"/>
              <w:rPr>
                <w:bCs/>
              </w:rPr>
            </w:pPr>
            <w:r w:rsidRPr="005A6FE6">
              <w:rPr>
                <w:rFonts w:cs="Arial"/>
                <w:szCs w:val="18"/>
              </w:rPr>
              <w:t>2545</w:t>
            </w:r>
          </w:p>
        </w:tc>
        <w:tc>
          <w:tcPr>
            <w:tcW w:w="425" w:type="dxa"/>
            <w:tcBorders>
              <w:top w:val="single" w:sz="4" w:space="0" w:color="auto"/>
              <w:left w:val="nil"/>
              <w:bottom w:val="single" w:sz="4" w:space="0" w:color="auto"/>
              <w:right w:val="single" w:sz="4" w:space="0" w:color="auto"/>
            </w:tcBorders>
            <w:vAlign w:val="center"/>
            <w:hideMark/>
          </w:tcPr>
          <w:p w14:paraId="624F79E8" w14:textId="77777777" w:rsidR="0023399A" w:rsidRPr="005A6FE6" w:rsidRDefault="0023399A" w:rsidP="0023399A">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1E049E96" w14:textId="77777777" w:rsidR="0023399A" w:rsidRPr="005A6FE6" w:rsidRDefault="0023399A" w:rsidP="0023399A">
            <w:pPr>
              <w:pStyle w:val="TAC"/>
            </w:pPr>
            <w:r w:rsidRPr="005A6FE6">
              <w:rPr>
                <w:rFonts w:cs="Arial"/>
                <w:szCs w:val="18"/>
              </w:rPr>
              <w:t>2575</w:t>
            </w:r>
          </w:p>
        </w:tc>
        <w:tc>
          <w:tcPr>
            <w:tcW w:w="992" w:type="dxa"/>
            <w:tcBorders>
              <w:top w:val="single" w:sz="4" w:space="0" w:color="auto"/>
              <w:left w:val="nil"/>
              <w:bottom w:val="single" w:sz="4" w:space="0" w:color="auto"/>
              <w:right w:val="single" w:sz="4" w:space="0" w:color="auto"/>
            </w:tcBorders>
            <w:vAlign w:val="center"/>
            <w:hideMark/>
          </w:tcPr>
          <w:p w14:paraId="3244AA26" w14:textId="77777777" w:rsidR="0023399A" w:rsidRPr="005A6FE6" w:rsidRDefault="0023399A" w:rsidP="0023399A">
            <w:pPr>
              <w:pStyle w:val="TAC"/>
            </w:pPr>
            <w:r w:rsidRPr="005A6FE6">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0F403C7D" w14:textId="77777777" w:rsidR="0023399A" w:rsidRPr="005A6FE6" w:rsidRDefault="0023399A" w:rsidP="0023399A">
            <w:pPr>
              <w:pStyle w:val="TAC"/>
            </w:pPr>
            <w:r w:rsidRPr="005A6FE6">
              <w:rPr>
                <w:rFonts w:cs="Arial"/>
                <w:szCs w:val="18"/>
              </w:rPr>
              <w:t>1</w:t>
            </w:r>
          </w:p>
        </w:tc>
        <w:tc>
          <w:tcPr>
            <w:tcW w:w="1133" w:type="dxa"/>
            <w:tcBorders>
              <w:top w:val="single" w:sz="4" w:space="0" w:color="auto"/>
              <w:left w:val="nil"/>
              <w:bottom w:val="single" w:sz="4" w:space="0" w:color="auto"/>
              <w:right w:val="single" w:sz="4" w:space="0" w:color="auto"/>
            </w:tcBorders>
            <w:noWrap/>
            <w:vAlign w:val="center"/>
          </w:tcPr>
          <w:p w14:paraId="2E5D423B" w14:textId="77777777" w:rsidR="0023399A" w:rsidRPr="005A6FE6" w:rsidRDefault="0023399A" w:rsidP="0023399A">
            <w:pPr>
              <w:pStyle w:val="TAC"/>
              <w:rPr>
                <w:lang w:eastAsia="ja-JP"/>
              </w:rPr>
            </w:pPr>
          </w:p>
        </w:tc>
      </w:tr>
      <w:tr w:rsidR="0023399A" w:rsidRPr="005A6FE6" w14:paraId="1D38DD6B" w14:textId="77777777" w:rsidTr="00FB286E">
        <w:trPr>
          <w:trHeight w:val="187"/>
          <w:jc w:val="center"/>
        </w:trPr>
        <w:tc>
          <w:tcPr>
            <w:tcW w:w="1986" w:type="dxa"/>
            <w:tcBorders>
              <w:top w:val="single" w:sz="4" w:space="0" w:color="auto"/>
              <w:left w:val="single" w:sz="4" w:space="0" w:color="auto"/>
              <w:bottom w:val="nil"/>
              <w:right w:val="single" w:sz="4" w:space="0" w:color="auto"/>
            </w:tcBorders>
            <w:vAlign w:val="center"/>
          </w:tcPr>
          <w:p w14:paraId="26D2E964" w14:textId="77777777" w:rsidR="0023399A" w:rsidRPr="005A6FE6" w:rsidRDefault="0023399A" w:rsidP="0023399A">
            <w:pPr>
              <w:pStyle w:val="TAC"/>
              <w:rPr>
                <w:lang w:eastAsia="ja-JP"/>
              </w:rPr>
            </w:pPr>
            <w:r w:rsidRPr="005A6FE6">
              <w:rPr>
                <w:lang w:eastAsia="ja-JP"/>
              </w:rPr>
              <w:t>DC_21_n77</w:t>
            </w:r>
          </w:p>
        </w:tc>
        <w:tc>
          <w:tcPr>
            <w:tcW w:w="2690" w:type="dxa"/>
            <w:tcBorders>
              <w:top w:val="single" w:sz="4" w:space="0" w:color="auto"/>
              <w:left w:val="nil"/>
              <w:bottom w:val="single" w:sz="4" w:space="0" w:color="auto"/>
              <w:right w:val="single" w:sz="4" w:space="0" w:color="auto"/>
            </w:tcBorders>
            <w:hideMark/>
          </w:tcPr>
          <w:p w14:paraId="04506DE9"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C952930" w14:textId="77777777" w:rsidR="0023399A" w:rsidRPr="005A6FE6" w:rsidRDefault="0023399A" w:rsidP="0023399A">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2159C9FE" w14:textId="77777777" w:rsidR="0023399A" w:rsidRPr="005A6FE6" w:rsidRDefault="0023399A" w:rsidP="0023399A">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CA6C78E" w14:textId="77777777" w:rsidR="0023399A" w:rsidRPr="005A6FE6" w:rsidRDefault="0023399A" w:rsidP="0023399A">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7542417D"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9D74D60"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3C0242F" w14:textId="77777777" w:rsidR="0023399A" w:rsidRPr="005A6FE6" w:rsidRDefault="0023399A" w:rsidP="0023399A">
            <w:pPr>
              <w:pStyle w:val="TAC"/>
              <w:rPr>
                <w:lang w:eastAsia="ja-JP"/>
              </w:rPr>
            </w:pPr>
          </w:p>
        </w:tc>
      </w:tr>
      <w:tr w:rsidR="0023399A" w:rsidRPr="005A6FE6" w14:paraId="5A2EAC75"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29930A25"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8F8F0BB"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137EDC1" w14:textId="77777777" w:rsidR="0023399A" w:rsidRPr="005A6FE6" w:rsidRDefault="0023399A" w:rsidP="0023399A">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69A8EB50" w14:textId="77777777" w:rsidR="0023399A" w:rsidRPr="005A6FE6" w:rsidRDefault="0023399A" w:rsidP="0023399A">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105852FA" w14:textId="77777777" w:rsidR="0023399A" w:rsidRPr="005A6FE6" w:rsidRDefault="0023399A" w:rsidP="0023399A">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2773FE6A" w14:textId="77777777" w:rsidR="0023399A" w:rsidRPr="005A6FE6" w:rsidRDefault="0023399A" w:rsidP="0023399A">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27F3E7D3" w14:textId="77777777" w:rsidR="0023399A" w:rsidRPr="005A6FE6" w:rsidRDefault="0023399A" w:rsidP="0023399A">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53114FC9" w14:textId="77777777" w:rsidR="0023399A" w:rsidRPr="005A6FE6" w:rsidRDefault="0023399A" w:rsidP="0023399A">
            <w:pPr>
              <w:pStyle w:val="TAC"/>
              <w:rPr>
                <w:lang w:eastAsia="ja-JP"/>
              </w:rPr>
            </w:pPr>
            <w:r w:rsidRPr="005A6FE6">
              <w:rPr>
                <w:lang w:eastAsia="ja-JP"/>
              </w:rPr>
              <w:t>3</w:t>
            </w:r>
          </w:p>
        </w:tc>
      </w:tr>
      <w:tr w:rsidR="0023399A" w:rsidRPr="005A6FE6" w14:paraId="4F4542E6"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4B9AE78F"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0B237BD"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010F885" w14:textId="77777777" w:rsidR="0023399A" w:rsidRPr="005A6FE6" w:rsidRDefault="0023399A" w:rsidP="0023399A">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461ADC42" w14:textId="77777777" w:rsidR="0023399A" w:rsidRPr="005A6FE6" w:rsidRDefault="0023399A" w:rsidP="0023399A">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F80B6EE" w14:textId="77777777" w:rsidR="0023399A" w:rsidRPr="005A6FE6" w:rsidRDefault="0023399A" w:rsidP="0023399A">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57F691F7"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94A91D7"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CC9A82B" w14:textId="77777777" w:rsidR="0023399A" w:rsidRPr="005A6FE6" w:rsidRDefault="0023399A" w:rsidP="0023399A">
            <w:pPr>
              <w:pStyle w:val="TAC"/>
              <w:rPr>
                <w:lang w:eastAsia="ja-JP"/>
              </w:rPr>
            </w:pPr>
          </w:p>
        </w:tc>
      </w:tr>
      <w:tr w:rsidR="0023399A" w:rsidRPr="005A6FE6" w14:paraId="0C58A03B" w14:textId="77777777" w:rsidTr="00FB286E">
        <w:trPr>
          <w:trHeight w:val="187"/>
          <w:jc w:val="center"/>
        </w:trPr>
        <w:tc>
          <w:tcPr>
            <w:tcW w:w="1986" w:type="dxa"/>
            <w:tcBorders>
              <w:top w:val="nil"/>
              <w:left w:val="single" w:sz="4" w:space="0" w:color="auto"/>
              <w:bottom w:val="single" w:sz="4" w:space="0" w:color="auto"/>
              <w:right w:val="single" w:sz="4" w:space="0" w:color="auto"/>
            </w:tcBorders>
            <w:vAlign w:val="center"/>
          </w:tcPr>
          <w:p w14:paraId="2F24641F"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221C8B0"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51CD019" w14:textId="77777777" w:rsidR="0023399A" w:rsidRPr="005A6FE6" w:rsidRDefault="0023399A" w:rsidP="0023399A">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3D67FF7C" w14:textId="77777777" w:rsidR="0023399A" w:rsidRPr="005A6FE6" w:rsidRDefault="0023399A" w:rsidP="0023399A">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9C11EEC" w14:textId="77777777" w:rsidR="0023399A" w:rsidRPr="005A6FE6" w:rsidRDefault="0023399A" w:rsidP="0023399A">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60CC2CA2"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3D92815"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CE37052" w14:textId="77777777" w:rsidR="0023399A" w:rsidRPr="005A6FE6" w:rsidRDefault="0023399A" w:rsidP="0023399A">
            <w:pPr>
              <w:pStyle w:val="TAC"/>
              <w:rPr>
                <w:lang w:eastAsia="ja-JP"/>
              </w:rPr>
            </w:pPr>
          </w:p>
        </w:tc>
      </w:tr>
      <w:tr w:rsidR="0023399A" w:rsidRPr="005A6FE6" w14:paraId="05D813E7" w14:textId="77777777" w:rsidTr="00FB286E">
        <w:trPr>
          <w:trHeight w:val="187"/>
          <w:jc w:val="center"/>
        </w:trPr>
        <w:tc>
          <w:tcPr>
            <w:tcW w:w="1986" w:type="dxa"/>
            <w:tcBorders>
              <w:top w:val="single" w:sz="4" w:space="0" w:color="auto"/>
              <w:left w:val="single" w:sz="4" w:space="0" w:color="auto"/>
              <w:bottom w:val="nil"/>
              <w:right w:val="single" w:sz="4" w:space="0" w:color="auto"/>
            </w:tcBorders>
            <w:vAlign w:val="center"/>
          </w:tcPr>
          <w:p w14:paraId="3F07B1E1" w14:textId="77777777" w:rsidR="0023399A" w:rsidRPr="005A6FE6" w:rsidRDefault="0023399A" w:rsidP="0023399A">
            <w:pPr>
              <w:pStyle w:val="TAC"/>
              <w:rPr>
                <w:lang w:eastAsia="ja-JP"/>
              </w:rPr>
            </w:pPr>
            <w:r w:rsidRPr="005A6FE6">
              <w:rPr>
                <w:lang w:eastAsia="ja-JP"/>
              </w:rPr>
              <w:t>DC_21_n78</w:t>
            </w:r>
          </w:p>
        </w:tc>
        <w:tc>
          <w:tcPr>
            <w:tcW w:w="2690" w:type="dxa"/>
            <w:tcBorders>
              <w:top w:val="single" w:sz="4" w:space="0" w:color="auto"/>
              <w:left w:val="nil"/>
              <w:bottom w:val="single" w:sz="4" w:space="0" w:color="auto"/>
              <w:right w:val="single" w:sz="4" w:space="0" w:color="auto"/>
            </w:tcBorders>
            <w:hideMark/>
          </w:tcPr>
          <w:p w14:paraId="253FD24B"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C733AA6" w14:textId="77777777" w:rsidR="0023399A" w:rsidRPr="005A6FE6" w:rsidRDefault="0023399A" w:rsidP="0023399A">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0B9DBD03" w14:textId="77777777" w:rsidR="0023399A" w:rsidRPr="005A6FE6" w:rsidRDefault="0023399A" w:rsidP="0023399A">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D68D33D" w14:textId="77777777" w:rsidR="0023399A" w:rsidRPr="005A6FE6" w:rsidRDefault="0023399A" w:rsidP="0023399A">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797C9902"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C06D75D"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D80EB84" w14:textId="77777777" w:rsidR="0023399A" w:rsidRPr="005A6FE6" w:rsidRDefault="0023399A" w:rsidP="0023399A">
            <w:pPr>
              <w:pStyle w:val="TAC"/>
              <w:rPr>
                <w:lang w:eastAsia="ja-JP"/>
              </w:rPr>
            </w:pPr>
          </w:p>
        </w:tc>
      </w:tr>
      <w:tr w:rsidR="0023399A" w:rsidRPr="005A6FE6" w14:paraId="08FF08D4"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4D803C97"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BA1451F"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4E58F0E" w14:textId="77777777" w:rsidR="0023399A" w:rsidRPr="005A6FE6" w:rsidRDefault="0023399A" w:rsidP="0023399A">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75ADC8ED" w14:textId="77777777" w:rsidR="0023399A" w:rsidRPr="005A6FE6" w:rsidRDefault="0023399A" w:rsidP="0023399A">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70218D2" w14:textId="77777777" w:rsidR="0023399A" w:rsidRPr="005A6FE6" w:rsidRDefault="0023399A" w:rsidP="0023399A">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167EF959" w14:textId="77777777" w:rsidR="0023399A" w:rsidRPr="005A6FE6" w:rsidRDefault="0023399A" w:rsidP="0023399A">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203082A2" w14:textId="77777777" w:rsidR="0023399A" w:rsidRPr="005A6FE6" w:rsidRDefault="0023399A" w:rsidP="0023399A">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00103648" w14:textId="77777777" w:rsidR="0023399A" w:rsidRPr="005A6FE6" w:rsidRDefault="0023399A" w:rsidP="0023399A">
            <w:pPr>
              <w:pStyle w:val="TAC"/>
              <w:rPr>
                <w:lang w:eastAsia="ja-JP"/>
              </w:rPr>
            </w:pPr>
            <w:r w:rsidRPr="005A6FE6">
              <w:rPr>
                <w:lang w:eastAsia="ja-JP"/>
              </w:rPr>
              <w:t>3</w:t>
            </w:r>
          </w:p>
        </w:tc>
      </w:tr>
      <w:tr w:rsidR="0023399A" w:rsidRPr="005A6FE6" w14:paraId="15D2E9F7"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3B0267FC"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65C142B"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57E9347" w14:textId="77777777" w:rsidR="0023399A" w:rsidRPr="005A6FE6" w:rsidRDefault="0023399A" w:rsidP="0023399A">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13E50CF2" w14:textId="77777777" w:rsidR="0023399A" w:rsidRPr="005A6FE6" w:rsidRDefault="0023399A" w:rsidP="0023399A">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52E6705" w14:textId="77777777" w:rsidR="0023399A" w:rsidRPr="005A6FE6" w:rsidRDefault="0023399A" w:rsidP="0023399A">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7033131D"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27139BE"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CC111C0" w14:textId="77777777" w:rsidR="0023399A" w:rsidRPr="005A6FE6" w:rsidRDefault="0023399A" w:rsidP="0023399A">
            <w:pPr>
              <w:pStyle w:val="TAC"/>
              <w:rPr>
                <w:lang w:eastAsia="ja-JP"/>
              </w:rPr>
            </w:pPr>
          </w:p>
        </w:tc>
      </w:tr>
      <w:tr w:rsidR="0023399A" w:rsidRPr="005A6FE6" w14:paraId="5E82F282" w14:textId="77777777" w:rsidTr="00FB286E">
        <w:trPr>
          <w:trHeight w:val="187"/>
          <w:jc w:val="center"/>
        </w:trPr>
        <w:tc>
          <w:tcPr>
            <w:tcW w:w="1986" w:type="dxa"/>
            <w:tcBorders>
              <w:top w:val="nil"/>
              <w:left w:val="single" w:sz="4" w:space="0" w:color="auto"/>
              <w:bottom w:val="single" w:sz="4" w:space="0" w:color="auto"/>
              <w:right w:val="single" w:sz="4" w:space="0" w:color="auto"/>
            </w:tcBorders>
            <w:vAlign w:val="center"/>
          </w:tcPr>
          <w:p w14:paraId="57665BE8"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CE0AF72"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2B76BED" w14:textId="77777777" w:rsidR="0023399A" w:rsidRPr="005A6FE6" w:rsidRDefault="0023399A" w:rsidP="0023399A">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71B42FD2" w14:textId="77777777" w:rsidR="0023399A" w:rsidRPr="005A6FE6" w:rsidRDefault="0023399A" w:rsidP="0023399A">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89B8B7E" w14:textId="77777777" w:rsidR="0023399A" w:rsidRPr="005A6FE6" w:rsidRDefault="0023399A" w:rsidP="0023399A">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72433284"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6F5F8AD"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551CF19" w14:textId="77777777" w:rsidR="0023399A" w:rsidRPr="005A6FE6" w:rsidRDefault="0023399A" w:rsidP="0023399A">
            <w:pPr>
              <w:pStyle w:val="TAC"/>
              <w:rPr>
                <w:lang w:eastAsia="ja-JP"/>
              </w:rPr>
            </w:pPr>
          </w:p>
        </w:tc>
      </w:tr>
      <w:tr w:rsidR="0023399A" w:rsidRPr="005A6FE6" w14:paraId="09B61A5E" w14:textId="77777777" w:rsidTr="00FB286E">
        <w:trPr>
          <w:trHeight w:val="187"/>
          <w:jc w:val="center"/>
        </w:trPr>
        <w:tc>
          <w:tcPr>
            <w:tcW w:w="1986" w:type="dxa"/>
            <w:tcBorders>
              <w:top w:val="single" w:sz="4" w:space="0" w:color="auto"/>
              <w:left w:val="single" w:sz="4" w:space="0" w:color="auto"/>
              <w:bottom w:val="nil"/>
              <w:right w:val="single" w:sz="4" w:space="0" w:color="auto"/>
            </w:tcBorders>
            <w:vAlign w:val="center"/>
          </w:tcPr>
          <w:p w14:paraId="609E4BF4" w14:textId="77777777" w:rsidR="0023399A" w:rsidRPr="005A6FE6" w:rsidRDefault="0023399A" w:rsidP="0023399A">
            <w:pPr>
              <w:pStyle w:val="TAC"/>
              <w:rPr>
                <w:lang w:eastAsia="ja-JP"/>
              </w:rPr>
            </w:pPr>
            <w:r w:rsidRPr="005A6FE6">
              <w:rPr>
                <w:lang w:eastAsia="ja-JP"/>
              </w:rPr>
              <w:t>DC_21_n79</w:t>
            </w:r>
          </w:p>
        </w:tc>
        <w:tc>
          <w:tcPr>
            <w:tcW w:w="2690" w:type="dxa"/>
            <w:tcBorders>
              <w:top w:val="single" w:sz="4" w:space="0" w:color="auto"/>
              <w:left w:val="nil"/>
              <w:bottom w:val="single" w:sz="4" w:space="0" w:color="auto"/>
              <w:right w:val="single" w:sz="4" w:space="0" w:color="auto"/>
            </w:tcBorders>
            <w:hideMark/>
          </w:tcPr>
          <w:p w14:paraId="33D4AA9B"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0A1C36B" w14:textId="77777777" w:rsidR="0023399A" w:rsidRPr="005A6FE6" w:rsidRDefault="0023399A" w:rsidP="0023399A">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58D2A1CF" w14:textId="77777777" w:rsidR="0023399A" w:rsidRPr="005A6FE6" w:rsidRDefault="0023399A" w:rsidP="0023399A">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396560C" w14:textId="77777777" w:rsidR="0023399A" w:rsidRPr="005A6FE6" w:rsidRDefault="0023399A" w:rsidP="0023399A">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596FD31D"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202E7B0"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47F10D9" w14:textId="77777777" w:rsidR="0023399A" w:rsidRPr="005A6FE6" w:rsidRDefault="0023399A" w:rsidP="0023399A">
            <w:pPr>
              <w:pStyle w:val="TAC"/>
              <w:rPr>
                <w:lang w:eastAsia="ja-JP"/>
              </w:rPr>
            </w:pPr>
          </w:p>
        </w:tc>
      </w:tr>
      <w:tr w:rsidR="0023399A" w:rsidRPr="005A6FE6" w14:paraId="707FC9D2"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2A1E5135"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81E158D"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52D9E02" w14:textId="77777777" w:rsidR="0023399A" w:rsidRPr="005A6FE6" w:rsidRDefault="0023399A" w:rsidP="0023399A">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2213A020" w14:textId="77777777" w:rsidR="0023399A" w:rsidRPr="005A6FE6" w:rsidRDefault="0023399A" w:rsidP="0023399A">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65F2A697" w14:textId="77777777" w:rsidR="0023399A" w:rsidRPr="005A6FE6" w:rsidRDefault="0023399A" w:rsidP="0023399A">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28EDED30" w14:textId="77777777" w:rsidR="0023399A" w:rsidRPr="005A6FE6" w:rsidRDefault="0023399A" w:rsidP="0023399A">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4AB1075B" w14:textId="77777777" w:rsidR="0023399A" w:rsidRPr="005A6FE6" w:rsidRDefault="0023399A" w:rsidP="0023399A">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0473FB63" w14:textId="77777777" w:rsidR="0023399A" w:rsidRPr="005A6FE6" w:rsidRDefault="0023399A" w:rsidP="0023399A">
            <w:pPr>
              <w:pStyle w:val="TAC"/>
              <w:rPr>
                <w:lang w:eastAsia="ja-JP"/>
              </w:rPr>
            </w:pPr>
            <w:r w:rsidRPr="005A6FE6">
              <w:rPr>
                <w:lang w:eastAsia="ja-JP"/>
              </w:rPr>
              <w:t>3</w:t>
            </w:r>
          </w:p>
        </w:tc>
      </w:tr>
      <w:tr w:rsidR="0023399A" w:rsidRPr="005A6FE6" w14:paraId="6CFEE44B"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716E7AB7"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666C162"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F158CAB" w14:textId="77777777" w:rsidR="0023399A" w:rsidRPr="005A6FE6" w:rsidRDefault="0023399A" w:rsidP="0023399A">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18C23B37" w14:textId="77777777" w:rsidR="0023399A" w:rsidRPr="005A6FE6" w:rsidRDefault="0023399A" w:rsidP="0023399A">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E665E35" w14:textId="77777777" w:rsidR="0023399A" w:rsidRPr="005A6FE6" w:rsidRDefault="0023399A" w:rsidP="0023399A">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6838FE0E"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D774104"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3061FCE" w14:textId="77777777" w:rsidR="0023399A" w:rsidRPr="005A6FE6" w:rsidRDefault="0023399A" w:rsidP="0023399A">
            <w:pPr>
              <w:pStyle w:val="TAC"/>
              <w:rPr>
                <w:lang w:eastAsia="ja-JP"/>
              </w:rPr>
            </w:pPr>
          </w:p>
        </w:tc>
      </w:tr>
      <w:tr w:rsidR="0023399A" w:rsidRPr="005A6FE6" w14:paraId="0B171D7E" w14:textId="77777777" w:rsidTr="00FB286E">
        <w:trPr>
          <w:trHeight w:val="187"/>
          <w:jc w:val="center"/>
        </w:trPr>
        <w:tc>
          <w:tcPr>
            <w:tcW w:w="1986" w:type="dxa"/>
            <w:tcBorders>
              <w:top w:val="nil"/>
              <w:left w:val="single" w:sz="4" w:space="0" w:color="auto"/>
              <w:bottom w:val="single" w:sz="4" w:space="0" w:color="auto"/>
              <w:right w:val="single" w:sz="4" w:space="0" w:color="auto"/>
            </w:tcBorders>
            <w:vAlign w:val="center"/>
          </w:tcPr>
          <w:p w14:paraId="098915DF"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B18D2F7"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2624E75" w14:textId="77777777" w:rsidR="0023399A" w:rsidRPr="005A6FE6" w:rsidRDefault="0023399A" w:rsidP="0023399A">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0068BABF" w14:textId="77777777" w:rsidR="0023399A" w:rsidRPr="005A6FE6" w:rsidRDefault="0023399A" w:rsidP="0023399A">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CD0D580" w14:textId="77777777" w:rsidR="0023399A" w:rsidRPr="005A6FE6" w:rsidRDefault="0023399A" w:rsidP="0023399A">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029B7E79"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24FAA32"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5410985" w14:textId="77777777" w:rsidR="0023399A" w:rsidRPr="005A6FE6" w:rsidRDefault="0023399A" w:rsidP="0023399A">
            <w:pPr>
              <w:pStyle w:val="TAC"/>
              <w:rPr>
                <w:lang w:eastAsia="ja-JP"/>
              </w:rPr>
            </w:pPr>
          </w:p>
        </w:tc>
      </w:tr>
      <w:tr w:rsidR="0023399A" w:rsidRPr="005A6FE6" w14:paraId="2813AC50" w14:textId="77777777" w:rsidTr="00FB286E">
        <w:trPr>
          <w:trHeight w:val="187"/>
          <w:jc w:val="center"/>
        </w:trPr>
        <w:tc>
          <w:tcPr>
            <w:tcW w:w="1986" w:type="dxa"/>
            <w:tcBorders>
              <w:top w:val="single" w:sz="4" w:space="0" w:color="auto"/>
              <w:left w:val="single" w:sz="4" w:space="0" w:color="auto"/>
              <w:bottom w:val="nil"/>
              <w:right w:val="single" w:sz="4" w:space="0" w:color="auto"/>
            </w:tcBorders>
            <w:vAlign w:val="center"/>
          </w:tcPr>
          <w:p w14:paraId="10D32D03" w14:textId="77777777" w:rsidR="0023399A" w:rsidRPr="005A6FE6" w:rsidRDefault="0023399A" w:rsidP="0023399A">
            <w:pPr>
              <w:pStyle w:val="TAC"/>
              <w:rPr>
                <w:lang w:eastAsia="ja-JP"/>
              </w:rPr>
            </w:pPr>
            <w:r w:rsidRPr="005A6FE6">
              <w:rPr>
                <w:lang w:eastAsia="ja-JP"/>
              </w:rPr>
              <w:t>DC_26_n41</w:t>
            </w:r>
          </w:p>
        </w:tc>
        <w:tc>
          <w:tcPr>
            <w:tcW w:w="2690" w:type="dxa"/>
            <w:tcBorders>
              <w:top w:val="single" w:sz="4" w:space="0" w:color="auto"/>
              <w:left w:val="nil"/>
              <w:bottom w:val="single" w:sz="4" w:space="0" w:color="auto"/>
              <w:right w:val="single" w:sz="4" w:space="0" w:color="auto"/>
            </w:tcBorders>
            <w:hideMark/>
          </w:tcPr>
          <w:p w14:paraId="10729573"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6DC0996" w14:textId="77777777" w:rsidR="0023399A" w:rsidRPr="005A6FE6" w:rsidRDefault="0023399A" w:rsidP="0023399A">
            <w:pPr>
              <w:pStyle w:val="TAC"/>
            </w:pPr>
            <w:r w:rsidRPr="005A6FE6">
              <w:t>1884.5</w:t>
            </w:r>
          </w:p>
        </w:tc>
        <w:tc>
          <w:tcPr>
            <w:tcW w:w="425" w:type="dxa"/>
            <w:tcBorders>
              <w:top w:val="single" w:sz="4" w:space="0" w:color="auto"/>
              <w:left w:val="nil"/>
              <w:bottom w:val="single" w:sz="4" w:space="0" w:color="auto"/>
              <w:right w:val="single" w:sz="4" w:space="0" w:color="auto"/>
            </w:tcBorders>
          </w:tcPr>
          <w:p w14:paraId="12688ACC" w14:textId="77777777" w:rsidR="0023399A" w:rsidRPr="005A6FE6" w:rsidRDefault="0023399A" w:rsidP="0023399A">
            <w:pPr>
              <w:pStyle w:val="TAC"/>
            </w:pPr>
          </w:p>
        </w:tc>
        <w:tc>
          <w:tcPr>
            <w:tcW w:w="1134" w:type="dxa"/>
            <w:tcBorders>
              <w:top w:val="single" w:sz="4" w:space="0" w:color="auto"/>
              <w:left w:val="nil"/>
              <w:bottom w:val="single" w:sz="4" w:space="0" w:color="auto"/>
              <w:right w:val="single" w:sz="4" w:space="0" w:color="auto"/>
            </w:tcBorders>
            <w:hideMark/>
          </w:tcPr>
          <w:p w14:paraId="4FA17CA4" w14:textId="77777777" w:rsidR="0023399A" w:rsidRPr="005A6FE6" w:rsidRDefault="0023399A" w:rsidP="0023399A">
            <w:pPr>
              <w:pStyle w:val="TAC"/>
              <w:rPr>
                <w:rStyle w:val="TALCar"/>
                <w:szCs w:val="18"/>
              </w:rPr>
            </w:pPr>
            <w:r w:rsidRPr="005A6FE6">
              <w:t>1915.7</w:t>
            </w:r>
          </w:p>
        </w:tc>
        <w:tc>
          <w:tcPr>
            <w:tcW w:w="992" w:type="dxa"/>
            <w:tcBorders>
              <w:top w:val="single" w:sz="4" w:space="0" w:color="auto"/>
              <w:left w:val="nil"/>
              <w:bottom w:val="single" w:sz="4" w:space="0" w:color="auto"/>
              <w:right w:val="single" w:sz="4" w:space="0" w:color="auto"/>
            </w:tcBorders>
            <w:hideMark/>
          </w:tcPr>
          <w:p w14:paraId="013772D4" w14:textId="77777777" w:rsidR="0023399A" w:rsidRPr="005A6FE6" w:rsidRDefault="0023399A" w:rsidP="0023399A">
            <w:pPr>
              <w:pStyle w:val="TAC"/>
            </w:pPr>
            <w:r w:rsidRPr="005A6FE6">
              <w:rPr>
                <w:rFonts w:eastAsia="MS Mincho"/>
                <w:lang w:eastAsia="ja-JP"/>
              </w:rPr>
              <w:t>-41</w:t>
            </w:r>
          </w:p>
        </w:tc>
        <w:tc>
          <w:tcPr>
            <w:tcW w:w="1134" w:type="dxa"/>
            <w:tcBorders>
              <w:top w:val="single" w:sz="4" w:space="0" w:color="auto"/>
              <w:left w:val="nil"/>
              <w:bottom w:val="single" w:sz="4" w:space="0" w:color="auto"/>
              <w:right w:val="single" w:sz="4" w:space="0" w:color="auto"/>
            </w:tcBorders>
            <w:noWrap/>
            <w:hideMark/>
          </w:tcPr>
          <w:p w14:paraId="473CDAEC" w14:textId="77777777" w:rsidR="0023399A" w:rsidRPr="005A6FE6" w:rsidRDefault="0023399A" w:rsidP="0023399A">
            <w:pPr>
              <w:pStyle w:val="TAC"/>
            </w:pPr>
            <w:r w:rsidRPr="005A6FE6">
              <w:rPr>
                <w:rFonts w:eastAsia="MS Mincho"/>
                <w:lang w:eastAsia="ja-JP"/>
              </w:rPr>
              <w:t>0.3</w:t>
            </w:r>
          </w:p>
        </w:tc>
        <w:tc>
          <w:tcPr>
            <w:tcW w:w="1133" w:type="dxa"/>
            <w:tcBorders>
              <w:top w:val="single" w:sz="4" w:space="0" w:color="auto"/>
              <w:left w:val="nil"/>
              <w:bottom w:val="single" w:sz="4" w:space="0" w:color="auto"/>
              <w:right w:val="single" w:sz="4" w:space="0" w:color="auto"/>
            </w:tcBorders>
            <w:noWrap/>
            <w:hideMark/>
          </w:tcPr>
          <w:p w14:paraId="04A77A83" w14:textId="77777777" w:rsidR="0023399A" w:rsidRPr="005A6FE6" w:rsidRDefault="0023399A" w:rsidP="0023399A">
            <w:pPr>
              <w:pStyle w:val="TAC"/>
            </w:pPr>
            <w:r w:rsidRPr="005A6FE6">
              <w:t>3</w:t>
            </w:r>
          </w:p>
        </w:tc>
      </w:tr>
      <w:tr w:rsidR="0023399A" w:rsidRPr="005A6FE6" w14:paraId="0D4A6F13"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15C63FCC"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18A3A91"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EF5B520" w14:textId="77777777" w:rsidR="0023399A" w:rsidRPr="005A6FE6" w:rsidRDefault="0023399A" w:rsidP="0023399A">
            <w:pPr>
              <w:pStyle w:val="TAC"/>
            </w:pPr>
            <w:r w:rsidRPr="005A6FE6">
              <w:t>703</w:t>
            </w:r>
          </w:p>
        </w:tc>
        <w:tc>
          <w:tcPr>
            <w:tcW w:w="425" w:type="dxa"/>
            <w:tcBorders>
              <w:top w:val="single" w:sz="4" w:space="0" w:color="auto"/>
              <w:left w:val="nil"/>
              <w:bottom w:val="single" w:sz="4" w:space="0" w:color="auto"/>
              <w:right w:val="single" w:sz="4" w:space="0" w:color="auto"/>
            </w:tcBorders>
            <w:hideMark/>
          </w:tcPr>
          <w:p w14:paraId="13326E8F"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0C826F0" w14:textId="77777777" w:rsidR="0023399A" w:rsidRPr="005A6FE6" w:rsidRDefault="0023399A" w:rsidP="0023399A">
            <w:pPr>
              <w:pStyle w:val="TAC"/>
              <w:rPr>
                <w:rStyle w:val="TALCar"/>
                <w:szCs w:val="18"/>
              </w:rPr>
            </w:pPr>
            <w:r w:rsidRPr="005A6FE6">
              <w:t>799</w:t>
            </w:r>
          </w:p>
        </w:tc>
        <w:tc>
          <w:tcPr>
            <w:tcW w:w="992" w:type="dxa"/>
            <w:tcBorders>
              <w:top w:val="single" w:sz="4" w:space="0" w:color="auto"/>
              <w:left w:val="nil"/>
              <w:bottom w:val="single" w:sz="4" w:space="0" w:color="auto"/>
              <w:right w:val="single" w:sz="4" w:space="0" w:color="auto"/>
            </w:tcBorders>
            <w:hideMark/>
          </w:tcPr>
          <w:p w14:paraId="698A877F" w14:textId="77777777" w:rsidR="0023399A" w:rsidRPr="005A6FE6" w:rsidRDefault="0023399A" w:rsidP="0023399A">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027D09D4" w14:textId="77777777" w:rsidR="0023399A" w:rsidRPr="005A6FE6" w:rsidRDefault="0023399A" w:rsidP="0023399A">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11EEB2B4" w14:textId="77777777" w:rsidR="0023399A" w:rsidRPr="005A6FE6" w:rsidRDefault="0023399A" w:rsidP="0023399A">
            <w:pPr>
              <w:pStyle w:val="TAC"/>
            </w:pPr>
          </w:p>
        </w:tc>
      </w:tr>
      <w:tr w:rsidR="0023399A" w:rsidRPr="005A6FE6" w14:paraId="583E23A0"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7B93E18C"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340BA28"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5328BF1" w14:textId="77777777" w:rsidR="0023399A" w:rsidRPr="005A6FE6" w:rsidRDefault="0023399A" w:rsidP="0023399A">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4F2F5652"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60F6359" w14:textId="77777777" w:rsidR="0023399A" w:rsidRPr="005A6FE6" w:rsidRDefault="0023399A" w:rsidP="0023399A">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77634C2F" w14:textId="77777777" w:rsidR="0023399A" w:rsidRPr="005A6FE6" w:rsidRDefault="0023399A" w:rsidP="0023399A">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376E94C5" w14:textId="77777777" w:rsidR="0023399A" w:rsidRPr="005A6FE6" w:rsidRDefault="0023399A" w:rsidP="0023399A">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284E2069" w14:textId="77777777" w:rsidR="0023399A" w:rsidRPr="005A6FE6" w:rsidRDefault="0023399A" w:rsidP="0023399A">
            <w:pPr>
              <w:pStyle w:val="TAC"/>
              <w:rPr>
                <w:lang w:eastAsia="ja-JP"/>
              </w:rPr>
            </w:pPr>
            <w:r w:rsidRPr="005A6FE6">
              <w:t>5</w:t>
            </w:r>
          </w:p>
        </w:tc>
      </w:tr>
      <w:tr w:rsidR="0023399A" w:rsidRPr="005A6FE6" w14:paraId="4E05A03F" w14:textId="77777777" w:rsidTr="00FB286E">
        <w:trPr>
          <w:trHeight w:val="187"/>
          <w:jc w:val="center"/>
        </w:trPr>
        <w:tc>
          <w:tcPr>
            <w:tcW w:w="1986" w:type="dxa"/>
            <w:tcBorders>
              <w:top w:val="nil"/>
              <w:left w:val="single" w:sz="4" w:space="0" w:color="auto"/>
              <w:bottom w:val="single" w:sz="4" w:space="0" w:color="auto"/>
              <w:right w:val="single" w:sz="4" w:space="0" w:color="auto"/>
            </w:tcBorders>
            <w:vAlign w:val="center"/>
          </w:tcPr>
          <w:p w14:paraId="62E995E7"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628A486"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03C67D8" w14:textId="77777777" w:rsidR="0023399A" w:rsidRPr="005A6FE6" w:rsidRDefault="0023399A" w:rsidP="0023399A">
            <w:pPr>
              <w:pStyle w:val="TAC"/>
            </w:pPr>
            <w:r w:rsidRPr="005A6FE6">
              <w:t>945</w:t>
            </w:r>
          </w:p>
        </w:tc>
        <w:tc>
          <w:tcPr>
            <w:tcW w:w="425" w:type="dxa"/>
            <w:tcBorders>
              <w:top w:val="single" w:sz="4" w:space="0" w:color="auto"/>
              <w:left w:val="nil"/>
              <w:bottom w:val="single" w:sz="4" w:space="0" w:color="auto"/>
              <w:right w:val="single" w:sz="4" w:space="0" w:color="auto"/>
            </w:tcBorders>
            <w:hideMark/>
          </w:tcPr>
          <w:p w14:paraId="3868A807"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202F73A" w14:textId="77777777" w:rsidR="0023399A" w:rsidRPr="005A6FE6" w:rsidRDefault="0023399A" w:rsidP="0023399A">
            <w:pPr>
              <w:pStyle w:val="TAC"/>
            </w:pPr>
            <w:r w:rsidRPr="005A6FE6">
              <w:t>960</w:t>
            </w:r>
          </w:p>
        </w:tc>
        <w:tc>
          <w:tcPr>
            <w:tcW w:w="992" w:type="dxa"/>
            <w:tcBorders>
              <w:top w:val="single" w:sz="4" w:space="0" w:color="auto"/>
              <w:left w:val="nil"/>
              <w:bottom w:val="single" w:sz="4" w:space="0" w:color="auto"/>
              <w:right w:val="single" w:sz="4" w:space="0" w:color="auto"/>
            </w:tcBorders>
            <w:hideMark/>
          </w:tcPr>
          <w:p w14:paraId="66D32803" w14:textId="77777777" w:rsidR="0023399A" w:rsidRPr="005A6FE6" w:rsidRDefault="0023399A" w:rsidP="0023399A">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4DB2E0EB" w14:textId="77777777" w:rsidR="0023399A" w:rsidRPr="005A6FE6" w:rsidRDefault="0023399A" w:rsidP="0023399A">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626B6B70" w14:textId="77777777" w:rsidR="0023399A" w:rsidRPr="005A6FE6" w:rsidRDefault="0023399A" w:rsidP="0023399A">
            <w:pPr>
              <w:pStyle w:val="TAC"/>
              <w:rPr>
                <w:lang w:eastAsia="ja-JP"/>
              </w:rPr>
            </w:pPr>
          </w:p>
        </w:tc>
      </w:tr>
      <w:tr w:rsidR="0023399A" w:rsidRPr="005A6FE6" w14:paraId="3EC93683"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48E174B1" w14:textId="77777777" w:rsidR="0023399A" w:rsidRPr="005A6FE6" w:rsidRDefault="0023399A" w:rsidP="0023399A">
            <w:pPr>
              <w:pStyle w:val="TAC"/>
              <w:rPr>
                <w:rFonts w:eastAsia="MS Mincho"/>
                <w:lang w:eastAsia="ja-JP"/>
              </w:rPr>
            </w:pPr>
            <w:r w:rsidRPr="005A6FE6">
              <w:rPr>
                <w:rFonts w:eastAsia="MS Mincho"/>
                <w:lang w:eastAsia="ja-JP"/>
              </w:rPr>
              <w:t>DC_26_n77</w:t>
            </w:r>
          </w:p>
        </w:tc>
        <w:tc>
          <w:tcPr>
            <w:tcW w:w="2690" w:type="dxa"/>
            <w:tcBorders>
              <w:top w:val="single" w:sz="4" w:space="0" w:color="auto"/>
              <w:left w:val="nil"/>
              <w:bottom w:val="single" w:sz="4" w:space="0" w:color="auto"/>
              <w:right w:val="single" w:sz="4" w:space="0" w:color="auto"/>
            </w:tcBorders>
            <w:hideMark/>
          </w:tcPr>
          <w:p w14:paraId="0C46820C" w14:textId="77777777" w:rsidR="0023399A" w:rsidRPr="005A6FE6" w:rsidRDefault="0023399A" w:rsidP="0023399A">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07F7AE60" w14:textId="77777777" w:rsidR="0023399A" w:rsidRPr="005A6FE6" w:rsidRDefault="0023399A" w:rsidP="0023399A">
            <w:pPr>
              <w:pStyle w:val="TAC"/>
            </w:pPr>
            <w:r w:rsidRPr="005A6FE6">
              <w:t>703</w:t>
            </w:r>
          </w:p>
        </w:tc>
        <w:tc>
          <w:tcPr>
            <w:tcW w:w="425" w:type="dxa"/>
            <w:tcBorders>
              <w:top w:val="single" w:sz="4" w:space="0" w:color="auto"/>
              <w:left w:val="nil"/>
              <w:bottom w:val="single" w:sz="4" w:space="0" w:color="auto"/>
              <w:right w:val="single" w:sz="4" w:space="0" w:color="auto"/>
            </w:tcBorders>
            <w:hideMark/>
          </w:tcPr>
          <w:p w14:paraId="43E94C33"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81D2AA0" w14:textId="77777777" w:rsidR="0023399A" w:rsidRPr="005A6FE6" w:rsidRDefault="0023399A" w:rsidP="0023399A">
            <w:pPr>
              <w:pStyle w:val="TAC"/>
            </w:pPr>
            <w:r w:rsidRPr="005A6FE6">
              <w:t>799</w:t>
            </w:r>
          </w:p>
        </w:tc>
        <w:tc>
          <w:tcPr>
            <w:tcW w:w="992" w:type="dxa"/>
            <w:tcBorders>
              <w:top w:val="single" w:sz="4" w:space="0" w:color="auto"/>
              <w:left w:val="nil"/>
              <w:bottom w:val="single" w:sz="4" w:space="0" w:color="auto"/>
              <w:right w:val="single" w:sz="4" w:space="0" w:color="auto"/>
            </w:tcBorders>
            <w:hideMark/>
          </w:tcPr>
          <w:p w14:paraId="41F91DC2" w14:textId="77777777" w:rsidR="0023399A" w:rsidRPr="005A6FE6" w:rsidRDefault="0023399A" w:rsidP="0023399A">
            <w:pPr>
              <w:pStyle w:val="TAC"/>
              <w:rPr>
                <w:rFonts w:eastAsia="MS Mincho"/>
                <w:lang w:eastAsia="ja-JP"/>
              </w:rPr>
            </w:pPr>
            <w:r w:rsidRPr="005A6FE6">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0CF768F5" w14:textId="77777777" w:rsidR="0023399A" w:rsidRPr="005A6FE6" w:rsidRDefault="0023399A" w:rsidP="0023399A">
            <w:pPr>
              <w:pStyle w:val="TAC"/>
              <w:rPr>
                <w:rFonts w:eastAsia="MS Mincho"/>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0A822B71" w14:textId="77777777" w:rsidR="0023399A" w:rsidRPr="005A6FE6" w:rsidRDefault="0023399A" w:rsidP="0023399A">
            <w:pPr>
              <w:pStyle w:val="TAC"/>
              <w:rPr>
                <w:lang w:eastAsia="ja-JP"/>
              </w:rPr>
            </w:pPr>
          </w:p>
        </w:tc>
      </w:tr>
      <w:tr w:rsidR="0023399A" w:rsidRPr="005A6FE6" w14:paraId="0B88549E" w14:textId="77777777" w:rsidTr="00FB286E">
        <w:trPr>
          <w:trHeight w:val="187"/>
          <w:jc w:val="center"/>
        </w:trPr>
        <w:tc>
          <w:tcPr>
            <w:tcW w:w="1986" w:type="dxa"/>
            <w:tcBorders>
              <w:top w:val="nil"/>
              <w:left w:val="single" w:sz="4" w:space="0" w:color="auto"/>
              <w:bottom w:val="nil"/>
              <w:right w:val="single" w:sz="4" w:space="0" w:color="auto"/>
            </w:tcBorders>
          </w:tcPr>
          <w:p w14:paraId="483D1CBA" w14:textId="77777777" w:rsidR="0023399A" w:rsidRPr="005A6FE6" w:rsidRDefault="0023399A" w:rsidP="0023399A">
            <w:pPr>
              <w:pStyle w:val="TAC"/>
              <w:rPr>
                <w:rFonts w:eastAsia="MS Mincho"/>
                <w:lang w:eastAsia="ja-JP"/>
              </w:rPr>
            </w:pPr>
          </w:p>
        </w:tc>
        <w:tc>
          <w:tcPr>
            <w:tcW w:w="2690" w:type="dxa"/>
            <w:tcBorders>
              <w:top w:val="single" w:sz="4" w:space="0" w:color="auto"/>
              <w:left w:val="nil"/>
              <w:bottom w:val="single" w:sz="4" w:space="0" w:color="auto"/>
              <w:right w:val="single" w:sz="4" w:space="0" w:color="auto"/>
            </w:tcBorders>
            <w:hideMark/>
          </w:tcPr>
          <w:p w14:paraId="6B83DCF1" w14:textId="77777777" w:rsidR="0023399A" w:rsidRPr="005A6FE6" w:rsidRDefault="0023399A" w:rsidP="0023399A">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3CBFED6E" w14:textId="77777777" w:rsidR="0023399A" w:rsidRPr="005A6FE6" w:rsidRDefault="0023399A" w:rsidP="0023399A">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2A0473BF"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7D9379D" w14:textId="77777777" w:rsidR="0023399A" w:rsidRPr="005A6FE6" w:rsidRDefault="0023399A" w:rsidP="0023399A">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3337319E" w14:textId="77777777" w:rsidR="0023399A" w:rsidRPr="005A6FE6" w:rsidRDefault="0023399A" w:rsidP="0023399A">
            <w:pPr>
              <w:pStyle w:val="TAC"/>
              <w:rPr>
                <w:rFonts w:eastAsia="MS Mincho"/>
                <w:lang w:eastAsia="ja-JP"/>
              </w:rPr>
            </w:pPr>
            <w:r w:rsidRPr="005A6FE6">
              <w:rPr>
                <w:rFonts w:eastAsia="MS Mincho"/>
                <w:lang w:eastAsia="ja-JP"/>
              </w:rPr>
              <w:t>-40</w:t>
            </w:r>
          </w:p>
        </w:tc>
        <w:tc>
          <w:tcPr>
            <w:tcW w:w="1134" w:type="dxa"/>
            <w:tcBorders>
              <w:top w:val="single" w:sz="4" w:space="0" w:color="auto"/>
              <w:left w:val="nil"/>
              <w:bottom w:val="single" w:sz="4" w:space="0" w:color="auto"/>
              <w:right w:val="single" w:sz="4" w:space="0" w:color="auto"/>
            </w:tcBorders>
            <w:noWrap/>
            <w:hideMark/>
          </w:tcPr>
          <w:p w14:paraId="67773AFC" w14:textId="77777777" w:rsidR="0023399A" w:rsidRPr="005A6FE6" w:rsidRDefault="0023399A" w:rsidP="0023399A">
            <w:pPr>
              <w:pStyle w:val="TAC"/>
              <w:rPr>
                <w:rFonts w:eastAsia="MS Mincho"/>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hideMark/>
          </w:tcPr>
          <w:p w14:paraId="641EC56A" w14:textId="77777777" w:rsidR="0023399A" w:rsidRPr="005A6FE6" w:rsidRDefault="0023399A" w:rsidP="0023399A">
            <w:pPr>
              <w:pStyle w:val="TAC"/>
              <w:rPr>
                <w:lang w:eastAsia="ja-JP"/>
              </w:rPr>
            </w:pPr>
            <w:r w:rsidRPr="005A6FE6">
              <w:rPr>
                <w:lang w:eastAsia="ja-JP"/>
              </w:rPr>
              <w:t>5</w:t>
            </w:r>
          </w:p>
        </w:tc>
      </w:tr>
      <w:tr w:rsidR="0023399A" w:rsidRPr="005A6FE6" w14:paraId="7A746B3F"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0822F477"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0091C26" w14:textId="77777777" w:rsidR="0023399A" w:rsidRPr="005A6FE6" w:rsidRDefault="0023399A" w:rsidP="0023399A">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3889AA02" w14:textId="77777777" w:rsidR="0023399A" w:rsidRPr="005A6FE6" w:rsidRDefault="0023399A" w:rsidP="0023399A">
            <w:pPr>
              <w:pStyle w:val="TAC"/>
            </w:pPr>
            <w:r w:rsidRPr="005A6FE6">
              <w:rPr>
                <w:rFonts w:eastAsia="MS Mincho"/>
                <w:lang w:eastAsia="ja-JP"/>
              </w:rPr>
              <w:t>945</w:t>
            </w:r>
          </w:p>
        </w:tc>
        <w:tc>
          <w:tcPr>
            <w:tcW w:w="425" w:type="dxa"/>
            <w:tcBorders>
              <w:top w:val="single" w:sz="4" w:space="0" w:color="auto"/>
              <w:left w:val="nil"/>
              <w:bottom w:val="single" w:sz="4" w:space="0" w:color="auto"/>
              <w:right w:val="single" w:sz="4" w:space="0" w:color="auto"/>
            </w:tcBorders>
            <w:hideMark/>
          </w:tcPr>
          <w:p w14:paraId="144BDE27" w14:textId="77777777" w:rsidR="0023399A" w:rsidRPr="005A6FE6" w:rsidRDefault="0023399A" w:rsidP="0023399A">
            <w:pPr>
              <w:pStyle w:val="TAC"/>
            </w:pPr>
            <w:r w:rsidRPr="005A6FE6">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3D964653" w14:textId="77777777" w:rsidR="0023399A" w:rsidRPr="005A6FE6" w:rsidRDefault="0023399A" w:rsidP="0023399A">
            <w:pPr>
              <w:pStyle w:val="TAC"/>
            </w:pPr>
            <w:r w:rsidRPr="005A6FE6">
              <w:rPr>
                <w:rFonts w:eastAsia="MS Mincho"/>
                <w:lang w:eastAsia="ja-JP"/>
              </w:rPr>
              <w:t>960</w:t>
            </w:r>
          </w:p>
        </w:tc>
        <w:tc>
          <w:tcPr>
            <w:tcW w:w="992" w:type="dxa"/>
            <w:tcBorders>
              <w:top w:val="single" w:sz="4" w:space="0" w:color="auto"/>
              <w:left w:val="nil"/>
              <w:bottom w:val="single" w:sz="4" w:space="0" w:color="auto"/>
              <w:right w:val="single" w:sz="4" w:space="0" w:color="auto"/>
            </w:tcBorders>
            <w:hideMark/>
          </w:tcPr>
          <w:p w14:paraId="4914B4EB" w14:textId="77777777" w:rsidR="0023399A" w:rsidRPr="005A6FE6" w:rsidRDefault="0023399A" w:rsidP="0023399A">
            <w:pPr>
              <w:pStyle w:val="TAC"/>
              <w:rPr>
                <w:lang w:eastAsia="ja-JP"/>
              </w:rPr>
            </w:pPr>
            <w:r w:rsidRPr="005A6FE6">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3A6D8240" w14:textId="77777777" w:rsidR="0023399A" w:rsidRPr="005A6FE6" w:rsidRDefault="0023399A" w:rsidP="0023399A">
            <w:pPr>
              <w:pStyle w:val="TAC"/>
              <w:rPr>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162A93CA" w14:textId="77777777" w:rsidR="0023399A" w:rsidRPr="005A6FE6" w:rsidRDefault="0023399A" w:rsidP="0023399A">
            <w:pPr>
              <w:pStyle w:val="TAC"/>
              <w:rPr>
                <w:lang w:eastAsia="ja-JP"/>
              </w:rPr>
            </w:pPr>
          </w:p>
        </w:tc>
      </w:tr>
      <w:tr w:rsidR="0023399A" w:rsidRPr="005A6FE6" w14:paraId="78943C71"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5F4338EF"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0EC1C24" w14:textId="77777777" w:rsidR="0023399A" w:rsidRPr="005A6FE6" w:rsidRDefault="0023399A" w:rsidP="0023399A">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6D005975" w14:textId="77777777" w:rsidR="0023399A" w:rsidRPr="005A6FE6" w:rsidRDefault="0023399A" w:rsidP="0023399A">
            <w:pPr>
              <w:pStyle w:val="TAC"/>
              <w:rPr>
                <w:lang w:eastAsia="ja-JP"/>
              </w:rPr>
            </w:pPr>
            <w:r w:rsidRPr="005A6FE6">
              <w:rPr>
                <w:rFonts w:eastAsia="MS Mincho"/>
                <w:lang w:eastAsia="ja-JP"/>
              </w:rPr>
              <w:t>1884.5</w:t>
            </w:r>
          </w:p>
        </w:tc>
        <w:tc>
          <w:tcPr>
            <w:tcW w:w="425" w:type="dxa"/>
            <w:tcBorders>
              <w:top w:val="single" w:sz="4" w:space="0" w:color="auto"/>
              <w:left w:val="nil"/>
              <w:bottom w:val="single" w:sz="4" w:space="0" w:color="auto"/>
              <w:right w:val="single" w:sz="4" w:space="0" w:color="auto"/>
            </w:tcBorders>
            <w:hideMark/>
          </w:tcPr>
          <w:p w14:paraId="4174C92D" w14:textId="77777777" w:rsidR="0023399A" w:rsidRPr="005A6FE6" w:rsidRDefault="0023399A" w:rsidP="0023399A">
            <w:pPr>
              <w:pStyle w:val="TAC"/>
              <w:rPr>
                <w:lang w:eastAsia="ja-JP"/>
              </w:rPr>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38569DF0" w14:textId="77777777" w:rsidR="0023399A" w:rsidRPr="005A6FE6" w:rsidRDefault="0023399A" w:rsidP="0023399A">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6DF5CAD0" w14:textId="77777777" w:rsidR="0023399A" w:rsidRPr="005A6FE6" w:rsidRDefault="0023399A" w:rsidP="0023399A">
            <w:pPr>
              <w:pStyle w:val="TAC"/>
              <w:rPr>
                <w:lang w:eastAsia="ja-JP"/>
              </w:rPr>
            </w:pPr>
            <w:r w:rsidRPr="005A6FE6">
              <w:rPr>
                <w:rFonts w:eastAsia="MS Mincho"/>
                <w:lang w:eastAsia="ja-JP"/>
              </w:rPr>
              <w:t>-41</w:t>
            </w:r>
          </w:p>
        </w:tc>
        <w:tc>
          <w:tcPr>
            <w:tcW w:w="1134" w:type="dxa"/>
            <w:tcBorders>
              <w:top w:val="single" w:sz="4" w:space="0" w:color="auto"/>
              <w:left w:val="nil"/>
              <w:bottom w:val="single" w:sz="4" w:space="0" w:color="auto"/>
              <w:right w:val="single" w:sz="4" w:space="0" w:color="auto"/>
            </w:tcBorders>
            <w:noWrap/>
            <w:hideMark/>
          </w:tcPr>
          <w:p w14:paraId="09728A79" w14:textId="77777777" w:rsidR="0023399A" w:rsidRPr="005A6FE6" w:rsidRDefault="0023399A" w:rsidP="0023399A">
            <w:pPr>
              <w:pStyle w:val="TAC"/>
              <w:rPr>
                <w:lang w:eastAsia="ja-JP"/>
              </w:rPr>
            </w:pPr>
            <w:r w:rsidRPr="005A6FE6">
              <w:rPr>
                <w:rFonts w:eastAsia="MS Mincho"/>
                <w:lang w:eastAsia="ja-JP"/>
              </w:rPr>
              <w:t>0.3</w:t>
            </w:r>
          </w:p>
        </w:tc>
        <w:tc>
          <w:tcPr>
            <w:tcW w:w="1133" w:type="dxa"/>
            <w:tcBorders>
              <w:top w:val="single" w:sz="4" w:space="0" w:color="auto"/>
              <w:left w:val="nil"/>
              <w:bottom w:val="single" w:sz="4" w:space="0" w:color="auto"/>
              <w:right w:val="single" w:sz="4" w:space="0" w:color="auto"/>
            </w:tcBorders>
            <w:noWrap/>
            <w:hideMark/>
          </w:tcPr>
          <w:p w14:paraId="0A36EFA5" w14:textId="77777777" w:rsidR="0023399A" w:rsidRPr="005A6FE6" w:rsidRDefault="0023399A" w:rsidP="0023399A">
            <w:pPr>
              <w:pStyle w:val="TAC"/>
              <w:rPr>
                <w:lang w:eastAsia="ja-JP"/>
              </w:rPr>
            </w:pPr>
            <w:r w:rsidRPr="005A6FE6">
              <w:rPr>
                <w:rFonts w:eastAsia="MS Mincho"/>
                <w:lang w:eastAsia="ja-JP"/>
              </w:rPr>
              <w:t>3</w:t>
            </w:r>
          </w:p>
        </w:tc>
      </w:tr>
      <w:tr w:rsidR="0023399A" w:rsidRPr="005A6FE6" w14:paraId="61C98005"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69DFC165"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80B33C1" w14:textId="77777777" w:rsidR="0023399A" w:rsidRPr="005A6FE6" w:rsidRDefault="0023399A" w:rsidP="0023399A">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70CD5AD0" w14:textId="77777777" w:rsidR="0023399A" w:rsidRPr="005A6FE6" w:rsidRDefault="0023399A" w:rsidP="0023399A">
            <w:pPr>
              <w:pStyle w:val="TAC"/>
              <w:rPr>
                <w:lang w:eastAsia="ja-JP"/>
              </w:rPr>
            </w:pPr>
            <w:r w:rsidRPr="005A6FE6">
              <w:rPr>
                <w:rFonts w:eastAsia="MS Mincho"/>
                <w:lang w:eastAsia="ja-JP"/>
              </w:rPr>
              <w:t>2545</w:t>
            </w:r>
          </w:p>
        </w:tc>
        <w:tc>
          <w:tcPr>
            <w:tcW w:w="425" w:type="dxa"/>
            <w:tcBorders>
              <w:top w:val="single" w:sz="4" w:space="0" w:color="auto"/>
              <w:left w:val="nil"/>
              <w:bottom w:val="single" w:sz="4" w:space="0" w:color="auto"/>
              <w:right w:val="single" w:sz="4" w:space="0" w:color="auto"/>
            </w:tcBorders>
            <w:hideMark/>
          </w:tcPr>
          <w:p w14:paraId="1121C664" w14:textId="77777777" w:rsidR="0023399A" w:rsidRPr="005A6FE6" w:rsidRDefault="0023399A" w:rsidP="0023399A">
            <w:pPr>
              <w:pStyle w:val="TAC"/>
            </w:pPr>
            <w:r w:rsidRPr="005A6FE6">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57C4A24C" w14:textId="77777777" w:rsidR="0023399A" w:rsidRPr="005A6FE6" w:rsidRDefault="0023399A" w:rsidP="0023399A">
            <w:pPr>
              <w:pStyle w:val="TAC"/>
            </w:pPr>
            <w:r w:rsidRPr="005A6FE6">
              <w:rPr>
                <w:rFonts w:eastAsia="MS Mincho"/>
                <w:lang w:eastAsia="ja-JP"/>
              </w:rPr>
              <w:t>2575</w:t>
            </w:r>
          </w:p>
        </w:tc>
        <w:tc>
          <w:tcPr>
            <w:tcW w:w="992" w:type="dxa"/>
            <w:tcBorders>
              <w:top w:val="single" w:sz="4" w:space="0" w:color="auto"/>
              <w:left w:val="nil"/>
              <w:bottom w:val="single" w:sz="4" w:space="0" w:color="auto"/>
              <w:right w:val="single" w:sz="4" w:space="0" w:color="auto"/>
            </w:tcBorders>
            <w:hideMark/>
          </w:tcPr>
          <w:p w14:paraId="2D9331C0" w14:textId="77777777" w:rsidR="0023399A" w:rsidRPr="005A6FE6" w:rsidRDefault="0023399A" w:rsidP="0023399A">
            <w:pPr>
              <w:pStyle w:val="TAC"/>
              <w:rPr>
                <w:lang w:eastAsia="ja-JP"/>
              </w:rPr>
            </w:pPr>
            <w:r w:rsidRPr="005A6FE6">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02E85B0F" w14:textId="77777777" w:rsidR="0023399A" w:rsidRPr="005A6FE6" w:rsidRDefault="0023399A" w:rsidP="0023399A">
            <w:pPr>
              <w:pStyle w:val="TAC"/>
              <w:rPr>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26FA0CCB" w14:textId="77777777" w:rsidR="0023399A" w:rsidRPr="005A6FE6" w:rsidRDefault="0023399A" w:rsidP="0023399A">
            <w:pPr>
              <w:pStyle w:val="TAC"/>
              <w:rPr>
                <w:lang w:eastAsia="ja-JP"/>
              </w:rPr>
            </w:pPr>
          </w:p>
        </w:tc>
      </w:tr>
      <w:tr w:rsidR="0023399A" w:rsidRPr="005A6FE6" w14:paraId="768A7458" w14:textId="77777777" w:rsidTr="00FB286E">
        <w:trPr>
          <w:trHeight w:val="187"/>
          <w:jc w:val="center"/>
        </w:trPr>
        <w:tc>
          <w:tcPr>
            <w:tcW w:w="1986" w:type="dxa"/>
            <w:tcBorders>
              <w:top w:val="nil"/>
              <w:left w:val="single" w:sz="4" w:space="0" w:color="auto"/>
              <w:bottom w:val="single" w:sz="4" w:space="0" w:color="auto"/>
              <w:right w:val="single" w:sz="4" w:space="0" w:color="auto"/>
            </w:tcBorders>
            <w:vAlign w:val="center"/>
          </w:tcPr>
          <w:p w14:paraId="0A411A1C"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E9352EC" w14:textId="77777777" w:rsidR="0023399A" w:rsidRPr="005A6FE6" w:rsidRDefault="0023399A" w:rsidP="0023399A">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74E1351F" w14:textId="77777777" w:rsidR="0023399A" w:rsidRPr="005A6FE6" w:rsidRDefault="0023399A" w:rsidP="0023399A">
            <w:pPr>
              <w:pStyle w:val="TAC"/>
              <w:rPr>
                <w:lang w:eastAsia="ja-JP"/>
              </w:rPr>
            </w:pPr>
            <w:r w:rsidRPr="005A6FE6">
              <w:rPr>
                <w:rFonts w:eastAsia="MS Mincho"/>
                <w:lang w:eastAsia="ja-JP"/>
              </w:rPr>
              <w:t>2595</w:t>
            </w:r>
          </w:p>
        </w:tc>
        <w:tc>
          <w:tcPr>
            <w:tcW w:w="425" w:type="dxa"/>
            <w:tcBorders>
              <w:top w:val="single" w:sz="4" w:space="0" w:color="auto"/>
              <w:left w:val="nil"/>
              <w:bottom w:val="single" w:sz="4" w:space="0" w:color="auto"/>
              <w:right w:val="single" w:sz="4" w:space="0" w:color="auto"/>
            </w:tcBorders>
            <w:hideMark/>
          </w:tcPr>
          <w:p w14:paraId="7EBFDD2B" w14:textId="77777777" w:rsidR="0023399A" w:rsidRPr="005A6FE6" w:rsidRDefault="0023399A" w:rsidP="0023399A">
            <w:pPr>
              <w:pStyle w:val="TAC"/>
              <w:rPr>
                <w:lang w:eastAsia="ja-JP"/>
              </w:rPr>
            </w:pPr>
            <w:r w:rsidRPr="005A6FE6">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2194C504" w14:textId="77777777" w:rsidR="0023399A" w:rsidRPr="005A6FE6" w:rsidRDefault="0023399A" w:rsidP="0023399A">
            <w:pPr>
              <w:pStyle w:val="TAC"/>
              <w:rPr>
                <w:lang w:eastAsia="ja-JP"/>
              </w:rPr>
            </w:pPr>
            <w:r w:rsidRPr="005A6FE6">
              <w:rPr>
                <w:rFonts w:eastAsia="MS Mincho"/>
                <w:lang w:eastAsia="ja-JP"/>
              </w:rPr>
              <w:t>2645</w:t>
            </w:r>
          </w:p>
        </w:tc>
        <w:tc>
          <w:tcPr>
            <w:tcW w:w="992" w:type="dxa"/>
            <w:tcBorders>
              <w:top w:val="single" w:sz="4" w:space="0" w:color="auto"/>
              <w:left w:val="nil"/>
              <w:bottom w:val="single" w:sz="4" w:space="0" w:color="auto"/>
              <w:right w:val="single" w:sz="4" w:space="0" w:color="auto"/>
            </w:tcBorders>
            <w:hideMark/>
          </w:tcPr>
          <w:p w14:paraId="6356F0CF" w14:textId="77777777" w:rsidR="0023399A" w:rsidRPr="005A6FE6" w:rsidRDefault="0023399A" w:rsidP="0023399A">
            <w:pPr>
              <w:pStyle w:val="TAC"/>
              <w:rPr>
                <w:lang w:eastAsia="ja-JP"/>
              </w:rPr>
            </w:pPr>
            <w:r w:rsidRPr="005A6FE6">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1961248C" w14:textId="77777777" w:rsidR="0023399A" w:rsidRPr="005A6FE6" w:rsidRDefault="0023399A" w:rsidP="0023399A">
            <w:pPr>
              <w:pStyle w:val="TAC"/>
              <w:rPr>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3EC3BF30" w14:textId="77777777" w:rsidR="0023399A" w:rsidRPr="005A6FE6" w:rsidRDefault="0023399A" w:rsidP="0023399A">
            <w:pPr>
              <w:pStyle w:val="TAC"/>
              <w:rPr>
                <w:lang w:eastAsia="ja-JP"/>
              </w:rPr>
            </w:pPr>
          </w:p>
        </w:tc>
      </w:tr>
      <w:tr w:rsidR="0023399A" w:rsidRPr="005A6FE6" w14:paraId="2618B4C7"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389E40FD" w14:textId="77777777" w:rsidR="0023399A" w:rsidRPr="005A6FE6" w:rsidRDefault="0023399A" w:rsidP="0023399A">
            <w:pPr>
              <w:pStyle w:val="TAC"/>
              <w:rPr>
                <w:lang w:eastAsia="ja-JP"/>
              </w:rPr>
            </w:pPr>
            <w:r w:rsidRPr="005A6FE6">
              <w:rPr>
                <w:lang w:eastAsia="ja-JP"/>
              </w:rPr>
              <w:t>DC_26_n78</w:t>
            </w:r>
          </w:p>
        </w:tc>
        <w:tc>
          <w:tcPr>
            <w:tcW w:w="2690" w:type="dxa"/>
            <w:tcBorders>
              <w:top w:val="single" w:sz="4" w:space="0" w:color="auto"/>
              <w:left w:val="nil"/>
              <w:bottom w:val="single" w:sz="4" w:space="0" w:color="auto"/>
              <w:right w:val="single" w:sz="4" w:space="0" w:color="auto"/>
            </w:tcBorders>
            <w:hideMark/>
          </w:tcPr>
          <w:p w14:paraId="2A300ED7" w14:textId="77777777" w:rsidR="0023399A" w:rsidRPr="005A6FE6" w:rsidRDefault="0023399A" w:rsidP="0023399A">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0B61B49" w14:textId="77777777" w:rsidR="0023399A" w:rsidRPr="005A6FE6" w:rsidRDefault="0023399A" w:rsidP="0023399A">
            <w:pPr>
              <w:pStyle w:val="TAC"/>
            </w:pPr>
            <w:r w:rsidRPr="005A6FE6">
              <w:t>703</w:t>
            </w:r>
          </w:p>
        </w:tc>
        <w:tc>
          <w:tcPr>
            <w:tcW w:w="425" w:type="dxa"/>
            <w:tcBorders>
              <w:top w:val="single" w:sz="4" w:space="0" w:color="auto"/>
              <w:left w:val="nil"/>
              <w:bottom w:val="single" w:sz="4" w:space="0" w:color="auto"/>
              <w:right w:val="single" w:sz="4" w:space="0" w:color="auto"/>
            </w:tcBorders>
            <w:hideMark/>
          </w:tcPr>
          <w:p w14:paraId="35417671"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B69AC5C" w14:textId="77777777" w:rsidR="0023399A" w:rsidRPr="005A6FE6" w:rsidRDefault="0023399A" w:rsidP="0023399A">
            <w:pPr>
              <w:pStyle w:val="TAC"/>
            </w:pPr>
            <w:r w:rsidRPr="005A6FE6">
              <w:t>799</w:t>
            </w:r>
          </w:p>
        </w:tc>
        <w:tc>
          <w:tcPr>
            <w:tcW w:w="992" w:type="dxa"/>
            <w:tcBorders>
              <w:top w:val="single" w:sz="4" w:space="0" w:color="auto"/>
              <w:left w:val="nil"/>
              <w:bottom w:val="single" w:sz="4" w:space="0" w:color="auto"/>
              <w:right w:val="single" w:sz="4" w:space="0" w:color="auto"/>
            </w:tcBorders>
            <w:hideMark/>
          </w:tcPr>
          <w:p w14:paraId="10062110"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62F1BE8"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84E7CDA" w14:textId="77777777" w:rsidR="0023399A" w:rsidRPr="005A6FE6" w:rsidRDefault="0023399A" w:rsidP="0023399A">
            <w:pPr>
              <w:pStyle w:val="TAC"/>
              <w:rPr>
                <w:lang w:eastAsia="ja-JP"/>
              </w:rPr>
            </w:pPr>
          </w:p>
        </w:tc>
      </w:tr>
      <w:tr w:rsidR="0023399A" w:rsidRPr="005A6FE6" w14:paraId="237C36F0" w14:textId="77777777" w:rsidTr="00FB286E">
        <w:trPr>
          <w:trHeight w:val="187"/>
          <w:jc w:val="center"/>
        </w:trPr>
        <w:tc>
          <w:tcPr>
            <w:tcW w:w="1986" w:type="dxa"/>
            <w:tcBorders>
              <w:top w:val="nil"/>
              <w:left w:val="single" w:sz="4" w:space="0" w:color="auto"/>
              <w:bottom w:val="nil"/>
              <w:right w:val="single" w:sz="4" w:space="0" w:color="auto"/>
            </w:tcBorders>
          </w:tcPr>
          <w:p w14:paraId="1CDBFA41"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E1C5FC9" w14:textId="77777777" w:rsidR="0023399A" w:rsidRPr="005A6FE6" w:rsidRDefault="0023399A" w:rsidP="0023399A">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193897E" w14:textId="77777777" w:rsidR="0023399A" w:rsidRPr="005A6FE6" w:rsidRDefault="0023399A" w:rsidP="0023399A">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740EA10E"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04580B5" w14:textId="77777777" w:rsidR="0023399A" w:rsidRPr="005A6FE6" w:rsidRDefault="0023399A" w:rsidP="0023399A">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35678BE0" w14:textId="77777777" w:rsidR="0023399A" w:rsidRPr="005A6FE6" w:rsidRDefault="0023399A" w:rsidP="0023399A">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606DEE69"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74600A68" w14:textId="77777777" w:rsidR="0023399A" w:rsidRPr="005A6FE6" w:rsidRDefault="0023399A" w:rsidP="0023399A">
            <w:pPr>
              <w:pStyle w:val="TAC"/>
              <w:rPr>
                <w:lang w:eastAsia="ja-JP"/>
              </w:rPr>
            </w:pPr>
            <w:r w:rsidRPr="005A6FE6">
              <w:rPr>
                <w:lang w:eastAsia="ja-JP"/>
              </w:rPr>
              <w:t>5</w:t>
            </w:r>
          </w:p>
        </w:tc>
      </w:tr>
      <w:tr w:rsidR="0023399A" w:rsidRPr="005A6FE6" w14:paraId="662F01DD"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6F54521A"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0DEA323"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8253A93" w14:textId="77777777" w:rsidR="0023399A" w:rsidRPr="005A6FE6" w:rsidRDefault="0023399A" w:rsidP="0023399A">
            <w:pPr>
              <w:pStyle w:val="TAC"/>
              <w:rPr>
                <w:lang w:eastAsia="ja-JP"/>
              </w:rPr>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5744F078" w14:textId="77777777" w:rsidR="0023399A" w:rsidRPr="005A6FE6" w:rsidRDefault="0023399A" w:rsidP="0023399A">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ACA07FC" w14:textId="77777777" w:rsidR="0023399A" w:rsidRPr="005A6FE6" w:rsidRDefault="0023399A" w:rsidP="0023399A">
            <w:pPr>
              <w:pStyle w:val="TAC"/>
              <w:rPr>
                <w:lang w:eastAsia="ja-JP"/>
              </w:rPr>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03A1009A"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2A0D44F"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EFDB5A9" w14:textId="77777777" w:rsidR="0023399A" w:rsidRPr="005A6FE6" w:rsidRDefault="0023399A" w:rsidP="0023399A">
            <w:pPr>
              <w:pStyle w:val="TAC"/>
              <w:rPr>
                <w:lang w:eastAsia="ja-JP"/>
              </w:rPr>
            </w:pPr>
          </w:p>
        </w:tc>
      </w:tr>
      <w:tr w:rsidR="0023399A" w:rsidRPr="005A6FE6" w14:paraId="50678C9A"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346763A9"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D672534"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90B41C9" w14:textId="77777777" w:rsidR="0023399A" w:rsidRPr="005A6FE6" w:rsidRDefault="0023399A" w:rsidP="0023399A">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3FE7ACA3" w14:textId="77777777" w:rsidR="0023399A" w:rsidRPr="005A6FE6" w:rsidRDefault="0023399A" w:rsidP="0023399A">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35D6C35B" w14:textId="77777777" w:rsidR="0023399A" w:rsidRPr="005A6FE6" w:rsidRDefault="0023399A" w:rsidP="0023399A">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0B11413E" w14:textId="77777777" w:rsidR="0023399A" w:rsidRPr="005A6FE6" w:rsidRDefault="0023399A" w:rsidP="0023399A">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3000B06E" w14:textId="77777777" w:rsidR="0023399A" w:rsidRPr="005A6FE6" w:rsidRDefault="0023399A" w:rsidP="0023399A">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257D3BB0" w14:textId="77777777" w:rsidR="0023399A" w:rsidRPr="005A6FE6" w:rsidRDefault="0023399A" w:rsidP="0023399A">
            <w:pPr>
              <w:pStyle w:val="TAC"/>
              <w:rPr>
                <w:lang w:eastAsia="ja-JP"/>
              </w:rPr>
            </w:pPr>
            <w:r w:rsidRPr="005A6FE6">
              <w:rPr>
                <w:lang w:eastAsia="ja-JP"/>
              </w:rPr>
              <w:t>3</w:t>
            </w:r>
          </w:p>
        </w:tc>
      </w:tr>
      <w:tr w:rsidR="0023399A" w:rsidRPr="005A6FE6" w14:paraId="7D8B6A74"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2F89DC98"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6E0753B"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BFE333E" w14:textId="77777777" w:rsidR="0023399A" w:rsidRPr="005A6FE6" w:rsidRDefault="0023399A" w:rsidP="0023399A">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6200D76B" w14:textId="77777777" w:rsidR="0023399A" w:rsidRPr="005A6FE6" w:rsidRDefault="0023399A" w:rsidP="0023399A">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555147D" w14:textId="77777777" w:rsidR="0023399A" w:rsidRPr="005A6FE6" w:rsidRDefault="0023399A" w:rsidP="0023399A">
            <w:pPr>
              <w:pStyle w:val="TAC"/>
              <w:rPr>
                <w:lang w:eastAsia="ja-JP"/>
              </w:rPr>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3BFFD979"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146DD88"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6AD9DCB" w14:textId="77777777" w:rsidR="0023399A" w:rsidRPr="005A6FE6" w:rsidRDefault="0023399A" w:rsidP="0023399A">
            <w:pPr>
              <w:pStyle w:val="TAC"/>
              <w:rPr>
                <w:lang w:eastAsia="ja-JP"/>
              </w:rPr>
            </w:pPr>
          </w:p>
        </w:tc>
      </w:tr>
      <w:tr w:rsidR="0023399A" w:rsidRPr="005A6FE6" w14:paraId="6790777D" w14:textId="77777777" w:rsidTr="00FB286E">
        <w:trPr>
          <w:trHeight w:val="187"/>
          <w:jc w:val="center"/>
        </w:trPr>
        <w:tc>
          <w:tcPr>
            <w:tcW w:w="1986" w:type="dxa"/>
            <w:tcBorders>
              <w:top w:val="nil"/>
              <w:left w:val="single" w:sz="4" w:space="0" w:color="auto"/>
              <w:bottom w:val="single" w:sz="4" w:space="0" w:color="auto"/>
              <w:right w:val="single" w:sz="4" w:space="0" w:color="auto"/>
            </w:tcBorders>
            <w:vAlign w:val="center"/>
          </w:tcPr>
          <w:p w14:paraId="687FF221"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F78BDEC"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61AC9B9" w14:textId="77777777" w:rsidR="0023399A" w:rsidRPr="005A6FE6" w:rsidRDefault="0023399A" w:rsidP="0023399A">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6CB98084" w14:textId="77777777" w:rsidR="0023399A" w:rsidRPr="005A6FE6" w:rsidRDefault="0023399A" w:rsidP="0023399A">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3843EA4" w14:textId="77777777" w:rsidR="0023399A" w:rsidRPr="005A6FE6" w:rsidRDefault="0023399A" w:rsidP="0023399A">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2363E8A1"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AE0342A"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63E1AA2" w14:textId="77777777" w:rsidR="0023399A" w:rsidRPr="005A6FE6" w:rsidRDefault="0023399A" w:rsidP="0023399A">
            <w:pPr>
              <w:pStyle w:val="TAC"/>
              <w:rPr>
                <w:lang w:eastAsia="ja-JP"/>
              </w:rPr>
            </w:pPr>
          </w:p>
        </w:tc>
      </w:tr>
      <w:tr w:rsidR="0023399A" w:rsidRPr="005A6FE6" w14:paraId="41E55F6F"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2C44F0EB" w14:textId="77777777" w:rsidR="0023399A" w:rsidRPr="005A6FE6" w:rsidRDefault="0023399A" w:rsidP="0023399A">
            <w:pPr>
              <w:pStyle w:val="TAC"/>
              <w:rPr>
                <w:lang w:eastAsia="ja-JP"/>
              </w:rPr>
            </w:pPr>
            <w:r w:rsidRPr="005A6FE6">
              <w:rPr>
                <w:lang w:eastAsia="ja-JP"/>
              </w:rPr>
              <w:t>DC_26_n79</w:t>
            </w:r>
          </w:p>
        </w:tc>
        <w:tc>
          <w:tcPr>
            <w:tcW w:w="2690" w:type="dxa"/>
            <w:tcBorders>
              <w:top w:val="single" w:sz="4" w:space="0" w:color="auto"/>
              <w:left w:val="nil"/>
              <w:bottom w:val="single" w:sz="4" w:space="0" w:color="auto"/>
              <w:right w:val="single" w:sz="4" w:space="0" w:color="auto"/>
            </w:tcBorders>
            <w:hideMark/>
          </w:tcPr>
          <w:p w14:paraId="6BDB4089" w14:textId="77777777" w:rsidR="0023399A" w:rsidRPr="005A6FE6" w:rsidRDefault="0023399A" w:rsidP="0023399A">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547A774" w14:textId="77777777" w:rsidR="0023399A" w:rsidRPr="005A6FE6" w:rsidRDefault="0023399A" w:rsidP="0023399A">
            <w:pPr>
              <w:pStyle w:val="TAC"/>
            </w:pPr>
            <w:r w:rsidRPr="005A6FE6">
              <w:t>703</w:t>
            </w:r>
          </w:p>
        </w:tc>
        <w:tc>
          <w:tcPr>
            <w:tcW w:w="425" w:type="dxa"/>
            <w:tcBorders>
              <w:top w:val="single" w:sz="4" w:space="0" w:color="auto"/>
              <w:left w:val="nil"/>
              <w:bottom w:val="single" w:sz="4" w:space="0" w:color="auto"/>
              <w:right w:val="single" w:sz="4" w:space="0" w:color="auto"/>
            </w:tcBorders>
            <w:hideMark/>
          </w:tcPr>
          <w:p w14:paraId="38EFE555"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63DBFB3" w14:textId="77777777" w:rsidR="0023399A" w:rsidRPr="005A6FE6" w:rsidRDefault="0023399A" w:rsidP="0023399A">
            <w:pPr>
              <w:pStyle w:val="TAC"/>
            </w:pPr>
            <w:r w:rsidRPr="005A6FE6">
              <w:t>799</w:t>
            </w:r>
          </w:p>
        </w:tc>
        <w:tc>
          <w:tcPr>
            <w:tcW w:w="992" w:type="dxa"/>
            <w:tcBorders>
              <w:top w:val="single" w:sz="4" w:space="0" w:color="auto"/>
              <w:left w:val="nil"/>
              <w:bottom w:val="single" w:sz="4" w:space="0" w:color="auto"/>
              <w:right w:val="single" w:sz="4" w:space="0" w:color="auto"/>
            </w:tcBorders>
            <w:hideMark/>
          </w:tcPr>
          <w:p w14:paraId="69F01D5A"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BA2F20B"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52C5C7F" w14:textId="77777777" w:rsidR="0023399A" w:rsidRPr="005A6FE6" w:rsidRDefault="0023399A" w:rsidP="0023399A">
            <w:pPr>
              <w:pStyle w:val="TAC"/>
              <w:rPr>
                <w:lang w:eastAsia="ja-JP"/>
              </w:rPr>
            </w:pPr>
          </w:p>
        </w:tc>
      </w:tr>
      <w:tr w:rsidR="0023399A" w:rsidRPr="005A6FE6" w14:paraId="23ACF285" w14:textId="77777777" w:rsidTr="00FB286E">
        <w:trPr>
          <w:trHeight w:val="187"/>
          <w:jc w:val="center"/>
        </w:trPr>
        <w:tc>
          <w:tcPr>
            <w:tcW w:w="1986" w:type="dxa"/>
            <w:tcBorders>
              <w:top w:val="nil"/>
              <w:left w:val="single" w:sz="4" w:space="0" w:color="auto"/>
              <w:bottom w:val="nil"/>
              <w:right w:val="single" w:sz="4" w:space="0" w:color="auto"/>
            </w:tcBorders>
          </w:tcPr>
          <w:p w14:paraId="178B035D"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B0CB8B0" w14:textId="77777777" w:rsidR="0023399A" w:rsidRPr="005A6FE6" w:rsidRDefault="0023399A" w:rsidP="0023399A">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21610BA" w14:textId="77777777" w:rsidR="0023399A" w:rsidRPr="005A6FE6" w:rsidRDefault="0023399A" w:rsidP="0023399A">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638C92C6"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2E7A2A7" w14:textId="77777777" w:rsidR="0023399A" w:rsidRPr="005A6FE6" w:rsidRDefault="0023399A" w:rsidP="0023399A">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2B57A9A6" w14:textId="77777777" w:rsidR="0023399A" w:rsidRPr="005A6FE6" w:rsidRDefault="0023399A" w:rsidP="0023399A">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5D141BFF"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6782E58B" w14:textId="77777777" w:rsidR="0023399A" w:rsidRPr="005A6FE6" w:rsidRDefault="0023399A" w:rsidP="0023399A">
            <w:pPr>
              <w:pStyle w:val="TAC"/>
              <w:rPr>
                <w:lang w:eastAsia="ja-JP"/>
              </w:rPr>
            </w:pPr>
            <w:r w:rsidRPr="005A6FE6">
              <w:rPr>
                <w:lang w:eastAsia="ja-JP"/>
              </w:rPr>
              <w:t>5</w:t>
            </w:r>
          </w:p>
        </w:tc>
      </w:tr>
      <w:tr w:rsidR="0023399A" w:rsidRPr="005A6FE6" w14:paraId="5FC1C2BE"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3CE096CF"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F064969"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F3AFC2F" w14:textId="77777777" w:rsidR="0023399A" w:rsidRPr="005A6FE6" w:rsidRDefault="0023399A" w:rsidP="0023399A">
            <w:pPr>
              <w:pStyle w:val="TAC"/>
              <w:rPr>
                <w:lang w:eastAsia="ja-JP"/>
              </w:rPr>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14E99C60" w14:textId="77777777" w:rsidR="0023399A" w:rsidRPr="005A6FE6" w:rsidRDefault="0023399A" w:rsidP="0023399A">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120C7BE" w14:textId="77777777" w:rsidR="0023399A" w:rsidRPr="005A6FE6" w:rsidRDefault="0023399A" w:rsidP="0023399A">
            <w:pPr>
              <w:pStyle w:val="TAC"/>
              <w:rPr>
                <w:lang w:eastAsia="ja-JP"/>
              </w:rPr>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419BBF0E"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EFD5FAB"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94BE5F5" w14:textId="77777777" w:rsidR="0023399A" w:rsidRPr="005A6FE6" w:rsidRDefault="0023399A" w:rsidP="0023399A">
            <w:pPr>
              <w:pStyle w:val="TAC"/>
              <w:rPr>
                <w:lang w:eastAsia="ja-JP"/>
              </w:rPr>
            </w:pPr>
          </w:p>
        </w:tc>
      </w:tr>
      <w:tr w:rsidR="0023399A" w:rsidRPr="005A6FE6" w14:paraId="7E007140"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2758CB97"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4872E29"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1028741" w14:textId="77777777" w:rsidR="0023399A" w:rsidRPr="005A6FE6" w:rsidRDefault="0023399A" w:rsidP="0023399A">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790B9077" w14:textId="77777777" w:rsidR="0023399A" w:rsidRPr="005A6FE6" w:rsidRDefault="0023399A" w:rsidP="0023399A">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4BB22CDA" w14:textId="77777777" w:rsidR="0023399A" w:rsidRPr="005A6FE6" w:rsidRDefault="0023399A" w:rsidP="0023399A">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0D6F7859" w14:textId="77777777" w:rsidR="0023399A" w:rsidRPr="005A6FE6" w:rsidRDefault="0023399A" w:rsidP="0023399A">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086896F2" w14:textId="77777777" w:rsidR="0023399A" w:rsidRPr="005A6FE6" w:rsidRDefault="0023399A" w:rsidP="0023399A">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2F7386A0" w14:textId="77777777" w:rsidR="0023399A" w:rsidRPr="005A6FE6" w:rsidRDefault="0023399A" w:rsidP="0023399A">
            <w:pPr>
              <w:pStyle w:val="TAC"/>
              <w:rPr>
                <w:lang w:eastAsia="ja-JP"/>
              </w:rPr>
            </w:pPr>
            <w:r w:rsidRPr="005A6FE6">
              <w:rPr>
                <w:lang w:eastAsia="ja-JP"/>
              </w:rPr>
              <w:t>3</w:t>
            </w:r>
          </w:p>
        </w:tc>
      </w:tr>
      <w:tr w:rsidR="0023399A" w:rsidRPr="005A6FE6" w14:paraId="1912C158"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7205AF3D"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F20B543"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4D6C028" w14:textId="77777777" w:rsidR="0023399A" w:rsidRPr="005A6FE6" w:rsidRDefault="0023399A" w:rsidP="0023399A">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3D9678D3" w14:textId="77777777" w:rsidR="0023399A" w:rsidRPr="005A6FE6" w:rsidRDefault="0023399A" w:rsidP="0023399A">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0A61CA1" w14:textId="77777777" w:rsidR="0023399A" w:rsidRPr="005A6FE6" w:rsidRDefault="0023399A" w:rsidP="0023399A">
            <w:pPr>
              <w:pStyle w:val="TAC"/>
              <w:rPr>
                <w:lang w:eastAsia="ja-JP"/>
              </w:rPr>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0FA52E7F"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EF58817"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C72BEE9" w14:textId="77777777" w:rsidR="0023399A" w:rsidRPr="005A6FE6" w:rsidRDefault="0023399A" w:rsidP="0023399A">
            <w:pPr>
              <w:pStyle w:val="TAC"/>
              <w:rPr>
                <w:lang w:eastAsia="ja-JP"/>
              </w:rPr>
            </w:pPr>
          </w:p>
        </w:tc>
      </w:tr>
      <w:tr w:rsidR="0023399A" w:rsidRPr="005A6FE6" w14:paraId="252E2161" w14:textId="77777777" w:rsidTr="00FB286E">
        <w:trPr>
          <w:trHeight w:val="187"/>
          <w:jc w:val="center"/>
        </w:trPr>
        <w:tc>
          <w:tcPr>
            <w:tcW w:w="1986" w:type="dxa"/>
            <w:tcBorders>
              <w:top w:val="nil"/>
              <w:left w:val="single" w:sz="4" w:space="0" w:color="auto"/>
              <w:bottom w:val="single" w:sz="4" w:space="0" w:color="auto"/>
              <w:right w:val="single" w:sz="4" w:space="0" w:color="auto"/>
            </w:tcBorders>
            <w:vAlign w:val="center"/>
          </w:tcPr>
          <w:p w14:paraId="7F90187E"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6089D92"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391D75D" w14:textId="77777777" w:rsidR="0023399A" w:rsidRPr="005A6FE6" w:rsidRDefault="0023399A" w:rsidP="0023399A">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2CFFBEC9" w14:textId="77777777" w:rsidR="0023399A" w:rsidRPr="005A6FE6" w:rsidRDefault="0023399A" w:rsidP="0023399A">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A47011B" w14:textId="77777777" w:rsidR="0023399A" w:rsidRPr="005A6FE6" w:rsidRDefault="0023399A" w:rsidP="0023399A">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41024BB7"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01F7C55"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2F17BFB" w14:textId="77777777" w:rsidR="0023399A" w:rsidRPr="005A6FE6" w:rsidRDefault="0023399A" w:rsidP="0023399A">
            <w:pPr>
              <w:pStyle w:val="TAC"/>
              <w:rPr>
                <w:lang w:eastAsia="ja-JP"/>
              </w:rPr>
            </w:pPr>
          </w:p>
        </w:tc>
      </w:tr>
      <w:tr w:rsidR="0023399A" w:rsidRPr="005A6FE6" w14:paraId="6EA432CD"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75C34DDE" w14:textId="77777777" w:rsidR="0023399A" w:rsidRPr="005A6FE6" w:rsidRDefault="0023399A" w:rsidP="0023399A">
            <w:pPr>
              <w:pStyle w:val="TAC"/>
              <w:rPr>
                <w:lang w:eastAsia="ja-JP"/>
              </w:rPr>
            </w:pPr>
            <w:r w:rsidRPr="005A6FE6">
              <w:rPr>
                <w:lang w:eastAsia="ja-JP"/>
              </w:rPr>
              <w:t>DC_28_n3</w:t>
            </w:r>
          </w:p>
        </w:tc>
        <w:tc>
          <w:tcPr>
            <w:tcW w:w="2690" w:type="dxa"/>
            <w:tcBorders>
              <w:top w:val="single" w:sz="4" w:space="0" w:color="auto"/>
              <w:left w:val="nil"/>
              <w:bottom w:val="single" w:sz="4" w:space="0" w:color="auto"/>
              <w:right w:val="single" w:sz="4" w:space="0" w:color="auto"/>
            </w:tcBorders>
            <w:hideMark/>
          </w:tcPr>
          <w:p w14:paraId="608F305D" w14:textId="77777777" w:rsidR="0023399A" w:rsidRPr="005A6FE6" w:rsidRDefault="0023399A" w:rsidP="0023399A">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703F3D38" w14:textId="77777777" w:rsidR="0023399A" w:rsidRPr="005A6FE6" w:rsidRDefault="0023399A" w:rsidP="0023399A">
            <w:pPr>
              <w:pStyle w:val="TAC"/>
              <w:rPr>
                <w:lang w:eastAsia="ja-JP"/>
              </w:rPr>
            </w:pPr>
            <w:r w:rsidRPr="005A6FE6">
              <w:rPr>
                <w:lang w:eastAsia="ko-KR"/>
              </w:rPr>
              <w:t>470</w:t>
            </w:r>
          </w:p>
        </w:tc>
        <w:tc>
          <w:tcPr>
            <w:tcW w:w="425" w:type="dxa"/>
            <w:tcBorders>
              <w:top w:val="single" w:sz="4" w:space="0" w:color="auto"/>
              <w:left w:val="nil"/>
              <w:bottom w:val="single" w:sz="4" w:space="0" w:color="auto"/>
              <w:right w:val="single" w:sz="4" w:space="0" w:color="auto"/>
            </w:tcBorders>
            <w:hideMark/>
          </w:tcPr>
          <w:p w14:paraId="451C7A97" w14:textId="77777777" w:rsidR="0023399A" w:rsidRPr="005A6FE6" w:rsidRDefault="0023399A" w:rsidP="0023399A">
            <w:pPr>
              <w:pStyle w:val="TAC"/>
              <w:rPr>
                <w:lang w:eastAsia="ja-JP"/>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7097C666" w14:textId="77777777" w:rsidR="0023399A" w:rsidRPr="005A6FE6" w:rsidRDefault="0023399A" w:rsidP="0023399A">
            <w:pPr>
              <w:pStyle w:val="TAC"/>
              <w:rPr>
                <w:lang w:eastAsia="ja-JP"/>
              </w:rPr>
            </w:pPr>
            <w:r w:rsidRPr="005A6FE6">
              <w:rPr>
                <w:lang w:eastAsia="ko-KR"/>
              </w:rPr>
              <w:t>710</w:t>
            </w:r>
          </w:p>
        </w:tc>
        <w:tc>
          <w:tcPr>
            <w:tcW w:w="992" w:type="dxa"/>
            <w:tcBorders>
              <w:top w:val="single" w:sz="4" w:space="0" w:color="auto"/>
              <w:left w:val="nil"/>
              <w:bottom w:val="single" w:sz="4" w:space="0" w:color="auto"/>
              <w:right w:val="single" w:sz="4" w:space="0" w:color="auto"/>
            </w:tcBorders>
            <w:hideMark/>
          </w:tcPr>
          <w:p w14:paraId="09A32534" w14:textId="77777777" w:rsidR="0023399A" w:rsidRPr="005A6FE6" w:rsidRDefault="0023399A" w:rsidP="0023399A">
            <w:pPr>
              <w:pStyle w:val="TAC"/>
              <w:rPr>
                <w:lang w:eastAsia="ja-JP"/>
              </w:rPr>
            </w:pPr>
            <w:r w:rsidRPr="005A6FE6">
              <w:rPr>
                <w:lang w:eastAsia="ko-KR"/>
              </w:rPr>
              <w:t>-26.2</w:t>
            </w:r>
          </w:p>
        </w:tc>
        <w:tc>
          <w:tcPr>
            <w:tcW w:w="1134" w:type="dxa"/>
            <w:tcBorders>
              <w:top w:val="single" w:sz="4" w:space="0" w:color="auto"/>
              <w:left w:val="nil"/>
              <w:bottom w:val="single" w:sz="4" w:space="0" w:color="auto"/>
              <w:right w:val="single" w:sz="4" w:space="0" w:color="auto"/>
            </w:tcBorders>
            <w:noWrap/>
            <w:hideMark/>
          </w:tcPr>
          <w:p w14:paraId="52D6EFF7" w14:textId="77777777" w:rsidR="0023399A" w:rsidRPr="005A6FE6" w:rsidRDefault="0023399A" w:rsidP="0023399A">
            <w:pPr>
              <w:pStyle w:val="TAC"/>
              <w:rPr>
                <w:lang w:eastAsia="ja-JP"/>
              </w:rPr>
            </w:pPr>
            <w:r w:rsidRPr="005A6FE6">
              <w:rPr>
                <w:lang w:eastAsia="ko-KR"/>
              </w:rPr>
              <w:t>6</w:t>
            </w:r>
          </w:p>
        </w:tc>
        <w:tc>
          <w:tcPr>
            <w:tcW w:w="1133" w:type="dxa"/>
            <w:tcBorders>
              <w:top w:val="single" w:sz="4" w:space="0" w:color="auto"/>
              <w:left w:val="nil"/>
              <w:bottom w:val="single" w:sz="4" w:space="0" w:color="auto"/>
              <w:right w:val="single" w:sz="4" w:space="0" w:color="auto"/>
            </w:tcBorders>
            <w:noWrap/>
            <w:hideMark/>
          </w:tcPr>
          <w:p w14:paraId="1AC0B9CA" w14:textId="77777777" w:rsidR="0023399A" w:rsidRPr="005A6FE6" w:rsidRDefault="0023399A" w:rsidP="0023399A">
            <w:pPr>
              <w:pStyle w:val="TAC"/>
              <w:rPr>
                <w:lang w:eastAsia="ja-JP"/>
              </w:rPr>
            </w:pPr>
            <w:r w:rsidRPr="005A6FE6">
              <w:rPr>
                <w:lang w:eastAsia="zh-TW"/>
              </w:rPr>
              <w:t>1</w:t>
            </w:r>
            <w:r w:rsidRPr="005A6FE6">
              <w:rPr>
                <w:lang w:eastAsia="ko-KR"/>
              </w:rPr>
              <w:t>4</w:t>
            </w:r>
          </w:p>
        </w:tc>
      </w:tr>
      <w:tr w:rsidR="0023399A" w:rsidRPr="005A6FE6" w14:paraId="06130CEA" w14:textId="77777777" w:rsidTr="00FB286E">
        <w:trPr>
          <w:trHeight w:val="187"/>
          <w:jc w:val="center"/>
        </w:trPr>
        <w:tc>
          <w:tcPr>
            <w:tcW w:w="1986" w:type="dxa"/>
            <w:tcBorders>
              <w:top w:val="nil"/>
              <w:left w:val="single" w:sz="4" w:space="0" w:color="auto"/>
              <w:bottom w:val="nil"/>
              <w:right w:val="single" w:sz="4" w:space="0" w:color="auto"/>
            </w:tcBorders>
          </w:tcPr>
          <w:p w14:paraId="2C3DDA0F"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BE34764" w14:textId="77777777" w:rsidR="0023399A" w:rsidRPr="005A6FE6" w:rsidRDefault="0023399A" w:rsidP="0023399A">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3936AE48" w14:textId="77777777" w:rsidR="0023399A" w:rsidRPr="005A6FE6" w:rsidRDefault="0023399A" w:rsidP="0023399A">
            <w:pPr>
              <w:pStyle w:val="TAC"/>
              <w:rPr>
                <w:lang w:eastAsia="ja-JP"/>
              </w:rPr>
            </w:pPr>
            <w:r w:rsidRPr="005A6FE6">
              <w:rPr>
                <w:lang w:eastAsia="ko-KR"/>
              </w:rPr>
              <w:t>758</w:t>
            </w:r>
          </w:p>
        </w:tc>
        <w:tc>
          <w:tcPr>
            <w:tcW w:w="425" w:type="dxa"/>
            <w:tcBorders>
              <w:top w:val="single" w:sz="4" w:space="0" w:color="auto"/>
              <w:left w:val="nil"/>
              <w:bottom w:val="single" w:sz="4" w:space="0" w:color="auto"/>
              <w:right w:val="single" w:sz="4" w:space="0" w:color="auto"/>
            </w:tcBorders>
            <w:hideMark/>
          </w:tcPr>
          <w:p w14:paraId="01C8C9AA" w14:textId="77777777" w:rsidR="0023399A" w:rsidRPr="005A6FE6" w:rsidRDefault="0023399A" w:rsidP="0023399A">
            <w:pPr>
              <w:pStyle w:val="TAC"/>
              <w:rPr>
                <w:lang w:eastAsia="ja-JP"/>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0EED3981" w14:textId="77777777" w:rsidR="0023399A" w:rsidRPr="005A6FE6" w:rsidRDefault="0023399A" w:rsidP="0023399A">
            <w:pPr>
              <w:pStyle w:val="TAC"/>
              <w:rPr>
                <w:lang w:eastAsia="ja-JP"/>
              </w:rPr>
            </w:pPr>
            <w:r w:rsidRPr="005A6FE6">
              <w:rPr>
                <w:lang w:eastAsia="ko-KR"/>
              </w:rPr>
              <w:t>773</w:t>
            </w:r>
          </w:p>
        </w:tc>
        <w:tc>
          <w:tcPr>
            <w:tcW w:w="992" w:type="dxa"/>
            <w:tcBorders>
              <w:top w:val="single" w:sz="4" w:space="0" w:color="auto"/>
              <w:left w:val="nil"/>
              <w:bottom w:val="single" w:sz="4" w:space="0" w:color="auto"/>
              <w:right w:val="single" w:sz="4" w:space="0" w:color="auto"/>
            </w:tcBorders>
            <w:hideMark/>
          </w:tcPr>
          <w:p w14:paraId="3DC3CCED" w14:textId="77777777" w:rsidR="0023399A" w:rsidRPr="005A6FE6" w:rsidRDefault="0023399A" w:rsidP="0023399A">
            <w:pPr>
              <w:pStyle w:val="TAC"/>
              <w:rPr>
                <w:lang w:eastAsia="ja-JP"/>
              </w:rPr>
            </w:pPr>
            <w:r w:rsidRPr="005A6FE6">
              <w:rPr>
                <w:lang w:eastAsia="ko-KR"/>
              </w:rPr>
              <w:t>-32</w:t>
            </w:r>
          </w:p>
        </w:tc>
        <w:tc>
          <w:tcPr>
            <w:tcW w:w="1134" w:type="dxa"/>
            <w:tcBorders>
              <w:top w:val="single" w:sz="4" w:space="0" w:color="auto"/>
              <w:left w:val="nil"/>
              <w:bottom w:val="single" w:sz="4" w:space="0" w:color="auto"/>
              <w:right w:val="single" w:sz="4" w:space="0" w:color="auto"/>
            </w:tcBorders>
            <w:noWrap/>
            <w:hideMark/>
          </w:tcPr>
          <w:p w14:paraId="1B998062" w14:textId="77777777" w:rsidR="0023399A" w:rsidRPr="005A6FE6" w:rsidRDefault="0023399A" w:rsidP="0023399A">
            <w:pPr>
              <w:pStyle w:val="TAC"/>
              <w:rPr>
                <w:lang w:eastAsia="ja-JP"/>
              </w:rPr>
            </w:pPr>
            <w:r w:rsidRPr="005A6FE6">
              <w:rPr>
                <w:lang w:eastAsia="ko-KR"/>
              </w:rPr>
              <w:t>1</w:t>
            </w:r>
          </w:p>
        </w:tc>
        <w:tc>
          <w:tcPr>
            <w:tcW w:w="1133" w:type="dxa"/>
            <w:tcBorders>
              <w:top w:val="single" w:sz="4" w:space="0" w:color="auto"/>
              <w:left w:val="nil"/>
              <w:bottom w:val="single" w:sz="4" w:space="0" w:color="auto"/>
              <w:right w:val="single" w:sz="4" w:space="0" w:color="auto"/>
            </w:tcBorders>
            <w:noWrap/>
            <w:hideMark/>
          </w:tcPr>
          <w:p w14:paraId="6ADEF2BC" w14:textId="77777777" w:rsidR="0023399A" w:rsidRPr="005A6FE6" w:rsidRDefault="0023399A" w:rsidP="0023399A">
            <w:pPr>
              <w:pStyle w:val="TAC"/>
              <w:rPr>
                <w:lang w:eastAsia="zh-TW"/>
              </w:rPr>
            </w:pPr>
            <w:r w:rsidRPr="005A6FE6">
              <w:rPr>
                <w:lang w:eastAsia="zh-TW"/>
              </w:rPr>
              <w:t>5</w:t>
            </w:r>
          </w:p>
        </w:tc>
      </w:tr>
      <w:tr w:rsidR="0023399A" w:rsidRPr="005A6FE6" w14:paraId="7CC2FA1E" w14:textId="77777777" w:rsidTr="00FB286E">
        <w:trPr>
          <w:trHeight w:val="187"/>
          <w:jc w:val="center"/>
        </w:trPr>
        <w:tc>
          <w:tcPr>
            <w:tcW w:w="1986" w:type="dxa"/>
            <w:tcBorders>
              <w:top w:val="nil"/>
              <w:left w:val="single" w:sz="4" w:space="0" w:color="auto"/>
              <w:bottom w:val="nil"/>
              <w:right w:val="single" w:sz="4" w:space="0" w:color="auto"/>
            </w:tcBorders>
          </w:tcPr>
          <w:p w14:paraId="23E30ECD"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8BBA53D" w14:textId="77777777" w:rsidR="0023399A" w:rsidRPr="005A6FE6" w:rsidRDefault="0023399A" w:rsidP="0023399A">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31BEFC0A" w14:textId="77777777" w:rsidR="0023399A" w:rsidRPr="005A6FE6" w:rsidRDefault="0023399A" w:rsidP="0023399A">
            <w:pPr>
              <w:pStyle w:val="TAC"/>
              <w:rPr>
                <w:lang w:eastAsia="ja-JP"/>
              </w:rPr>
            </w:pPr>
            <w:r w:rsidRPr="005A6FE6">
              <w:rPr>
                <w:lang w:eastAsia="ko-KR"/>
              </w:rPr>
              <w:t>773</w:t>
            </w:r>
          </w:p>
        </w:tc>
        <w:tc>
          <w:tcPr>
            <w:tcW w:w="425" w:type="dxa"/>
            <w:tcBorders>
              <w:top w:val="single" w:sz="4" w:space="0" w:color="auto"/>
              <w:left w:val="nil"/>
              <w:bottom w:val="single" w:sz="4" w:space="0" w:color="auto"/>
              <w:right w:val="single" w:sz="4" w:space="0" w:color="auto"/>
            </w:tcBorders>
            <w:hideMark/>
          </w:tcPr>
          <w:p w14:paraId="06D7CE2C" w14:textId="77777777" w:rsidR="0023399A" w:rsidRPr="005A6FE6" w:rsidRDefault="0023399A" w:rsidP="0023399A">
            <w:pPr>
              <w:pStyle w:val="TAC"/>
              <w:rPr>
                <w:lang w:eastAsia="ja-JP"/>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200D2CDA" w14:textId="77777777" w:rsidR="0023399A" w:rsidRPr="005A6FE6" w:rsidRDefault="0023399A" w:rsidP="0023399A">
            <w:pPr>
              <w:pStyle w:val="TAC"/>
              <w:rPr>
                <w:lang w:eastAsia="ja-JP"/>
              </w:rPr>
            </w:pPr>
            <w:r w:rsidRPr="005A6FE6">
              <w:rPr>
                <w:lang w:eastAsia="ko-KR"/>
              </w:rPr>
              <w:t>803</w:t>
            </w:r>
          </w:p>
        </w:tc>
        <w:tc>
          <w:tcPr>
            <w:tcW w:w="992" w:type="dxa"/>
            <w:tcBorders>
              <w:top w:val="single" w:sz="4" w:space="0" w:color="auto"/>
              <w:left w:val="nil"/>
              <w:bottom w:val="single" w:sz="4" w:space="0" w:color="auto"/>
              <w:right w:val="single" w:sz="4" w:space="0" w:color="auto"/>
            </w:tcBorders>
            <w:hideMark/>
          </w:tcPr>
          <w:p w14:paraId="347E69E2" w14:textId="77777777" w:rsidR="0023399A" w:rsidRPr="005A6FE6" w:rsidRDefault="0023399A" w:rsidP="0023399A">
            <w:pPr>
              <w:pStyle w:val="TAC"/>
              <w:rPr>
                <w:lang w:eastAsia="ja-JP"/>
              </w:rPr>
            </w:pPr>
            <w:r w:rsidRPr="005A6FE6">
              <w:rPr>
                <w:lang w:eastAsia="ko-KR"/>
              </w:rPr>
              <w:t>-50</w:t>
            </w:r>
          </w:p>
        </w:tc>
        <w:tc>
          <w:tcPr>
            <w:tcW w:w="1134" w:type="dxa"/>
            <w:tcBorders>
              <w:top w:val="single" w:sz="4" w:space="0" w:color="auto"/>
              <w:left w:val="nil"/>
              <w:bottom w:val="single" w:sz="4" w:space="0" w:color="auto"/>
              <w:right w:val="single" w:sz="4" w:space="0" w:color="auto"/>
            </w:tcBorders>
            <w:noWrap/>
            <w:hideMark/>
          </w:tcPr>
          <w:p w14:paraId="70B0CFE7" w14:textId="77777777" w:rsidR="0023399A" w:rsidRPr="005A6FE6" w:rsidRDefault="0023399A" w:rsidP="0023399A">
            <w:pPr>
              <w:pStyle w:val="TAC"/>
              <w:rPr>
                <w:lang w:eastAsia="ja-JP"/>
              </w:rPr>
            </w:pPr>
            <w:r w:rsidRPr="005A6FE6">
              <w:rPr>
                <w:lang w:eastAsia="ko-KR"/>
              </w:rPr>
              <w:t>1</w:t>
            </w:r>
          </w:p>
        </w:tc>
        <w:tc>
          <w:tcPr>
            <w:tcW w:w="1133" w:type="dxa"/>
            <w:tcBorders>
              <w:top w:val="single" w:sz="4" w:space="0" w:color="auto"/>
              <w:left w:val="nil"/>
              <w:bottom w:val="single" w:sz="4" w:space="0" w:color="auto"/>
              <w:right w:val="single" w:sz="4" w:space="0" w:color="auto"/>
            </w:tcBorders>
            <w:noWrap/>
          </w:tcPr>
          <w:p w14:paraId="4A24B1BA" w14:textId="77777777" w:rsidR="0023399A" w:rsidRPr="005A6FE6" w:rsidRDefault="0023399A" w:rsidP="0023399A">
            <w:pPr>
              <w:pStyle w:val="TAC"/>
              <w:rPr>
                <w:lang w:eastAsia="ja-JP"/>
              </w:rPr>
            </w:pPr>
          </w:p>
        </w:tc>
      </w:tr>
      <w:tr w:rsidR="0023399A" w:rsidRPr="005A6FE6" w14:paraId="0986AFA4"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5F025106"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6EB4465" w14:textId="77777777" w:rsidR="0023399A" w:rsidRPr="005A6FE6" w:rsidRDefault="0023399A" w:rsidP="0023399A">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3AABC224" w14:textId="77777777" w:rsidR="0023399A" w:rsidRPr="005A6FE6" w:rsidRDefault="0023399A" w:rsidP="0023399A">
            <w:pPr>
              <w:pStyle w:val="TAC"/>
              <w:rPr>
                <w:lang w:eastAsia="ja-JP"/>
              </w:rPr>
            </w:pPr>
            <w:r w:rsidRPr="005A6FE6">
              <w:rPr>
                <w:lang w:eastAsia="ko-KR"/>
              </w:rPr>
              <w:t>1884.5</w:t>
            </w:r>
          </w:p>
        </w:tc>
        <w:tc>
          <w:tcPr>
            <w:tcW w:w="425" w:type="dxa"/>
            <w:tcBorders>
              <w:top w:val="single" w:sz="4" w:space="0" w:color="auto"/>
              <w:left w:val="nil"/>
              <w:bottom w:val="single" w:sz="4" w:space="0" w:color="auto"/>
              <w:right w:val="single" w:sz="4" w:space="0" w:color="auto"/>
            </w:tcBorders>
            <w:hideMark/>
          </w:tcPr>
          <w:p w14:paraId="6A43A4D6" w14:textId="77777777" w:rsidR="0023399A" w:rsidRPr="005A6FE6" w:rsidRDefault="0023399A" w:rsidP="0023399A">
            <w:pPr>
              <w:pStyle w:val="TAC"/>
              <w:rPr>
                <w:lang w:eastAsia="ja-JP"/>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401783B4" w14:textId="77777777" w:rsidR="0023399A" w:rsidRPr="005A6FE6" w:rsidRDefault="0023399A" w:rsidP="0023399A">
            <w:pPr>
              <w:pStyle w:val="TAC"/>
              <w:rPr>
                <w:lang w:eastAsia="ja-JP"/>
              </w:rPr>
            </w:pPr>
            <w:r w:rsidRPr="005A6FE6">
              <w:rPr>
                <w:lang w:eastAsia="ko-KR"/>
              </w:rPr>
              <w:t>1915.7</w:t>
            </w:r>
          </w:p>
        </w:tc>
        <w:tc>
          <w:tcPr>
            <w:tcW w:w="992" w:type="dxa"/>
            <w:tcBorders>
              <w:top w:val="single" w:sz="4" w:space="0" w:color="auto"/>
              <w:left w:val="nil"/>
              <w:bottom w:val="single" w:sz="4" w:space="0" w:color="auto"/>
              <w:right w:val="single" w:sz="4" w:space="0" w:color="auto"/>
            </w:tcBorders>
            <w:hideMark/>
          </w:tcPr>
          <w:p w14:paraId="612461B0" w14:textId="77777777" w:rsidR="0023399A" w:rsidRPr="005A6FE6" w:rsidRDefault="0023399A" w:rsidP="0023399A">
            <w:pPr>
              <w:pStyle w:val="TAC"/>
              <w:rPr>
                <w:lang w:eastAsia="ja-JP"/>
              </w:rPr>
            </w:pPr>
            <w:r w:rsidRPr="005A6FE6">
              <w:rPr>
                <w:lang w:eastAsia="ko-KR"/>
              </w:rPr>
              <w:t>-41</w:t>
            </w:r>
          </w:p>
        </w:tc>
        <w:tc>
          <w:tcPr>
            <w:tcW w:w="1134" w:type="dxa"/>
            <w:tcBorders>
              <w:top w:val="single" w:sz="4" w:space="0" w:color="auto"/>
              <w:left w:val="nil"/>
              <w:bottom w:val="single" w:sz="4" w:space="0" w:color="auto"/>
              <w:right w:val="single" w:sz="4" w:space="0" w:color="auto"/>
            </w:tcBorders>
            <w:noWrap/>
            <w:hideMark/>
          </w:tcPr>
          <w:p w14:paraId="4BC479D9" w14:textId="77777777" w:rsidR="0023399A" w:rsidRPr="005A6FE6" w:rsidRDefault="0023399A" w:rsidP="0023399A">
            <w:pPr>
              <w:pStyle w:val="TAC"/>
              <w:rPr>
                <w:lang w:eastAsia="ja-JP"/>
              </w:rPr>
            </w:pPr>
            <w:r w:rsidRPr="005A6FE6">
              <w:rPr>
                <w:lang w:eastAsia="ko-KR"/>
              </w:rPr>
              <w:t>0.3</w:t>
            </w:r>
          </w:p>
        </w:tc>
        <w:tc>
          <w:tcPr>
            <w:tcW w:w="1133" w:type="dxa"/>
            <w:tcBorders>
              <w:top w:val="single" w:sz="4" w:space="0" w:color="auto"/>
              <w:left w:val="nil"/>
              <w:bottom w:val="single" w:sz="4" w:space="0" w:color="auto"/>
              <w:right w:val="single" w:sz="4" w:space="0" w:color="auto"/>
            </w:tcBorders>
            <w:noWrap/>
            <w:hideMark/>
          </w:tcPr>
          <w:p w14:paraId="4B835CA9" w14:textId="77777777" w:rsidR="0023399A" w:rsidRPr="005A6FE6" w:rsidRDefault="0023399A" w:rsidP="0023399A">
            <w:pPr>
              <w:pStyle w:val="TAC"/>
              <w:rPr>
                <w:lang w:eastAsia="ja-JP"/>
              </w:rPr>
            </w:pPr>
            <w:r w:rsidRPr="005A6FE6">
              <w:rPr>
                <w:lang w:eastAsia="zh-TW"/>
              </w:rPr>
              <w:t>3</w:t>
            </w:r>
            <w:r w:rsidRPr="005A6FE6">
              <w:rPr>
                <w:lang w:eastAsia="ko-KR"/>
              </w:rPr>
              <w:t>, 9</w:t>
            </w:r>
          </w:p>
        </w:tc>
      </w:tr>
      <w:tr w:rsidR="0023399A" w:rsidRPr="005A6FE6" w14:paraId="36CB45EB"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0F0CDDCE" w14:textId="77777777" w:rsidR="0023399A" w:rsidRPr="005A6FE6" w:rsidRDefault="0023399A" w:rsidP="0023399A">
            <w:pPr>
              <w:pStyle w:val="TAC"/>
              <w:rPr>
                <w:lang w:eastAsia="ja-JP"/>
              </w:rPr>
            </w:pPr>
            <w:r w:rsidRPr="005A6FE6">
              <w:rPr>
                <w:lang w:eastAsia="ja-JP"/>
              </w:rPr>
              <w:t>DC_28_n5</w:t>
            </w:r>
          </w:p>
        </w:tc>
        <w:tc>
          <w:tcPr>
            <w:tcW w:w="2690" w:type="dxa"/>
            <w:tcBorders>
              <w:top w:val="single" w:sz="4" w:space="0" w:color="auto"/>
              <w:left w:val="nil"/>
              <w:bottom w:val="single" w:sz="4" w:space="0" w:color="auto"/>
              <w:right w:val="single" w:sz="4" w:space="0" w:color="auto"/>
            </w:tcBorders>
            <w:hideMark/>
          </w:tcPr>
          <w:p w14:paraId="7BA5D64A"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41AC667" w14:textId="77777777" w:rsidR="0023399A" w:rsidRPr="005A6FE6" w:rsidRDefault="0023399A" w:rsidP="0023399A">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323A1817" w14:textId="77777777" w:rsidR="0023399A" w:rsidRPr="005A6FE6" w:rsidRDefault="0023399A" w:rsidP="0023399A">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9BAE672" w14:textId="77777777" w:rsidR="0023399A" w:rsidRPr="005A6FE6" w:rsidRDefault="0023399A" w:rsidP="0023399A">
            <w:pPr>
              <w:pStyle w:val="TAC"/>
              <w:rPr>
                <w:lang w:eastAsia="ja-JP"/>
              </w:rPr>
            </w:pPr>
            <w:r w:rsidRPr="005A6FE6">
              <w:rPr>
                <w:lang w:eastAsia="ja-JP"/>
              </w:rPr>
              <w:t>1915.7</w:t>
            </w:r>
          </w:p>
        </w:tc>
        <w:tc>
          <w:tcPr>
            <w:tcW w:w="992" w:type="dxa"/>
            <w:tcBorders>
              <w:top w:val="single" w:sz="4" w:space="0" w:color="auto"/>
              <w:left w:val="nil"/>
              <w:bottom w:val="single" w:sz="4" w:space="0" w:color="auto"/>
              <w:right w:val="single" w:sz="4" w:space="0" w:color="auto"/>
            </w:tcBorders>
            <w:hideMark/>
          </w:tcPr>
          <w:p w14:paraId="1227972E" w14:textId="77777777" w:rsidR="0023399A" w:rsidRPr="005A6FE6" w:rsidRDefault="0023399A" w:rsidP="0023399A">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13DF8B9E" w14:textId="77777777" w:rsidR="0023399A" w:rsidRPr="005A6FE6" w:rsidRDefault="0023399A" w:rsidP="0023399A">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01FBDFF4" w14:textId="77777777" w:rsidR="0023399A" w:rsidRPr="005A6FE6" w:rsidRDefault="0023399A" w:rsidP="0023399A">
            <w:pPr>
              <w:pStyle w:val="TAC"/>
              <w:rPr>
                <w:lang w:eastAsia="ja-JP"/>
              </w:rPr>
            </w:pPr>
            <w:r w:rsidRPr="005A6FE6">
              <w:rPr>
                <w:lang w:eastAsia="ja-JP"/>
              </w:rPr>
              <w:t>3, 9</w:t>
            </w:r>
          </w:p>
        </w:tc>
      </w:tr>
      <w:tr w:rsidR="0023399A" w:rsidRPr="005A6FE6" w14:paraId="7A73761B" w14:textId="77777777" w:rsidTr="00FB286E">
        <w:trPr>
          <w:trHeight w:val="187"/>
          <w:jc w:val="center"/>
        </w:trPr>
        <w:tc>
          <w:tcPr>
            <w:tcW w:w="1986" w:type="dxa"/>
            <w:tcBorders>
              <w:top w:val="nil"/>
              <w:left w:val="single" w:sz="4" w:space="0" w:color="auto"/>
              <w:bottom w:val="nil"/>
              <w:right w:val="single" w:sz="4" w:space="0" w:color="auto"/>
            </w:tcBorders>
          </w:tcPr>
          <w:p w14:paraId="2F461DA5"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FEC022F"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C1C843E" w14:textId="77777777" w:rsidR="0023399A" w:rsidRPr="005A6FE6" w:rsidRDefault="0023399A" w:rsidP="0023399A">
            <w:pPr>
              <w:pStyle w:val="TAC"/>
              <w:rPr>
                <w:lang w:eastAsia="ja-JP"/>
              </w:rPr>
            </w:pPr>
            <w:r w:rsidRPr="005A6FE6">
              <w:rPr>
                <w:lang w:eastAsia="ja-JP"/>
              </w:rPr>
              <w:t>470</w:t>
            </w:r>
          </w:p>
        </w:tc>
        <w:tc>
          <w:tcPr>
            <w:tcW w:w="425" w:type="dxa"/>
            <w:tcBorders>
              <w:top w:val="single" w:sz="4" w:space="0" w:color="auto"/>
              <w:left w:val="nil"/>
              <w:bottom w:val="single" w:sz="4" w:space="0" w:color="auto"/>
              <w:right w:val="single" w:sz="4" w:space="0" w:color="auto"/>
            </w:tcBorders>
            <w:hideMark/>
          </w:tcPr>
          <w:p w14:paraId="3D09F6B8" w14:textId="77777777" w:rsidR="0023399A" w:rsidRPr="005A6FE6" w:rsidRDefault="0023399A" w:rsidP="0023399A">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24AD386" w14:textId="77777777" w:rsidR="0023399A" w:rsidRPr="005A6FE6" w:rsidRDefault="0023399A" w:rsidP="0023399A">
            <w:pPr>
              <w:pStyle w:val="TAC"/>
              <w:rPr>
                <w:lang w:eastAsia="ja-JP"/>
              </w:rPr>
            </w:pPr>
            <w:r w:rsidRPr="005A6FE6">
              <w:rPr>
                <w:lang w:eastAsia="ja-JP"/>
              </w:rPr>
              <w:t>694</w:t>
            </w:r>
          </w:p>
        </w:tc>
        <w:tc>
          <w:tcPr>
            <w:tcW w:w="992" w:type="dxa"/>
            <w:tcBorders>
              <w:top w:val="single" w:sz="4" w:space="0" w:color="auto"/>
              <w:left w:val="nil"/>
              <w:bottom w:val="single" w:sz="4" w:space="0" w:color="auto"/>
              <w:right w:val="single" w:sz="4" w:space="0" w:color="auto"/>
            </w:tcBorders>
            <w:hideMark/>
          </w:tcPr>
          <w:p w14:paraId="4BA19DFC" w14:textId="77777777" w:rsidR="0023399A" w:rsidRPr="005A6FE6" w:rsidRDefault="0023399A" w:rsidP="0023399A">
            <w:pPr>
              <w:pStyle w:val="TAC"/>
              <w:rPr>
                <w:lang w:eastAsia="ja-JP"/>
              </w:rPr>
            </w:pPr>
            <w:r w:rsidRPr="005A6FE6">
              <w:rPr>
                <w:lang w:eastAsia="ja-JP"/>
              </w:rPr>
              <w:t>-42</w:t>
            </w:r>
          </w:p>
        </w:tc>
        <w:tc>
          <w:tcPr>
            <w:tcW w:w="1134" w:type="dxa"/>
            <w:tcBorders>
              <w:top w:val="single" w:sz="4" w:space="0" w:color="auto"/>
              <w:left w:val="nil"/>
              <w:bottom w:val="single" w:sz="4" w:space="0" w:color="auto"/>
              <w:right w:val="single" w:sz="4" w:space="0" w:color="auto"/>
            </w:tcBorders>
            <w:noWrap/>
            <w:hideMark/>
          </w:tcPr>
          <w:p w14:paraId="1236B261" w14:textId="77777777" w:rsidR="0023399A" w:rsidRPr="005A6FE6" w:rsidRDefault="0023399A" w:rsidP="0023399A">
            <w:pPr>
              <w:pStyle w:val="TAC"/>
              <w:rPr>
                <w:lang w:eastAsia="ja-JP"/>
              </w:rPr>
            </w:pPr>
            <w:r w:rsidRPr="005A6FE6">
              <w:rPr>
                <w:lang w:eastAsia="ja-JP"/>
              </w:rPr>
              <w:t>8</w:t>
            </w:r>
          </w:p>
        </w:tc>
        <w:tc>
          <w:tcPr>
            <w:tcW w:w="1133" w:type="dxa"/>
            <w:tcBorders>
              <w:top w:val="single" w:sz="4" w:space="0" w:color="auto"/>
              <w:left w:val="nil"/>
              <w:bottom w:val="single" w:sz="4" w:space="0" w:color="auto"/>
              <w:right w:val="single" w:sz="4" w:space="0" w:color="auto"/>
            </w:tcBorders>
            <w:noWrap/>
            <w:hideMark/>
          </w:tcPr>
          <w:p w14:paraId="5765E0F2" w14:textId="77777777" w:rsidR="0023399A" w:rsidRPr="005A6FE6" w:rsidRDefault="0023399A" w:rsidP="0023399A">
            <w:pPr>
              <w:pStyle w:val="TAC"/>
              <w:rPr>
                <w:lang w:eastAsia="ja-JP"/>
              </w:rPr>
            </w:pPr>
            <w:r w:rsidRPr="005A6FE6">
              <w:rPr>
                <w:lang w:eastAsia="ja-JP"/>
              </w:rPr>
              <w:t>5, 17</w:t>
            </w:r>
          </w:p>
        </w:tc>
      </w:tr>
      <w:tr w:rsidR="0023399A" w:rsidRPr="005A6FE6" w14:paraId="72A4DB6B" w14:textId="77777777" w:rsidTr="00FB286E">
        <w:trPr>
          <w:trHeight w:val="187"/>
          <w:jc w:val="center"/>
        </w:trPr>
        <w:tc>
          <w:tcPr>
            <w:tcW w:w="1986" w:type="dxa"/>
            <w:tcBorders>
              <w:top w:val="nil"/>
              <w:left w:val="single" w:sz="4" w:space="0" w:color="auto"/>
              <w:bottom w:val="nil"/>
              <w:right w:val="single" w:sz="4" w:space="0" w:color="auto"/>
            </w:tcBorders>
          </w:tcPr>
          <w:p w14:paraId="3A86F3FA"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64A958F" w14:textId="77777777" w:rsidR="0023399A" w:rsidRPr="005A6FE6" w:rsidRDefault="0023399A" w:rsidP="0023399A">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65883B0" w14:textId="77777777" w:rsidR="0023399A" w:rsidRPr="005A6FE6" w:rsidRDefault="0023399A" w:rsidP="0023399A">
            <w:pPr>
              <w:pStyle w:val="TAC"/>
              <w:rPr>
                <w:lang w:eastAsia="ja-JP"/>
              </w:rPr>
            </w:pPr>
            <w:r w:rsidRPr="005A6FE6">
              <w:t>470</w:t>
            </w:r>
          </w:p>
        </w:tc>
        <w:tc>
          <w:tcPr>
            <w:tcW w:w="425" w:type="dxa"/>
            <w:tcBorders>
              <w:top w:val="single" w:sz="4" w:space="0" w:color="auto"/>
              <w:left w:val="nil"/>
              <w:bottom w:val="single" w:sz="4" w:space="0" w:color="auto"/>
              <w:right w:val="single" w:sz="4" w:space="0" w:color="auto"/>
            </w:tcBorders>
            <w:hideMark/>
          </w:tcPr>
          <w:p w14:paraId="1CC0D0A1" w14:textId="77777777" w:rsidR="0023399A" w:rsidRPr="005A6FE6" w:rsidRDefault="0023399A" w:rsidP="0023399A">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C10743A" w14:textId="77777777" w:rsidR="0023399A" w:rsidRPr="005A6FE6" w:rsidRDefault="0023399A" w:rsidP="0023399A">
            <w:pPr>
              <w:pStyle w:val="TAC"/>
              <w:rPr>
                <w:lang w:eastAsia="ja-JP"/>
              </w:rPr>
            </w:pPr>
            <w:r w:rsidRPr="005A6FE6">
              <w:t>710</w:t>
            </w:r>
          </w:p>
        </w:tc>
        <w:tc>
          <w:tcPr>
            <w:tcW w:w="992" w:type="dxa"/>
            <w:tcBorders>
              <w:top w:val="single" w:sz="4" w:space="0" w:color="auto"/>
              <w:left w:val="nil"/>
              <w:bottom w:val="single" w:sz="4" w:space="0" w:color="auto"/>
              <w:right w:val="single" w:sz="4" w:space="0" w:color="auto"/>
            </w:tcBorders>
            <w:hideMark/>
          </w:tcPr>
          <w:p w14:paraId="0E479058" w14:textId="77777777" w:rsidR="0023399A" w:rsidRPr="005A6FE6" w:rsidRDefault="0023399A" w:rsidP="0023399A">
            <w:pPr>
              <w:pStyle w:val="TAC"/>
              <w:rPr>
                <w:lang w:eastAsia="ja-JP"/>
              </w:rPr>
            </w:pPr>
            <w:r w:rsidRPr="005A6FE6">
              <w:t>-26.2</w:t>
            </w:r>
          </w:p>
        </w:tc>
        <w:tc>
          <w:tcPr>
            <w:tcW w:w="1134" w:type="dxa"/>
            <w:tcBorders>
              <w:top w:val="single" w:sz="4" w:space="0" w:color="auto"/>
              <w:left w:val="nil"/>
              <w:bottom w:val="single" w:sz="4" w:space="0" w:color="auto"/>
              <w:right w:val="single" w:sz="4" w:space="0" w:color="auto"/>
            </w:tcBorders>
            <w:noWrap/>
            <w:hideMark/>
          </w:tcPr>
          <w:p w14:paraId="6A792714" w14:textId="77777777" w:rsidR="0023399A" w:rsidRPr="005A6FE6" w:rsidRDefault="0023399A" w:rsidP="0023399A">
            <w:pPr>
              <w:pStyle w:val="TAC"/>
              <w:rPr>
                <w:lang w:eastAsia="ja-JP"/>
              </w:rPr>
            </w:pPr>
            <w:r w:rsidRPr="005A6FE6">
              <w:t>6</w:t>
            </w:r>
          </w:p>
        </w:tc>
        <w:tc>
          <w:tcPr>
            <w:tcW w:w="1133" w:type="dxa"/>
            <w:tcBorders>
              <w:top w:val="single" w:sz="4" w:space="0" w:color="auto"/>
              <w:left w:val="nil"/>
              <w:bottom w:val="single" w:sz="4" w:space="0" w:color="auto"/>
              <w:right w:val="single" w:sz="4" w:space="0" w:color="auto"/>
            </w:tcBorders>
            <w:noWrap/>
            <w:hideMark/>
          </w:tcPr>
          <w:p w14:paraId="44DD236D" w14:textId="77777777" w:rsidR="0023399A" w:rsidRPr="005A6FE6" w:rsidRDefault="0023399A" w:rsidP="0023399A">
            <w:pPr>
              <w:pStyle w:val="TAC"/>
              <w:rPr>
                <w:lang w:eastAsia="ja-JP"/>
              </w:rPr>
            </w:pPr>
            <w:r w:rsidRPr="005A6FE6">
              <w:t>14</w:t>
            </w:r>
          </w:p>
        </w:tc>
      </w:tr>
      <w:tr w:rsidR="0023399A" w:rsidRPr="005A6FE6" w14:paraId="701E9C79" w14:textId="77777777" w:rsidTr="00FB286E">
        <w:trPr>
          <w:trHeight w:val="187"/>
          <w:jc w:val="center"/>
        </w:trPr>
        <w:tc>
          <w:tcPr>
            <w:tcW w:w="1986" w:type="dxa"/>
            <w:tcBorders>
              <w:top w:val="nil"/>
              <w:left w:val="single" w:sz="4" w:space="0" w:color="auto"/>
              <w:bottom w:val="nil"/>
              <w:right w:val="single" w:sz="4" w:space="0" w:color="auto"/>
            </w:tcBorders>
          </w:tcPr>
          <w:p w14:paraId="39829B5F"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28F5CF5" w14:textId="77777777" w:rsidR="0023399A" w:rsidRPr="005A6FE6" w:rsidRDefault="0023399A" w:rsidP="0023399A">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0EE0DDA" w14:textId="77777777" w:rsidR="0023399A" w:rsidRPr="005A6FE6" w:rsidRDefault="0023399A" w:rsidP="0023399A">
            <w:pPr>
              <w:pStyle w:val="TAC"/>
              <w:rPr>
                <w:lang w:eastAsia="ja-JP"/>
              </w:rPr>
            </w:pPr>
            <w:r w:rsidRPr="005A6FE6">
              <w:t>662</w:t>
            </w:r>
          </w:p>
        </w:tc>
        <w:tc>
          <w:tcPr>
            <w:tcW w:w="425" w:type="dxa"/>
            <w:tcBorders>
              <w:top w:val="single" w:sz="4" w:space="0" w:color="auto"/>
              <w:left w:val="nil"/>
              <w:bottom w:val="single" w:sz="4" w:space="0" w:color="auto"/>
              <w:right w:val="single" w:sz="4" w:space="0" w:color="auto"/>
            </w:tcBorders>
            <w:hideMark/>
          </w:tcPr>
          <w:p w14:paraId="37963EC9" w14:textId="77777777" w:rsidR="0023399A" w:rsidRPr="005A6FE6" w:rsidRDefault="0023399A" w:rsidP="0023399A">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19F36FA7" w14:textId="77777777" w:rsidR="0023399A" w:rsidRPr="005A6FE6" w:rsidRDefault="0023399A" w:rsidP="0023399A">
            <w:pPr>
              <w:pStyle w:val="TAC"/>
              <w:rPr>
                <w:lang w:eastAsia="ja-JP"/>
              </w:rPr>
            </w:pPr>
            <w:r w:rsidRPr="005A6FE6">
              <w:t>694</w:t>
            </w:r>
          </w:p>
        </w:tc>
        <w:tc>
          <w:tcPr>
            <w:tcW w:w="992" w:type="dxa"/>
            <w:tcBorders>
              <w:top w:val="single" w:sz="4" w:space="0" w:color="auto"/>
              <w:left w:val="nil"/>
              <w:bottom w:val="single" w:sz="4" w:space="0" w:color="auto"/>
              <w:right w:val="single" w:sz="4" w:space="0" w:color="auto"/>
            </w:tcBorders>
            <w:hideMark/>
          </w:tcPr>
          <w:p w14:paraId="2B0F09D9" w14:textId="77777777" w:rsidR="0023399A" w:rsidRPr="005A6FE6" w:rsidRDefault="0023399A" w:rsidP="0023399A">
            <w:pPr>
              <w:pStyle w:val="TAC"/>
              <w:rPr>
                <w:lang w:eastAsia="ja-JP"/>
              </w:rPr>
            </w:pPr>
            <w:r w:rsidRPr="005A6FE6">
              <w:t>-26.2</w:t>
            </w:r>
          </w:p>
        </w:tc>
        <w:tc>
          <w:tcPr>
            <w:tcW w:w="1134" w:type="dxa"/>
            <w:tcBorders>
              <w:top w:val="single" w:sz="4" w:space="0" w:color="auto"/>
              <w:left w:val="nil"/>
              <w:bottom w:val="single" w:sz="4" w:space="0" w:color="auto"/>
              <w:right w:val="single" w:sz="4" w:space="0" w:color="auto"/>
            </w:tcBorders>
            <w:noWrap/>
            <w:hideMark/>
          </w:tcPr>
          <w:p w14:paraId="7AF99BCD" w14:textId="77777777" w:rsidR="0023399A" w:rsidRPr="005A6FE6" w:rsidRDefault="0023399A" w:rsidP="0023399A">
            <w:pPr>
              <w:pStyle w:val="TAC"/>
              <w:rPr>
                <w:lang w:eastAsia="ja-JP"/>
              </w:rPr>
            </w:pPr>
            <w:r w:rsidRPr="005A6FE6">
              <w:t>6</w:t>
            </w:r>
          </w:p>
        </w:tc>
        <w:tc>
          <w:tcPr>
            <w:tcW w:w="1133" w:type="dxa"/>
            <w:tcBorders>
              <w:top w:val="single" w:sz="4" w:space="0" w:color="auto"/>
              <w:left w:val="nil"/>
              <w:bottom w:val="single" w:sz="4" w:space="0" w:color="auto"/>
              <w:right w:val="single" w:sz="4" w:space="0" w:color="auto"/>
            </w:tcBorders>
            <w:noWrap/>
            <w:hideMark/>
          </w:tcPr>
          <w:p w14:paraId="54DAFCBC" w14:textId="77777777" w:rsidR="0023399A" w:rsidRPr="005A6FE6" w:rsidRDefault="0023399A" w:rsidP="0023399A">
            <w:pPr>
              <w:pStyle w:val="TAC"/>
              <w:rPr>
                <w:lang w:eastAsia="ja-JP"/>
              </w:rPr>
            </w:pPr>
            <w:r w:rsidRPr="005A6FE6">
              <w:t>5</w:t>
            </w:r>
          </w:p>
        </w:tc>
      </w:tr>
      <w:tr w:rsidR="0023399A" w:rsidRPr="005A6FE6" w14:paraId="150DB160" w14:textId="77777777" w:rsidTr="00FB286E">
        <w:trPr>
          <w:trHeight w:val="187"/>
          <w:jc w:val="center"/>
        </w:trPr>
        <w:tc>
          <w:tcPr>
            <w:tcW w:w="1986" w:type="dxa"/>
            <w:tcBorders>
              <w:top w:val="nil"/>
              <w:left w:val="single" w:sz="4" w:space="0" w:color="auto"/>
              <w:bottom w:val="nil"/>
              <w:right w:val="single" w:sz="4" w:space="0" w:color="auto"/>
            </w:tcBorders>
          </w:tcPr>
          <w:p w14:paraId="6165C88A"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8CB3645"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6EDAA44" w14:textId="77777777" w:rsidR="0023399A" w:rsidRPr="005A6FE6" w:rsidRDefault="0023399A" w:rsidP="0023399A">
            <w:pPr>
              <w:pStyle w:val="TAC"/>
              <w:rPr>
                <w:lang w:eastAsia="ja-JP"/>
              </w:rPr>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26A9CB32" w14:textId="77777777" w:rsidR="0023399A" w:rsidRPr="005A6FE6" w:rsidRDefault="0023399A" w:rsidP="0023399A">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AE5047F" w14:textId="77777777" w:rsidR="0023399A" w:rsidRPr="005A6FE6" w:rsidRDefault="0023399A" w:rsidP="0023399A">
            <w:pPr>
              <w:pStyle w:val="TAC"/>
              <w:rPr>
                <w:lang w:eastAsia="ja-JP"/>
              </w:rPr>
            </w:pPr>
            <w:r w:rsidRPr="005A6FE6">
              <w:rPr>
                <w:lang w:eastAsia="ja-JP"/>
              </w:rPr>
              <w:t>773</w:t>
            </w:r>
          </w:p>
        </w:tc>
        <w:tc>
          <w:tcPr>
            <w:tcW w:w="992" w:type="dxa"/>
            <w:tcBorders>
              <w:top w:val="single" w:sz="4" w:space="0" w:color="auto"/>
              <w:left w:val="nil"/>
              <w:bottom w:val="single" w:sz="4" w:space="0" w:color="auto"/>
              <w:right w:val="single" w:sz="4" w:space="0" w:color="auto"/>
            </w:tcBorders>
            <w:hideMark/>
          </w:tcPr>
          <w:p w14:paraId="1EEA52FB" w14:textId="77777777" w:rsidR="0023399A" w:rsidRPr="005A6FE6" w:rsidRDefault="0023399A" w:rsidP="0023399A">
            <w:pPr>
              <w:pStyle w:val="TAC"/>
              <w:rPr>
                <w:lang w:eastAsia="ja-JP"/>
              </w:rPr>
            </w:pPr>
            <w:r w:rsidRPr="005A6FE6">
              <w:rPr>
                <w:lang w:eastAsia="ja-JP"/>
              </w:rPr>
              <w:t>-32</w:t>
            </w:r>
          </w:p>
        </w:tc>
        <w:tc>
          <w:tcPr>
            <w:tcW w:w="1134" w:type="dxa"/>
            <w:tcBorders>
              <w:top w:val="single" w:sz="4" w:space="0" w:color="auto"/>
              <w:left w:val="nil"/>
              <w:bottom w:val="single" w:sz="4" w:space="0" w:color="auto"/>
              <w:right w:val="single" w:sz="4" w:space="0" w:color="auto"/>
            </w:tcBorders>
            <w:noWrap/>
            <w:hideMark/>
          </w:tcPr>
          <w:p w14:paraId="1E7E2EAB"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69D11489" w14:textId="77777777" w:rsidR="0023399A" w:rsidRPr="005A6FE6" w:rsidRDefault="0023399A" w:rsidP="0023399A">
            <w:pPr>
              <w:pStyle w:val="TAC"/>
              <w:rPr>
                <w:lang w:eastAsia="ja-JP"/>
              </w:rPr>
            </w:pPr>
            <w:r w:rsidRPr="005A6FE6">
              <w:rPr>
                <w:lang w:eastAsia="ja-JP"/>
              </w:rPr>
              <w:t>5</w:t>
            </w:r>
          </w:p>
        </w:tc>
      </w:tr>
      <w:tr w:rsidR="0023399A" w:rsidRPr="005A6FE6" w14:paraId="516CA37E" w14:textId="77777777" w:rsidTr="00FB286E">
        <w:trPr>
          <w:trHeight w:val="187"/>
          <w:jc w:val="center"/>
        </w:trPr>
        <w:tc>
          <w:tcPr>
            <w:tcW w:w="1986" w:type="dxa"/>
            <w:tcBorders>
              <w:top w:val="nil"/>
              <w:left w:val="single" w:sz="4" w:space="0" w:color="auto"/>
              <w:bottom w:val="nil"/>
              <w:right w:val="single" w:sz="4" w:space="0" w:color="auto"/>
            </w:tcBorders>
          </w:tcPr>
          <w:p w14:paraId="495A6F0A"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D62B132" w14:textId="77777777" w:rsidR="0023399A" w:rsidRPr="005A6FE6" w:rsidRDefault="0023399A" w:rsidP="0023399A">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E34877B" w14:textId="77777777" w:rsidR="0023399A" w:rsidRPr="005A6FE6" w:rsidRDefault="0023399A" w:rsidP="0023399A">
            <w:pPr>
              <w:pStyle w:val="TAC"/>
              <w:rPr>
                <w:lang w:eastAsia="ja-JP"/>
              </w:rPr>
            </w:pPr>
            <w:r w:rsidRPr="005A6FE6">
              <w:t>773</w:t>
            </w:r>
          </w:p>
        </w:tc>
        <w:tc>
          <w:tcPr>
            <w:tcW w:w="425" w:type="dxa"/>
            <w:tcBorders>
              <w:top w:val="single" w:sz="4" w:space="0" w:color="auto"/>
              <w:left w:val="nil"/>
              <w:bottom w:val="single" w:sz="4" w:space="0" w:color="auto"/>
              <w:right w:val="single" w:sz="4" w:space="0" w:color="auto"/>
            </w:tcBorders>
            <w:hideMark/>
          </w:tcPr>
          <w:p w14:paraId="003E5BFE" w14:textId="77777777" w:rsidR="0023399A" w:rsidRPr="005A6FE6" w:rsidRDefault="0023399A" w:rsidP="0023399A">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735BDEBC" w14:textId="77777777" w:rsidR="0023399A" w:rsidRPr="005A6FE6" w:rsidRDefault="0023399A" w:rsidP="0023399A">
            <w:pPr>
              <w:pStyle w:val="TAC"/>
              <w:rPr>
                <w:lang w:eastAsia="ja-JP"/>
              </w:rPr>
            </w:pPr>
            <w:r w:rsidRPr="005A6FE6">
              <w:t>803</w:t>
            </w:r>
          </w:p>
        </w:tc>
        <w:tc>
          <w:tcPr>
            <w:tcW w:w="992" w:type="dxa"/>
            <w:tcBorders>
              <w:top w:val="single" w:sz="4" w:space="0" w:color="auto"/>
              <w:left w:val="nil"/>
              <w:bottom w:val="single" w:sz="4" w:space="0" w:color="auto"/>
              <w:right w:val="single" w:sz="4" w:space="0" w:color="auto"/>
            </w:tcBorders>
            <w:hideMark/>
          </w:tcPr>
          <w:p w14:paraId="267CCCBC" w14:textId="77777777" w:rsidR="0023399A" w:rsidRPr="005A6FE6" w:rsidRDefault="0023399A" w:rsidP="0023399A">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1CC70285" w14:textId="77777777" w:rsidR="0023399A" w:rsidRPr="005A6FE6" w:rsidRDefault="0023399A" w:rsidP="0023399A">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19B860F7" w14:textId="77777777" w:rsidR="0023399A" w:rsidRPr="005A6FE6" w:rsidRDefault="0023399A" w:rsidP="0023399A">
            <w:pPr>
              <w:pStyle w:val="TAC"/>
              <w:rPr>
                <w:lang w:eastAsia="ja-JP"/>
              </w:rPr>
            </w:pPr>
          </w:p>
        </w:tc>
      </w:tr>
      <w:tr w:rsidR="0023399A" w:rsidRPr="005A6FE6" w14:paraId="5BD37353"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4FC908B7"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E603C8E"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CFFF8E3" w14:textId="77777777" w:rsidR="0023399A" w:rsidRPr="005A6FE6" w:rsidRDefault="0023399A" w:rsidP="0023399A">
            <w:pPr>
              <w:pStyle w:val="TAC"/>
              <w:rPr>
                <w:lang w:eastAsia="ja-JP"/>
              </w:rPr>
            </w:pPr>
            <w:r w:rsidRPr="005A6FE6">
              <w:rPr>
                <w:lang w:eastAsia="ja-JP"/>
              </w:rPr>
              <w:t>773</w:t>
            </w:r>
          </w:p>
        </w:tc>
        <w:tc>
          <w:tcPr>
            <w:tcW w:w="425" w:type="dxa"/>
            <w:tcBorders>
              <w:top w:val="single" w:sz="4" w:space="0" w:color="auto"/>
              <w:left w:val="nil"/>
              <w:bottom w:val="single" w:sz="4" w:space="0" w:color="auto"/>
              <w:right w:val="single" w:sz="4" w:space="0" w:color="auto"/>
            </w:tcBorders>
            <w:hideMark/>
          </w:tcPr>
          <w:p w14:paraId="02FC0C7D" w14:textId="77777777" w:rsidR="0023399A" w:rsidRPr="005A6FE6" w:rsidRDefault="0023399A" w:rsidP="0023399A">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A77B9CE" w14:textId="77777777" w:rsidR="0023399A" w:rsidRPr="005A6FE6" w:rsidRDefault="0023399A" w:rsidP="0023399A">
            <w:pPr>
              <w:pStyle w:val="TAC"/>
              <w:rPr>
                <w:lang w:eastAsia="ja-JP"/>
              </w:rPr>
            </w:pPr>
            <w:r w:rsidRPr="005A6FE6">
              <w:rPr>
                <w:lang w:eastAsia="ja-JP"/>
              </w:rPr>
              <w:t>803</w:t>
            </w:r>
          </w:p>
        </w:tc>
        <w:tc>
          <w:tcPr>
            <w:tcW w:w="992" w:type="dxa"/>
            <w:tcBorders>
              <w:top w:val="single" w:sz="4" w:space="0" w:color="auto"/>
              <w:left w:val="nil"/>
              <w:bottom w:val="single" w:sz="4" w:space="0" w:color="auto"/>
              <w:right w:val="single" w:sz="4" w:space="0" w:color="auto"/>
            </w:tcBorders>
            <w:hideMark/>
          </w:tcPr>
          <w:p w14:paraId="7E1FD59F"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653380A"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1999419" w14:textId="77777777" w:rsidR="0023399A" w:rsidRPr="005A6FE6" w:rsidRDefault="0023399A" w:rsidP="0023399A">
            <w:pPr>
              <w:pStyle w:val="TAC"/>
              <w:rPr>
                <w:lang w:eastAsia="ja-JP"/>
              </w:rPr>
            </w:pPr>
          </w:p>
        </w:tc>
      </w:tr>
      <w:tr w:rsidR="0023399A" w:rsidRPr="005A6FE6" w14:paraId="205D85EE"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59FC14BD" w14:textId="77777777" w:rsidR="0023399A" w:rsidRPr="005A6FE6" w:rsidRDefault="0023399A" w:rsidP="0023399A">
            <w:pPr>
              <w:pStyle w:val="TAC"/>
              <w:rPr>
                <w:lang w:eastAsia="ja-JP"/>
              </w:rPr>
            </w:pPr>
            <w:r w:rsidRPr="005A6FE6">
              <w:rPr>
                <w:lang w:eastAsia="ja-JP"/>
              </w:rPr>
              <w:t>DC</w:t>
            </w:r>
            <w:r w:rsidRPr="005A6FE6">
              <w:t>_28_</w:t>
            </w:r>
            <w:r w:rsidRPr="005A6FE6">
              <w:rPr>
                <w:lang w:eastAsia="ja-JP"/>
              </w:rPr>
              <w:t>n7</w:t>
            </w:r>
          </w:p>
        </w:tc>
        <w:tc>
          <w:tcPr>
            <w:tcW w:w="2690" w:type="dxa"/>
            <w:tcBorders>
              <w:top w:val="single" w:sz="4" w:space="0" w:color="auto"/>
              <w:left w:val="nil"/>
              <w:bottom w:val="single" w:sz="4" w:space="0" w:color="auto"/>
              <w:right w:val="single" w:sz="4" w:space="0" w:color="auto"/>
            </w:tcBorders>
            <w:hideMark/>
          </w:tcPr>
          <w:p w14:paraId="36B46B7B" w14:textId="77777777" w:rsidR="0023399A" w:rsidRPr="005A6FE6" w:rsidRDefault="0023399A" w:rsidP="0023399A">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28C18D6" w14:textId="77777777" w:rsidR="0023399A" w:rsidRPr="005A6FE6" w:rsidRDefault="0023399A" w:rsidP="0023399A">
            <w:pPr>
              <w:pStyle w:val="TAC"/>
              <w:rPr>
                <w:lang w:eastAsia="ja-JP"/>
              </w:rPr>
            </w:pPr>
            <w:r w:rsidRPr="005A6FE6">
              <w:t>758</w:t>
            </w:r>
          </w:p>
        </w:tc>
        <w:tc>
          <w:tcPr>
            <w:tcW w:w="425" w:type="dxa"/>
            <w:tcBorders>
              <w:top w:val="single" w:sz="4" w:space="0" w:color="auto"/>
              <w:left w:val="nil"/>
              <w:bottom w:val="single" w:sz="4" w:space="0" w:color="auto"/>
              <w:right w:val="single" w:sz="4" w:space="0" w:color="auto"/>
            </w:tcBorders>
            <w:hideMark/>
          </w:tcPr>
          <w:p w14:paraId="13A1AAB4" w14:textId="77777777" w:rsidR="0023399A" w:rsidRPr="005A6FE6" w:rsidRDefault="0023399A" w:rsidP="0023399A">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3C1E7084" w14:textId="77777777" w:rsidR="0023399A" w:rsidRPr="005A6FE6" w:rsidRDefault="0023399A" w:rsidP="0023399A">
            <w:pPr>
              <w:pStyle w:val="TAC"/>
              <w:rPr>
                <w:lang w:eastAsia="ja-JP"/>
              </w:rPr>
            </w:pPr>
            <w:r w:rsidRPr="005A6FE6">
              <w:t>773</w:t>
            </w:r>
          </w:p>
        </w:tc>
        <w:tc>
          <w:tcPr>
            <w:tcW w:w="992" w:type="dxa"/>
            <w:tcBorders>
              <w:top w:val="single" w:sz="4" w:space="0" w:color="auto"/>
              <w:left w:val="nil"/>
              <w:bottom w:val="single" w:sz="4" w:space="0" w:color="auto"/>
              <w:right w:val="single" w:sz="4" w:space="0" w:color="auto"/>
            </w:tcBorders>
            <w:hideMark/>
          </w:tcPr>
          <w:p w14:paraId="76CF4979" w14:textId="77777777" w:rsidR="0023399A" w:rsidRPr="005A6FE6" w:rsidRDefault="0023399A" w:rsidP="0023399A">
            <w:pPr>
              <w:pStyle w:val="TAC"/>
              <w:rPr>
                <w:lang w:eastAsia="ja-JP"/>
              </w:rPr>
            </w:pPr>
            <w:r w:rsidRPr="005A6FE6">
              <w:t>-32</w:t>
            </w:r>
          </w:p>
        </w:tc>
        <w:tc>
          <w:tcPr>
            <w:tcW w:w="1134" w:type="dxa"/>
            <w:tcBorders>
              <w:top w:val="single" w:sz="4" w:space="0" w:color="auto"/>
              <w:left w:val="nil"/>
              <w:bottom w:val="single" w:sz="4" w:space="0" w:color="auto"/>
              <w:right w:val="single" w:sz="4" w:space="0" w:color="auto"/>
            </w:tcBorders>
            <w:noWrap/>
            <w:hideMark/>
          </w:tcPr>
          <w:p w14:paraId="094298C7" w14:textId="77777777" w:rsidR="0023399A" w:rsidRPr="005A6FE6" w:rsidRDefault="0023399A" w:rsidP="0023399A">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5AEBBA78" w14:textId="77777777" w:rsidR="0023399A" w:rsidRPr="005A6FE6" w:rsidRDefault="0023399A" w:rsidP="0023399A">
            <w:pPr>
              <w:pStyle w:val="TAC"/>
              <w:rPr>
                <w:lang w:eastAsia="ja-JP"/>
              </w:rPr>
            </w:pPr>
            <w:r w:rsidRPr="005A6FE6">
              <w:rPr>
                <w:lang w:eastAsia="ko-KR"/>
              </w:rPr>
              <w:t>5</w:t>
            </w:r>
          </w:p>
        </w:tc>
      </w:tr>
      <w:tr w:rsidR="0023399A" w:rsidRPr="005A6FE6" w14:paraId="330D4BAA" w14:textId="77777777" w:rsidTr="00FB286E">
        <w:trPr>
          <w:trHeight w:val="187"/>
          <w:jc w:val="center"/>
        </w:trPr>
        <w:tc>
          <w:tcPr>
            <w:tcW w:w="1986" w:type="dxa"/>
            <w:tcBorders>
              <w:top w:val="nil"/>
              <w:left w:val="single" w:sz="4" w:space="0" w:color="auto"/>
              <w:bottom w:val="nil"/>
              <w:right w:val="single" w:sz="4" w:space="0" w:color="auto"/>
            </w:tcBorders>
          </w:tcPr>
          <w:p w14:paraId="3EE7CA5C"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D4B0F86" w14:textId="77777777" w:rsidR="0023399A" w:rsidRPr="005A6FE6" w:rsidRDefault="0023399A" w:rsidP="0023399A">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239F7B4C" w14:textId="77777777" w:rsidR="0023399A" w:rsidRPr="005A6FE6" w:rsidRDefault="0023399A" w:rsidP="0023399A">
            <w:pPr>
              <w:pStyle w:val="TAC"/>
              <w:rPr>
                <w:lang w:eastAsia="ja-JP"/>
              </w:rPr>
            </w:pPr>
            <w:r w:rsidRPr="005A6FE6">
              <w:t>773</w:t>
            </w:r>
          </w:p>
        </w:tc>
        <w:tc>
          <w:tcPr>
            <w:tcW w:w="425" w:type="dxa"/>
            <w:tcBorders>
              <w:top w:val="single" w:sz="4" w:space="0" w:color="auto"/>
              <w:left w:val="nil"/>
              <w:bottom w:val="single" w:sz="4" w:space="0" w:color="auto"/>
              <w:right w:val="single" w:sz="4" w:space="0" w:color="auto"/>
            </w:tcBorders>
            <w:hideMark/>
          </w:tcPr>
          <w:p w14:paraId="3849D080" w14:textId="77777777" w:rsidR="0023399A" w:rsidRPr="005A6FE6" w:rsidRDefault="0023399A" w:rsidP="0023399A">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02D099B1" w14:textId="77777777" w:rsidR="0023399A" w:rsidRPr="005A6FE6" w:rsidRDefault="0023399A" w:rsidP="0023399A">
            <w:pPr>
              <w:pStyle w:val="TAC"/>
              <w:rPr>
                <w:lang w:eastAsia="ja-JP"/>
              </w:rPr>
            </w:pPr>
            <w:r w:rsidRPr="005A6FE6">
              <w:t>803</w:t>
            </w:r>
          </w:p>
        </w:tc>
        <w:tc>
          <w:tcPr>
            <w:tcW w:w="992" w:type="dxa"/>
            <w:tcBorders>
              <w:top w:val="single" w:sz="4" w:space="0" w:color="auto"/>
              <w:left w:val="nil"/>
              <w:bottom w:val="single" w:sz="4" w:space="0" w:color="auto"/>
              <w:right w:val="single" w:sz="4" w:space="0" w:color="auto"/>
            </w:tcBorders>
            <w:hideMark/>
          </w:tcPr>
          <w:p w14:paraId="17A4D0F4" w14:textId="77777777" w:rsidR="0023399A" w:rsidRPr="005A6FE6" w:rsidRDefault="0023399A" w:rsidP="0023399A">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28F0D638" w14:textId="77777777" w:rsidR="0023399A" w:rsidRPr="005A6FE6" w:rsidRDefault="0023399A" w:rsidP="0023399A">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3A56E7F4" w14:textId="77777777" w:rsidR="0023399A" w:rsidRPr="005A6FE6" w:rsidRDefault="0023399A" w:rsidP="0023399A">
            <w:pPr>
              <w:pStyle w:val="TAC"/>
              <w:rPr>
                <w:lang w:eastAsia="ja-JP"/>
              </w:rPr>
            </w:pPr>
          </w:p>
        </w:tc>
      </w:tr>
      <w:tr w:rsidR="0023399A" w:rsidRPr="005A6FE6" w14:paraId="4B53BDD0" w14:textId="77777777" w:rsidTr="00FB286E">
        <w:trPr>
          <w:trHeight w:val="187"/>
          <w:jc w:val="center"/>
        </w:trPr>
        <w:tc>
          <w:tcPr>
            <w:tcW w:w="1986" w:type="dxa"/>
            <w:tcBorders>
              <w:top w:val="nil"/>
              <w:left w:val="single" w:sz="4" w:space="0" w:color="auto"/>
              <w:bottom w:val="nil"/>
              <w:right w:val="single" w:sz="4" w:space="0" w:color="auto"/>
            </w:tcBorders>
          </w:tcPr>
          <w:p w14:paraId="201C924D"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32549C6" w14:textId="77777777" w:rsidR="0023399A" w:rsidRPr="005A6FE6" w:rsidRDefault="0023399A" w:rsidP="0023399A">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88BF471" w14:textId="77777777" w:rsidR="0023399A" w:rsidRPr="005A6FE6" w:rsidRDefault="0023399A" w:rsidP="0023399A">
            <w:pPr>
              <w:pStyle w:val="TAC"/>
              <w:rPr>
                <w:lang w:eastAsia="ja-JP"/>
              </w:rPr>
            </w:pPr>
            <w:r w:rsidRPr="005A6FE6">
              <w:t>2570</w:t>
            </w:r>
          </w:p>
        </w:tc>
        <w:tc>
          <w:tcPr>
            <w:tcW w:w="425" w:type="dxa"/>
            <w:tcBorders>
              <w:top w:val="single" w:sz="4" w:space="0" w:color="auto"/>
              <w:left w:val="nil"/>
              <w:bottom w:val="single" w:sz="4" w:space="0" w:color="auto"/>
              <w:right w:val="single" w:sz="4" w:space="0" w:color="auto"/>
            </w:tcBorders>
            <w:hideMark/>
          </w:tcPr>
          <w:p w14:paraId="3C2D5FC8" w14:textId="77777777" w:rsidR="0023399A" w:rsidRPr="005A6FE6" w:rsidRDefault="0023399A" w:rsidP="0023399A">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33C04623" w14:textId="77777777" w:rsidR="0023399A" w:rsidRPr="005A6FE6" w:rsidRDefault="0023399A" w:rsidP="0023399A">
            <w:pPr>
              <w:pStyle w:val="TAC"/>
              <w:rPr>
                <w:lang w:eastAsia="ja-JP"/>
              </w:rPr>
            </w:pPr>
            <w:r w:rsidRPr="005A6FE6">
              <w:t>2575</w:t>
            </w:r>
          </w:p>
        </w:tc>
        <w:tc>
          <w:tcPr>
            <w:tcW w:w="992" w:type="dxa"/>
            <w:tcBorders>
              <w:top w:val="single" w:sz="4" w:space="0" w:color="auto"/>
              <w:left w:val="nil"/>
              <w:bottom w:val="single" w:sz="4" w:space="0" w:color="auto"/>
              <w:right w:val="single" w:sz="4" w:space="0" w:color="auto"/>
            </w:tcBorders>
            <w:hideMark/>
          </w:tcPr>
          <w:p w14:paraId="724F7551" w14:textId="77777777" w:rsidR="0023399A" w:rsidRPr="005A6FE6" w:rsidRDefault="0023399A" w:rsidP="0023399A">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6D54A500" w14:textId="77777777" w:rsidR="0023399A" w:rsidRPr="005A6FE6" w:rsidRDefault="0023399A" w:rsidP="0023399A">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634AE583" w14:textId="77777777" w:rsidR="0023399A" w:rsidRPr="005A6FE6" w:rsidRDefault="0023399A" w:rsidP="0023399A">
            <w:pPr>
              <w:pStyle w:val="TAC"/>
              <w:rPr>
                <w:lang w:eastAsia="ja-JP"/>
              </w:rPr>
            </w:pPr>
            <w:r w:rsidRPr="005A6FE6">
              <w:t xml:space="preserve">5, 6, </w:t>
            </w:r>
            <w:r w:rsidRPr="005A6FE6">
              <w:rPr>
                <w:lang w:eastAsia="ko-KR"/>
              </w:rPr>
              <w:t>7</w:t>
            </w:r>
          </w:p>
        </w:tc>
      </w:tr>
      <w:tr w:rsidR="0023399A" w:rsidRPr="005A6FE6" w14:paraId="6366FC0D" w14:textId="77777777" w:rsidTr="00FB286E">
        <w:trPr>
          <w:trHeight w:val="187"/>
          <w:jc w:val="center"/>
        </w:trPr>
        <w:tc>
          <w:tcPr>
            <w:tcW w:w="1986" w:type="dxa"/>
            <w:tcBorders>
              <w:top w:val="nil"/>
              <w:left w:val="single" w:sz="4" w:space="0" w:color="auto"/>
              <w:bottom w:val="nil"/>
              <w:right w:val="single" w:sz="4" w:space="0" w:color="auto"/>
            </w:tcBorders>
          </w:tcPr>
          <w:p w14:paraId="66A5ABA1"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CB61BDF" w14:textId="77777777" w:rsidR="0023399A" w:rsidRPr="005A6FE6" w:rsidRDefault="0023399A" w:rsidP="0023399A">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715838CA" w14:textId="77777777" w:rsidR="0023399A" w:rsidRPr="005A6FE6" w:rsidRDefault="0023399A" w:rsidP="0023399A">
            <w:pPr>
              <w:pStyle w:val="TAC"/>
              <w:rPr>
                <w:lang w:eastAsia="ja-JP"/>
              </w:rPr>
            </w:pPr>
            <w:r w:rsidRPr="005A6FE6">
              <w:t>2575</w:t>
            </w:r>
          </w:p>
        </w:tc>
        <w:tc>
          <w:tcPr>
            <w:tcW w:w="425" w:type="dxa"/>
            <w:tcBorders>
              <w:top w:val="single" w:sz="4" w:space="0" w:color="auto"/>
              <w:left w:val="nil"/>
              <w:bottom w:val="single" w:sz="4" w:space="0" w:color="auto"/>
              <w:right w:val="single" w:sz="4" w:space="0" w:color="auto"/>
            </w:tcBorders>
            <w:hideMark/>
          </w:tcPr>
          <w:p w14:paraId="6087841C" w14:textId="77777777" w:rsidR="0023399A" w:rsidRPr="005A6FE6" w:rsidRDefault="0023399A" w:rsidP="0023399A">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49E40136" w14:textId="77777777" w:rsidR="0023399A" w:rsidRPr="005A6FE6" w:rsidRDefault="0023399A" w:rsidP="0023399A">
            <w:pPr>
              <w:pStyle w:val="TAC"/>
              <w:rPr>
                <w:lang w:eastAsia="ja-JP"/>
              </w:rPr>
            </w:pPr>
            <w:r w:rsidRPr="005A6FE6">
              <w:t>2595</w:t>
            </w:r>
          </w:p>
        </w:tc>
        <w:tc>
          <w:tcPr>
            <w:tcW w:w="992" w:type="dxa"/>
            <w:tcBorders>
              <w:top w:val="single" w:sz="4" w:space="0" w:color="auto"/>
              <w:left w:val="nil"/>
              <w:bottom w:val="single" w:sz="4" w:space="0" w:color="auto"/>
              <w:right w:val="single" w:sz="4" w:space="0" w:color="auto"/>
            </w:tcBorders>
            <w:hideMark/>
          </w:tcPr>
          <w:p w14:paraId="4B0F42B1" w14:textId="77777777" w:rsidR="0023399A" w:rsidRPr="005A6FE6" w:rsidRDefault="0023399A" w:rsidP="0023399A">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237E647B" w14:textId="77777777" w:rsidR="0023399A" w:rsidRPr="005A6FE6" w:rsidRDefault="0023399A" w:rsidP="0023399A">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42E196E7" w14:textId="77777777" w:rsidR="0023399A" w:rsidRPr="005A6FE6" w:rsidRDefault="0023399A" w:rsidP="0023399A">
            <w:pPr>
              <w:pStyle w:val="TAC"/>
              <w:rPr>
                <w:lang w:eastAsia="ja-JP"/>
              </w:rPr>
            </w:pPr>
            <w:r w:rsidRPr="005A6FE6">
              <w:t>5, 6, 7</w:t>
            </w:r>
          </w:p>
        </w:tc>
      </w:tr>
      <w:tr w:rsidR="0023399A" w:rsidRPr="005A6FE6" w14:paraId="75629905"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00E05A4A"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9F47B03" w14:textId="77777777" w:rsidR="0023399A" w:rsidRPr="005A6FE6" w:rsidRDefault="0023399A" w:rsidP="0023399A">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731FE96C" w14:textId="77777777" w:rsidR="0023399A" w:rsidRPr="005A6FE6" w:rsidRDefault="0023399A" w:rsidP="0023399A">
            <w:pPr>
              <w:pStyle w:val="TAC"/>
              <w:rPr>
                <w:lang w:eastAsia="ja-JP"/>
              </w:rPr>
            </w:pPr>
            <w:r w:rsidRPr="005A6FE6">
              <w:t>2595</w:t>
            </w:r>
          </w:p>
        </w:tc>
        <w:tc>
          <w:tcPr>
            <w:tcW w:w="425" w:type="dxa"/>
            <w:tcBorders>
              <w:top w:val="single" w:sz="4" w:space="0" w:color="auto"/>
              <w:left w:val="nil"/>
              <w:bottom w:val="single" w:sz="4" w:space="0" w:color="auto"/>
              <w:right w:val="single" w:sz="4" w:space="0" w:color="auto"/>
            </w:tcBorders>
            <w:hideMark/>
          </w:tcPr>
          <w:p w14:paraId="2A4AB68B" w14:textId="77777777" w:rsidR="0023399A" w:rsidRPr="005A6FE6" w:rsidRDefault="0023399A" w:rsidP="0023399A">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0F49B1F7" w14:textId="77777777" w:rsidR="0023399A" w:rsidRPr="005A6FE6" w:rsidRDefault="0023399A" w:rsidP="0023399A">
            <w:pPr>
              <w:pStyle w:val="TAC"/>
              <w:rPr>
                <w:lang w:eastAsia="ja-JP"/>
              </w:rPr>
            </w:pPr>
            <w:r w:rsidRPr="005A6FE6">
              <w:t>2620</w:t>
            </w:r>
          </w:p>
        </w:tc>
        <w:tc>
          <w:tcPr>
            <w:tcW w:w="992" w:type="dxa"/>
            <w:tcBorders>
              <w:top w:val="single" w:sz="4" w:space="0" w:color="auto"/>
              <w:left w:val="nil"/>
              <w:bottom w:val="single" w:sz="4" w:space="0" w:color="auto"/>
              <w:right w:val="single" w:sz="4" w:space="0" w:color="auto"/>
            </w:tcBorders>
            <w:hideMark/>
          </w:tcPr>
          <w:p w14:paraId="193CFE70" w14:textId="77777777" w:rsidR="0023399A" w:rsidRPr="005A6FE6" w:rsidRDefault="0023399A" w:rsidP="0023399A">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53F9E0E2" w14:textId="77777777" w:rsidR="0023399A" w:rsidRPr="005A6FE6" w:rsidRDefault="0023399A" w:rsidP="0023399A">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343521E8" w14:textId="77777777" w:rsidR="0023399A" w:rsidRPr="005A6FE6" w:rsidRDefault="0023399A" w:rsidP="0023399A">
            <w:pPr>
              <w:pStyle w:val="TAC"/>
              <w:rPr>
                <w:lang w:eastAsia="ja-JP"/>
              </w:rPr>
            </w:pPr>
            <w:r w:rsidRPr="005A6FE6">
              <w:t xml:space="preserve">5, </w:t>
            </w:r>
            <w:r w:rsidRPr="005A6FE6">
              <w:rPr>
                <w:lang w:eastAsia="ko-KR"/>
              </w:rPr>
              <w:t>6</w:t>
            </w:r>
          </w:p>
        </w:tc>
      </w:tr>
      <w:tr w:rsidR="0023399A" w:rsidRPr="005A6FE6" w14:paraId="45D766FA"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6295498E" w14:textId="77777777" w:rsidR="0023399A" w:rsidRPr="005A6FE6" w:rsidRDefault="0023399A" w:rsidP="0023399A">
            <w:pPr>
              <w:pStyle w:val="TAC"/>
              <w:rPr>
                <w:szCs w:val="18"/>
                <w:lang w:eastAsia="zh-TW"/>
              </w:rPr>
            </w:pPr>
            <w:r w:rsidRPr="005A6FE6">
              <w:rPr>
                <w:szCs w:val="18"/>
                <w:lang w:eastAsia="fi-FI"/>
              </w:rPr>
              <w:t>DC_</w:t>
            </w:r>
            <w:r w:rsidRPr="005A6FE6">
              <w:rPr>
                <w:szCs w:val="18"/>
                <w:lang w:eastAsia="zh-TW"/>
              </w:rPr>
              <w:t>28</w:t>
            </w:r>
            <w:r w:rsidRPr="005A6FE6">
              <w:rPr>
                <w:szCs w:val="18"/>
                <w:lang w:eastAsia="fi-FI"/>
              </w:rPr>
              <w:t>_n</w:t>
            </w:r>
            <w:r w:rsidRPr="005A6FE6">
              <w:rPr>
                <w:szCs w:val="18"/>
                <w:lang w:eastAsia="zh-TW"/>
              </w:rPr>
              <w:t>41</w:t>
            </w:r>
          </w:p>
          <w:p w14:paraId="1433A66E" w14:textId="77777777" w:rsidR="0023399A" w:rsidRPr="005A6FE6" w:rsidRDefault="0023399A" w:rsidP="0023399A">
            <w:pPr>
              <w:pStyle w:val="TAC"/>
              <w:rPr>
                <w:lang w:eastAsia="ja-JP"/>
              </w:rPr>
            </w:pPr>
            <w:r w:rsidRPr="005A6FE6">
              <w:rPr>
                <w:szCs w:val="18"/>
                <w:lang w:eastAsia="ja-JP"/>
              </w:rPr>
              <w:t>DC_28_n83_ULSUP-TDM_n41</w:t>
            </w:r>
          </w:p>
        </w:tc>
        <w:tc>
          <w:tcPr>
            <w:tcW w:w="2690" w:type="dxa"/>
            <w:tcBorders>
              <w:top w:val="single" w:sz="4" w:space="0" w:color="auto"/>
              <w:left w:val="nil"/>
              <w:bottom w:val="single" w:sz="4" w:space="0" w:color="auto"/>
              <w:right w:val="single" w:sz="4" w:space="0" w:color="auto"/>
            </w:tcBorders>
            <w:hideMark/>
          </w:tcPr>
          <w:p w14:paraId="1C847546" w14:textId="77777777" w:rsidR="0023399A" w:rsidRPr="005A6FE6" w:rsidRDefault="0023399A" w:rsidP="0023399A">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2093B175" w14:textId="77777777" w:rsidR="0023399A" w:rsidRPr="005A6FE6" w:rsidRDefault="0023399A" w:rsidP="0023399A">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5D0BA3BA"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29508B0" w14:textId="77777777" w:rsidR="0023399A" w:rsidRPr="005A6FE6" w:rsidRDefault="0023399A" w:rsidP="0023399A">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4A7B13EA" w14:textId="77777777" w:rsidR="0023399A" w:rsidRPr="005A6FE6" w:rsidRDefault="0023399A" w:rsidP="0023399A">
            <w:pPr>
              <w:pStyle w:val="TAC"/>
            </w:pPr>
            <w:r w:rsidRPr="005A6FE6">
              <w:t>-42</w:t>
            </w:r>
          </w:p>
        </w:tc>
        <w:tc>
          <w:tcPr>
            <w:tcW w:w="1134" w:type="dxa"/>
            <w:tcBorders>
              <w:top w:val="single" w:sz="4" w:space="0" w:color="auto"/>
              <w:left w:val="nil"/>
              <w:bottom w:val="single" w:sz="4" w:space="0" w:color="auto"/>
              <w:right w:val="single" w:sz="4" w:space="0" w:color="auto"/>
            </w:tcBorders>
            <w:noWrap/>
            <w:hideMark/>
          </w:tcPr>
          <w:p w14:paraId="6EB7D8E3" w14:textId="77777777" w:rsidR="0023399A" w:rsidRPr="005A6FE6" w:rsidRDefault="0023399A" w:rsidP="0023399A">
            <w:pPr>
              <w:pStyle w:val="TAC"/>
            </w:pPr>
            <w:r w:rsidRPr="005A6FE6">
              <w:t>8</w:t>
            </w:r>
          </w:p>
        </w:tc>
        <w:tc>
          <w:tcPr>
            <w:tcW w:w="1133" w:type="dxa"/>
            <w:tcBorders>
              <w:top w:val="single" w:sz="4" w:space="0" w:color="auto"/>
              <w:left w:val="nil"/>
              <w:bottom w:val="single" w:sz="4" w:space="0" w:color="auto"/>
              <w:right w:val="single" w:sz="4" w:space="0" w:color="auto"/>
            </w:tcBorders>
            <w:noWrap/>
            <w:hideMark/>
          </w:tcPr>
          <w:p w14:paraId="1E08775A" w14:textId="77777777" w:rsidR="0023399A" w:rsidRPr="005A6FE6" w:rsidRDefault="0023399A" w:rsidP="0023399A">
            <w:pPr>
              <w:pStyle w:val="TAC"/>
            </w:pPr>
            <w:r w:rsidRPr="005A6FE6">
              <w:t>5, 17</w:t>
            </w:r>
          </w:p>
        </w:tc>
      </w:tr>
      <w:tr w:rsidR="0023399A" w:rsidRPr="005A6FE6" w14:paraId="1E201EE6" w14:textId="77777777" w:rsidTr="00FB286E">
        <w:trPr>
          <w:trHeight w:val="187"/>
          <w:jc w:val="center"/>
        </w:trPr>
        <w:tc>
          <w:tcPr>
            <w:tcW w:w="1986" w:type="dxa"/>
            <w:tcBorders>
              <w:top w:val="nil"/>
              <w:left w:val="single" w:sz="4" w:space="0" w:color="auto"/>
              <w:bottom w:val="nil"/>
              <w:right w:val="single" w:sz="4" w:space="0" w:color="auto"/>
            </w:tcBorders>
          </w:tcPr>
          <w:p w14:paraId="73964FE5"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884048B" w14:textId="77777777" w:rsidR="0023399A" w:rsidRPr="005A6FE6" w:rsidRDefault="0023399A" w:rsidP="0023399A">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2BAF282E" w14:textId="77777777" w:rsidR="0023399A" w:rsidRPr="005A6FE6" w:rsidRDefault="0023399A" w:rsidP="0023399A">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79A544D3"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44E43DE" w14:textId="77777777" w:rsidR="0023399A" w:rsidRPr="005A6FE6" w:rsidRDefault="0023399A" w:rsidP="0023399A">
            <w:pPr>
              <w:pStyle w:val="TAC"/>
            </w:pPr>
            <w:r w:rsidRPr="005A6FE6">
              <w:t>710</w:t>
            </w:r>
          </w:p>
        </w:tc>
        <w:tc>
          <w:tcPr>
            <w:tcW w:w="992" w:type="dxa"/>
            <w:tcBorders>
              <w:top w:val="single" w:sz="4" w:space="0" w:color="auto"/>
              <w:left w:val="nil"/>
              <w:bottom w:val="single" w:sz="4" w:space="0" w:color="auto"/>
              <w:right w:val="single" w:sz="4" w:space="0" w:color="auto"/>
            </w:tcBorders>
            <w:hideMark/>
          </w:tcPr>
          <w:p w14:paraId="598E872B" w14:textId="77777777" w:rsidR="0023399A" w:rsidRPr="005A6FE6" w:rsidRDefault="0023399A" w:rsidP="0023399A">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4BE46F90" w14:textId="77777777" w:rsidR="0023399A" w:rsidRPr="005A6FE6" w:rsidRDefault="0023399A" w:rsidP="0023399A">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1598B338" w14:textId="77777777" w:rsidR="0023399A" w:rsidRPr="005A6FE6" w:rsidRDefault="0023399A" w:rsidP="0023399A">
            <w:pPr>
              <w:pStyle w:val="TAC"/>
            </w:pPr>
            <w:r w:rsidRPr="005A6FE6">
              <w:t>14</w:t>
            </w:r>
          </w:p>
        </w:tc>
      </w:tr>
      <w:tr w:rsidR="0023399A" w:rsidRPr="005A6FE6" w14:paraId="4C7BDDB1" w14:textId="77777777" w:rsidTr="00FB286E">
        <w:trPr>
          <w:trHeight w:val="187"/>
          <w:jc w:val="center"/>
        </w:trPr>
        <w:tc>
          <w:tcPr>
            <w:tcW w:w="1986" w:type="dxa"/>
            <w:tcBorders>
              <w:top w:val="nil"/>
              <w:left w:val="single" w:sz="4" w:space="0" w:color="auto"/>
              <w:bottom w:val="nil"/>
              <w:right w:val="single" w:sz="4" w:space="0" w:color="auto"/>
            </w:tcBorders>
          </w:tcPr>
          <w:p w14:paraId="514E0FD5"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AC233A6" w14:textId="77777777" w:rsidR="0023399A" w:rsidRPr="005A6FE6" w:rsidRDefault="0023399A" w:rsidP="0023399A">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74435E8" w14:textId="77777777" w:rsidR="0023399A" w:rsidRPr="005A6FE6" w:rsidRDefault="0023399A" w:rsidP="0023399A">
            <w:pPr>
              <w:pStyle w:val="TAC"/>
            </w:pPr>
            <w:r w:rsidRPr="005A6FE6">
              <w:t>662</w:t>
            </w:r>
          </w:p>
        </w:tc>
        <w:tc>
          <w:tcPr>
            <w:tcW w:w="425" w:type="dxa"/>
            <w:tcBorders>
              <w:top w:val="single" w:sz="4" w:space="0" w:color="auto"/>
              <w:left w:val="nil"/>
              <w:bottom w:val="single" w:sz="4" w:space="0" w:color="auto"/>
              <w:right w:val="single" w:sz="4" w:space="0" w:color="auto"/>
            </w:tcBorders>
            <w:hideMark/>
          </w:tcPr>
          <w:p w14:paraId="1ED4CD84"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4DCF853" w14:textId="77777777" w:rsidR="0023399A" w:rsidRPr="005A6FE6" w:rsidRDefault="0023399A" w:rsidP="0023399A">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0C2F6AE9" w14:textId="77777777" w:rsidR="0023399A" w:rsidRPr="005A6FE6" w:rsidRDefault="0023399A" w:rsidP="0023399A">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12252F8F" w14:textId="77777777" w:rsidR="0023399A" w:rsidRPr="005A6FE6" w:rsidRDefault="0023399A" w:rsidP="0023399A">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379E3C4B" w14:textId="77777777" w:rsidR="0023399A" w:rsidRPr="005A6FE6" w:rsidRDefault="0023399A" w:rsidP="0023399A">
            <w:pPr>
              <w:pStyle w:val="TAC"/>
            </w:pPr>
            <w:r w:rsidRPr="005A6FE6">
              <w:t>5</w:t>
            </w:r>
          </w:p>
        </w:tc>
      </w:tr>
      <w:tr w:rsidR="0023399A" w:rsidRPr="005A6FE6" w14:paraId="7811C42F" w14:textId="77777777" w:rsidTr="00FB286E">
        <w:trPr>
          <w:trHeight w:val="187"/>
          <w:jc w:val="center"/>
        </w:trPr>
        <w:tc>
          <w:tcPr>
            <w:tcW w:w="1986" w:type="dxa"/>
            <w:tcBorders>
              <w:top w:val="nil"/>
              <w:left w:val="single" w:sz="4" w:space="0" w:color="auto"/>
              <w:bottom w:val="nil"/>
              <w:right w:val="single" w:sz="4" w:space="0" w:color="auto"/>
            </w:tcBorders>
          </w:tcPr>
          <w:p w14:paraId="46F49DFA"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15D4F05" w14:textId="77777777" w:rsidR="0023399A" w:rsidRPr="005A6FE6" w:rsidRDefault="0023399A" w:rsidP="0023399A">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3AD4C6E" w14:textId="77777777" w:rsidR="0023399A" w:rsidRPr="005A6FE6" w:rsidRDefault="0023399A" w:rsidP="0023399A">
            <w:pPr>
              <w:pStyle w:val="TAC"/>
            </w:pPr>
            <w:r w:rsidRPr="005A6FE6">
              <w:t>758</w:t>
            </w:r>
          </w:p>
        </w:tc>
        <w:tc>
          <w:tcPr>
            <w:tcW w:w="425" w:type="dxa"/>
            <w:tcBorders>
              <w:top w:val="single" w:sz="4" w:space="0" w:color="auto"/>
              <w:left w:val="nil"/>
              <w:bottom w:val="single" w:sz="4" w:space="0" w:color="auto"/>
              <w:right w:val="single" w:sz="4" w:space="0" w:color="auto"/>
            </w:tcBorders>
            <w:hideMark/>
          </w:tcPr>
          <w:p w14:paraId="0A59FB18"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902871C" w14:textId="77777777" w:rsidR="0023399A" w:rsidRPr="005A6FE6" w:rsidRDefault="0023399A" w:rsidP="0023399A">
            <w:pPr>
              <w:pStyle w:val="TAC"/>
            </w:pPr>
            <w:r w:rsidRPr="005A6FE6">
              <w:t>773</w:t>
            </w:r>
          </w:p>
        </w:tc>
        <w:tc>
          <w:tcPr>
            <w:tcW w:w="992" w:type="dxa"/>
            <w:tcBorders>
              <w:top w:val="single" w:sz="4" w:space="0" w:color="auto"/>
              <w:left w:val="nil"/>
              <w:bottom w:val="single" w:sz="4" w:space="0" w:color="auto"/>
              <w:right w:val="single" w:sz="4" w:space="0" w:color="auto"/>
            </w:tcBorders>
            <w:hideMark/>
          </w:tcPr>
          <w:p w14:paraId="31060A46" w14:textId="77777777" w:rsidR="0023399A" w:rsidRPr="005A6FE6" w:rsidRDefault="0023399A" w:rsidP="0023399A">
            <w:pPr>
              <w:pStyle w:val="TAC"/>
            </w:pPr>
            <w:r w:rsidRPr="005A6FE6">
              <w:t>-32</w:t>
            </w:r>
          </w:p>
        </w:tc>
        <w:tc>
          <w:tcPr>
            <w:tcW w:w="1134" w:type="dxa"/>
            <w:tcBorders>
              <w:top w:val="single" w:sz="4" w:space="0" w:color="auto"/>
              <w:left w:val="nil"/>
              <w:bottom w:val="single" w:sz="4" w:space="0" w:color="auto"/>
              <w:right w:val="single" w:sz="4" w:space="0" w:color="auto"/>
            </w:tcBorders>
            <w:noWrap/>
            <w:hideMark/>
          </w:tcPr>
          <w:p w14:paraId="4FC4F5BF" w14:textId="77777777" w:rsidR="0023399A" w:rsidRPr="005A6FE6" w:rsidRDefault="0023399A" w:rsidP="0023399A">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521483D1" w14:textId="77777777" w:rsidR="0023399A" w:rsidRPr="005A6FE6" w:rsidRDefault="0023399A" w:rsidP="0023399A">
            <w:pPr>
              <w:pStyle w:val="TAC"/>
            </w:pPr>
            <w:r w:rsidRPr="005A6FE6">
              <w:t>5</w:t>
            </w:r>
          </w:p>
        </w:tc>
      </w:tr>
      <w:tr w:rsidR="0023399A" w:rsidRPr="005A6FE6" w14:paraId="643AA855" w14:textId="77777777" w:rsidTr="00FB286E">
        <w:trPr>
          <w:trHeight w:val="187"/>
          <w:jc w:val="center"/>
        </w:trPr>
        <w:tc>
          <w:tcPr>
            <w:tcW w:w="1986" w:type="dxa"/>
            <w:tcBorders>
              <w:top w:val="nil"/>
              <w:left w:val="single" w:sz="4" w:space="0" w:color="auto"/>
              <w:bottom w:val="nil"/>
              <w:right w:val="single" w:sz="4" w:space="0" w:color="auto"/>
            </w:tcBorders>
          </w:tcPr>
          <w:p w14:paraId="5CA0486B"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C0708C4" w14:textId="77777777" w:rsidR="0023399A" w:rsidRPr="005A6FE6" w:rsidRDefault="0023399A" w:rsidP="0023399A">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04E7FD28" w14:textId="77777777" w:rsidR="0023399A" w:rsidRPr="005A6FE6" w:rsidRDefault="0023399A" w:rsidP="0023399A">
            <w:pPr>
              <w:pStyle w:val="TAC"/>
            </w:pPr>
            <w:r w:rsidRPr="005A6FE6">
              <w:t>773</w:t>
            </w:r>
          </w:p>
        </w:tc>
        <w:tc>
          <w:tcPr>
            <w:tcW w:w="425" w:type="dxa"/>
            <w:tcBorders>
              <w:top w:val="single" w:sz="4" w:space="0" w:color="auto"/>
              <w:left w:val="nil"/>
              <w:bottom w:val="single" w:sz="4" w:space="0" w:color="auto"/>
              <w:right w:val="single" w:sz="4" w:space="0" w:color="auto"/>
            </w:tcBorders>
            <w:hideMark/>
          </w:tcPr>
          <w:p w14:paraId="52E7929D"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8F07BE3" w14:textId="77777777" w:rsidR="0023399A" w:rsidRPr="005A6FE6" w:rsidRDefault="0023399A" w:rsidP="0023399A">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5CCD67B0" w14:textId="77777777" w:rsidR="0023399A" w:rsidRPr="005A6FE6" w:rsidRDefault="0023399A" w:rsidP="0023399A">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4F0FBBEE" w14:textId="77777777" w:rsidR="0023399A" w:rsidRPr="005A6FE6" w:rsidRDefault="0023399A" w:rsidP="0023399A">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29A97001" w14:textId="77777777" w:rsidR="0023399A" w:rsidRPr="005A6FE6" w:rsidRDefault="0023399A" w:rsidP="0023399A">
            <w:pPr>
              <w:pStyle w:val="TAC"/>
            </w:pPr>
          </w:p>
        </w:tc>
      </w:tr>
      <w:tr w:rsidR="0023399A" w:rsidRPr="005A6FE6" w14:paraId="1CBC0EE4"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3958BA24"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BE9DB2F" w14:textId="77777777" w:rsidR="0023399A" w:rsidRPr="005A6FE6" w:rsidRDefault="0023399A" w:rsidP="0023399A">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758A6753" w14:textId="77777777" w:rsidR="0023399A" w:rsidRPr="005A6FE6" w:rsidRDefault="0023399A" w:rsidP="0023399A">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59AABF68"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67DD41F" w14:textId="77777777" w:rsidR="0023399A" w:rsidRPr="005A6FE6" w:rsidRDefault="0023399A" w:rsidP="0023399A">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243F6CD9" w14:textId="77777777" w:rsidR="0023399A" w:rsidRPr="005A6FE6" w:rsidRDefault="0023399A" w:rsidP="0023399A">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303F9487" w14:textId="77777777" w:rsidR="0023399A" w:rsidRPr="005A6FE6" w:rsidRDefault="0023399A" w:rsidP="0023399A">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1231D4C4" w14:textId="77777777" w:rsidR="0023399A" w:rsidRPr="005A6FE6" w:rsidRDefault="0023399A" w:rsidP="0023399A">
            <w:pPr>
              <w:pStyle w:val="TAC"/>
            </w:pPr>
            <w:r w:rsidRPr="005A6FE6">
              <w:t>3, 9</w:t>
            </w:r>
          </w:p>
        </w:tc>
      </w:tr>
      <w:tr w:rsidR="0023399A" w:rsidRPr="005A6FE6" w14:paraId="0730665A" w14:textId="77777777" w:rsidTr="00FB286E">
        <w:trPr>
          <w:trHeight w:val="187"/>
          <w:jc w:val="center"/>
        </w:trPr>
        <w:tc>
          <w:tcPr>
            <w:tcW w:w="1986" w:type="dxa"/>
            <w:tcBorders>
              <w:top w:val="single" w:sz="4" w:space="0" w:color="auto"/>
              <w:left w:val="single" w:sz="4" w:space="0" w:color="auto"/>
              <w:bottom w:val="nil"/>
              <w:right w:val="single" w:sz="4" w:space="0" w:color="auto"/>
            </w:tcBorders>
            <w:vAlign w:val="center"/>
          </w:tcPr>
          <w:p w14:paraId="7593F054" w14:textId="77777777" w:rsidR="0023399A" w:rsidRPr="005A6FE6" w:rsidRDefault="0023399A" w:rsidP="0023399A">
            <w:pPr>
              <w:pStyle w:val="TAC"/>
              <w:rPr>
                <w:lang w:eastAsia="ja-JP"/>
              </w:rPr>
            </w:pPr>
            <w:r w:rsidRPr="005A6FE6">
              <w:rPr>
                <w:lang w:eastAsia="ja-JP"/>
              </w:rPr>
              <w:t>DC_28_n77</w:t>
            </w:r>
          </w:p>
        </w:tc>
        <w:tc>
          <w:tcPr>
            <w:tcW w:w="2690" w:type="dxa"/>
            <w:tcBorders>
              <w:top w:val="single" w:sz="4" w:space="0" w:color="auto"/>
              <w:left w:val="nil"/>
              <w:bottom w:val="single" w:sz="4" w:space="0" w:color="auto"/>
              <w:right w:val="single" w:sz="4" w:space="0" w:color="auto"/>
            </w:tcBorders>
            <w:hideMark/>
          </w:tcPr>
          <w:p w14:paraId="4777CCDD"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9FB07FC" w14:textId="77777777" w:rsidR="0023399A" w:rsidRPr="005A6FE6" w:rsidRDefault="0023399A" w:rsidP="0023399A">
            <w:pPr>
              <w:pStyle w:val="TAC"/>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0E6E3640" w14:textId="77777777" w:rsidR="0023399A" w:rsidRPr="005A6FE6" w:rsidRDefault="0023399A" w:rsidP="0023399A">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523F7B6" w14:textId="77777777" w:rsidR="0023399A" w:rsidRPr="005A6FE6" w:rsidRDefault="0023399A" w:rsidP="0023399A">
            <w:pPr>
              <w:pStyle w:val="TAC"/>
            </w:pPr>
            <w:r w:rsidRPr="005A6FE6">
              <w:rPr>
                <w:lang w:eastAsia="ja-JP"/>
              </w:rPr>
              <w:t>773</w:t>
            </w:r>
          </w:p>
        </w:tc>
        <w:tc>
          <w:tcPr>
            <w:tcW w:w="992" w:type="dxa"/>
            <w:tcBorders>
              <w:top w:val="single" w:sz="4" w:space="0" w:color="auto"/>
              <w:left w:val="nil"/>
              <w:bottom w:val="single" w:sz="4" w:space="0" w:color="auto"/>
              <w:right w:val="single" w:sz="4" w:space="0" w:color="auto"/>
            </w:tcBorders>
            <w:hideMark/>
          </w:tcPr>
          <w:p w14:paraId="3FE2DF61" w14:textId="77777777" w:rsidR="0023399A" w:rsidRPr="005A6FE6" w:rsidRDefault="0023399A" w:rsidP="0023399A">
            <w:pPr>
              <w:pStyle w:val="TAC"/>
              <w:rPr>
                <w:lang w:eastAsia="ja-JP"/>
              </w:rPr>
            </w:pPr>
            <w:r w:rsidRPr="005A6FE6">
              <w:rPr>
                <w:lang w:eastAsia="ja-JP"/>
              </w:rPr>
              <w:t>-32</w:t>
            </w:r>
          </w:p>
        </w:tc>
        <w:tc>
          <w:tcPr>
            <w:tcW w:w="1134" w:type="dxa"/>
            <w:tcBorders>
              <w:top w:val="single" w:sz="4" w:space="0" w:color="auto"/>
              <w:left w:val="nil"/>
              <w:bottom w:val="single" w:sz="4" w:space="0" w:color="auto"/>
              <w:right w:val="single" w:sz="4" w:space="0" w:color="auto"/>
            </w:tcBorders>
            <w:noWrap/>
            <w:hideMark/>
          </w:tcPr>
          <w:p w14:paraId="7DA0530B"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A9EBFCA" w14:textId="77777777" w:rsidR="0023399A" w:rsidRPr="005A6FE6" w:rsidRDefault="0023399A" w:rsidP="0023399A">
            <w:pPr>
              <w:pStyle w:val="TAC"/>
              <w:rPr>
                <w:lang w:eastAsia="ja-JP"/>
              </w:rPr>
            </w:pPr>
          </w:p>
        </w:tc>
      </w:tr>
      <w:tr w:rsidR="0023399A" w:rsidRPr="005A6FE6" w14:paraId="4534228C"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66D3467C"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244014D"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5F2C34A" w14:textId="77777777" w:rsidR="0023399A" w:rsidRPr="005A6FE6" w:rsidRDefault="0023399A" w:rsidP="0023399A">
            <w:pPr>
              <w:pStyle w:val="TAC"/>
              <w:rPr>
                <w:lang w:eastAsia="ja-JP"/>
              </w:rPr>
            </w:pPr>
            <w:r w:rsidRPr="005A6FE6">
              <w:rPr>
                <w:lang w:eastAsia="ja-JP"/>
              </w:rPr>
              <w:t>773</w:t>
            </w:r>
          </w:p>
        </w:tc>
        <w:tc>
          <w:tcPr>
            <w:tcW w:w="425" w:type="dxa"/>
            <w:tcBorders>
              <w:top w:val="single" w:sz="4" w:space="0" w:color="auto"/>
              <w:left w:val="nil"/>
              <w:bottom w:val="single" w:sz="4" w:space="0" w:color="auto"/>
              <w:right w:val="single" w:sz="4" w:space="0" w:color="auto"/>
            </w:tcBorders>
            <w:hideMark/>
          </w:tcPr>
          <w:p w14:paraId="1D3A98F8" w14:textId="77777777" w:rsidR="0023399A" w:rsidRPr="005A6FE6" w:rsidRDefault="0023399A" w:rsidP="0023399A">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C0B2693" w14:textId="77777777" w:rsidR="0023399A" w:rsidRPr="005A6FE6" w:rsidRDefault="0023399A" w:rsidP="0023399A">
            <w:pPr>
              <w:pStyle w:val="TAC"/>
              <w:rPr>
                <w:lang w:eastAsia="ja-JP"/>
              </w:rPr>
            </w:pPr>
            <w:r w:rsidRPr="005A6FE6">
              <w:rPr>
                <w:lang w:eastAsia="ja-JP"/>
              </w:rPr>
              <w:t>803</w:t>
            </w:r>
          </w:p>
        </w:tc>
        <w:tc>
          <w:tcPr>
            <w:tcW w:w="992" w:type="dxa"/>
            <w:tcBorders>
              <w:top w:val="single" w:sz="4" w:space="0" w:color="auto"/>
              <w:left w:val="nil"/>
              <w:bottom w:val="single" w:sz="4" w:space="0" w:color="auto"/>
              <w:right w:val="single" w:sz="4" w:space="0" w:color="auto"/>
            </w:tcBorders>
            <w:hideMark/>
          </w:tcPr>
          <w:p w14:paraId="02D3D65C"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3D32BC4"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742B55B" w14:textId="77777777" w:rsidR="0023399A" w:rsidRPr="005A6FE6" w:rsidRDefault="0023399A" w:rsidP="0023399A">
            <w:pPr>
              <w:pStyle w:val="TAC"/>
              <w:rPr>
                <w:lang w:eastAsia="ja-JP"/>
              </w:rPr>
            </w:pPr>
          </w:p>
        </w:tc>
      </w:tr>
      <w:tr w:rsidR="0023399A" w:rsidRPr="005A6FE6" w14:paraId="2BACE4A9" w14:textId="77777777" w:rsidTr="00FB286E">
        <w:trPr>
          <w:trHeight w:val="187"/>
          <w:jc w:val="center"/>
        </w:trPr>
        <w:tc>
          <w:tcPr>
            <w:tcW w:w="1986" w:type="dxa"/>
            <w:tcBorders>
              <w:top w:val="nil"/>
              <w:left w:val="single" w:sz="4" w:space="0" w:color="auto"/>
              <w:bottom w:val="single" w:sz="4" w:space="0" w:color="auto"/>
              <w:right w:val="single" w:sz="4" w:space="0" w:color="auto"/>
            </w:tcBorders>
            <w:vAlign w:val="center"/>
          </w:tcPr>
          <w:p w14:paraId="7C1E416D"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FC0FA5E"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951C716" w14:textId="77777777" w:rsidR="0023399A" w:rsidRPr="005A6FE6" w:rsidRDefault="0023399A" w:rsidP="0023399A">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714F4FC9"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AB4C616" w14:textId="77777777" w:rsidR="0023399A" w:rsidRPr="005A6FE6" w:rsidRDefault="0023399A" w:rsidP="0023399A">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541FFB67" w14:textId="77777777" w:rsidR="0023399A" w:rsidRPr="005A6FE6" w:rsidRDefault="0023399A" w:rsidP="0023399A">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69FC8E35" w14:textId="77777777" w:rsidR="0023399A" w:rsidRPr="005A6FE6" w:rsidRDefault="0023399A" w:rsidP="0023399A">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18E887C2" w14:textId="77777777" w:rsidR="0023399A" w:rsidRPr="005A6FE6" w:rsidRDefault="0023399A" w:rsidP="0023399A">
            <w:pPr>
              <w:pStyle w:val="TAC"/>
              <w:rPr>
                <w:lang w:eastAsia="ja-JP"/>
              </w:rPr>
            </w:pPr>
            <w:r w:rsidRPr="005A6FE6">
              <w:rPr>
                <w:lang w:eastAsia="ja-JP"/>
              </w:rPr>
              <w:t>3, 9</w:t>
            </w:r>
          </w:p>
        </w:tc>
      </w:tr>
      <w:tr w:rsidR="0023399A" w:rsidRPr="005A6FE6" w14:paraId="79DC4CFF" w14:textId="77777777" w:rsidTr="00FB286E">
        <w:trPr>
          <w:trHeight w:val="187"/>
          <w:jc w:val="center"/>
        </w:trPr>
        <w:tc>
          <w:tcPr>
            <w:tcW w:w="1986" w:type="dxa"/>
            <w:tcBorders>
              <w:top w:val="single" w:sz="4" w:space="0" w:color="auto"/>
              <w:left w:val="single" w:sz="4" w:space="0" w:color="auto"/>
              <w:bottom w:val="nil"/>
              <w:right w:val="single" w:sz="4" w:space="0" w:color="auto"/>
            </w:tcBorders>
            <w:vAlign w:val="center"/>
          </w:tcPr>
          <w:p w14:paraId="22CCF04D" w14:textId="77777777" w:rsidR="0023399A" w:rsidRPr="005A6FE6" w:rsidRDefault="0023399A" w:rsidP="0023399A">
            <w:pPr>
              <w:pStyle w:val="TAC"/>
              <w:rPr>
                <w:lang w:eastAsia="ja-JP"/>
              </w:rPr>
            </w:pPr>
            <w:r w:rsidRPr="005A6FE6">
              <w:rPr>
                <w:lang w:eastAsia="ja-JP"/>
              </w:rPr>
              <w:t>DC_28_n78</w:t>
            </w:r>
          </w:p>
        </w:tc>
        <w:tc>
          <w:tcPr>
            <w:tcW w:w="2690" w:type="dxa"/>
            <w:tcBorders>
              <w:top w:val="single" w:sz="4" w:space="0" w:color="auto"/>
              <w:left w:val="nil"/>
              <w:bottom w:val="single" w:sz="4" w:space="0" w:color="auto"/>
              <w:right w:val="single" w:sz="4" w:space="0" w:color="auto"/>
            </w:tcBorders>
            <w:hideMark/>
          </w:tcPr>
          <w:p w14:paraId="2B2B89B3"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04E55B2" w14:textId="77777777" w:rsidR="0023399A" w:rsidRPr="005A6FE6" w:rsidRDefault="0023399A" w:rsidP="0023399A">
            <w:pPr>
              <w:pStyle w:val="TAC"/>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183A53F3" w14:textId="77777777" w:rsidR="0023399A" w:rsidRPr="005A6FE6" w:rsidRDefault="0023399A" w:rsidP="0023399A">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0B3534B" w14:textId="77777777" w:rsidR="0023399A" w:rsidRPr="005A6FE6" w:rsidRDefault="0023399A" w:rsidP="0023399A">
            <w:pPr>
              <w:pStyle w:val="TAC"/>
            </w:pPr>
            <w:r w:rsidRPr="005A6FE6">
              <w:rPr>
                <w:lang w:eastAsia="ja-JP"/>
              </w:rPr>
              <w:t>773</w:t>
            </w:r>
          </w:p>
        </w:tc>
        <w:tc>
          <w:tcPr>
            <w:tcW w:w="992" w:type="dxa"/>
            <w:tcBorders>
              <w:top w:val="single" w:sz="4" w:space="0" w:color="auto"/>
              <w:left w:val="nil"/>
              <w:bottom w:val="single" w:sz="4" w:space="0" w:color="auto"/>
              <w:right w:val="single" w:sz="4" w:space="0" w:color="auto"/>
            </w:tcBorders>
            <w:hideMark/>
          </w:tcPr>
          <w:p w14:paraId="4A8F18B2" w14:textId="77777777" w:rsidR="0023399A" w:rsidRPr="005A6FE6" w:rsidRDefault="0023399A" w:rsidP="0023399A">
            <w:pPr>
              <w:pStyle w:val="TAC"/>
              <w:rPr>
                <w:lang w:eastAsia="ja-JP"/>
              </w:rPr>
            </w:pPr>
            <w:r w:rsidRPr="005A6FE6">
              <w:rPr>
                <w:lang w:eastAsia="ja-JP"/>
              </w:rPr>
              <w:t>-32</w:t>
            </w:r>
          </w:p>
        </w:tc>
        <w:tc>
          <w:tcPr>
            <w:tcW w:w="1134" w:type="dxa"/>
            <w:tcBorders>
              <w:top w:val="single" w:sz="4" w:space="0" w:color="auto"/>
              <w:left w:val="nil"/>
              <w:bottom w:val="single" w:sz="4" w:space="0" w:color="auto"/>
              <w:right w:val="single" w:sz="4" w:space="0" w:color="auto"/>
            </w:tcBorders>
            <w:noWrap/>
            <w:hideMark/>
          </w:tcPr>
          <w:p w14:paraId="6EB34432"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E4C22B4" w14:textId="77777777" w:rsidR="0023399A" w:rsidRPr="005A6FE6" w:rsidRDefault="0023399A" w:rsidP="0023399A">
            <w:pPr>
              <w:pStyle w:val="TAC"/>
              <w:rPr>
                <w:lang w:eastAsia="ja-JP"/>
              </w:rPr>
            </w:pPr>
          </w:p>
        </w:tc>
      </w:tr>
      <w:tr w:rsidR="0023399A" w:rsidRPr="005A6FE6" w14:paraId="31BBAEDB"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1382CB59"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BBFE0CA"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B1F557D" w14:textId="77777777" w:rsidR="0023399A" w:rsidRPr="005A6FE6" w:rsidRDefault="0023399A" w:rsidP="0023399A">
            <w:pPr>
              <w:pStyle w:val="TAC"/>
              <w:rPr>
                <w:lang w:eastAsia="ja-JP"/>
              </w:rPr>
            </w:pPr>
            <w:r w:rsidRPr="005A6FE6">
              <w:rPr>
                <w:lang w:eastAsia="ja-JP"/>
              </w:rPr>
              <w:t>773</w:t>
            </w:r>
          </w:p>
        </w:tc>
        <w:tc>
          <w:tcPr>
            <w:tcW w:w="425" w:type="dxa"/>
            <w:tcBorders>
              <w:top w:val="single" w:sz="4" w:space="0" w:color="auto"/>
              <w:left w:val="nil"/>
              <w:bottom w:val="single" w:sz="4" w:space="0" w:color="auto"/>
              <w:right w:val="single" w:sz="4" w:space="0" w:color="auto"/>
            </w:tcBorders>
            <w:hideMark/>
          </w:tcPr>
          <w:p w14:paraId="6C1F6769" w14:textId="77777777" w:rsidR="0023399A" w:rsidRPr="005A6FE6" w:rsidRDefault="0023399A" w:rsidP="0023399A">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BCF2088" w14:textId="77777777" w:rsidR="0023399A" w:rsidRPr="005A6FE6" w:rsidRDefault="0023399A" w:rsidP="0023399A">
            <w:pPr>
              <w:pStyle w:val="TAC"/>
              <w:rPr>
                <w:lang w:eastAsia="ja-JP"/>
              </w:rPr>
            </w:pPr>
            <w:r w:rsidRPr="005A6FE6">
              <w:rPr>
                <w:lang w:eastAsia="ja-JP"/>
              </w:rPr>
              <w:t>803</w:t>
            </w:r>
          </w:p>
        </w:tc>
        <w:tc>
          <w:tcPr>
            <w:tcW w:w="992" w:type="dxa"/>
            <w:tcBorders>
              <w:top w:val="single" w:sz="4" w:space="0" w:color="auto"/>
              <w:left w:val="nil"/>
              <w:bottom w:val="single" w:sz="4" w:space="0" w:color="auto"/>
              <w:right w:val="single" w:sz="4" w:space="0" w:color="auto"/>
            </w:tcBorders>
            <w:hideMark/>
          </w:tcPr>
          <w:p w14:paraId="241FBEC6"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0E682B3"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63105E3" w14:textId="77777777" w:rsidR="0023399A" w:rsidRPr="005A6FE6" w:rsidRDefault="0023399A" w:rsidP="0023399A">
            <w:pPr>
              <w:pStyle w:val="TAC"/>
              <w:rPr>
                <w:lang w:eastAsia="ja-JP"/>
              </w:rPr>
            </w:pPr>
          </w:p>
        </w:tc>
      </w:tr>
      <w:tr w:rsidR="0023399A" w:rsidRPr="005A6FE6" w14:paraId="5ABB1C06" w14:textId="77777777" w:rsidTr="00FB286E">
        <w:trPr>
          <w:trHeight w:val="187"/>
          <w:jc w:val="center"/>
        </w:trPr>
        <w:tc>
          <w:tcPr>
            <w:tcW w:w="1986" w:type="dxa"/>
            <w:tcBorders>
              <w:top w:val="nil"/>
              <w:left w:val="single" w:sz="4" w:space="0" w:color="auto"/>
              <w:bottom w:val="single" w:sz="4" w:space="0" w:color="auto"/>
              <w:right w:val="single" w:sz="4" w:space="0" w:color="auto"/>
            </w:tcBorders>
            <w:vAlign w:val="center"/>
          </w:tcPr>
          <w:p w14:paraId="082FD5CA"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E294BC6"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14CB6E9" w14:textId="77777777" w:rsidR="0023399A" w:rsidRPr="005A6FE6" w:rsidRDefault="0023399A" w:rsidP="0023399A">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7711C329"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F78F6C6" w14:textId="77777777" w:rsidR="0023399A" w:rsidRPr="005A6FE6" w:rsidRDefault="0023399A" w:rsidP="0023399A">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5EA01179" w14:textId="77777777" w:rsidR="0023399A" w:rsidRPr="005A6FE6" w:rsidRDefault="0023399A" w:rsidP="0023399A">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3DCB3F6D" w14:textId="77777777" w:rsidR="0023399A" w:rsidRPr="005A6FE6" w:rsidRDefault="0023399A" w:rsidP="0023399A">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394D04BA" w14:textId="77777777" w:rsidR="0023399A" w:rsidRPr="005A6FE6" w:rsidRDefault="0023399A" w:rsidP="0023399A">
            <w:pPr>
              <w:pStyle w:val="TAC"/>
              <w:rPr>
                <w:lang w:eastAsia="ja-JP"/>
              </w:rPr>
            </w:pPr>
            <w:r w:rsidRPr="005A6FE6">
              <w:rPr>
                <w:lang w:eastAsia="ja-JP"/>
              </w:rPr>
              <w:t>3, 9</w:t>
            </w:r>
          </w:p>
        </w:tc>
      </w:tr>
      <w:tr w:rsidR="0023399A" w:rsidRPr="005A6FE6" w14:paraId="028B8AA7" w14:textId="77777777" w:rsidTr="00FB286E">
        <w:trPr>
          <w:trHeight w:val="187"/>
          <w:jc w:val="center"/>
        </w:trPr>
        <w:tc>
          <w:tcPr>
            <w:tcW w:w="1986" w:type="dxa"/>
            <w:tcBorders>
              <w:top w:val="single" w:sz="4" w:space="0" w:color="auto"/>
              <w:left w:val="single" w:sz="4" w:space="0" w:color="auto"/>
              <w:bottom w:val="nil"/>
              <w:right w:val="single" w:sz="4" w:space="0" w:color="auto"/>
            </w:tcBorders>
            <w:vAlign w:val="center"/>
          </w:tcPr>
          <w:p w14:paraId="572F04D2" w14:textId="77777777" w:rsidR="0023399A" w:rsidRPr="005A6FE6" w:rsidRDefault="0023399A" w:rsidP="0023399A">
            <w:pPr>
              <w:pStyle w:val="TAC"/>
              <w:rPr>
                <w:lang w:eastAsia="ja-JP"/>
              </w:rPr>
            </w:pPr>
            <w:r w:rsidRPr="005A6FE6">
              <w:rPr>
                <w:lang w:eastAsia="ja-JP"/>
              </w:rPr>
              <w:t>DC_28_n79</w:t>
            </w:r>
          </w:p>
        </w:tc>
        <w:tc>
          <w:tcPr>
            <w:tcW w:w="2690" w:type="dxa"/>
            <w:tcBorders>
              <w:top w:val="single" w:sz="4" w:space="0" w:color="auto"/>
              <w:left w:val="nil"/>
              <w:bottom w:val="single" w:sz="4" w:space="0" w:color="auto"/>
              <w:right w:val="single" w:sz="4" w:space="0" w:color="auto"/>
            </w:tcBorders>
            <w:hideMark/>
          </w:tcPr>
          <w:p w14:paraId="41D8C2AE"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3B1779C" w14:textId="77777777" w:rsidR="0023399A" w:rsidRPr="005A6FE6" w:rsidRDefault="0023399A" w:rsidP="0023399A">
            <w:pPr>
              <w:pStyle w:val="TAC"/>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3A4672D0" w14:textId="77777777" w:rsidR="0023399A" w:rsidRPr="005A6FE6" w:rsidRDefault="0023399A" w:rsidP="0023399A">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BAF78EB" w14:textId="77777777" w:rsidR="0023399A" w:rsidRPr="005A6FE6" w:rsidRDefault="0023399A" w:rsidP="0023399A">
            <w:pPr>
              <w:pStyle w:val="TAC"/>
            </w:pPr>
            <w:r w:rsidRPr="005A6FE6">
              <w:rPr>
                <w:lang w:eastAsia="ja-JP"/>
              </w:rPr>
              <w:t>773</w:t>
            </w:r>
          </w:p>
        </w:tc>
        <w:tc>
          <w:tcPr>
            <w:tcW w:w="992" w:type="dxa"/>
            <w:tcBorders>
              <w:top w:val="single" w:sz="4" w:space="0" w:color="auto"/>
              <w:left w:val="nil"/>
              <w:bottom w:val="single" w:sz="4" w:space="0" w:color="auto"/>
              <w:right w:val="single" w:sz="4" w:space="0" w:color="auto"/>
            </w:tcBorders>
            <w:hideMark/>
          </w:tcPr>
          <w:p w14:paraId="55BEA3AA" w14:textId="77777777" w:rsidR="0023399A" w:rsidRPr="005A6FE6" w:rsidRDefault="0023399A" w:rsidP="0023399A">
            <w:pPr>
              <w:pStyle w:val="TAC"/>
              <w:rPr>
                <w:lang w:eastAsia="ja-JP"/>
              </w:rPr>
            </w:pPr>
            <w:r w:rsidRPr="005A6FE6">
              <w:rPr>
                <w:lang w:eastAsia="ja-JP"/>
              </w:rPr>
              <w:t>-32</w:t>
            </w:r>
          </w:p>
        </w:tc>
        <w:tc>
          <w:tcPr>
            <w:tcW w:w="1134" w:type="dxa"/>
            <w:tcBorders>
              <w:top w:val="single" w:sz="4" w:space="0" w:color="auto"/>
              <w:left w:val="nil"/>
              <w:bottom w:val="single" w:sz="4" w:space="0" w:color="auto"/>
              <w:right w:val="single" w:sz="4" w:space="0" w:color="auto"/>
            </w:tcBorders>
            <w:noWrap/>
            <w:hideMark/>
          </w:tcPr>
          <w:p w14:paraId="0D9997DD"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863AA5D" w14:textId="77777777" w:rsidR="0023399A" w:rsidRPr="005A6FE6" w:rsidRDefault="0023399A" w:rsidP="0023399A">
            <w:pPr>
              <w:pStyle w:val="TAC"/>
              <w:rPr>
                <w:lang w:eastAsia="ja-JP"/>
              </w:rPr>
            </w:pPr>
          </w:p>
        </w:tc>
      </w:tr>
      <w:tr w:rsidR="0023399A" w:rsidRPr="005A6FE6" w14:paraId="66C18F09" w14:textId="77777777" w:rsidTr="00FB286E">
        <w:trPr>
          <w:trHeight w:val="187"/>
          <w:jc w:val="center"/>
        </w:trPr>
        <w:tc>
          <w:tcPr>
            <w:tcW w:w="1986" w:type="dxa"/>
            <w:tcBorders>
              <w:top w:val="nil"/>
              <w:left w:val="single" w:sz="4" w:space="0" w:color="auto"/>
              <w:bottom w:val="nil"/>
              <w:right w:val="single" w:sz="4" w:space="0" w:color="auto"/>
            </w:tcBorders>
            <w:vAlign w:val="center"/>
          </w:tcPr>
          <w:p w14:paraId="3E52EC7A"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E46ECED"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1FBFA17" w14:textId="77777777" w:rsidR="0023399A" w:rsidRPr="005A6FE6" w:rsidRDefault="0023399A" w:rsidP="0023399A">
            <w:pPr>
              <w:pStyle w:val="TAC"/>
              <w:rPr>
                <w:lang w:eastAsia="ja-JP"/>
              </w:rPr>
            </w:pPr>
            <w:r w:rsidRPr="005A6FE6">
              <w:rPr>
                <w:lang w:eastAsia="ja-JP"/>
              </w:rPr>
              <w:t>773</w:t>
            </w:r>
          </w:p>
        </w:tc>
        <w:tc>
          <w:tcPr>
            <w:tcW w:w="425" w:type="dxa"/>
            <w:tcBorders>
              <w:top w:val="single" w:sz="4" w:space="0" w:color="auto"/>
              <w:left w:val="nil"/>
              <w:bottom w:val="single" w:sz="4" w:space="0" w:color="auto"/>
              <w:right w:val="single" w:sz="4" w:space="0" w:color="auto"/>
            </w:tcBorders>
            <w:hideMark/>
          </w:tcPr>
          <w:p w14:paraId="4AB634D3" w14:textId="77777777" w:rsidR="0023399A" w:rsidRPr="005A6FE6" w:rsidRDefault="0023399A" w:rsidP="0023399A">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B154EC7" w14:textId="77777777" w:rsidR="0023399A" w:rsidRPr="005A6FE6" w:rsidRDefault="0023399A" w:rsidP="0023399A">
            <w:pPr>
              <w:pStyle w:val="TAC"/>
              <w:rPr>
                <w:lang w:eastAsia="ja-JP"/>
              </w:rPr>
            </w:pPr>
            <w:r w:rsidRPr="005A6FE6">
              <w:rPr>
                <w:lang w:eastAsia="ja-JP"/>
              </w:rPr>
              <w:t>803</w:t>
            </w:r>
          </w:p>
        </w:tc>
        <w:tc>
          <w:tcPr>
            <w:tcW w:w="992" w:type="dxa"/>
            <w:tcBorders>
              <w:top w:val="single" w:sz="4" w:space="0" w:color="auto"/>
              <w:left w:val="nil"/>
              <w:bottom w:val="single" w:sz="4" w:space="0" w:color="auto"/>
              <w:right w:val="single" w:sz="4" w:space="0" w:color="auto"/>
            </w:tcBorders>
            <w:hideMark/>
          </w:tcPr>
          <w:p w14:paraId="0B7C171E" w14:textId="77777777" w:rsidR="0023399A" w:rsidRPr="005A6FE6" w:rsidRDefault="0023399A" w:rsidP="0023399A">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28F7FD0"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62724F4" w14:textId="77777777" w:rsidR="0023399A" w:rsidRPr="005A6FE6" w:rsidRDefault="0023399A" w:rsidP="0023399A">
            <w:pPr>
              <w:pStyle w:val="TAC"/>
              <w:rPr>
                <w:lang w:eastAsia="ja-JP"/>
              </w:rPr>
            </w:pPr>
          </w:p>
        </w:tc>
      </w:tr>
      <w:tr w:rsidR="0023399A" w:rsidRPr="005A6FE6" w14:paraId="60FAA3CC" w14:textId="77777777" w:rsidTr="00FB286E">
        <w:trPr>
          <w:trHeight w:val="187"/>
          <w:jc w:val="center"/>
        </w:trPr>
        <w:tc>
          <w:tcPr>
            <w:tcW w:w="1986" w:type="dxa"/>
            <w:tcBorders>
              <w:top w:val="nil"/>
              <w:left w:val="single" w:sz="4" w:space="0" w:color="auto"/>
              <w:bottom w:val="single" w:sz="4" w:space="0" w:color="auto"/>
              <w:right w:val="single" w:sz="4" w:space="0" w:color="auto"/>
            </w:tcBorders>
            <w:vAlign w:val="center"/>
          </w:tcPr>
          <w:p w14:paraId="2A9949C7"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5B01449"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F0708D0" w14:textId="77777777" w:rsidR="0023399A" w:rsidRPr="005A6FE6" w:rsidRDefault="0023399A" w:rsidP="0023399A">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2BE9FAAA"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A422333" w14:textId="77777777" w:rsidR="0023399A" w:rsidRPr="005A6FE6" w:rsidRDefault="0023399A" w:rsidP="0023399A">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664D3464" w14:textId="77777777" w:rsidR="0023399A" w:rsidRPr="005A6FE6" w:rsidRDefault="0023399A" w:rsidP="0023399A">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3ADFCA81" w14:textId="77777777" w:rsidR="0023399A" w:rsidRPr="005A6FE6" w:rsidRDefault="0023399A" w:rsidP="0023399A">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3668791A" w14:textId="77777777" w:rsidR="0023399A" w:rsidRPr="005A6FE6" w:rsidRDefault="0023399A" w:rsidP="0023399A">
            <w:pPr>
              <w:pStyle w:val="TAC"/>
              <w:rPr>
                <w:lang w:eastAsia="ja-JP"/>
              </w:rPr>
            </w:pPr>
            <w:r w:rsidRPr="005A6FE6">
              <w:rPr>
                <w:lang w:eastAsia="ja-JP"/>
              </w:rPr>
              <w:t>3, 9</w:t>
            </w:r>
          </w:p>
        </w:tc>
      </w:tr>
      <w:tr w:rsidR="0023399A" w:rsidRPr="005A6FE6" w14:paraId="502B9C23"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0A6AC2A6" w14:textId="77777777" w:rsidR="0023399A" w:rsidRPr="005A6FE6" w:rsidRDefault="0023399A" w:rsidP="0023399A">
            <w:pPr>
              <w:pStyle w:val="TAC"/>
              <w:rPr>
                <w:rFonts w:eastAsia="Malgun Gothic"/>
                <w:lang w:eastAsia="zh-CN"/>
              </w:rPr>
            </w:pPr>
            <w:r w:rsidRPr="005A6FE6">
              <w:rPr>
                <w:lang w:eastAsia="ja-JP"/>
              </w:rPr>
              <w:t>DC_39_n40</w:t>
            </w:r>
          </w:p>
        </w:tc>
        <w:tc>
          <w:tcPr>
            <w:tcW w:w="2690" w:type="dxa"/>
            <w:tcBorders>
              <w:top w:val="single" w:sz="4" w:space="0" w:color="auto"/>
              <w:left w:val="nil"/>
              <w:bottom w:val="single" w:sz="4" w:space="0" w:color="auto"/>
              <w:right w:val="single" w:sz="4" w:space="0" w:color="auto"/>
            </w:tcBorders>
            <w:hideMark/>
          </w:tcPr>
          <w:p w14:paraId="3CB9FF3F" w14:textId="77777777" w:rsidR="0023399A" w:rsidRPr="005A6FE6" w:rsidRDefault="0023399A" w:rsidP="0023399A">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681DC6B" w14:textId="77777777" w:rsidR="0023399A" w:rsidRPr="005A6FE6" w:rsidRDefault="0023399A" w:rsidP="0023399A">
            <w:pPr>
              <w:pStyle w:val="TAC"/>
            </w:pPr>
            <w:r w:rsidRPr="005A6FE6">
              <w:t>18</w:t>
            </w:r>
            <w:r w:rsidRPr="005A6FE6">
              <w:rPr>
                <w:lang w:eastAsia="zh-CN"/>
              </w:rPr>
              <w:t>05</w:t>
            </w:r>
          </w:p>
        </w:tc>
        <w:tc>
          <w:tcPr>
            <w:tcW w:w="425" w:type="dxa"/>
            <w:tcBorders>
              <w:top w:val="single" w:sz="4" w:space="0" w:color="auto"/>
              <w:left w:val="nil"/>
              <w:bottom w:val="single" w:sz="4" w:space="0" w:color="auto"/>
              <w:right w:val="single" w:sz="4" w:space="0" w:color="auto"/>
            </w:tcBorders>
          </w:tcPr>
          <w:p w14:paraId="7EF1C81D" w14:textId="77777777" w:rsidR="0023399A" w:rsidRPr="005A6FE6" w:rsidRDefault="0023399A" w:rsidP="0023399A">
            <w:pPr>
              <w:pStyle w:val="TAC"/>
            </w:pPr>
          </w:p>
        </w:tc>
        <w:tc>
          <w:tcPr>
            <w:tcW w:w="1134" w:type="dxa"/>
            <w:tcBorders>
              <w:top w:val="single" w:sz="4" w:space="0" w:color="auto"/>
              <w:left w:val="nil"/>
              <w:bottom w:val="single" w:sz="4" w:space="0" w:color="auto"/>
              <w:right w:val="single" w:sz="4" w:space="0" w:color="auto"/>
            </w:tcBorders>
            <w:hideMark/>
          </w:tcPr>
          <w:p w14:paraId="1C96F92C" w14:textId="77777777" w:rsidR="0023399A" w:rsidRPr="005A6FE6" w:rsidRDefault="0023399A" w:rsidP="0023399A">
            <w:pPr>
              <w:pStyle w:val="TAC"/>
            </w:pPr>
            <w:r w:rsidRPr="005A6FE6">
              <w:rPr>
                <w:lang w:eastAsia="zh-CN"/>
              </w:rPr>
              <w:t>1855</w:t>
            </w:r>
          </w:p>
        </w:tc>
        <w:tc>
          <w:tcPr>
            <w:tcW w:w="992" w:type="dxa"/>
            <w:tcBorders>
              <w:top w:val="single" w:sz="4" w:space="0" w:color="auto"/>
              <w:left w:val="nil"/>
              <w:bottom w:val="single" w:sz="4" w:space="0" w:color="auto"/>
              <w:right w:val="single" w:sz="4" w:space="0" w:color="auto"/>
            </w:tcBorders>
            <w:hideMark/>
          </w:tcPr>
          <w:p w14:paraId="66E1D18B" w14:textId="77777777" w:rsidR="0023399A" w:rsidRPr="005A6FE6" w:rsidRDefault="0023399A" w:rsidP="0023399A">
            <w:pPr>
              <w:pStyle w:val="TAC"/>
              <w:rPr>
                <w:lang w:eastAsia="zh-CN"/>
              </w:rPr>
            </w:pPr>
            <w:r w:rsidRPr="005A6FE6">
              <w:t>-</w:t>
            </w:r>
            <w:r w:rsidRPr="005A6FE6">
              <w:rPr>
                <w:lang w:eastAsia="zh-CN"/>
              </w:rPr>
              <w:t>40</w:t>
            </w:r>
          </w:p>
        </w:tc>
        <w:tc>
          <w:tcPr>
            <w:tcW w:w="1134" w:type="dxa"/>
            <w:tcBorders>
              <w:top w:val="single" w:sz="4" w:space="0" w:color="auto"/>
              <w:left w:val="nil"/>
              <w:bottom w:val="single" w:sz="4" w:space="0" w:color="auto"/>
              <w:right w:val="single" w:sz="4" w:space="0" w:color="auto"/>
            </w:tcBorders>
            <w:noWrap/>
            <w:hideMark/>
          </w:tcPr>
          <w:p w14:paraId="0030A30F" w14:textId="77777777" w:rsidR="0023399A" w:rsidRPr="005A6FE6" w:rsidRDefault="0023399A" w:rsidP="0023399A">
            <w:pPr>
              <w:pStyle w:val="TAC"/>
              <w:rPr>
                <w:lang w:eastAsia="zh-CN"/>
              </w:rPr>
            </w:pPr>
            <w:r w:rsidRPr="005A6FE6">
              <w:rPr>
                <w:lang w:eastAsia="zh-CN"/>
              </w:rPr>
              <w:t>1</w:t>
            </w:r>
          </w:p>
        </w:tc>
        <w:tc>
          <w:tcPr>
            <w:tcW w:w="1133" w:type="dxa"/>
            <w:tcBorders>
              <w:top w:val="single" w:sz="4" w:space="0" w:color="auto"/>
              <w:left w:val="nil"/>
              <w:bottom w:val="single" w:sz="4" w:space="0" w:color="auto"/>
              <w:right w:val="single" w:sz="4" w:space="0" w:color="auto"/>
            </w:tcBorders>
            <w:noWrap/>
            <w:hideMark/>
          </w:tcPr>
          <w:p w14:paraId="64EC1697" w14:textId="77777777" w:rsidR="0023399A" w:rsidRPr="005A6FE6" w:rsidRDefault="0023399A" w:rsidP="0023399A">
            <w:pPr>
              <w:pStyle w:val="TAC"/>
              <w:rPr>
                <w:lang w:eastAsia="zh-CN"/>
              </w:rPr>
            </w:pPr>
            <w:r w:rsidRPr="005A6FE6">
              <w:rPr>
                <w:lang w:eastAsia="zh-CN"/>
              </w:rPr>
              <w:t>18</w:t>
            </w:r>
          </w:p>
        </w:tc>
      </w:tr>
      <w:tr w:rsidR="0023399A" w:rsidRPr="005A6FE6" w14:paraId="5D7DED6C"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3411C78D" w14:textId="77777777" w:rsidR="0023399A" w:rsidRPr="005A6FE6" w:rsidRDefault="0023399A" w:rsidP="0023399A">
            <w:pPr>
              <w:pStyle w:val="TAC"/>
              <w:rPr>
                <w:rFonts w:eastAsia="Malgun Gothic"/>
                <w:lang w:eastAsia="zh-CN"/>
              </w:rPr>
            </w:pPr>
          </w:p>
        </w:tc>
        <w:tc>
          <w:tcPr>
            <w:tcW w:w="2690" w:type="dxa"/>
            <w:tcBorders>
              <w:top w:val="single" w:sz="4" w:space="0" w:color="auto"/>
              <w:left w:val="nil"/>
              <w:bottom w:val="single" w:sz="4" w:space="0" w:color="auto"/>
              <w:right w:val="single" w:sz="4" w:space="0" w:color="auto"/>
            </w:tcBorders>
            <w:hideMark/>
          </w:tcPr>
          <w:p w14:paraId="29214816" w14:textId="77777777" w:rsidR="0023399A" w:rsidRPr="005A6FE6" w:rsidRDefault="0023399A" w:rsidP="0023399A">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7CD741FD" w14:textId="77777777" w:rsidR="0023399A" w:rsidRPr="005A6FE6" w:rsidRDefault="0023399A" w:rsidP="0023399A">
            <w:pPr>
              <w:pStyle w:val="TAC"/>
            </w:pPr>
            <w:r w:rsidRPr="005A6FE6">
              <w:t>1</w:t>
            </w:r>
            <w:r w:rsidRPr="005A6FE6">
              <w:rPr>
                <w:lang w:eastAsia="zh-CN"/>
              </w:rPr>
              <w:t>855</w:t>
            </w:r>
          </w:p>
        </w:tc>
        <w:tc>
          <w:tcPr>
            <w:tcW w:w="425" w:type="dxa"/>
            <w:tcBorders>
              <w:top w:val="single" w:sz="4" w:space="0" w:color="auto"/>
              <w:left w:val="nil"/>
              <w:bottom w:val="single" w:sz="4" w:space="0" w:color="auto"/>
              <w:right w:val="single" w:sz="4" w:space="0" w:color="auto"/>
            </w:tcBorders>
          </w:tcPr>
          <w:p w14:paraId="690B8A7B" w14:textId="77777777" w:rsidR="0023399A" w:rsidRPr="005A6FE6" w:rsidRDefault="0023399A" w:rsidP="0023399A">
            <w:pPr>
              <w:pStyle w:val="TAC"/>
            </w:pPr>
          </w:p>
        </w:tc>
        <w:tc>
          <w:tcPr>
            <w:tcW w:w="1134" w:type="dxa"/>
            <w:tcBorders>
              <w:top w:val="single" w:sz="4" w:space="0" w:color="auto"/>
              <w:left w:val="nil"/>
              <w:bottom w:val="single" w:sz="4" w:space="0" w:color="auto"/>
              <w:right w:val="single" w:sz="4" w:space="0" w:color="auto"/>
            </w:tcBorders>
            <w:hideMark/>
          </w:tcPr>
          <w:p w14:paraId="7ACC8F62" w14:textId="77777777" w:rsidR="0023399A" w:rsidRPr="005A6FE6" w:rsidRDefault="0023399A" w:rsidP="0023399A">
            <w:pPr>
              <w:pStyle w:val="TAC"/>
            </w:pPr>
            <w:r w:rsidRPr="005A6FE6">
              <w:t>1</w:t>
            </w:r>
            <w:r w:rsidRPr="005A6FE6">
              <w:rPr>
                <w:lang w:eastAsia="zh-CN"/>
              </w:rPr>
              <w:t>880</w:t>
            </w:r>
          </w:p>
        </w:tc>
        <w:tc>
          <w:tcPr>
            <w:tcW w:w="992" w:type="dxa"/>
            <w:tcBorders>
              <w:top w:val="single" w:sz="4" w:space="0" w:color="auto"/>
              <w:left w:val="nil"/>
              <w:bottom w:val="single" w:sz="4" w:space="0" w:color="auto"/>
              <w:right w:val="single" w:sz="4" w:space="0" w:color="auto"/>
            </w:tcBorders>
            <w:hideMark/>
          </w:tcPr>
          <w:p w14:paraId="14A5A8BA" w14:textId="77777777" w:rsidR="0023399A" w:rsidRPr="005A6FE6" w:rsidRDefault="0023399A" w:rsidP="0023399A">
            <w:pPr>
              <w:pStyle w:val="TAC"/>
              <w:rPr>
                <w:lang w:eastAsia="zh-CN"/>
              </w:rPr>
            </w:pPr>
            <w:r w:rsidRPr="005A6FE6">
              <w:rPr>
                <w:lang w:eastAsia="zh-CN"/>
              </w:rPr>
              <w:t>-15.5</w:t>
            </w:r>
          </w:p>
        </w:tc>
        <w:tc>
          <w:tcPr>
            <w:tcW w:w="1134" w:type="dxa"/>
            <w:tcBorders>
              <w:top w:val="single" w:sz="4" w:space="0" w:color="auto"/>
              <w:left w:val="nil"/>
              <w:bottom w:val="single" w:sz="4" w:space="0" w:color="auto"/>
              <w:right w:val="single" w:sz="4" w:space="0" w:color="auto"/>
            </w:tcBorders>
            <w:noWrap/>
            <w:hideMark/>
          </w:tcPr>
          <w:p w14:paraId="3246A071" w14:textId="77777777" w:rsidR="0023399A" w:rsidRPr="005A6FE6" w:rsidRDefault="0023399A" w:rsidP="0023399A">
            <w:pPr>
              <w:pStyle w:val="TAC"/>
              <w:rPr>
                <w:lang w:eastAsia="zh-CN"/>
              </w:rPr>
            </w:pPr>
            <w:r w:rsidRPr="005A6FE6">
              <w:t>5</w:t>
            </w:r>
          </w:p>
        </w:tc>
        <w:tc>
          <w:tcPr>
            <w:tcW w:w="1133" w:type="dxa"/>
            <w:tcBorders>
              <w:top w:val="single" w:sz="4" w:space="0" w:color="auto"/>
              <w:left w:val="nil"/>
              <w:bottom w:val="single" w:sz="4" w:space="0" w:color="auto"/>
              <w:right w:val="single" w:sz="4" w:space="0" w:color="auto"/>
            </w:tcBorders>
            <w:noWrap/>
            <w:hideMark/>
          </w:tcPr>
          <w:p w14:paraId="5A85E3B8" w14:textId="77777777" w:rsidR="0023399A" w:rsidRPr="005A6FE6" w:rsidRDefault="0023399A" w:rsidP="0023399A">
            <w:pPr>
              <w:pStyle w:val="TAC"/>
              <w:rPr>
                <w:lang w:eastAsia="zh-CN"/>
              </w:rPr>
            </w:pPr>
            <w:r w:rsidRPr="005A6FE6">
              <w:t xml:space="preserve">5, 7, </w:t>
            </w:r>
            <w:r w:rsidRPr="005A6FE6">
              <w:rPr>
                <w:lang w:eastAsia="zh-CN"/>
              </w:rPr>
              <w:t>18</w:t>
            </w:r>
          </w:p>
        </w:tc>
      </w:tr>
      <w:tr w:rsidR="0023399A" w:rsidRPr="005A6FE6" w14:paraId="5CF5C4BD"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430A316F" w14:textId="77777777" w:rsidR="0023399A" w:rsidRPr="005A6FE6" w:rsidRDefault="0023399A" w:rsidP="0023399A">
            <w:pPr>
              <w:pStyle w:val="TAC"/>
              <w:rPr>
                <w:lang w:eastAsia="ja-JP"/>
              </w:rPr>
            </w:pPr>
            <w:r w:rsidRPr="005A6FE6">
              <w:rPr>
                <w:rFonts w:eastAsia="Malgun Gothic"/>
              </w:rPr>
              <w:t>DC</w:t>
            </w:r>
            <w:r w:rsidRPr="005A6FE6">
              <w:t>_39_n41</w:t>
            </w:r>
          </w:p>
        </w:tc>
        <w:tc>
          <w:tcPr>
            <w:tcW w:w="2690" w:type="dxa"/>
            <w:tcBorders>
              <w:top w:val="single" w:sz="4" w:space="0" w:color="auto"/>
              <w:left w:val="nil"/>
              <w:bottom w:val="single" w:sz="4" w:space="0" w:color="auto"/>
              <w:right w:val="single" w:sz="4" w:space="0" w:color="auto"/>
            </w:tcBorders>
            <w:hideMark/>
          </w:tcPr>
          <w:p w14:paraId="79174A0F" w14:textId="77777777" w:rsidR="0023399A" w:rsidRPr="005A6FE6" w:rsidRDefault="0023399A" w:rsidP="0023399A">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D812062" w14:textId="77777777" w:rsidR="0023399A" w:rsidRPr="005A6FE6" w:rsidRDefault="0023399A" w:rsidP="0023399A">
            <w:pPr>
              <w:pStyle w:val="TAC"/>
              <w:rPr>
                <w:lang w:eastAsia="zh-CN"/>
              </w:rPr>
            </w:pPr>
            <w:r w:rsidRPr="005A6FE6">
              <w:t>1805</w:t>
            </w:r>
          </w:p>
        </w:tc>
        <w:tc>
          <w:tcPr>
            <w:tcW w:w="425" w:type="dxa"/>
            <w:tcBorders>
              <w:top w:val="single" w:sz="4" w:space="0" w:color="auto"/>
              <w:left w:val="nil"/>
              <w:bottom w:val="single" w:sz="4" w:space="0" w:color="auto"/>
              <w:right w:val="single" w:sz="4" w:space="0" w:color="auto"/>
            </w:tcBorders>
            <w:hideMark/>
          </w:tcPr>
          <w:p w14:paraId="2DC3F7B1" w14:textId="77777777" w:rsidR="0023399A" w:rsidRPr="005A6FE6" w:rsidRDefault="0023399A" w:rsidP="0023399A">
            <w:pPr>
              <w:pStyle w:val="TAC"/>
              <w:rPr>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5201FB98" w14:textId="77777777" w:rsidR="0023399A" w:rsidRPr="005A6FE6" w:rsidRDefault="0023399A" w:rsidP="0023399A">
            <w:pPr>
              <w:pStyle w:val="TAC"/>
              <w:rPr>
                <w:lang w:eastAsia="zh-CN"/>
              </w:rPr>
            </w:pPr>
            <w:r w:rsidRPr="005A6FE6">
              <w:t>1855</w:t>
            </w:r>
          </w:p>
        </w:tc>
        <w:tc>
          <w:tcPr>
            <w:tcW w:w="992" w:type="dxa"/>
            <w:tcBorders>
              <w:top w:val="single" w:sz="4" w:space="0" w:color="auto"/>
              <w:left w:val="nil"/>
              <w:bottom w:val="single" w:sz="4" w:space="0" w:color="auto"/>
              <w:right w:val="single" w:sz="4" w:space="0" w:color="auto"/>
            </w:tcBorders>
            <w:hideMark/>
          </w:tcPr>
          <w:p w14:paraId="311DDC33" w14:textId="77777777" w:rsidR="0023399A" w:rsidRPr="005A6FE6" w:rsidRDefault="0023399A" w:rsidP="0023399A">
            <w:pPr>
              <w:pStyle w:val="TAC"/>
              <w:rPr>
                <w:lang w:eastAsia="zh-CN"/>
              </w:rPr>
            </w:pPr>
            <w:r w:rsidRPr="005A6FE6">
              <w:t>-40</w:t>
            </w:r>
          </w:p>
        </w:tc>
        <w:tc>
          <w:tcPr>
            <w:tcW w:w="1134" w:type="dxa"/>
            <w:tcBorders>
              <w:top w:val="single" w:sz="4" w:space="0" w:color="auto"/>
              <w:left w:val="nil"/>
              <w:bottom w:val="single" w:sz="4" w:space="0" w:color="auto"/>
              <w:right w:val="single" w:sz="4" w:space="0" w:color="auto"/>
            </w:tcBorders>
            <w:noWrap/>
            <w:hideMark/>
          </w:tcPr>
          <w:p w14:paraId="61954C2B" w14:textId="77777777" w:rsidR="0023399A" w:rsidRPr="005A6FE6" w:rsidRDefault="0023399A" w:rsidP="0023399A">
            <w:pPr>
              <w:pStyle w:val="TAC"/>
              <w:rPr>
                <w:lang w:eastAsia="zh-CN"/>
              </w:rPr>
            </w:pPr>
            <w:r w:rsidRPr="005A6FE6">
              <w:t>1</w:t>
            </w:r>
          </w:p>
        </w:tc>
        <w:tc>
          <w:tcPr>
            <w:tcW w:w="1133" w:type="dxa"/>
            <w:tcBorders>
              <w:top w:val="single" w:sz="4" w:space="0" w:color="auto"/>
              <w:left w:val="nil"/>
              <w:bottom w:val="single" w:sz="4" w:space="0" w:color="auto"/>
              <w:right w:val="single" w:sz="4" w:space="0" w:color="auto"/>
            </w:tcBorders>
            <w:noWrap/>
            <w:hideMark/>
          </w:tcPr>
          <w:p w14:paraId="3797FDF0" w14:textId="77777777" w:rsidR="0023399A" w:rsidRPr="005A6FE6" w:rsidRDefault="0023399A" w:rsidP="0023399A">
            <w:pPr>
              <w:pStyle w:val="TAC"/>
              <w:rPr>
                <w:lang w:eastAsia="zh-CN"/>
              </w:rPr>
            </w:pPr>
            <w:r w:rsidRPr="005A6FE6">
              <w:t>5</w:t>
            </w:r>
          </w:p>
        </w:tc>
      </w:tr>
      <w:tr w:rsidR="0023399A" w:rsidRPr="005A6FE6" w14:paraId="4389A553"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5B897DB8"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4A8EDBC" w14:textId="77777777" w:rsidR="0023399A" w:rsidRPr="005A6FE6" w:rsidRDefault="0023399A" w:rsidP="0023399A">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FB522BC" w14:textId="77777777" w:rsidR="0023399A" w:rsidRPr="005A6FE6" w:rsidRDefault="0023399A" w:rsidP="0023399A">
            <w:pPr>
              <w:pStyle w:val="TAC"/>
              <w:rPr>
                <w:lang w:eastAsia="zh-CN"/>
              </w:rPr>
            </w:pPr>
            <w:r w:rsidRPr="005A6FE6">
              <w:t>1855</w:t>
            </w:r>
          </w:p>
        </w:tc>
        <w:tc>
          <w:tcPr>
            <w:tcW w:w="425" w:type="dxa"/>
            <w:tcBorders>
              <w:top w:val="single" w:sz="4" w:space="0" w:color="auto"/>
              <w:left w:val="nil"/>
              <w:bottom w:val="single" w:sz="4" w:space="0" w:color="auto"/>
              <w:right w:val="single" w:sz="4" w:space="0" w:color="auto"/>
            </w:tcBorders>
            <w:hideMark/>
          </w:tcPr>
          <w:p w14:paraId="03024D2F" w14:textId="77777777" w:rsidR="0023399A" w:rsidRPr="005A6FE6" w:rsidRDefault="0023399A" w:rsidP="0023399A">
            <w:pPr>
              <w:pStyle w:val="TAC"/>
              <w:rPr>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0A57B11C" w14:textId="77777777" w:rsidR="0023399A" w:rsidRPr="005A6FE6" w:rsidRDefault="0023399A" w:rsidP="0023399A">
            <w:pPr>
              <w:pStyle w:val="TAC"/>
              <w:rPr>
                <w:lang w:eastAsia="zh-CN"/>
              </w:rPr>
            </w:pPr>
            <w:r w:rsidRPr="005A6FE6">
              <w:t>1880</w:t>
            </w:r>
          </w:p>
        </w:tc>
        <w:tc>
          <w:tcPr>
            <w:tcW w:w="992" w:type="dxa"/>
            <w:tcBorders>
              <w:top w:val="single" w:sz="4" w:space="0" w:color="auto"/>
              <w:left w:val="nil"/>
              <w:bottom w:val="single" w:sz="4" w:space="0" w:color="auto"/>
              <w:right w:val="single" w:sz="4" w:space="0" w:color="auto"/>
            </w:tcBorders>
            <w:hideMark/>
          </w:tcPr>
          <w:p w14:paraId="61323904" w14:textId="77777777" w:rsidR="0023399A" w:rsidRPr="005A6FE6" w:rsidRDefault="0023399A" w:rsidP="0023399A">
            <w:pPr>
              <w:pStyle w:val="TAC"/>
              <w:rPr>
                <w:lang w:eastAsia="zh-CN"/>
              </w:rPr>
            </w:pPr>
            <w:r w:rsidRPr="005A6FE6">
              <w:t>-15.5</w:t>
            </w:r>
          </w:p>
        </w:tc>
        <w:tc>
          <w:tcPr>
            <w:tcW w:w="1134" w:type="dxa"/>
            <w:tcBorders>
              <w:top w:val="single" w:sz="4" w:space="0" w:color="auto"/>
              <w:left w:val="nil"/>
              <w:bottom w:val="single" w:sz="4" w:space="0" w:color="auto"/>
              <w:right w:val="single" w:sz="4" w:space="0" w:color="auto"/>
            </w:tcBorders>
            <w:noWrap/>
            <w:hideMark/>
          </w:tcPr>
          <w:p w14:paraId="5EC247FA" w14:textId="77777777" w:rsidR="0023399A" w:rsidRPr="005A6FE6" w:rsidRDefault="0023399A" w:rsidP="0023399A">
            <w:pPr>
              <w:pStyle w:val="TAC"/>
              <w:rPr>
                <w:lang w:eastAsia="zh-CN"/>
              </w:rPr>
            </w:pPr>
            <w:r w:rsidRPr="005A6FE6">
              <w:t>5</w:t>
            </w:r>
          </w:p>
        </w:tc>
        <w:tc>
          <w:tcPr>
            <w:tcW w:w="1133" w:type="dxa"/>
            <w:tcBorders>
              <w:top w:val="single" w:sz="4" w:space="0" w:color="auto"/>
              <w:left w:val="nil"/>
              <w:bottom w:val="single" w:sz="4" w:space="0" w:color="auto"/>
              <w:right w:val="single" w:sz="4" w:space="0" w:color="auto"/>
            </w:tcBorders>
            <w:noWrap/>
            <w:hideMark/>
          </w:tcPr>
          <w:p w14:paraId="5E502433" w14:textId="77777777" w:rsidR="0023399A" w:rsidRPr="005A6FE6" w:rsidRDefault="0023399A" w:rsidP="0023399A">
            <w:pPr>
              <w:pStyle w:val="TAC"/>
              <w:rPr>
                <w:lang w:eastAsia="zh-CN"/>
              </w:rPr>
            </w:pPr>
            <w:r w:rsidRPr="005A6FE6">
              <w:rPr>
                <w:lang w:eastAsia="zh-CN"/>
              </w:rPr>
              <w:t>5</w:t>
            </w:r>
            <w:r w:rsidRPr="005A6FE6">
              <w:t xml:space="preserve">, </w:t>
            </w:r>
            <w:r w:rsidRPr="005A6FE6">
              <w:rPr>
                <w:lang w:eastAsia="zh-CN"/>
              </w:rPr>
              <w:t>7</w:t>
            </w:r>
            <w:r w:rsidRPr="005A6FE6">
              <w:t xml:space="preserve">, </w:t>
            </w:r>
            <w:r w:rsidRPr="005A6FE6">
              <w:rPr>
                <w:lang w:eastAsia="zh-CN"/>
              </w:rPr>
              <w:t>19</w:t>
            </w:r>
          </w:p>
        </w:tc>
      </w:tr>
      <w:tr w:rsidR="0023399A" w:rsidRPr="005A6FE6" w14:paraId="18491B56"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1298311B" w14:textId="77777777" w:rsidR="0023399A" w:rsidRPr="005A6FE6" w:rsidRDefault="0023399A" w:rsidP="0023399A">
            <w:pPr>
              <w:pStyle w:val="TAC"/>
              <w:rPr>
                <w:lang w:eastAsia="ja-JP"/>
              </w:rPr>
            </w:pPr>
            <w:r w:rsidRPr="005A6FE6">
              <w:t>DC_39_n79</w:t>
            </w:r>
          </w:p>
        </w:tc>
        <w:tc>
          <w:tcPr>
            <w:tcW w:w="2690" w:type="dxa"/>
            <w:tcBorders>
              <w:top w:val="single" w:sz="4" w:space="0" w:color="auto"/>
              <w:left w:val="nil"/>
              <w:bottom w:val="single" w:sz="4" w:space="0" w:color="auto"/>
              <w:right w:val="single" w:sz="4" w:space="0" w:color="auto"/>
            </w:tcBorders>
            <w:hideMark/>
          </w:tcPr>
          <w:p w14:paraId="73A08503"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01BCABC" w14:textId="77777777" w:rsidR="0023399A" w:rsidRPr="005A6FE6" w:rsidRDefault="0023399A" w:rsidP="0023399A">
            <w:pPr>
              <w:pStyle w:val="TAC"/>
              <w:rPr>
                <w:lang w:eastAsia="ja-JP"/>
              </w:rPr>
            </w:pPr>
            <w:r w:rsidRPr="005A6FE6">
              <w:rPr>
                <w:lang w:eastAsia="ja-JP"/>
              </w:rPr>
              <w:t>1805</w:t>
            </w:r>
          </w:p>
        </w:tc>
        <w:tc>
          <w:tcPr>
            <w:tcW w:w="425" w:type="dxa"/>
            <w:tcBorders>
              <w:top w:val="single" w:sz="4" w:space="0" w:color="auto"/>
              <w:left w:val="nil"/>
              <w:bottom w:val="single" w:sz="4" w:space="0" w:color="auto"/>
              <w:right w:val="single" w:sz="4" w:space="0" w:color="auto"/>
            </w:tcBorders>
            <w:hideMark/>
          </w:tcPr>
          <w:p w14:paraId="753D77DE" w14:textId="77777777" w:rsidR="0023399A" w:rsidRPr="005A6FE6" w:rsidRDefault="0023399A" w:rsidP="0023399A">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22C7D4D" w14:textId="77777777" w:rsidR="0023399A" w:rsidRPr="005A6FE6" w:rsidRDefault="0023399A" w:rsidP="0023399A">
            <w:pPr>
              <w:pStyle w:val="TAC"/>
              <w:rPr>
                <w:lang w:eastAsia="ja-JP"/>
              </w:rPr>
            </w:pPr>
            <w:r w:rsidRPr="005A6FE6">
              <w:rPr>
                <w:lang w:eastAsia="ja-JP"/>
              </w:rPr>
              <w:t>1855</w:t>
            </w:r>
          </w:p>
        </w:tc>
        <w:tc>
          <w:tcPr>
            <w:tcW w:w="992" w:type="dxa"/>
            <w:tcBorders>
              <w:top w:val="single" w:sz="4" w:space="0" w:color="auto"/>
              <w:left w:val="nil"/>
              <w:bottom w:val="single" w:sz="4" w:space="0" w:color="auto"/>
              <w:right w:val="single" w:sz="4" w:space="0" w:color="auto"/>
            </w:tcBorders>
            <w:hideMark/>
          </w:tcPr>
          <w:p w14:paraId="0FCFE458" w14:textId="77777777" w:rsidR="0023399A" w:rsidRPr="005A6FE6" w:rsidRDefault="0023399A" w:rsidP="0023399A">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3577B0A1" w14:textId="77777777" w:rsidR="0023399A" w:rsidRPr="005A6FE6" w:rsidRDefault="0023399A" w:rsidP="0023399A">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4BBFCDDB" w14:textId="77777777" w:rsidR="0023399A" w:rsidRPr="005A6FE6" w:rsidRDefault="0023399A" w:rsidP="0023399A">
            <w:pPr>
              <w:pStyle w:val="TAC"/>
              <w:rPr>
                <w:lang w:eastAsia="ja-JP"/>
              </w:rPr>
            </w:pPr>
            <w:r w:rsidRPr="005A6FE6">
              <w:rPr>
                <w:lang w:eastAsia="ja-JP"/>
              </w:rPr>
              <w:t>18</w:t>
            </w:r>
          </w:p>
        </w:tc>
      </w:tr>
      <w:tr w:rsidR="0023399A" w:rsidRPr="005A6FE6" w14:paraId="4E1F91B3"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47AA5E60"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DF36230"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D0AB90F" w14:textId="77777777" w:rsidR="0023399A" w:rsidRPr="005A6FE6" w:rsidRDefault="0023399A" w:rsidP="0023399A">
            <w:pPr>
              <w:pStyle w:val="TAC"/>
              <w:rPr>
                <w:lang w:eastAsia="ja-JP"/>
              </w:rPr>
            </w:pPr>
            <w:r w:rsidRPr="005A6FE6">
              <w:rPr>
                <w:lang w:eastAsia="ja-JP"/>
              </w:rPr>
              <w:t>1855</w:t>
            </w:r>
          </w:p>
        </w:tc>
        <w:tc>
          <w:tcPr>
            <w:tcW w:w="425" w:type="dxa"/>
            <w:tcBorders>
              <w:top w:val="single" w:sz="4" w:space="0" w:color="auto"/>
              <w:left w:val="nil"/>
              <w:bottom w:val="single" w:sz="4" w:space="0" w:color="auto"/>
              <w:right w:val="single" w:sz="4" w:space="0" w:color="auto"/>
            </w:tcBorders>
            <w:hideMark/>
          </w:tcPr>
          <w:p w14:paraId="0F6A4467" w14:textId="77777777" w:rsidR="0023399A" w:rsidRPr="005A6FE6" w:rsidRDefault="0023399A" w:rsidP="0023399A">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ACECF9F" w14:textId="77777777" w:rsidR="0023399A" w:rsidRPr="005A6FE6" w:rsidRDefault="0023399A" w:rsidP="0023399A">
            <w:pPr>
              <w:pStyle w:val="TAC"/>
              <w:rPr>
                <w:lang w:eastAsia="ja-JP"/>
              </w:rPr>
            </w:pPr>
            <w:r w:rsidRPr="005A6FE6">
              <w:rPr>
                <w:lang w:eastAsia="ja-JP"/>
              </w:rPr>
              <w:t>1880</w:t>
            </w:r>
          </w:p>
        </w:tc>
        <w:tc>
          <w:tcPr>
            <w:tcW w:w="992" w:type="dxa"/>
            <w:tcBorders>
              <w:top w:val="single" w:sz="4" w:space="0" w:color="auto"/>
              <w:left w:val="nil"/>
              <w:bottom w:val="single" w:sz="4" w:space="0" w:color="auto"/>
              <w:right w:val="single" w:sz="4" w:space="0" w:color="auto"/>
            </w:tcBorders>
            <w:hideMark/>
          </w:tcPr>
          <w:p w14:paraId="6B000D68" w14:textId="77777777" w:rsidR="0023399A" w:rsidRPr="005A6FE6" w:rsidRDefault="0023399A" w:rsidP="0023399A">
            <w:pPr>
              <w:pStyle w:val="TAC"/>
              <w:rPr>
                <w:lang w:eastAsia="ja-JP"/>
              </w:rPr>
            </w:pPr>
            <w:r w:rsidRPr="005A6FE6">
              <w:rPr>
                <w:lang w:eastAsia="ja-JP"/>
              </w:rPr>
              <w:t>-15.5</w:t>
            </w:r>
          </w:p>
        </w:tc>
        <w:tc>
          <w:tcPr>
            <w:tcW w:w="1134" w:type="dxa"/>
            <w:tcBorders>
              <w:top w:val="single" w:sz="4" w:space="0" w:color="auto"/>
              <w:left w:val="nil"/>
              <w:bottom w:val="single" w:sz="4" w:space="0" w:color="auto"/>
              <w:right w:val="single" w:sz="4" w:space="0" w:color="auto"/>
            </w:tcBorders>
            <w:noWrap/>
            <w:hideMark/>
          </w:tcPr>
          <w:p w14:paraId="7C0F385A" w14:textId="77777777" w:rsidR="0023399A" w:rsidRPr="005A6FE6" w:rsidRDefault="0023399A" w:rsidP="0023399A">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6EF1D259" w14:textId="77777777" w:rsidR="0023399A" w:rsidRPr="005A6FE6" w:rsidRDefault="0023399A" w:rsidP="0023399A">
            <w:pPr>
              <w:pStyle w:val="TAC"/>
              <w:rPr>
                <w:lang w:eastAsia="ja-JP"/>
              </w:rPr>
            </w:pPr>
            <w:r w:rsidRPr="005A6FE6">
              <w:rPr>
                <w:lang w:eastAsia="ja-JP"/>
              </w:rPr>
              <w:t>18</w:t>
            </w:r>
          </w:p>
        </w:tc>
      </w:tr>
      <w:tr w:rsidR="0023399A" w:rsidRPr="005A6FE6" w14:paraId="44E0CF3D" w14:textId="77777777" w:rsidTr="00FB286E">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2C255320" w14:textId="77777777" w:rsidR="0023399A" w:rsidRPr="005A6FE6" w:rsidRDefault="0023399A" w:rsidP="0023399A">
            <w:pPr>
              <w:pStyle w:val="TAC"/>
              <w:rPr>
                <w:lang w:eastAsia="ja-JP"/>
              </w:rPr>
            </w:pPr>
            <w:r w:rsidRPr="005A6FE6">
              <w:t>DC_40_n1</w:t>
            </w:r>
          </w:p>
        </w:tc>
        <w:tc>
          <w:tcPr>
            <w:tcW w:w="2690" w:type="dxa"/>
            <w:tcBorders>
              <w:top w:val="single" w:sz="4" w:space="0" w:color="auto"/>
              <w:left w:val="nil"/>
              <w:bottom w:val="single" w:sz="4" w:space="0" w:color="auto"/>
              <w:right w:val="single" w:sz="4" w:space="0" w:color="auto"/>
            </w:tcBorders>
            <w:hideMark/>
          </w:tcPr>
          <w:p w14:paraId="2EF2B6F6" w14:textId="77777777" w:rsidR="0023399A" w:rsidRPr="005A6FE6" w:rsidRDefault="0023399A" w:rsidP="0023399A">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3061C805" w14:textId="77777777" w:rsidR="0023399A" w:rsidRPr="005A6FE6" w:rsidRDefault="0023399A" w:rsidP="0023399A">
            <w:pPr>
              <w:pStyle w:val="TAC"/>
            </w:pPr>
            <w:r w:rsidRPr="005A6FE6">
              <w:t xml:space="preserve">1884.5 </w:t>
            </w:r>
          </w:p>
        </w:tc>
        <w:tc>
          <w:tcPr>
            <w:tcW w:w="425" w:type="dxa"/>
            <w:tcBorders>
              <w:top w:val="single" w:sz="4" w:space="0" w:color="auto"/>
              <w:left w:val="nil"/>
              <w:bottom w:val="single" w:sz="4" w:space="0" w:color="auto"/>
              <w:right w:val="single" w:sz="4" w:space="0" w:color="auto"/>
            </w:tcBorders>
            <w:hideMark/>
          </w:tcPr>
          <w:p w14:paraId="32433AB0" w14:textId="77777777" w:rsidR="0023399A" w:rsidRPr="005A6FE6" w:rsidRDefault="0023399A" w:rsidP="0023399A">
            <w:pPr>
              <w:pStyle w:val="TAC"/>
            </w:pPr>
            <w:r w:rsidRPr="005A6FE6">
              <w:t xml:space="preserve">- </w:t>
            </w:r>
          </w:p>
        </w:tc>
        <w:tc>
          <w:tcPr>
            <w:tcW w:w="1134" w:type="dxa"/>
            <w:tcBorders>
              <w:top w:val="single" w:sz="4" w:space="0" w:color="auto"/>
              <w:left w:val="nil"/>
              <w:bottom w:val="single" w:sz="4" w:space="0" w:color="auto"/>
              <w:right w:val="single" w:sz="4" w:space="0" w:color="auto"/>
            </w:tcBorders>
            <w:hideMark/>
          </w:tcPr>
          <w:p w14:paraId="582F47BB" w14:textId="77777777" w:rsidR="0023399A" w:rsidRPr="005A6FE6" w:rsidRDefault="0023399A" w:rsidP="0023399A">
            <w:pPr>
              <w:pStyle w:val="TAC"/>
            </w:pPr>
            <w:r w:rsidRPr="005A6FE6">
              <w:t xml:space="preserve">1915.7 </w:t>
            </w:r>
          </w:p>
        </w:tc>
        <w:tc>
          <w:tcPr>
            <w:tcW w:w="992" w:type="dxa"/>
            <w:tcBorders>
              <w:top w:val="single" w:sz="4" w:space="0" w:color="auto"/>
              <w:left w:val="nil"/>
              <w:bottom w:val="single" w:sz="4" w:space="0" w:color="auto"/>
              <w:right w:val="single" w:sz="4" w:space="0" w:color="auto"/>
            </w:tcBorders>
            <w:hideMark/>
          </w:tcPr>
          <w:p w14:paraId="28DFA9F3" w14:textId="77777777" w:rsidR="0023399A" w:rsidRPr="005A6FE6" w:rsidRDefault="0023399A" w:rsidP="0023399A">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2787A107" w14:textId="77777777" w:rsidR="0023399A" w:rsidRPr="005A6FE6" w:rsidRDefault="0023399A" w:rsidP="0023399A">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1939438A" w14:textId="77777777" w:rsidR="0023399A" w:rsidRPr="005A6FE6" w:rsidRDefault="0023399A" w:rsidP="0023399A">
            <w:pPr>
              <w:pStyle w:val="TAC"/>
              <w:rPr>
                <w:lang w:eastAsia="zh-CN"/>
              </w:rPr>
            </w:pPr>
            <w:r w:rsidRPr="005A6FE6">
              <w:t>3</w:t>
            </w:r>
          </w:p>
        </w:tc>
      </w:tr>
      <w:tr w:rsidR="0023399A" w:rsidRPr="005A6FE6" w14:paraId="25891094" w14:textId="77777777" w:rsidTr="00FB286E">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7F7B2349" w14:textId="77777777" w:rsidR="0023399A" w:rsidRPr="005A6FE6" w:rsidRDefault="0023399A" w:rsidP="0023399A">
            <w:pPr>
              <w:pStyle w:val="TAC"/>
              <w:rPr>
                <w:lang w:eastAsia="ja-JP"/>
              </w:rPr>
            </w:pPr>
            <w:r w:rsidRPr="005A6FE6">
              <w:t>DC_40_n41</w:t>
            </w:r>
          </w:p>
        </w:tc>
        <w:tc>
          <w:tcPr>
            <w:tcW w:w="2690" w:type="dxa"/>
            <w:tcBorders>
              <w:top w:val="single" w:sz="4" w:space="0" w:color="auto"/>
              <w:left w:val="nil"/>
              <w:bottom w:val="single" w:sz="4" w:space="0" w:color="auto"/>
              <w:right w:val="single" w:sz="4" w:space="0" w:color="auto"/>
            </w:tcBorders>
            <w:hideMark/>
          </w:tcPr>
          <w:p w14:paraId="32059657" w14:textId="77777777" w:rsidR="0023399A" w:rsidRPr="005A6FE6" w:rsidRDefault="0023399A" w:rsidP="0023399A">
            <w:pPr>
              <w:pStyle w:val="TAL"/>
              <w:rPr>
                <w:lang w:eastAsia="zh-CN"/>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B6553F6" w14:textId="77777777" w:rsidR="0023399A" w:rsidRPr="005A6FE6" w:rsidRDefault="0023399A" w:rsidP="0023399A">
            <w:pPr>
              <w:pStyle w:val="TAC"/>
            </w:pPr>
            <w:r w:rsidRPr="005A6FE6">
              <w:t xml:space="preserve">1884.5 </w:t>
            </w:r>
          </w:p>
        </w:tc>
        <w:tc>
          <w:tcPr>
            <w:tcW w:w="425" w:type="dxa"/>
            <w:tcBorders>
              <w:top w:val="single" w:sz="4" w:space="0" w:color="auto"/>
              <w:left w:val="nil"/>
              <w:bottom w:val="single" w:sz="4" w:space="0" w:color="auto"/>
              <w:right w:val="single" w:sz="4" w:space="0" w:color="auto"/>
            </w:tcBorders>
            <w:hideMark/>
          </w:tcPr>
          <w:p w14:paraId="1952BB5E" w14:textId="77777777" w:rsidR="0023399A" w:rsidRPr="005A6FE6" w:rsidRDefault="0023399A" w:rsidP="0023399A">
            <w:pPr>
              <w:pStyle w:val="TAC"/>
            </w:pPr>
            <w:r w:rsidRPr="005A6FE6">
              <w:t xml:space="preserve">- </w:t>
            </w:r>
          </w:p>
        </w:tc>
        <w:tc>
          <w:tcPr>
            <w:tcW w:w="1134" w:type="dxa"/>
            <w:tcBorders>
              <w:top w:val="single" w:sz="4" w:space="0" w:color="auto"/>
              <w:left w:val="nil"/>
              <w:bottom w:val="single" w:sz="4" w:space="0" w:color="auto"/>
              <w:right w:val="single" w:sz="4" w:space="0" w:color="auto"/>
            </w:tcBorders>
            <w:hideMark/>
          </w:tcPr>
          <w:p w14:paraId="15EAC511" w14:textId="77777777" w:rsidR="0023399A" w:rsidRPr="005A6FE6" w:rsidRDefault="0023399A" w:rsidP="0023399A">
            <w:pPr>
              <w:pStyle w:val="TAC"/>
            </w:pPr>
            <w:r w:rsidRPr="005A6FE6">
              <w:t xml:space="preserve">1915.7 </w:t>
            </w:r>
          </w:p>
        </w:tc>
        <w:tc>
          <w:tcPr>
            <w:tcW w:w="992" w:type="dxa"/>
            <w:tcBorders>
              <w:top w:val="single" w:sz="4" w:space="0" w:color="auto"/>
              <w:left w:val="nil"/>
              <w:bottom w:val="single" w:sz="4" w:space="0" w:color="auto"/>
              <w:right w:val="single" w:sz="4" w:space="0" w:color="auto"/>
            </w:tcBorders>
            <w:hideMark/>
          </w:tcPr>
          <w:p w14:paraId="6A96CE54" w14:textId="77777777" w:rsidR="0023399A" w:rsidRPr="005A6FE6" w:rsidRDefault="0023399A" w:rsidP="0023399A">
            <w:pPr>
              <w:pStyle w:val="TAC"/>
              <w:rPr>
                <w:lang w:eastAsia="ja-JP"/>
              </w:rPr>
            </w:pPr>
            <w:r w:rsidRPr="005A6FE6">
              <w:t>-41</w:t>
            </w:r>
          </w:p>
        </w:tc>
        <w:tc>
          <w:tcPr>
            <w:tcW w:w="1134" w:type="dxa"/>
            <w:tcBorders>
              <w:top w:val="single" w:sz="4" w:space="0" w:color="auto"/>
              <w:left w:val="nil"/>
              <w:bottom w:val="single" w:sz="4" w:space="0" w:color="auto"/>
              <w:right w:val="single" w:sz="4" w:space="0" w:color="auto"/>
            </w:tcBorders>
            <w:noWrap/>
            <w:hideMark/>
          </w:tcPr>
          <w:p w14:paraId="36764C5A" w14:textId="77777777" w:rsidR="0023399A" w:rsidRPr="005A6FE6" w:rsidRDefault="0023399A" w:rsidP="0023399A">
            <w:pPr>
              <w:pStyle w:val="TAC"/>
              <w:rPr>
                <w:rFonts w:eastAsia="Yu Mincho"/>
                <w:lang w:eastAsia="ja-JP"/>
              </w:rPr>
            </w:pPr>
            <w:r w:rsidRPr="005A6FE6">
              <w:t>0.3</w:t>
            </w:r>
          </w:p>
        </w:tc>
        <w:tc>
          <w:tcPr>
            <w:tcW w:w="1133" w:type="dxa"/>
            <w:tcBorders>
              <w:top w:val="single" w:sz="4" w:space="0" w:color="auto"/>
              <w:left w:val="nil"/>
              <w:bottom w:val="single" w:sz="4" w:space="0" w:color="auto"/>
              <w:right w:val="single" w:sz="4" w:space="0" w:color="auto"/>
            </w:tcBorders>
            <w:noWrap/>
            <w:hideMark/>
          </w:tcPr>
          <w:p w14:paraId="735BD862" w14:textId="77777777" w:rsidR="0023399A" w:rsidRPr="005A6FE6" w:rsidRDefault="0023399A" w:rsidP="0023399A">
            <w:pPr>
              <w:pStyle w:val="TAC"/>
              <w:rPr>
                <w:lang w:eastAsia="ja-JP"/>
              </w:rPr>
            </w:pPr>
            <w:r w:rsidRPr="005A6FE6">
              <w:t>3</w:t>
            </w:r>
          </w:p>
        </w:tc>
      </w:tr>
      <w:tr w:rsidR="0023399A" w:rsidRPr="005A6FE6" w14:paraId="0C465EB0" w14:textId="77777777" w:rsidTr="00FB286E">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64DC3AD" w14:textId="77777777" w:rsidR="0023399A" w:rsidRPr="005A6FE6" w:rsidRDefault="0023399A" w:rsidP="0023399A">
            <w:pPr>
              <w:pStyle w:val="TAC"/>
              <w:rPr>
                <w:lang w:eastAsia="ja-JP"/>
              </w:rPr>
            </w:pPr>
            <w:r w:rsidRPr="005A6FE6">
              <w:rPr>
                <w:lang w:eastAsia="ja-JP"/>
              </w:rPr>
              <w:t>DC</w:t>
            </w:r>
            <w:r w:rsidRPr="005A6FE6">
              <w:t>_</w:t>
            </w:r>
            <w:r w:rsidRPr="005A6FE6">
              <w:rPr>
                <w:lang w:eastAsia="zh-TW"/>
              </w:rPr>
              <w:t>40_n78</w:t>
            </w:r>
          </w:p>
        </w:tc>
        <w:tc>
          <w:tcPr>
            <w:tcW w:w="2690" w:type="dxa"/>
            <w:tcBorders>
              <w:top w:val="single" w:sz="4" w:space="0" w:color="auto"/>
              <w:left w:val="nil"/>
              <w:bottom w:val="single" w:sz="4" w:space="0" w:color="auto"/>
              <w:right w:val="single" w:sz="4" w:space="0" w:color="auto"/>
            </w:tcBorders>
            <w:hideMark/>
          </w:tcPr>
          <w:p w14:paraId="40588962" w14:textId="77777777" w:rsidR="0023399A" w:rsidRPr="005A6FE6" w:rsidRDefault="0023399A" w:rsidP="0023399A">
            <w:pPr>
              <w:pStyle w:val="TAL"/>
              <w:rPr>
                <w:lang w:eastAsia="zh-CN"/>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F9B3DA9" w14:textId="77777777" w:rsidR="0023399A" w:rsidRPr="005A6FE6" w:rsidRDefault="0023399A" w:rsidP="0023399A">
            <w:pPr>
              <w:pStyle w:val="TAC"/>
            </w:pPr>
            <w:r w:rsidRPr="005A6FE6">
              <w:t xml:space="preserve">1884.5 </w:t>
            </w:r>
          </w:p>
        </w:tc>
        <w:tc>
          <w:tcPr>
            <w:tcW w:w="425" w:type="dxa"/>
            <w:tcBorders>
              <w:top w:val="single" w:sz="4" w:space="0" w:color="auto"/>
              <w:left w:val="nil"/>
              <w:bottom w:val="single" w:sz="4" w:space="0" w:color="auto"/>
              <w:right w:val="single" w:sz="4" w:space="0" w:color="auto"/>
            </w:tcBorders>
            <w:hideMark/>
          </w:tcPr>
          <w:p w14:paraId="219933B2" w14:textId="77777777" w:rsidR="0023399A" w:rsidRPr="005A6FE6" w:rsidRDefault="0023399A" w:rsidP="0023399A">
            <w:pPr>
              <w:pStyle w:val="TAC"/>
            </w:pPr>
            <w:r w:rsidRPr="005A6FE6">
              <w:t xml:space="preserve">- </w:t>
            </w:r>
          </w:p>
        </w:tc>
        <w:tc>
          <w:tcPr>
            <w:tcW w:w="1134" w:type="dxa"/>
            <w:tcBorders>
              <w:top w:val="single" w:sz="4" w:space="0" w:color="auto"/>
              <w:left w:val="nil"/>
              <w:bottom w:val="single" w:sz="4" w:space="0" w:color="auto"/>
              <w:right w:val="single" w:sz="4" w:space="0" w:color="auto"/>
            </w:tcBorders>
            <w:hideMark/>
          </w:tcPr>
          <w:p w14:paraId="0D60E917" w14:textId="77777777" w:rsidR="0023399A" w:rsidRPr="005A6FE6" w:rsidRDefault="0023399A" w:rsidP="0023399A">
            <w:pPr>
              <w:pStyle w:val="TAC"/>
            </w:pPr>
            <w:r w:rsidRPr="005A6FE6">
              <w:t xml:space="preserve">1915.7 </w:t>
            </w:r>
          </w:p>
        </w:tc>
        <w:tc>
          <w:tcPr>
            <w:tcW w:w="992" w:type="dxa"/>
            <w:tcBorders>
              <w:top w:val="single" w:sz="4" w:space="0" w:color="auto"/>
              <w:left w:val="nil"/>
              <w:bottom w:val="single" w:sz="4" w:space="0" w:color="auto"/>
              <w:right w:val="single" w:sz="4" w:space="0" w:color="auto"/>
            </w:tcBorders>
            <w:hideMark/>
          </w:tcPr>
          <w:p w14:paraId="59DADE63" w14:textId="77777777" w:rsidR="0023399A" w:rsidRPr="005A6FE6" w:rsidRDefault="0023399A" w:rsidP="0023399A">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3C925D4C" w14:textId="77777777" w:rsidR="0023399A" w:rsidRPr="005A6FE6" w:rsidRDefault="0023399A" w:rsidP="0023399A">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56120493" w14:textId="77777777" w:rsidR="0023399A" w:rsidRPr="005A6FE6" w:rsidRDefault="0023399A" w:rsidP="0023399A">
            <w:pPr>
              <w:pStyle w:val="TAC"/>
              <w:rPr>
                <w:lang w:eastAsia="zh-CN"/>
              </w:rPr>
            </w:pPr>
            <w:r w:rsidRPr="005A6FE6">
              <w:t>3</w:t>
            </w:r>
          </w:p>
        </w:tc>
      </w:tr>
      <w:tr w:rsidR="0023399A" w:rsidRPr="005A6FE6" w14:paraId="1679A6C7" w14:textId="77777777" w:rsidTr="00FB286E">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02AB2CE7" w14:textId="77777777" w:rsidR="0023399A" w:rsidRPr="005A6FE6" w:rsidRDefault="0023399A" w:rsidP="0023399A">
            <w:pPr>
              <w:pStyle w:val="TAC"/>
              <w:rPr>
                <w:lang w:eastAsia="ja-JP"/>
              </w:rPr>
            </w:pPr>
            <w:r w:rsidRPr="005A6FE6">
              <w:rPr>
                <w:lang w:eastAsia="ja-JP"/>
              </w:rPr>
              <w:t>DC_40_n79</w:t>
            </w:r>
          </w:p>
        </w:tc>
        <w:tc>
          <w:tcPr>
            <w:tcW w:w="2690" w:type="dxa"/>
            <w:tcBorders>
              <w:top w:val="single" w:sz="4" w:space="0" w:color="auto"/>
              <w:left w:val="nil"/>
              <w:bottom w:val="nil"/>
              <w:right w:val="single" w:sz="4" w:space="0" w:color="auto"/>
            </w:tcBorders>
            <w:hideMark/>
          </w:tcPr>
          <w:p w14:paraId="7BE65EC6" w14:textId="77777777" w:rsidR="0023399A" w:rsidRPr="005A6FE6" w:rsidRDefault="0023399A" w:rsidP="0023399A">
            <w:pPr>
              <w:pStyle w:val="TAL"/>
              <w:rPr>
                <w:lang w:eastAsia="ja-JP"/>
              </w:rPr>
            </w:pPr>
            <w:r w:rsidRPr="005A6FE6">
              <w:t>Frequency range</w:t>
            </w:r>
          </w:p>
        </w:tc>
        <w:tc>
          <w:tcPr>
            <w:tcW w:w="1275" w:type="dxa"/>
            <w:tcBorders>
              <w:top w:val="single" w:sz="4" w:space="0" w:color="auto"/>
              <w:left w:val="nil"/>
              <w:bottom w:val="nil"/>
              <w:right w:val="single" w:sz="4" w:space="0" w:color="auto"/>
            </w:tcBorders>
            <w:hideMark/>
          </w:tcPr>
          <w:p w14:paraId="4FCECF5D" w14:textId="77777777" w:rsidR="0023399A" w:rsidRPr="005A6FE6" w:rsidRDefault="0023399A" w:rsidP="0023399A">
            <w:pPr>
              <w:pStyle w:val="TAC"/>
            </w:pPr>
            <w:r w:rsidRPr="005A6FE6">
              <w:t xml:space="preserve">1884.5 </w:t>
            </w:r>
          </w:p>
        </w:tc>
        <w:tc>
          <w:tcPr>
            <w:tcW w:w="425" w:type="dxa"/>
            <w:tcBorders>
              <w:top w:val="single" w:sz="4" w:space="0" w:color="auto"/>
              <w:left w:val="nil"/>
              <w:bottom w:val="nil"/>
              <w:right w:val="single" w:sz="4" w:space="0" w:color="auto"/>
            </w:tcBorders>
            <w:hideMark/>
          </w:tcPr>
          <w:p w14:paraId="4BF5EFE3" w14:textId="77777777" w:rsidR="0023399A" w:rsidRPr="005A6FE6" w:rsidRDefault="0023399A" w:rsidP="0023399A">
            <w:pPr>
              <w:pStyle w:val="TAC"/>
            </w:pPr>
            <w:r w:rsidRPr="005A6FE6">
              <w:t xml:space="preserve">- </w:t>
            </w:r>
          </w:p>
        </w:tc>
        <w:tc>
          <w:tcPr>
            <w:tcW w:w="1134" w:type="dxa"/>
            <w:tcBorders>
              <w:top w:val="single" w:sz="4" w:space="0" w:color="auto"/>
              <w:left w:val="nil"/>
              <w:bottom w:val="nil"/>
              <w:right w:val="single" w:sz="4" w:space="0" w:color="auto"/>
            </w:tcBorders>
            <w:hideMark/>
          </w:tcPr>
          <w:p w14:paraId="3500ADC9" w14:textId="77777777" w:rsidR="0023399A" w:rsidRPr="005A6FE6" w:rsidRDefault="0023399A" w:rsidP="0023399A">
            <w:pPr>
              <w:pStyle w:val="TAC"/>
            </w:pPr>
            <w:r w:rsidRPr="005A6FE6">
              <w:t xml:space="preserve">1915.7 </w:t>
            </w:r>
          </w:p>
        </w:tc>
        <w:tc>
          <w:tcPr>
            <w:tcW w:w="992" w:type="dxa"/>
            <w:tcBorders>
              <w:top w:val="single" w:sz="4" w:space="0" w:color="auto"/>
              <w:left w:val="nil"/>
              <w:bottom w:val="nil"/>
              <w:right w:val="single" w:sz="4" w:space="0" w:color="auto"/>
            </w:tcBorders>
            <w:hideMark/>
          </w:tcPr>
          <w:p w14:paraId="7617B515" w14:textId="77777777" w:rsidR="0023399A" w:rsidRPr="005A6FE6" w:rsidRDefault="0023399A" w:rsidP="0023399A">
            <w:pPr>
              <w:pStyle w:val="TAC"/>
              <w:rPr>
                <w:lang w:eastAsia="ja-JP"/>
              </w:rPr>
            </w:pPr>
            <w:r w:rsidRPr="005A6FE6">
              <w:t>-41</w:t>
            </w:r>
          </w:p>
        </w:tc>
        <w:tc>
          <w:tcPr>
            <w:tcW w:w="1134" w:type="dxa"/>
            <w:tcBorders>
              <w:top w:val="single" w:sz="4" w:space="0" w:color="auto"/>
              <w:left w:val="nil"/>
              <w:bottom w:val="nil"/>
              <w:right w:val="single" w:sz="4" w:space="0" w:color="auto"/>
            </w:tcBorders>
            <w:noWrap/>
            <w:hideMark/>
          </w:tcPr>
          <w:p w14:paraId="068AE842" w14:textId="77777777" w:rsidR="0023399A" w:rsidRPr="005A6FE6" w:rsidRDefault="0023399A" w:rsidP="0023399A">
            <w:pPr>
              <w:pStyle w:val="TAC"/>
              <w:rPr>
                <w:rFonts w:eastAsia="Yu Mincho"/>
                <w:lang w:eastAsia="ja-JP"/>
              </w:rPr>
            </w:pPr>
            <w:r w:rsidRPr="005A6FE6">
              <w:t>0.3</w:t>
            </w:r>
          </w:p>
        </w:tc>
        <w:tc>
          <w:tcPr>
            <w:tcW w:w="1133" w:type="dxa"/>
            <w:tcBorders>
              <w:top w:val="single" w:sz="4" w:space="0" w:color="auto"/>
              <w:left w:val="nil"/>
              <w:bottom w:val="nil"/>
              <w:right w:val="single" w:sz="4" w:space="0" w:color="auto"/>
            </w:tcBorders>
            <w:noWrap/>
            <w:hideMark/>
          </w:tcPr>
          <w:p w14:paraId="19FCE8BF" w14:textId="77777777" w:rsidR="0023399A" w:rsidRPr="005A6FE6" w:rsidRDefault="0023399A" w:rsidP="0023399A">
            <w:pPr>
              <w:pStyle w:val="TAC"/>
              <w:rPr>
                <w:lang w:eastAsia="ja-JP"/>
              </w:rPr>
            </w:pPr>
            <w:r w:rsidRPr="005A6FE6">
              <w:t>3</w:t>
            </w:r>
          </w:p>
        </w:tc>
      </w:tr>
      <w:tr w:rsidR="0023399A" w:rsidRPr="005A6FE6" w14:paraId="23352A2E"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53FFED65" w14:textId="77777777" w:rsidR="0023399A" w:rsidRPr="005A6FE6" w:rsidRDefault="0023399A" w:rsidP="0023399A">
            <w:pPr>
              <w:pStyle w:val="TAC"/>
              <w:rPr>
                <w:lang w:eastAsia="ja-JP"/>
              </w:rPr>
            </w:pPr>
            <w:r w:rsidRPr="005A6FE6">
              <w:rPr>
                <w:lang w:eastAsia="ja-JP"/>
              </w:rPr>
              <w:t>DC_41_n28</w:t>
            </w:r>
          </w:p>
        </w:tc>
        <w:tc>
          <w:tcPr>
            <w:tcW w:w="2690" w:type="dxa"/>
            <w:tcBorders>
              <w:top w:val="single" w:sz="4" w:space="0" w:color="auto"/>
              <w:left w:val="nil"/>
              <w:bottom w:val="single" w:sz="4" w:space="0" w:color="auto"/>
              <w:right w:val="single" w:sz="4" w:space="0" w:color="auto"/>
            </w:tcBorders>
            <w:hideMark/>
          </w:tcPr>
          <w:p w14:paraId="1C431203" w14:textId="77777777" w:rsidR="0023399A" w:rsidRPr="005A6FE6" w:rsidRDefault="0023399A" w:rsidP="0023399A">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5416BA28" w14:textId="77777777" w:rsidR="0023399A" w:rsidRPr="005A6FE6" w:rsidRDefault="0023399A" w:rsidP="0023399A">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06F06BCC"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0642DBA" w14:textId="77777777" w:rsidR="0023399A" w:rsidRPr="005A6FE6" w:rsidRDefault="0023399A" w:rsidP="0023399A">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2E3B1063" w14:textId="77777777" w:rsidR="0023399A" w:rsidRPr="005A6FE6" w:rsidRDefault="0023399A" w:rsidP="0023399A">
            <w:pPr>
              <w:pStyle w:val="TAC"/>
            </w:pPr>
            <w:r w:rsidRPr="005A6FE6">
              <w:t>-42</w:t>
            </w:r>
          </w:p>
        </w:tc>
        <w:tc>
          <w:tcPr>
            <w:tcW w:w="1134" w:type="dxa"/>
            <w:tcBorders>
              <w:top w:val="single" w:sz="4" w:space="0" w:color="auto"/>
              <w:left w:val="nil"/>
              <w:bottom w:val="single" w:sz="4" w:space="0" w:color="auto"/>
              <w:right w:val="single" w:sz="4" w:space="0" w:color="auto"/>
            </w:tcBorders>
            <w:noWrap/>
            <w:hideMark/>
          </w:tcPr>
          <w:p w14:paraId="2AF07B4F" w14:textId="77777777" w:rsidR="0023399A" w:rsidRPr="005A6FE6" w:rsidRDefault="0023399A" w:rsidP="0023399A">
            <w:pPr>
              <w:pStyle w:val="TAC"/>
            </w:pPr>
            <w:r w:rsidRPr="005A6FE6">
              <w:t>8</w:t>
            </w:r>
          </w:p>
        </w:tc>
        <w:tc>
          <w:tcPr>
            <w:tcW w:w="1133" w:type="dxa"/>
            <w:tcBorders>
              <w:top w:val="single" w:sz="4" w:space="0" w:color="auto"/>
              <w:left w:val="nil"/>
              <w:bottom w:val="single" w:sz="4" w:space="0" w:color="auto"/>
              <w:right w:val="single" w:sz="4" w:space="0" w:color="auto"/>
            </w:tcBorders>
            <w:noWrap/>
            <w:hideMark/>
          </w:tcPr>
          <w:p w14:paraId="66B75B44" w14:textId="77777777" w:rsidR="0023399A" w:rsidRPr="005A6FE6" w:rsidRDefault="0023399A" w:rsidP="0023399A">
            <w:pPr>
              <w:pStyle w:val="TAC"/>
              <w:rPr>
                <w:lang w:eastAsia="ja-JP"/>
              </w:rPr>
            </w:pPr>
            <w:r w:rsidRPr="005A6FE6">
              <w:rPr>
                <w:lang w:eastAsia="zh-CN"/>
              </w:rPr>
              <w:t>5, 17</w:t>
            </w:r>
          </w:p>
        </w:tc>
      </w:tr>
      <w:tr w:rsidR="0023399A" w:rsidRPr="005A6FE6" w14:paraId="3CF7CEA9" w14:textId="77777777" w:rsidTr="00FB286E">
        <w:trPr>
          <w:trHeight w:val="187"/>
          <w:jc w:val="center"/>
        </w:trPr>
        <w:tc>
          <w:tcPr>
            <w:tcW w:w="1986" w:type="dxa"/>
            <w:tcBorders>
              <w:top w:val="nil"/>
              <w:left w:val="single" w:sz="4" w:space="0" w:color="auto"/>
              <w:bottom w:val="nil"/>
              <w:right w:val="single" w:sz="4" w:space="0" w:color="auto"/>
            </w:tcBorders>
          </w:tcPr>
          <w:p w14:paraId="499FDE75"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5260DBE" w14:textId="77777777" w:rsidR="0023399A" w:rsidRPr="005A6FE6" w:rsidRDefault="0023399A" w:rsidP="0023399A">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FE9E054" w14:textId="77777777" w:rsidR="0023399A" w:rsidRPr="005A6FE6" w:rsidRDefault="0023399A" w:rsidP="0023399A">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7A4FDA18"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46EB3FE" w14:textId="77777777" w:rsidR="0023399A" w:rsidRPr="005A6FE6" w:rsidRDefault="0023399A" w:rsidP="0023399A">
            <w:pPr>
              <w:pStyle w:val="TAC"/>
            </w:pPr>
            <w:r w:rsidRPr="005A6FE6">
              <w:t>710</w:t>
            </w:r>
          </w:p>
        </w:tc>
        <w:tc>
          <w:tcPr>
            <w:tcW w:w="992" w:type="dxa"/>
            <w:tcBorders>
              <w:top w:val="single" w:sz="4" w:space="0" w:color="auto"/>
              <w:left w:val="nil"/>
              <w:bottom w:val="single" w:sz="4" w:space="0" w:color="auto"/>
              <w:right w:val="single" w:sz="4" w:space="0" w:color="auto"/>
            </w:tcBorders>
            <w:hideMark/>
          </w:tcPr>
          <w:p w14:paraId="05FBF90F" w14:textId="77777777" w:rsidR="0023399A" w:rsidRPr="005A6FE6" w:rsidRDefault="0023399A" w:rsidP="0023399A">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2E8E6980" w14:textId="77777777" w:rsidR="0023399A" w:rsidRPr="005A6FE6" w:rsidRDefault="0023399A" w:rsidP="0023399A">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28721E0E" w14:textId="77777777" w:rsidR="0023399A" w:rsidRPr="005A6FE6" w:rsidRDefault="0023399A" w:rsidP="0023399A">
            <w:pPr>
              <w:pStyle w:val="TAC"/>
              <w:rPr>
                <w:lang w:eastAsia="ja-JP"/>
              </w:rPr>
            </w:pPr>
            <w:r w:rsidRPr="005A6FE6">
              <w:rPr>
                <w:lang w:eastAsia="zh-CN"/>
              </w:rPr>
              <w:t>14</w:t>
            </w:r>
          </w:p>
        </w:tc>
      </w:tr>
      <w:tr w:rsidR="0023399A" w:rsidRPr="005A6FE6" w14:paraId="343E8B45" w14:textId="77777777" w:rsidTr="00FB286E">
        <w:trPr>
          <w:trHeight w:val="187"/>
          <w:jc w:val="center"/>
        </w:trPr>
        <w:tc>
          <w:tcPr>
            <w:tcW w:w="1986" w:type="dxa"/>
            <w:tcBorders>
              <w:top w:val="nil"/>
              <w:left w:val="single" w:sz="4" w:space="0" w:color="auto"/>
              <w:bottom w:val="nil"/>
              <w:right w:val="single" w:sz="4" w:space="0" w:color="auto"/>
            </w:tcBorders>
          </w:tcPr>
          <w:p w14:paraId="09BFFF7E"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5B92CF0" w14:textId="77777777" w:rsidR="0023399A" w:rsidRPr="005A6FE6" w:rsidRDefault="0023399A" w:rsidP="0023399A">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BFDB473" w14:textId="77777777" w:rsidR="0023399A" w:rsidRPr="005A6FE6" w:rsidRDefault="0023399A" w:rsidP="0023399A">
            <w:pPr>
              <w:pStyle w:val="TAC"/>
            </w:pPr>
            <w:r w:rsidRPr="005A6FE6">
              <w:t>662</w:t>
            </w:r>
          </w:p>
        </w:tc>
        <w:tc>
          <w:tcPr>
            <w:tcW w:w="425" w:type="dxa"/>
            <w:tcBorders>
              <w:top w:val="single" w:sz="4" w:space="0" w:color="auto"/>
              <w:left w:val="nil"/>
              <w:bottom w:val="single" w:sz="4" w:space="0" w:color="auto"/>
              <w:right w:val="single" w:sz="4" w:space="0" w:color="auto"/>
            </w:tcBorders>
            <w:hideMark/>
          </w:tcPr>
          <w:p w14:paraId="5F0081A2"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17A063C" w14:textId="77777777" w:rsidR="0023399A" w:rsidRPr="005A6FE6" w:rsidRDefault="0023399A" w:rsidP="0023399A">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314DF23B" w14:textId="77777777" w:rsidR="0023399A" w:rsidRPr="005A6FE6" w:rsidRDefault="0023399A" w:rsidP="0023399A">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16529163" w14:textId="77777777" w:rsidR="0023399A" w:rsidRPr="005A6FE6" w:rsidRDefault="0023399A" w:rsidP="0023399A">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78A02F2B" w14:textId="77777777" w:rsidR="0023399A" w:rsidRPr="005A6FE6" w:rsidRDefault="0023399A" w:rsidP="0023399A">
            <w:pPr>
              <w:pStyle w:val="TAC"/>
              <w:rPr>
                <w:lang w:eastAsia="ja-JP"/>
              </w:rPr>
            </w:pPr>
            <w:r w:rsidRPr="005A6FE6">
              <w:rPr>
                <w:lang w:eastAsia="zh-CN"/>
              </w:rPr>
              <w:t>5</w:t>
            </w:r>
          </w:p>
        </w:tc>
      </w:tr>
      <w:tr w:rsidR="0023399A" w:rsidRPr="005A6FE6" w14:paraId="45535E97" w14:textId="77777777" w:rsidTr="00FB286E">
        <w:trPr>
          <w:trHeight w:val="187"/>
          <w:jc w:val="center"/>
        </w:trPr>
        <w:tc>
          <w:tcPr>
            <w:tcW w:w="1986" w:type="dxa"/>
            <w:tcBorders>
              <w:top w:val="nil"/>
              <w:left w:val="single" w:sz="4" w:space="0" w:color="auto"/>
              <w:bottom w:val="nil"/>
              <w:right w:val="single" w:sz="4" w:space="0" w:color="auto"/>
            </w:tcBorders>
          </w:tcPr>
          <w:p w14:paraId="5E719947"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7121002" w14:textId="77777777" w:rsidR="0023399A" w:rsidRPr="005A6FE6" w:rsidRDefault="0023399A" w:rsidP="0023399A">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1AFD070D" w14:textId="77777777" w:rsidR="0023399A" w:rsidRPr="005A6FE6" w:rsidRDefault="0023399A" w:rsidP="0023399A">
            <w:pPr>
              <w:pStyle w:val="TAC"/>
            </w:pPr>
            <w:r w:rsidRPr="005A6FE6">
              <w:t>758</w:t>
            </w:r>
          </w:p>
        </w:tc>
        <w:tc>
          <w:tcPr>
            <w:tcW w:w="425" w:type="dxa"/>
            <w:tcBorders>
              <w:top w:val="single" w:sz="4" w:space="0" w:color="auto"/>
              <w:left w:val="nil"/>
              <w:bottom w:val="single" w:sz="4" w:space="0" w:color="auto"/>
              <w:right w:val="single" w:sz="4" w:space="0" w:color="auto"/>
            </w:tcBorders>
            <w:hideMark/>
          </w:tcPr>
          <w:p w14:paraId="78044DE5"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82D31AB" w14:textId="77777777" w:rsidR="0023399A" w:rsidRPr="005A6FE6" w:rsidRDefault="0023399A" w:rsidP="0023399A">
            <w:pPr>
              <w:pStyle w:val="TAC"/>
            </w:pPr>
            <w:r w:rsidRPr="005A6FE6">
              <w:t>773</w:t>
            </w:r>
          </w:p>
        </w:tc>
        <w:tc>
          <w:tcPr>
            <w:tcW w:w="992" w:type="dxa"/>
            <w:tcBorders>
              <w:top w:val="single" w:sz="4" w:space="0" w:color="auto"/>
              <w:left w:val="nil"/>
              <w:bottom w:val="single" w:sz="4" w:space="0" w:color="auto"/>
              <w:right w:val="single" w:sz="4" w:space="0" w:color="auto"/>
            </w:tcBorders>
            <w:hideMark/>
          </w:tcPr>
          <w:p w14:paraId="58D7411D" w14:textId="77777777" w:rsidR="0023399A" w:rsidRPr="005A6FE6" w:rsidRDefault="0023399A" w:rsidP="0023399A">
            <w:pPr>
              <w:pStyle w:val="TAC"/>
            </w:pPr>
            <w:r w:rsidRPr="005A6FE6">
              <w:t>-32</w:t>
            </w:r>
          </w:p>
        </w:tc>
        <w:tc>
          <w:tcPr>
            <w:tcW w:w="1134" w:type="dxa"/>
            <w:tcBorders>
              <w:top w:val="single" w:sz="4" w:space="0" w:color="auto"/>
              <w:left w:val="nil"/>
              <w:bottom w:val="single" w:sz="4" w:space="0" w:color="auto"/>
              <w:right w:val="single" w:sz="4" w:space="0" w:color="auto"/>
            </w:tcBorders>
            <w:noWrap/>
            <w:hideMark/>
          </w:tcPr>
          <w:p w14:paraId="54E9E720" w14:textId="77777777" w:rsidR="0023399A" w:rsidRPr="005A6FE6" w:rsidRDefault="0023399A" w:rsidP="0023399A">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2C549E8D" w14:textId="77777777" w:rsidR="0023399A" w:rsidRPr="005A6FE6" w:rsidRDefault="0023399A" w:rsidP="0023399A">
            <w:pPr>
              <w:pStyle w:val="TAC"/>
              <w:rPr>
                <w:lang w:eastAsia="ja-JP"/>
              </w:rPr>
            </w:pPr>
            <w:r w:rsidRPr="005A6FE6">
              <w:rPr>
                <w:lang w:eastAsia="zh-CN"/>
              </w:rPr>
              <w:t>5</w:t>
            </w:r>
          </w:p>
        </w:tc>
      </w:tr>
      <w:tr w:rsidR="0023399A" w:rsidRPr="005A6FE6" w14:paraId="71D3BDAB" w14:textId="77777777" w:rsidTr="00FB286E">
        <w:trPr>
          <w:trHeight w:val="187"/>
          <w:jc w:val="center"/>
        </w:trPr>
        <w:tc>
          <w:tcPr>
            <w:tcW w:w="1986" w:type="dxa"/>
            <w:tcBorders>
              <w:top w:val="nil"/>
              <w:left w:val="single" w:sz="4" w:space="0" w:color="auto"/>
              <w:bottom w:val="nil"/>
              <w:right w:val="single" w:sz="4" w:space="0" w:color="auto"/>
            </w:tcBorders>
          </w:tcPr>
          <w:p w14:paraId="2A6098C1"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6D0EC0B" w14:textId="77777777" w:rsidR="0023399A" w:rsidRPr="005A6FE6" w:rsidRDefault="0023399A" w:rsidP="0023399A">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27FC4A39" w14:textId="77777777" w:rsidR="0023399A" w:rsidRPr="005A6FE6" w:rsidRDefault="0023399A" w:rsidP="0023399A">
            <w:pPr>
              <w:pStyle w:val="TAC"/>
            </w:pPr>
            <w:r w:rsidRPr="005A6FE6">
              <w:t>773</w:t>
            </w:r>
          </w:p>
        </w:tc>
        <w:tc>
          <w:tcPr>
            <w:tcW w:w="425" w:type="dxa"/>
            <w:tcBorders>
              <w:top w:val="single" w:sz="4" w:space="0" w:color="auto"/>
              <w:left w:val="nil"/>
              <w:bottom w:val="single" w:sz="4" w:space="0" w:color="auto"/>
              <w:right w:val="single" w:sz="4" w:space="0" w:color="auto"/>
            </w:tcBorders>
            <w:hideMark/>
          </w:tcPr>
          <w:p w14:paraId="14B83996"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A85F0E7" w14:textId="77777777" w:rsidR="0023399A" w:rsidRPr="005A6FE6" w:rsidRDefault="0023399A" w:rsidP="0023399A">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7F77BDB5" w14:textId="77777777" w:rsidR="0023399A" w:rsidRPr="005A6FE6" w:rsidRDefault="0023399A" w:rsidP="0023399A">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2FB5C942" w14:textId="77777777" w:rsidR="0023399A" w:rsidRPr="005A6FE6" w:rsidRDefault="0023399A" w:rsidP="0023399A">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6BF6B03B" w14:textId="77777777" w:rsidR="0023399A" w:rsidRPr="005A6FE6" w:rsidRDefault="0023399A" w:rsidP="0023399A">
            <w:pPr>
              <w:pStyle w:val="TAC"/>
              <w:rPr>
                <w:lang w:eastAsia="ja-JP"/>
              </w:rPr>
            </w:pPr>
          </w:p>
        </w:tc>
      </w:tr>
      <w:tr w:rsidR="0023399A" w:rsidRPr="005A6FE6" w14:paraId="74E8D48D"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63203B3C"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68D5F36" w14:textId="77777777" w:rsidR="0023399A" w:rsidRPr="005A6FE6" w:rsidRDefault="0023399A" w:rsidP="0023399A">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588A8277" w14:textId="77777777" w:rsidR="0023399A" w:rsidRPr="005A6FE6" w:rsidRDefault="0023399A" w:rsidP="0023399A">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54BC05FE"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C3EB74A" w14:textId="77777777" w:rsidR="0023399A" w:rsidRPr="005A6FE6" w:rsidRDefault="0023399A" w:rsidP="0023399A">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1D0A7FCE" w14:textId="77777777" w:rsidR="0023399A" w:rsidRPr="005A6FE6" w:rsidRDefault="0023399A" w:rsidP="0023399A">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36D5C738" w14:textId="77777777" w:rsidR="0023399A" w:rsidRPr="005A6FE6" w:rsidRDefault="0023399A" w:rsidP="0023399A">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424890D3" w14:textId="77777777" w:rsidR="0023399A" w:rsidRPr="005A6FE6" w:rsidRDefault="0023399A" w:rsidP="0023399A">
            <w:pPr>
              <w:pStyle w:val="TAC"/>
              <w:rPr>
                <w:lang w:eastAsia="ja-JP"/>
              </w:rPr>
            </w:pPr>
            <w:r w:rsidRPr="005A6FE6">
              <w:rPr>
                <w:lang w:eastAsia="zh-CN"/>
              </w:rPr>
              <w:t>3, 9</w:t>
            </w:r>
          </w:p>
        </w:tc>
      </w:tr>
      <w:tr w:rsidR="0023399A" w:rsidRPr="005A6FE6" w14:paraId="5D084FA9" w14:textId="77777777" w:rsidTr="00FB286E">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32F26A0" w14:textId="77777777" w:rsidR="0023399A" w:rsidRPr="005A6FE6" w:rsidRDefault="0023399A" w:rsidP="0023399A">
            <w:pPr>
              <w:pStyle w:val="TAC"/>
              <w:rPr>
                <w:lang w:eastAsia="ja-JP"/>
              </w:rPr>
            </w:pPr>
            <w:r w:rsidRPr="005A6FE6">
              <w:rPr>
                <w:lang w:eastAsia="ja-JP"/>
              </w:rPr>
              <w:t>DC_41_n77</w:t>
            </w:r>
          </w:p>
        </w:tc>
        <w:tc>
          <w:tcPr>
            <w:tcW w:w="2690" w:type="dxa"/>
            <w:tcBorders>
              <w:top w:val="single" w:sz="4" w:space="0" w:color="auto"/>
              <w:left w:val="nil"/>
              <w:bottom w:val="single" w:sz="4" w:space="0" w:color="auto"/>
              <w:right w:val="single" w:sz="4" w:space="0" w:color="auto"/>
            </w:tcBorders>
          </w:tcPr>
          <w:p w14:paraId="62E99646" w14:textId="77777777" w:rsidR="0023399A" w:rsidRPr="005A6FE6" w:rsidDel="000813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3636E694" w14:textId="77777777" w:rsidR="0023399A" w:rsidRPr="005A6FE6" w:rsidDel="000813E6" w:rsidRDefault="0023399A" w:rsidP="0023399A">
            <w:pPr>
              <w:pStyle w:val="TAC"/>
            </w:pPr>
            <w:r w:rsidRPr="005A6FE6">
              <w:t>1884.5</w:t>
            </w:r>
          </w:p>
        </w:tc>
        <w:tc>
          <w:tcPr>
            <w:tcW w:w="425" w:type="dxa"/>
            <w:tcBorders>
              <w:top w:val="single" w:sz="4" w:space="0" w:color="auto"/>
              <w:left w:val="nil"/>
              <w:bottom w:val="single" w:sz="4" w:space="0" w:color="auto"/>
              <w:right w:val="single" w:sz="4" w:space="0" w:color="auto"/>
            </w:tcBorders>
          </w:tcPr>
          <w:p w14:paraId="73388BDC" w14:textId="77777777" w:rsidR="0023399A" w:rsidRPr="005A6FE6" w:rsidDel="000813E6" w:rsidRDefault="0023399A" w:rsidP="0023399A">
            <w:pPr>
              <w:pStyle w:val="TAC"/>
            </w:pPr>
          </w:p>
        </w:tc>
        <w:tc>
          <w:tcPr>
            <w:tcW w:w="1134" w:type="dxa"/>
            <w:tcBorders>
              <w:top w:val="single" w:sz="4" w:space="0" w:color="auto"/>
              <w:left w:val="nil"/>
              <w:bottom w:val="single" w:sz="4" w:space="0" w:color="auto"/>
              <w:right w:val="single" w:sz="4" w:space="0" w:color="auto"/>
            </w:tcBorders>
          </w:tcPr>
          <w:p w14:paraId="5B5A7DCB" w14:textId="77777777" w:rsidR="0023399A" w:rsidRPr="005A6FE6" w:rsidDel="000813E6" w:rsidRDefault="0023399A" w:rsidP="0023399A">
            <w:pPr>
              <w:pStyle w:val="TAC"/>
            </w:pPr>
            <w:r w:rsidRPr="005A6FE6">
              <w:t>1915.7</w:t>
            </w:r>
          </w:p>
        </w:tc>
        <w:tc>
          <w:tcPr>
            <w:tcW w:w="992" w:type="dxa"/>
            <w:tcBorders>
              <w:top w:val="single" w:sz="4" w:space="0" w:color="auto"/>
              <w:left w:val="nil"/>
              <w:bottom w:val="single" w:sz="4" w:space="0" w:color="auto"/>
              <w:right w:val="single" w:sz="4" w:space="0" w:color="auto"/>
            </w:tcBorders>
          </w:tcPr>
          <w:p w14:paraId="3998ACCA" w14:textId="77777777" w:rsidR="0023399A" w:rsidRPr="005A6FE6" w:rsidDel="000813E6" w:rsidRDefault="0023399A" w:rsidP="0023399A">
            <w:pPr>
              <w:pStyle w:val="TAC"/>
            </w:pPr>
            <w:r w:rsidRPr="005A6FE6">
              <w:t>-41</w:t>
            </w:r>
          </w:p>
        </w:tc>
        <w:tc>
          <w:tcPr>
            <w:tcW w:w="1134" w:type="dxa"/>
            <w:tcBorders>
              <w:top w:val="single" w:sz="4" w:space="0" w:color="auto"/>
              <w:left w:val="nil"/>
              <w:bottom w:val="single" w:sz="4" w:space="0" w:color="auto"/>
              <w:right w:val="single" w:sz="4" w:space="0" w:color="auto"/>
            </w:tcBorders>
            <w:noWrap/>
          </w:tcPr>
          <w:p w14:paraId="31298545" w14:textId="77777777" w:rsidR="0023399A" w:rsidRPr="005A6FE6" w:rsidDel="000813E6" w:rsidRDefault="0023399A" w:rsidP="0023399A">
            <w:pPr>
              <w:pStyle w:val="TAC"/>
            </w:pPr>
            <w:r w:rsidRPr="005A6FE6">
              <w:t>0.3</w:t>
            </w:r>
          </w:p>
        </w:tc>
        <w:tc>
          <w:tcPr>
            <w:tcW w:w="1133" w:type="dxa"/>
            <w:tcBorders>
              <w:top w:val="single" w:sz="4" w:space="0" w:color="auto"/>
              <w:left w:val="nil"/>
              <w:bottom w:val="single" w:sz="4" w:space="0" w:color="auto"/>
              <w:right w:val="single" w:sz="4" w:space="0" w:color="auto"/>
            </w:tcBorders>
            <w:noWrap/>
          </w:tcPr>
          <w:p w14:paraId="20EA7146" w14:textId="77777777" w:rsidR="0023399A" w:rsidRPr="005A6FE6" w:rsidRDefault="0023399A" w:rsidP="0023399A">
            <w:pPr>
              <w:pStyle w:val="TAC"/>
              <w:rPr>
                <w:lang w:eastAsia="ja-JP"/>
              </w:rPr>
            </w:pPr>
            <w:r w:rsidRPr="005A6FE6">
              <w:t>3</w:t>
            </w:r>
          </w:p>
        </w:tc>
      </w:tr>
      <w:tr w:rsidR="0023399A" w:rsidRPr="005A6FE6" w14:paraId="74ACAB92" w14:textId="77777777" w:rsidTr="00FB286E">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2E5004E" w14:textId="77777777" w:rsidR="0023399A" w:rsidRPr="005A6FE6" w:rsidRDefault="0023399A" w:rsidP="0023399A">
            <w:pPr>
              <w:pStyle w:val="TAC"/>
              <w:rPr>
                <w:lang w:eastAsia="ja-JP"/>
              </w:rPr>
            </w:pPr>
            <w:r w:rsidRPr="005A6FE6">
              <w:rPr>
                <w:lang w:eastAsia="ja-JP"/>
              </w:rPr>
              <w:t>DC_41_n78</w:t>
            </w:r>
          </w:p>
        </w:tc>
        <w:tc>
          <w:tcPr>
            <w:tcW w:w="2690" w:type="dxa"/>
            <w:tcBorders>
              <w:top w:val="single" w:sz="4" w:space="0" w:color="auto"/>
              <w:left w:val="nil"/>
              <w:bottom w:val="single" w:sz="4" w:space="0" w:color="auto"/>
              <w:right w:val="single" w:sz="4" w:space="0" w:color="auto"/>
            </w:tcBorders>
          </w:tcPr>
          <w:p w14:paraId="4649781E"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0B91F131" w14:textId="77777777" w:rsidR="0023399A" w:rsidRPr="005A6FE6" w:rsidDel="000813E6" w:rsidRDefault="0023399A" w:rsidP="0023399A">
            <w:pPr>
              <w:pStyle w:val="TAC"/>
              <w:rPr>
                <w:rFonts w:eastAsia="Yu Mincho"/>
              </w:rPr>
            </w:pPr>
            <w:r w:rsidRPr="005A6FE6">
              <w:rPr>
                <w:rFonts w:eastAsia="Yu Mincho"/>
              </w:rPr>
              <w:t>1884.5</w:t>
            </w:r>
          </w:p>
        </w:tc>
        <w:tc>
          <w:tcPr>
            <w:tcW w:w="425" w:type="dxa"/>
            <w:tcBorders>
              <w:top w:val="single" w:sz="4" w:space="0" w:color="auto"/>
              <w:left w:val="nil"/>
              <w:bottom w:val="single" w:sz="4" w:space="0" w:color="auto"/>
              <w:right w:val="single" w:sz="4" w:space="0" w:color="auto"/>
            </w:tcBorders>
          </w:tcPr>
          <w:p w14:paraId="78DE938E" w14:textId="77777777" w:rsidR="0023399A" w:rsidRPr="005A6FE6" w:rsidDel="000813E6" w:rsidRDefault="0023399A" w:rsidP="0023399A">
            <w:pPr>
              <w:pStyle w:val="TAC"/>
              <w:rPr>
                <w:rFonts w:eastAsia="Yu Mincho"/>
              </w:rPr>
            </w:pPr>
            <w:r w:rsidRPr="005A6FE6">
              <w:rPr>
                <w:rFonts w:eastAsia="Yu Mincho"/>
              </w:rPr>
              <w:t>-</w:t>
            </w:r>
          </w:p>
        </w:tc>
        <w:tc>
          <w:tcPr>
            <w:tcW w:w="1134" w:type="dxa"/>
            <w:tcBorders>
              <w:top w:val="single" w:sz="4" w:space="0" w:color="auto"/>
              <w:left w:val="nil"/>
              <w:bottom w:val="single" w:sz="4" w:space="0" w:color="auto"/>
              <w:right w:val="single" w:sz="4" w:space="0" w:color="auto"/>
            </w:tcBorders>
          </w:tcPr>
          <w:p w14:paraId="0DCF959E" w14:textId="77777777" w:rsidR="0023399A" w:rsidRPr="005A6FE6" w:rsidDel="000813E6" w:rsidRDefault="0023399A" w:rsidP="0023399A">
            <w:pPr>
              <w:pStyle w:val="TAC"/>
              <w:rPr>
                <w:rFonts w:eastAsia="Yu Mincho"/>
              </w:rPr>
            </w:pPr>
            <w:r w:rsidRPr="005A6FE6">
              <w:rPr>
                <w:rFonts w:eastAsia="Yu Mincho"/>
              </w:rPr>
              <w:t>1915.7</w:t>
            </w:r>
          </w:p>
        </w:tc>
        <w:tc>
          <w:tcPr>
            <w:tcW w:w="992" w:type="dxa"/>
            <w:tcBorders>
              <w:top w:val="single" w:sz="4" w:space="0" w:color="auto"/>
              <w:left w:val="nil"/>
              <w:bottom w:val="single" w:sz="4" w:space="0" w:color="auto"/>
              <w:right w:val="single" w:sz="4" w:space="0" w:color="auto"/>
            </w:tcBorders>
          </w:tcPr>
          <w:p w14:paraId="6FAB7895" w14:textId="77777777" w:rsidR="0023399A" w:rsidRPr="005A6FE6" w:rsidDel="000813E6" w:rsidRDefault="0023399A" w:rsidP="0023399A">
            <w:pPr>
              <w:pStyle w:val="TAC"/>
            </w:pPr>
            <w:r w:rsidRPr="005A6FE6">
              <w:t>-41</w:t>
            </w:r>
          </w:p>
        </w:tc>
        <w:tc>
          <w:tcPr>
            <w:tcW w:w="1134" w:type="dxa"/>
            <w:tcBorders>
              <w:top w:val="single" w:sz="4" w:space="0" w:color="auto"/>
              <w:left w:val="nil"/>
              <w:bottom w:val="single" w:sz="4" w:space="0" w:color="auto"/>
              <w:right w:val="single" w:sz="4" w:space="0" w:color="auto"/>
            </w:tcBorders>
            <w:noWrap/>
          </w:tcPr>
          <w:p w14:paraId="203DD016" w14:textId="77777777" w:rsidR="0023399A" w:rsidRPr="005A6FE6" w:rsidDel="000813E6" w:rsidRDefault="0023399A" w:rsidP="0023399A">
            <w:pPr>
              <w:pStyle w:val="TAC"/>
            </w:pPr>
            <w:r w:rsidRPr="005A6FE6">
              <w:t>0.3</w:t>
            </w:r>
          </w:p>
        </w:tc>
        <w:tc>
          <w:tcPr>
            <w:tcW w:w="1133" w:type="dxa"/>
            <w:tcBorders>
              <w:top w:val="single" w:sz="4" w:space="0" w:color="auto"/>
              <w:left w:val="nil"/>
              <w:bottom w:val="single" w:sz="4" w:space="0" w:color="auto"/>
              <w:right w:val="single" w:sz="4" w:space="0" w:color="auto"/>
            </w:tcBorders>
            <w:noWrap/>
          </w:tcPr>
          <w:p w14:paraId="7E649B74" w14:textId="77777777" w:rsidR="0023399A" w:rsidRPr="005A6FE6" w:rsidRDefault="0023399A" w:rsidP="0023399A">
            <w:pPr>
              <w:pStyle w:val="TAC"/>
              <w:rPr>
                <w:lang w:eastAsia="ja-JP"/>
              </w:rPr>
            </w:pPr>
            <w:r w:rsidRPr="005A6FE6">
              <w:rPr>
                <w:lang w:eastAsia="ja-JP"/>
              </w:rPr>
              <w:t>3</w:t>
            </w:r>
          </w:p>
        </w:tc>
      </w:tr>
      <w:tr w:rsidR="0023399A" w:rsidRPr="005A6FE6" w14:paraId="1B32248F" w14:textId="77777777" w:rsidTr="00FB286E">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F3EF8C0" w14:textId="77777777" w:rsidR="0023399A" w:rsidRPr="005A6FE6" w:rsidRDefault="0023399A" w:rsidP="0023399A">
            <w:pPr>
              <w:pStyle w:val="TAC"/>
            </w:pPr>
            <w:r w:rsidRPr="005A6FE6">
              <w:t>DC_41_n79</w:t>
            </w:r>
          </w:p>
        </w:tc>
        <w:tc>
          <w:tcPr>
            <w:tcW w:w="2690" w:type="dxa"/>
            <w:tcBorders>
              <w:top w:val="single" w:sz="4" w:space="0" w:color="auto"/>
              <w:left w:val="nil"/>
              <w:bottom w:val="single" w:sz="4" w:space="0" w:color="auto"/>
              <w:right w:val="single" w:sz="4" w:space="0" w:color="auto"/>
            </w:tcBorders>
          </w:tcPr>
          <w:p w14:paraId="4DD9A934" w14:textId="77777777" w:rsidR="0023399A" w:rsidRPr="005A6FE6" w:rsidDel="000813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323D065C" w14:textId="77777777" w:rsidR="0023399A" w:rsidRPr="005A6FE6" w:rsidDel="000813E6" w:rsidRDefault="0023399A" w:rsidP="0023399A">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tcPr>
          <w:p w14:paraId="6A29C26C" w14:textId="77777777" w:rsidR="0023399A" w:rsidRPr="005A6FE6" w:rsidDel="000813E6" w:rsidRDefault="0023399A" w:rsidP="0023399A">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tcPr>
          <w:p w14:paraId="5F14A29E" w14:textId="77777777" w:rsidR="0023399A" w:rsidRPr="005A6FE6" w:rsidDel="000813E6" w:rsidRDefault="0023399A" w:rsidP="0023399A">
            <w:pPr>
              <w:pStyle w:val="TAC"/>
              <w:rPr>
                <w:lang w:eastAsia="ja-JP"/>
              </w:rPr>
            </w:pPr>
            <w:r w:rsidRPr="005A6FE6">
              <w:rPr>
                <w:lang w:eastAsia="ja-JP"/>
              </w:rPr>
              <w:t>1915.7</w:t>
            </w:r>
          </w:p>
        </w:tc>
        <w:tc>
          <w:tcPr>
            <w:tcW w:w="992" w:type="dxa"/>
            <w:tcBorders>
              <w:top w:val="single" w:sz="4" w:space="0" w:color="auto"/>
              <w:left w:val="nil"/>
              <w:bottom w:val="single" w:sz="4" w:space="0" w:color="auto"/>
              <w:right w:val="single" w:sz="4" w:space="0" w:color="auto"/>
            </w:tcBorders>
          </w:tcPr>
          <w:p w14:paraId="35AF6B21" w14:textId="77777777" w:rsidR="0023399A" w:rsidRPr="005A6FE6" w:rsidDel="000813E6" w:rsidRDefault="0023399A" w:rsidP="0023399A">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tcPr>
          <w:p w14:paraId="25ADA1C3" w14:textId="77777777" w:rsidR="0023399A" w:rsidRPr="005A6FE6" w:rsidDel="000813E6" w:rsidRDefault="0023399A" w:rsidP="0023399A">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tcPr>
          <w:p w14:paraId="11238857" w14:textId="77777777" w:rsidR="0023399A" w:rsidRPr="005A6FE6" w:rsidRDefault="0023399A" w:rsidP="0023399A">
            <w:pPr>
              <w:pStyle w:val="TAC"/>
              <w:rPr>
                <w:lang w:eastAsia="ja-JP"/>
              </w:rPr>
            </w:pPr>
            <w:r w:rsidRPr="005A6FE6">
              <w:rPr>
                <w:lang w:eastAsia="ja-JP"/>
              </w:rPr>
              <w:t>3</w:t>
            </w:r>
          </w:p>
        </w:tc>
      </w:tr>
      <w:tr w:rsidR="0023399A" w:rsidRPr="005A6FE6" w14:paraId="47F5481F"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6DB14934" w14:textId="77777777" w:rsidR="0023399A" w:rsidRPr="005A6FE6" w:rsidRDefault="0023399A" w:rsidP="0023399A">
            <w:pPr>
              <w:pStyle w:val="TAC"/>
              <w:rPr>
                <w:lang w:eastAsia="ja-JP"/>
              </w:rPr>
            </w:pPr>
            <w:r w:rsidRPr="005A6FE6">
              <w:rPr>
                <w:lang w:eastAsia="ja-JP"/>
              </w:rPr>
              <w:t>DC_42_n1</w:t>
            </w:r>
          </w:p>
        </w:tc>
        <w:tc>
          <w:tcPr>
            <w:tcW w:w="2690" w:type="dxa"/>
            <w:tcBorders>
              <w:top w:val="single" w:sz="4" w:space="0" w:color="auto"/>
              <w:left w:val="nil"/>
              <w:bottom w:val="single" w:sz="4" w:space="0" w:color="auto"/>
              <w:right w:val="single" w:sz="4" w:space="0" w:color="auto"/>
            </w:tcBorders>
            <w:hideMark/>
          </w:tcPr>
          <w:p w14:paraId="45524621" w14:textId="77777777" w:rsidR="0023399A" w:rsidRPr="005A6FE6" w:rsidRDefault="0023399A" w:rsidP="0023399A">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0592BBF" w14:textId="77777777" w:rsidR="0023399A" w:rsidRPr="005A6FE6" w:rsidRDefault="0023399A" w:rsidP="0023399A">
            <w:pPr>
              <w:pStyle w:val="TAC"/>
              <w:rPr>
                <w:lang w:eastAsia="ja-JP"/>
              </w:rPr>
            </w:pPr>
            <w:r w:rsidRPr="005A6FE6">
              <w:t>1880</w:t>
            </w:r>
          </w:p>
        </w:tc>
        <w:tc>
          <w:tcPr>
            <w:tcW w:w="425" w:type="dxa"/>
            <w:tcBorders>
              <w:top w:val="single" w:sz="4" w:space="0" w:color="auto"/>
              <w:left w:val="nil"/>
              <w:bottom w:val="single" w:sz="4" w:space="0" w:color="auto"/>
              <w:right w:val="single" w:sz="4" w:space="0" w:color="auto"/>
            </w:tcBorders>
            <w:hideMark/>
          </w:tcPr>
          <w:p w14:paraId="77EFE3FF" w14:textId="77777777" w:rsidR="0023399A" w:rsidRPr="005A6FE6" w:rsidRDefault="0023399A" w:rsidP="0023399A">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490AB4E2" w14:textId="77777777" w:rsidR="0023399A" w:rsidRPr="005A6FE6" w:rsidRDefault="0023399A" w:rsidP="0023399A">
            <w:pPr>
              <w:pStyle w:val="TAC"/>
              <w:rPr>
                <w:lang w:eastAsia="ja-JP"/>
              </w:rPr>
            </w:pPr>
            <w:r w:rsidRPr="005A6FE6">
              <w:t>1895</w:t>
            </w:r>
          </w:p>
        </w:tc>
        <w:tc>
          <w:tcPr>
            <w:tcW w:w="992" w:type="dxa"/>
            <w:tcBorders>
              <w:top w:val="single" w:sz="4" w:space="0" w:color="auto"/>
              <w:left w:val="nil"/>
              <w:bottom w:val="single" w:sz="4" w:space="0" w:color="auto"/>
              <w:right w:val="single" w:sz="4" w:space="0" w:color="auto"/>
            </w:tcBorders>
            <w:hideMark/>
          </w:tcPr>
          <w:p w14:paraId="3ACA2515" w14:textId="77777777" w:rsidR="0023399A" w:rsidRPr="005A6FE6" w:rsidRDefault="0023399A" w:rsidP="0023399A">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77FD6E71" w14:textId="77777777" w:rsidR="0023399A" w:rsidRPr="005A6FE6" w:rsidRDefault="0023399A" w:rsidP="0023399A">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5082E0C2" w14:textId="77777777" w:rsidR="0023399A" w:rsidRPr="005A6FE6" w:rsidRDefault="0023399A" w:rsidP="0023399A">
            <w:pPr>
              <w:pStyle w:val="TAC"/>
              <w:rPr>
                <w:lang w:eastAsia="ja-JP"/>
              </w:rPr>
            </w:pPr>
            <w:r w:rsidRPr="005A6FE6">
              <w:t>5, 16</w:t>
            </w:r>
          </w:p>
        </w:tc>
      </w:tr>
      <w:tr w:rsidR="0023399A" w:rsidRPr="005A6FE6" w14:paraId="2B5AF59B" w14:textId="77777777" w:rsidTr="00FB286E">
        <w:trPr>
          <w:trHeight w:val="187"/>
          <w:jc w:val="center"/>
        </w:trPr>
        <w:tc>
          <w:tcPr>
            <w:tcW w:w="1986" w:type="dxa"/>
            <w:tcBorders>
              <w:top w:val="nil"/>
              <w:left w:val="single" w:sz="4" w:space="0" w:color="auto"/>
              <w:bottom w:val="nil"/>
              <w:right w:val="single" w:sz="4" w:space="0" w:color="auto"/>
            </w:tcBorders>
          </w:tcPr>
          <w:p w14:paraId="27DC9857"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4CD1B98" w14:textId="77777777" w:rsidR="0023399A" w:rsidRPr="005A6FE6" w:rsidRDefault="0023399A" w:rsidP="0023399A">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BA875D3" w14:textId="77777777" w:rsidR="0023399A" w:rsidRPr="005A6FE6" w:rsidRDefault="0023399A" w:rsidP="0023399A">
            <w:pPr>
              <w:pStyle w:val="TAC"/>
              <w:rPr>
                <w:lang w:eastAsia="ja-JP"/>
              </w:rPr>
            </w:pPr>
            <w:r w:rsidRPr="005A6FE6">
              <w:t>1895</w:t>
            </w:r>
          </w:p>
        </w:tc>
        <w:tc>
          <w:tcPr>
            <w:tcW w:w="425" w:type="dxa"/>
            <w:tcBorders>
              <w:top w:val="single" w:sz="4" w:space="0" w:color="auto"/>
              <w:left w:val="nil"/>
              <w:bottom w:val="single" w:sz="4" w:space="0" w:color="auto"/>
              <w:right w:val="single" w:sz="4" w:space="0" w:color="auto"/>
            </w:tcBorders>
            <w:hideMark/>
          </w:tcPr>
          <w:p w14:paraId="68BD1729" w14:textId="77777777" w:rsidR="0023399A" w:rsidRPr="005A6FE6" w:rsidRDefault="0023399A" w:rsidP="0023399A">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392E753C" w14:textId="77777777" w:rsidR="0023399A" w:rsidRPr="005A6FE6" w:rsidRDefault="0023399A" w:rsidP="0023399A">
            <w:pPr>
              <w:pStyle w:val="TAC"/>
              <w:rPr>
                <w:lang w:eastAsia="ja-JP"/>
              </w:rPr>
            </w:pPr>
            <w:r w:rsidRPr="005A6FE6">
              <w:t>1915</w:t>
            </w:r>
          </w:p>
        </w:tc>
        <w:tc>
          <w:tcPr>
            <w:tcW w:w="992" w:type="dxa"/>
            <w:tcBorders>
              <w:top w:val="single" w:sz="4" w:space="0" w:color="auto"/>
              <w:left w:val="nil"/>
              <w:bottom w:val="single" w:sz="4" w:space="0" w:color="auto"/>
              <w:right w:val="single" w:sz="4" w:space="0" w:color="auto"/>
            </w:tcBorders>
            <w:hideMark/>
          </w:tcPr>
          <w:p w14:paraId="46544382" w14:textId="77777777" w:rsidR="0023399A" w:rsidRPr="005A6FE6" w:rsidRDefault="0023399A" w:rsidP="0023399A">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29AE9B5C" w14:textId="77777777" w:rsidR="0023399A" w:rsidRPr="005A6FE6" w:rsidRDefault="0023399A" w:rsidP="0023399A">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2A8AD6B0" w14:textId="77777777" w:rsidR="0023399A" w:rsidRPr="005A6FE6" w:rsidRDefault="0023399A" w:rsidP="0023399A">
            <w:pPr>
              <w:pStyle w:val="TAC"/>
              <w:rPr>
                <w:lang w:eastAsia="ja-JP"/>
              </w:rPr>
            </w:pPr>
            <w:r w:rsidRPr="005A6FE6">
              <w:t>5, 7, 16</w:t>
            </w:r>
          </w:p>
        </w:tc>
      </w:tr>
      <w:tr w:rsidR="0023399A" w:rsidRPr="005A6FE6" w14:paraId="23CFFDCC"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5B8D02B7"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BAE044A" w14:textId="77777777" w:rsidR="0023399A" w:rsidRPr="005A6FE6" w:rsidRDefault="0023399A" w:rsidP="0023399A">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DE7749B" w14:textId="77777777" w:rsidR="0023399A" w:rsidRPr="005A6FE6" w:rsidRDefault="0023399A" w:rsidP="0023399A">
            <w:pPr>
              <w:pStyle w:val="TAC"/>
              <w:rPr>
                <w:lang w:eastAsia="ja-JP"/>
              </w:rPr>
            </w:pPr>
            <w:r w:rsidRPr="005A6FE6">
              <w:t>1915</w:t>
            </w:r>
          </w:p>
        </w:tc>
        <w:tc>
          <w:tcPr>
            <w:tcW w:w="425" w:type="dxa"/>
            <w:tcBorders>
              <w:top w:val="single" w:sz="4" w:space="0" w:color="auto"/>
              <w:left w:val="nil"/>
              <w:bottom w:val="single" w:sz="4" w:space="0" w:color="auto"/>
              <w:right w:val="single" w:sz="4" w:space="0" w:color="auto"/>
            </w:tcBorders>
            <w:hideMark/>
          </w:tcPr>
          <w:p w14:paraId="63714376" w14:textId="77777777" w:rsidR="0023399A" w:rsidRPr="005A6FE6" w:rsidRDefault="0023399A" w:rsidP="0023399A">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0B35E81A" w14:textId="77777777" w:rsidR="0023399A" w:rsidRPr="005A6FE6" w:rsidRDefault="0023399A" w:rsidP="0023399A">
            <w:pPr>
              <w:pStyle w:val="TAC"/>
              <w:rPr>
                <w:lang w:eastAsia="ja-JP"/>
              </w:rPr>
            </w:pPr>
            <w:r w:rsidRPr="005A6FE6">
              <w:t>1920</w:t>
            </w:r>
          </w:p>
        </w:tc>
        <w:tc>
          <w:tcPr>
            <w:tcW w:w="992" w:type="dxa"/>
            <w:tcBorders>
              <w:top w:val="single" w:sz="4" w:space="0" w:color="auto"/>
              <w:left w:val="nil"/>
              <w:bottom w:val="single" w:sz="4" w:space="0" w:color="auto"/>
              <w:right w:val="single" w:sz="4" w:space="0" w:color="auto"/>
            </w:tcBorders>
            <w:hideMark/>
          </w:tcPr>
          <w:p w14:paraId="2E15E5F1" w14:textId="77777777" w:rsidR="0023399A" w:rsidRPr="005A6FE6" w:rsidRDefault="0023399A" w:rsidP="0023399A">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192326BE" w14:textId="77777777" w:rsidR="0023399A" w:rsidRPr="005A6FE6" w:rsidRDefault="0023399A" w:rsidP="0023399A">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749218D8" w14:textId="77777777" w:rsidR="0023399A" w:rsidRPr="005A6FE6" w:rsidRDefault="0023399A" w:rsidP="0023399A">
            <w:pPr>
              <w:pStyle w:val="TAC"/>
              <w:rPr>
                <w:lang w:eastAsia="ja-JP"/>
              </w:rPr>
            </w:pPr>
            <w:r w:rsidRPr="005A6FE6">
              <w:t>5, 7, 16</w:t>
            </w:r>
          </w:p>
        </w:tc>
      </w:tr>
      <w:tr w:rsidR="0023399A" w:rsidRPr="005A6FE6" w14:paraId="0090ED2F" w14:textId="77777777" w:rsidTr="00FB286E">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7D48412A" w14:textId="77777777" w:rsidR="0023399A" w:rsidRPr="005A6FE6" w:rsidRDefault="0023399A" w:rsidP="0023399A">
            <w:pPr>
              <w:pStyle w:val="TAC"/>
              <w:rPr>
                <w:lang w:eastAsia="ja-JP"/>
              </w:rPr>
            </w:pPr>
            <w:r w:rsidRPr="005A6FE6">
              <w:t>DC_</w:t>
            </w:r>
            <w:r w:rsidRPr="005A6FE6">
              <w:rPr>
                <w:lang w:eastAsia="zh-CN"/>
              </w:rPr>
              <w:t>42</w:t>
            </w:r>
            <w:r w:rsidRPr="005A6FE6">
              <w:t>_n3</w:t>
            </w:r>
          </w:p>
        </w:tc>
        <w:tc>
          <w:tcPr>
            <w:tcW w:w="2690" w:type="dxa"/>
            <w:tcBorders>
              <w:top w:val="single" w:sz="4" w:space="0" w:color="auto"/>
              <w:left w:val="nil"/>
              <w:bottom w:val="single" w:sz="4" w:space="0" w:color="auto"/>
              <w:right w:val="single" w:sz="4" w:space="0" w:color="auto"/>
            </w:tcBorders>
            <w:hideMark/>
          </w:tcPr>
          <w:p w14:paraId="57F8E217" w14:textId="77777777" w:rsidR="0023399A" w:rsidRPr="005A6FE6" w:rsidRDefault="0023399A" w:rsidP="0023399A">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020673B0" w14:textId="77777777" w:rsidR="0023399A" w:rsidRPr="005A6FE6" w:rsidRDefault="0023399A" w:rsidP="0023399A">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4C90C68F" w14:textId="77777777" w:rsidR="0023399A" w:rsidRPr="005A6FE6" w:rsidRDefault="0023399A" w:rsidP="0023399A">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91E2873" w14:textId="77777777" w:rsidR="0023399A" w:rsidRPr="005A6FE6" w:rsidRDefault="0023399A" w:rsidP="0023399A">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4502C614" w14:textId="77777777" w:rsidR="0023399A" w:rsidRPr="005A6FE6" w:rsidRDefault="0023399A" w:rsidP="0023399A">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1675C23D" w14:textId="77777777" w:rsidR="0023399A" w:rsidRPr="005A6FE6" w:rsidRDefault="0023399A" w:rsidP="0023399A">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3EA950E3" w14:textId="77777777" w:rsidR="0023399A" w:rsidRPr="005A6FE6" w:rsidRDefault="0023399A" w:rsidP="0023399A">
            <w:pPr>
              <w:pStyle w:val="TAC"/>
            </w:pPr>
            <w:r w:rsidRPr="005A6FE6">
              <w:t>3</w:t>
            </w:r>
          </w:p>
        </w:tc>
      </w:tr>
      <w:tr w:rsidR="0023399A" w:rsidRPr="005A6FE6" w14:paraId="5461B4A1" w14:textId="77777777" w:rsidTr="00FB286E">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52E7D9F2" w14:textId="77777777" w:rsidR="0023399A" w:rsidRPr="005A6FE6" w:rsidRDefault="0023399A" w:rsidP="0023399A">
            <w:pPr>
              <w:pStyle w:val="TAC"/>
              <w:rPr>
                <w:lang w:eastAsia="ja-JP"/>
              </w:rPr>
            </w:pPr>
            <w:r w:rsidRPr="005A6FE6">
              <w:rPr>
                <w:lang w:eastAsia="ja-JP"/>
              </w:rPr>
              <w:t>DC</w:t>
            </w:r>
            <w:r w:rsidRPr="005A6FE6">
              <w:t>_48_</w:t>
            </w:r>
            <w:r w:rsidRPr="005A6FE6">
              <w:rPr>
                <w:lang w:eastAsia="ja-JP"/>
              </w:rPr>
              <w:t>n5</w:t>
            </w:r>
          </w:p>
        </w:tc>
        <w:tc>
          <w:tcPr>
            <w:tcW w:w="2690" w:type="dxa"/>
            <w:tcBorders>
              <w:top w:val="single" w:sz="4" w:space="0" w:color="auto"/>
              <w:left w:val="nil"/>
              <w:bottom w:val="single" w:sz="4" w:space="0" w:color="auto"/>
              <w:right w:val="single" w:sz="4" w:space="0" w:color="auto"/>
            </w:tcBorders>
            <w:hideMark/>
          </w:tcPr>
          <w:p w14:paraId="23A109C2" w14:textId="77777777" w:rsidR="0023399A" w:rsidRPr="005A6FE6" w:rsidRDefault="0023399A" w:rsidP="0023399A">
            <w:pPr>
              <w:pStyle w:val="TAL"/>
              <w:rPr>
                <w:rFonts w:cs="Arial"/>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74002B8B" w14:textId="77777777" w:rsidR="0023399A" w:rsidRPr="005A6FE6" w:rsidRDefault="0023399A" w:rsidP="0023399A">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45936C0E" w14:textId="77777777" w:rsidR="0023399A" w:rsidRPr="005A6FE6" w:rsidRDefault="0023399A" w:rsidP="0023399A">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3A538F7" w14:textId="77777777" w:rsidR="0023399A" w:rsidRPr="005A6FE6" w:rsidRDefault="0023399A" w:rsidP="0023399A">
            <w:pPr>
              <w:pStyle w:val="TAC"/>
            </w:pPr>
            <w:r w:rsidRPr="005A6FE6">
              <w:rPr>
                <w:lang w:eastAsia="ja-JP"/>
              </w:rPr>
              <w:t>1915.7</w:t>
            </w:r>
          </w:p>
        </w:tc>
        <w:tc>
          <w:tcPr>
            <w:tcW w:w="992" w:type="dxa"/>
            <w:tcBorders>
              <w:top w:val="single" w:sz="4" w:space="0" w:color="auto"/>
              <w:left w:val="nil"/>
              <w:bottom w:val="single" w:sz="4" w:space="0" w:color="auto"/>
              <w:right w:val="single" w:sz="4" w:space="0" w:color="auto"/>
            </w:tcBorders>
            <w:hideMark/>
          </w:tcPr>
          <w:p w14:paraId="34873A71" w14:textId="77777777" w:rsidR="0023399A" w:rsidRPr="005A6FE6" w:rsidRDefault="0023399A" w:rsidP="0023399A">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42D9CB4E" w14:textId="77777777" w:rsidR="0023399A" w:rsidRPr="005A6FE6" w:rsidRDefault="0023399A" w:rsidP="0023399A">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38594967" w14:textId="77777777" w:rsidR="0023399A" w:rsidRPr="005A6FE6" w:rsidRDefault="0023399A" w:rsidP="0023399A">
            <w:pPr>
              <w:pStyle w:val="TAC"/>
              <w:rPr>
                <w:lang w:eastAsia="ja-JP"/>
              </w:rPr>
            </w:pPr>
            <w:r w:rsidRPr="005A6FE6">
              <w:rPr>
                <w:lang w:eastAsia="ja-JP"/>
              </w:rPr>
              <w:t>3</w:t>
            </w:r>
          </w:p>
        </w:tc>
      </w:tr>
      <w:tr w:rsidR="0023399A" w:rsidRPr="005A6FE6" w14:paraId="4D0A1050"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435B77E1" w14:textId="77777777" w:rsidR="0023399A" w:rsidRPr="005A6FE6" w:rsidRDefault="0023399A" w:rsidP="0023399A">
            <w:pPr>
              <w:pStyle w:val="TAC"/>
              <w:rPr>
                <w:lang w:eastAsia="ja-JP"/>
              </w:rPr>
            </w:pPr>
            <w:r w:rsidRPr="005A6FE6">
              <w:rPr>
                <w:lang w:eastAsia="fi-FI"/>
              </w:rPr>
              <w:t>DC_</w:t>
            </w:r>
            <w:r w:rsidRPr="005A6FE6">
              <w:rPr>
                <w:lang w:eastAsia="zh-CN"/>
              </w:rPr>
              <w:t>66</w:t>
            </w:r>
            <w:r w:rsidRPr="005A6FE6">
              <w:rPr>
                <w:lang w:eastAsia="fi-FI"/>
              </w:rPr>
              <w:t>_n</w:t>
            </w:r>
            <w:r w:rsidRPr="005A6FE6">
              <w:rPr>
                <w:lang w:eastAsia="zh-CN"/>
              </w:rPr>
              <w:t>7</w:t>
            </w:r>
          </w:p>
        </w:tc>
        <w:tc>
          <w:tcPr>
            <w:tcW w:w="2690" w:type="dxa"/>
            <w:tcBorders>
              <w:top w:val="single" w:sz="4" w:space="0" w:color="auto"/>
              <w:left w:val="nil"/>
              <w:bottom w:val="single" w:sz="4" w:space="0" w:color="auto"/>
              <w:right w:val="single" w:sz="4" w:space="0" w:color="auto"/>
            </w:tcBorders>
            <w:hideMark/>
          </w:tcPr>
          <w:p w14:paraId="2712C217"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5ACAD8C" w14:textId="77777777" w:rsidR="0023399A" w:rsidRPr="005A6FE6" w:rsidRDefault="0023399A" w:rsidP="0023399A">
            <w:pPr>
              <w:pStyle w:val="TAC"/>
              <w:rPr>
                <w:lang w:eastAsia="ja-JP"/>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1C8A8863" w14:textId="77777777" w:rsidR="0023399A" w:rsidRPr="005A6FE6" w:rsidRDefault="0023399A" w:rsidP="0023399A">
            <w:pPr>
              <w:pStyle w:val="TAC"/>
              <w:rPr>
                <w:lang w:eastAsia="ja-JP"/>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099EFE1B" w14:textId="77777777" w:rsidR="0023399A" w:rsidRPr="005A6FE6" w:rsidRDefault="0023399A" w:rsidP="0023399A">
            <w:pPr>
              <w:pStyle w:val="TAC"/>
              <w:rPr>
                <w:lang w:eastAsia="ja-JP"/>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338717DE" w14:textId="77777777" w:rsidR="0023399A" w:rsidRPr="005A6FE6" w:rsidRDefault="0023399A" w:rsidP="0023399A">
            <w:pPr>
              <w:pStyle w:val="TAC"/>
              <w:rPr>
                <w:lang w:eastAsia="ja-JP"/>
              </w:rPr>
            </w:pPr>
            <w:r w:rsidRPr="005A6FE6">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60AB731E" w14:textId="77777777" w:rsidR="0023399A" w:rsidRPr="005A6FE6" w:rsidRDefault="0023399A" w:rsidP="0023399A">
            <w:pPr>
              <w:pStyle w:val="TAC"/>
              <w:rPr>
                <w:lang w:eastAsia="ja-JP"/>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2C6C2D14" w14:textId="77777777" w:rsidR="0023399A" w:rsidRPr="005A6FE6" w:rsidRDefault="0023399A" w:rsidP="0023399A">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23399A" w:rsidRPr="005A6FE6" w14:paraId="346EDC6F" w14:textId="77777777" w:rsidTr="00FB286E">
        <w:trPr>
          <w:trHeight w:val="187"/>
          <w:jc w:val="center"/>
        </w:trPr>
        <w:tc>
          <w:tcPr>
            <w:tcW w:w="1986" w:type="dxa"/>
            <w:tcBorders>
              <w:top w:val="nil"/>
              <w:left w:val="single" w:sz="4" w:space="0" w:color="auto"/>
              <w:bottom w:val="nil"/>
              <w:right w:val="single" w:sz="4" w:space="0" w:color="auto"/>
            </w:tcBorders>
          </w:tcPr>
          <w:p w14:paraId="1620A1CF"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CEC4661"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F5502AF" w14:textId="77777777" w:rsidR="0023399A" w:rsidRPr="005A6FE6" w:rsidRDefault="0023399A" w:rsidP="0023399A">
            <w:pPr>
              <w:pStyle w:val="TAC"/>
              <w:rPr>
                <w:lang w:eastAsia="ja-JP"/>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4B54A866" w14:textId="77777777" w:rsidR="0023399A" w:rsidRPr="005A6FE6" w:rsidRDefault="0023399A" w:rsidP="0023399A">
            <w:pPr>
              <w:pStyle w:val="TAC"/>
              <w:rPr>
                <w:lang w:eastAsia="ja-JP"/>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09CD2D12" w14:textId="77777777" w:rsidR="0023399A" w:rsidRPr="005A6FE6" w:rsidRDefault="0023399A" w:rsidP="0023399A">
            <w:pPr>
              <w:pStyle w:val="TAC"/>
              <w:rPr>
                <w:lang w:eastAsia="ja-JP"/>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1F46C11D" w14:textId="77777777" w:rsidR="0023399A" w:rsidRPr="005A6FE6" w:rsidRDefault="0023399A" w:rsidP="0023399A">
            <w:pPr>
              <w:pStyle w:val="TAC"/>
              <w:rPr>
                <w:lang w:eastAsia="ja-JP"/>
              </w:rPr>
            </w:pPr>
            <w:r w:rsidRPr="005A6FE6">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786B4A80" w14:textId="77777777" w:rsidR="0023399A" w:rsidRPr="005A6FE6" w:rsidRDefault="0023399A" w:rsidP="0023399A">
            <w:pPr>
              <w:pStyle w:val="TAC"/>
              <w:rPr>
                <w:lang w:eastAsia="ja-JP"/>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47160FF4" w14:textId="77777777" w:rsidR="0023399A" w:rsidRPr="005A6FE6" w:rsidRDefault="0023399A" w:rsidP="0023399A">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23399A" w:rsidRPr="005A6FE6" w14:paraId="3A11D8E4"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1C0B4B2B"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84F76FA" w14:textId="77777777" w:rsidR="0023399A" w:rsidRPr="005A6FE6" w:rsidRDefault="0023399A" w:rsidP="0023399A">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B94442B" w14:textId="77777777" w:rsidR="0023399A" w:rsidRPr="005A6FE6" w:rsidRDefault="0023399A" w:rsidP="0023399A">
            <w:pPr>
              <w:pStyle w:val="TAC"/>
              <w:rPr>
                <w:lang w:eastAsia="ja-JP"/>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2207D61A" w14:textId="77777777" w:rsidR="0023399A" w:rsidRPr="005A6FE6" w:rsidRDefault="0023399A" w:rsidP="0023399A">
            <w:pPr>
              <w:pStyle w:val="TAC"/>
              <w:rPr>
                <w:lang w:eastAsia="ja-JP"/>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21AD6AEE" w14:textId="77777777" w:rsidR="0023399A" w:rsidRPr="005A6FE6" w:rsidRDefault="0023399A" w:rsidP="0023399A">
            <w:pPr>
              <w:pStyle w:val="TAC"/>
              <w:rPr>
                <w:lang w:eastAsia="ja-JP"/>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14EBEAE1" w14:textId="77777777" w:rsidR="0023399A" w:rsidRPr="005A6FE6" w:rsidRDefault="0023399A" w:rsidP="0023399A">
            <w:pPr>
              <w:pStyle w:val="TAC"/>
              <w:rPr>
                <w:lang w:eastAsia="ja-JP"/>
              </w:rPr>
            </w:pPr>
            <w:r w:rsidRPr="005A6FE6">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399E78FA" w14:textId="77777777" w:rsidR="0023399A" w:rsidRPr="005A6FE6" w:rsidRDefault="0023399A" w:rsidP="0023399A">
            <w:pPr>
              <w:pStyle w:val="TAC"/>
              <w:rPr>
                <w:lang w:eastAsia="ja-JP"/>
              </w:rPr>
            </w:pPr>
            <w:r w:rsidRPr="005A6FE6">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0F93F45A" w14:textId="77777777" w:rsidR="0023399A" w:rsidRPr="005A6FE6" w:rsidRDefault="0023399A" w:rsidP="0023399A">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23399A" w:rsidRPr="005A6FE6" w14:paraId="7CC8601C" w14:textId="77777777" w:rsidTr="00FB286E">
        <w:trPr>
          <w:trHeight w:val="187"/>
          <w:jc w:val="center"/>
        </w:trPr>
        <w:tc>
          <w:tcPr>
            <w:tcW w:w="1986" w:type="dxa"/>
            <w:tcBorders>
              <w:top w:val="single" w:sz="4" w:space="0" w:color="auto"/>
              <w:left w:val="single" w:sz="4" w:space="0" w:color="auto"/>
              <w:bottom w:val="nil"/>
              <w:right w:val="single" w:sz="4" w:space="0" w:color="auto"/>
            </w:tcBorders>
          </w:tcPr>
          <w:p w14:paraId="59BA8582" w14:textId="77777777" w:rsidR="0023399A" w:rsidRPr="005A6FE6" w:rsidRDefault="0023399A" w:rsidP="0023399A">
            <w:pPr>
              <w:pStyle w:val="TAC"/>
              <w:rPr>
                <w:lang w:eastAsia="ja-JP"/>
              </w:rPr>
            </w:pPr>
            <w:r w:rsidRPr="005A6FE6">
              <w:rPr>
                <w:lang w:eastAsia="fi-FI"/>
              </w:rPr>
              <w:t>DC_</w:t>
            </w:r>
            <w:r w:rsidRPr="005A6FE6">
              <w:rPr>
                <w:lang w:eastAsia="zh-CN"/>
              </w:rPr>
              <w:t>66</w:t>
            </w:r>
            <w:r w:rsidRPr="005A6FE6">
              <w:rPr>
                <w:lang w:eastAsia="fi-FI"/>
              </w:rPr>
              <w:t>_n</w:t>
            </w:r>
            <w:r w:rsidRPr="005A6FE6">
              <w:rPr>
                <w:lang w:eastAsia="zh-CN"/>
              </w:rPr>
              <w:t>38</w:t>
            </w:r>
          </w:p>
        </w:tc>
        <w:tc>
          <w:tcPr>
            <w:tcW w:w="2690" w:type="dxa"/>
            <w:tcBorders>
              <w:top w:val="single" w:sz="4" w:space="0" w:color="auto"/>
              <w:left w:val="nil"/>
              <w:bottom w:val="single" w:sz="4" w:space="0" w:color="auto"/>
              <w:right w:val="single" w:sz="4" w:space="0" w:color="auto"/>
            </w:tcBorders>
            <w:hideMark/>
          </w:tcPr>
          <w:p w14:paraId="63A0AE88" w14:textId="77777777" w:rsidR="0023399A" w:rsidRPr="005A6FE6" w:rsidRDefault="0023399A" w:rsidP="0023399A">
            <w:pPr>
              <w:pStyle w:val="TAL"/>
              <w:rPr>
                <w:rFonts w:cs="Arial"/>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26547D3C" w14:textId="77777777" w:rsidR="0023399A" w:rsidRPr="005A6FE6" w:rsidRDefault="0023399A" w:rsidP="0023399A">
            <w:pPr>
              <w:pStyle w:val="TAC"/>
            </w:pPr>
            <w:r w:rsidRPr="005A6FE6">
              <w:rPr>
                <w:lang w:eastAsia="ja-JP"/>
              </w:rPr>
              <w:t>2620</w:t>
            </w:r>
          </w:p>
        </w:tc>
        <w:tc>
          <w:tcPr>
            <w:tcW w:w="425" w:type="dxa"/>
            <w:tcBorders>
              <w:top w:val="single" w:sz="4" w:space="0" w:color="auto"/>
              <w:left w:val="nil"/>
              <w:bottom w:val="single" w:sz="4" w:space="0" w:color="auto"/>
              <w:right w:val="single" w:sz="4" w:space="0" w:color="auto"/>
            </w:tcBorders>
            <w:hideMark/>
          </w:tcPr>
          <w:p w14:paraId="12553ADF" w14:textId="77777777" w:rsidR="0023399A" w:rsidRPr="005A6FE6" w:rsidRDefault="0023399A" w:rsidP="0023399A">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AC028D8" w14:textId="77777777" w:rsidR="0023399A" w:rsidRPr="005A6FE6" w:rsidRDefault="0023399A" w:rsidP="0023399A">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68EBCA45" w14:textId="77777777" w:rsidR="0023399A" w:rsidRPr="005A6FE6" w:rsidRDefault="0023399A" w:rsidP="0023399A">
            <w:pPr>
              <w:pStyle w:val="TAC"/>
            </w:pPr>
            <w:r w:rsidRPr="005A6FE6">
              <w:rPr>
                <w:lang w:eastAsia="ja-JP"/>
              </w:rPr>
              <w:t>-15.5</w:t>
            </w:r>
          </w:p>
        </w:tc>
        <w:tc>
          <w:tcPr>
            <w:tcW w:w="1134" w:type="dxa"/>
            <w:tcBorders>
              <w:top w:val="single" w:sz="4" w:space="0" w:color="auto"/>
              <w:left w:val="nil"/>
              <w:bottom w:val="single" w:sz="4" w:space="0" w:color="auto"/>
              <w:right w:val="single" w:sz="4" w:space="0" w:color="auto"/>
            </w:tcBorders>
            <w:noWrap/>
            <w:hideMark/>
          </w:tcPr>
          <w:p w14:paraId="38BBB72C" w14:textId="77777777" w:rsidR="0023399A" w:rsidRPr="005A6FE6" w:rsidRDefault="0023399A" w:rsidP="0023399A">
            <w:pPr>
              <w:pStyle w:val="TAC"/>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146EE15D" w14:textId="77777777" w:rsidR="0023399A" w:rsidRPr="005A6FE6" w:rsidRDefault="0023399A" w:rsidP="0023399A">
            <w:pPr>
              <w:pStyle w:val="TAC"/>
              <w:rPr>
                <w:lang w:eastAsia="zh-TW"/>
              </w:rPr>
            </w:pPr>
            <w:r w:rsidRPr="005A6FE6">
              <w:rPr>
                <w:lang w:eastAsia="zh-TW"/>
              </w:rPr>
              <w:t>5</w:t>
            </w:r>
            <w:r w:rsidRPr="005A6FE6">
              <w:rPr>
                <w:lang w:eastAsia="ja-JP"/>
              </w:rPr>
              <w:t xml:space="preserve">, 7, </w:t>
            </w:r>
            <w:r w:rsidRPr="005A6FE6">
              <w:rPr>
                <w:lang w:eastAsia="zh-TW"/>
              </w:rPr>
              <w:t>22</w:t>
            </w:r>
          </w:p>
        </w:tc>
      </w:tr>
      <w:tr w:rsidR="0023399A" w:rsidRPr="005A6FE6" w14:paraId="3ED9C73B" w14:textId="77777777" w:rsidTr="00FB286E">
        <w:trPr>
          <w:trHeight w:val="187"/>
          <w:jc w:val="center"/>
        </w:trPr>
        <w:tc>
          <w:tcPr>
            <w:tcW w:w="1986" w:type="dxa"/>
            <w:tcBorders>
              <w:top w:val="nil"/>
              <w:left w:val="single" w:sz="4" w:space="0" w:color="auto"/>
              <w:bottom w:val="single" w:sz="4" w:space="0" w:color="auto"/>
              <w:right w:val="single" w:sz="4" w:space="0" w:color="auto"/>
            </w:tcBorders>
          </w:tcPr>
          <w:p w14:paraId="2E1BFC46" w14:textId="77777777" w:rsidR="0023399A" w:rsidRPr="005A6FE6" w:rsidRDefault="0023399A" w:rsidP="0023399A">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2A9C4B4" w14:textId="77777777" w:rsidR="0023399A" w:rsidRPr="005A6FE6" w:rsidRDefault="0023399A" w:rsidP="0023399A">
            <w:pPr>
              <w:pStyle w:val="TAL"/>
              <w:rPr>
                <w:rFonts w:cs="Arial"/>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45EBD481" w14:textId="77777777" w:rsidR="0023399A" w:rsidRPr="005A6FE6" w:rsidRDefault="0023399A" w:rsidP="0023399A">
            <w:pPr>
              <w:pStyle w:val="TAC"/>
            </w:pPr>
            <w:r w:rsidRPr="005A6FE6">
              <w:rPr>
                <w:lang w:eastAsia="ja-JP"/>
              </w:rPr>
              <w:t>2645</w:t>
            </w:r>
          </w:p>
        </w:tc>
        <w:tc>
          <w:tcPr>
            <w:tcW w:w="425" w:type="dxa"/>
            <w:tcBorders>
              <w:top w:val="single" w:sz="4" w:space="0" w:color="auto"/>
              <w:left w:val="nil"/>
              <w:bottom w:val="single" w:sz="4" w:space="0" w:color="auto"/>
              <w:right w:val="single" w:sz="4" w:space="0" w:color="auto"/>
            </w:tcBorders>
            <w:hideMark/>
          </w:tcPr>
          <w:p w14:paraId="03442BAA" w14:textId="77777777" w:rsidR="0023399A" w:rsidRPr="005A6FE6" w:rsidRDefault="0023399A" w:rsidP="0023399A">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94BD838" w14:textId="77777777" w:rsidR="0023399A" w:rsidRPr="005A6FE6" w:rsidRDefault="0023399A" w:rsidP="0023399A">
            <w:pPr>
              <w:pStyle w:val="TAC"/>
            </w:pPr>
            <w:r w:rsidRPr="005A6FE6">
              <w:rPr>
                <w:lang w:eastAsia="ja-JP"/>
              </w:rPr>
              <w:t>2690</w:t>
            </w:r>
          </w:p>
        </w:tc>
        <w:tc>
          <w:tcPr>
            <w:tcW w:w="992" w:type="dxa"/>
            <w:tcBorders>
              <w:top w:val="single" w:sz="4" w:space="0" w:color="auto"/>
              <w:left w:val="nil"/>
              <w:bottom w:val="single" w:sz="4" w:space="0" w:color="auto"/>
              <w:right w:val="single" w:sz="4" w:space="0" w:color="auto"/>
            </w:tcBorders>
            <w:hideMark/>
          </w:tcPr>
          <w:p w14:paraId="1DB2D6C8" w14:textId="77777777" w:rsidR="0023399A" w:rsidRPr="005A6FE6" w:rsidRDefault="0023399A" w:rsidP="0023399A">
            <w:pPr>
              <w:pStyle w:val="TAC"/>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70E6797D" w14:textId="77777777" w:rsidR="0023399A" w:rsidRPr="005A6FE6" w:rsidRDefault="0023399A" w:rsidP="0023399A">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54CFB183" w14:textId="77777777" w:rsidR="0023399A" w:rsidRPr="005A6FE6" w:rsidRDefault="0023399A" w:rsidP="0023399A">
            <w:pPr>
              <w:pStyle w:val="TAC"/>
              <w:rPr>
                <w:lang w:eastAsia="zh-TW"/>
              </w:rPr>
            </w:pPr>
            <w:r w:rsidRPr="005A6FE6">
              <w:rPr>
                <w:lang w:eastAsia="zh-TW"/>
              </w:rPr>
              <w:t>5</w:t>
            </w:r>
            <w:r w:rsidRPr="005A6FE6">
              <w:rPr>
                <w:lang w:eastAsia="ja-JP"/>
              </w:rPr>
              <w:t xml:space="preserve">, </w:t>
            </w:r>
            <w:r w:rsidRPr="005A6FE6">
              <w:rPr>
                <w:lang w:eastAsia="zh-TW"/>
              </w:rPr>
              <w:t>22</w:t>
            </w:r>
          </w:p>
        </w:tc>
      </w:tr>
      <w:tr w:rsidR="0023399A" w:rsidRPr="005A6FE6" w14:paraId="06092331" w14:textId="77777777" w:rsidTr="00FB286E">
        <w:trPr>
          <w:trHeight w:val="187"/>
          <w:jc w:val="center"/>
        </w:trPr>
        <w:tc>
          <w:tcPr>
            <w:tcW w:w="10769" w:type="dxa"/>
            <w:gridSpan w:val="8"/>
            <w:tcBorders>
              <w:top w:val="nil"/>
              <w:left w:val="single" w:sz="4" w:space="0" w:color="auto"/>
              <w:bottom w:val="single" w:sz="4" w:space="0" w:color="auto"/>
              <w:right w:val="single" w:sz="4" w:space="0" w:color="auto"/>
            </w:tcBorders>
          </w:tcPr>
          <w:p w14:paraId="43BCF7B4" w14:textId="77777777" w:rsidR="0023399A" w:rsidRPr="005A6FE6" w:rsidRDefault="0023399A" w:rsidP="0023399A">
            <w:pPr>
              <w:pStyle w:val="TAN"/>
            </w:pPr>
            <w:r w:rsidRPr="005A6FE6">
              <w:lastRenderedPageBreak/>
              <w:t>NOTE 1:</w:t>
            </w:r>
            <w:r w:rsidRPr="005A6FE6">
              <w:tab/>
            </w:r>
            <w:proofErr w:type="spellStart"/>
            <w:r w:rsidRPr="005A6FE6">
              <w:t>F</w:t>
            </w:r>
            <w:r w:rsidRPr="005A6FE6">
              <w:rPr>
                <w:vertAlign w:val="subscript"/>
              </w:rPr>
              <w:t>DL_low</w:t>
            </w:r>
            <w:proofErr w:type="spellEnd"/>
            <w:r w:rsidRPr="005A6FE6">
              <w:t xml:space="preserve"> and </w:t>
            </w:r>
            <w:proofErr w:type="spellStart"/>
            <w:r w:rsidRPr="005A6FE6">
              <w:t>F</w:t>
            </w:r>
            <w:r w:rsidRPr="005A6FE6">
              <w:rPr>
                <w:vertAlign w:val="subscript"/>
              </w:rPr>
              <w:t>DL_high</w:t>
            </w:r>
            <w:proofErr w:type="spellEnd"/>
            <w:r w:rsidRPr="005A6FE6">
              <w:t xml:space="preserve"> refer to each frequency band specified in Table 5.5-1 in TS 36.101 [4] or in Table 5.2-1 in TS 38.101-1 [2].</w:t>
            </w:r>
          </w:p>
          <w:p w14:paraId="437782FE" w14:textId="77777777" w:rsidR="0023399A" w:rsidRPr="005A6FE6" w:rsidRDefault="0023399A" w:rsidP="0023399A">
            <w:pPr>
              <w:pStyle w:val="TAN"/>
            </w:pPr>
            <w:r w:rsidRPr="005A6FE6">
              <w:t>NOTE</w:t>
            </w:r>
            <w:r w:rsidRPr="005A6FE6">
              <w:rPr>
                <w:rFonts w:eastAsia="Malgun Gothic"/>
                <w:lang w:eastAsia="ko-KR"/>
              </w:rPr>
              <w:t xml:space="preserve"> </w:t>
            </w:r>
            <w:r w:rsidRPr="005A6FE6">
              <w:rPr>
                <w:lang w:eastAsia="ja-JP"/>
              </w:rPr>
              <w:t>2</w:t>
            </w:r>
            <w:r w:rsidRPr="005A6FE6">
              <w:t>:</w:t>
            </w:r>
            <w:r w:rsidRPr="005A6FE6">
              <w:tab/>
              <w:t>As exceptions, measurements with a level up to the applicable requirements defined in Table 6.6.3.1-2 in TS 36.101 [4] and Table 6.5.3.1-2 in TS 38.101-1 [2] are permitted for each assigned carrier used in the measurement due to 2</w:t>
            </w:r>
            <w:r w:rsidRPr="005A6FE6">
              <w:rPr>
                <w:vertAlign w:val="superscript"/>
              </w:rPr>
              <w:t>nd</w:t>
            </w:r>
            <w:r w:rsidRPr="005A6FE6">
              <w:t>, 3</w:t>
            </w:r>
            <w:r w:rsidRPr="005A6FE6">
              <w:rPr>
                <w:vertAlign w:val="superscript"/>
              </w:rPr>
              <w:t>rd</w:t>
            </w:r>
            <w:r w:rsidRPr="005A6FE6">
              <w:t>, 4</w:t>
            </w:r>
            <w:r w:rsidRPr="005A6FE6">
              <w:rPr>
                <w:vertAlign w:val="superscript"/>
              </w:rPr>
              <w:t>th</w:t>
            </w:r>
            <w:r w:rsidRPr="005A6FE6">
              <w:t xml:space="preserve"> or 5</w:t>
            </w:r>
            <w:r w:rsidRPr="005A6FE6">
              <w:rPr>
                <w:vertAlign w:val="superscript"/>
              </w:rPr>
              <w:t>th</w:t>
            </w:r>
            <w:r w:rsidRPr="005A6FE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A6FE6">
              <w:rPr>
                <w:vertAlign w:val="subscript"/>
              </w:rPr>
              <w:t>CRB</w:t>
            </w:r>
            <w:r w:rsidRPr="005A6FE6">
              <w:t xml:space="preserve"> x 180 kHz), where N is 2, 3, 4, 5 for the 2</w:t>
            </w:r>
            <w:r w:rsidRPr="005A6FE6">
              <w:rPr>
                <w:vertAlign w:val="superscript"/>
              </w:rPr>
              <w:t>nd</w:t>
            </w:r>
            <w:r w:rsidRPr="005A6FE6">
              <w:t>, 3</w:t>
            </w:r>
            <w:r w:rsidRPr="005A6FE6">
              <w:rPr>
                <w:vertAlign w:val="superscript"/>
              </w:rPr>
              <w:t>rd</w:t>
            </w:r>
            <w:r w:rsidRPr="005A6FE6">
              <w:t>, 4</w:t>
            </w:r>
            <w:r w:rsidRPr="005A6FE6">
              <w:rPr>
                <w:vertAlign w:val="superscript"/>
              </w:rPr>
              <w:t>th</w:t>
            </w:r>
            <w:r w:rsidRPr="005A6FE6">
              <w:t xml:space="preserve"> or 5</w:t>
            </w:r>
            <w:r w:rsidRPr="005A6FE6">
              <w:rPr>
                <w:vertAlign w:val="superscript"/>
              </w:rPr>
              <w:t>th</w:t>
            </w:r>
            <w:r w:rsidRPr="005A6FE6">
              <w:t xml:space="preserve"> harmonic respectively. The exception is allowed if the measurement bandwidth (MBW) totally or partially overlaps the overall exception interval.</w:t>
            </w:r>
          </w:p>
          <w:p w14:paraId="5AE91281" w14:textId="77777777" w:rsidR="0023399A" w:rsidRPr="005A6FE6" w:rsidRDefault="0023399A" w:rsidP="0023399A">
            <w:pPr>
              <w:pStyle w:val="TAN"/>
              <w:rPr>
                <w:rFonts w:eastAsia="Malgun Gothic" w:cs="Arial"/>
                <w:szCs w:val="18"/>
                <w:lang w:eastAsia="ko-KR"/>
              </w:rPr>
            </w:pPr>
            <w:r w:rsidRPr="005A6FE6">
              <w:rPr>
                <w:rFonts w:cs="Arial"/>
                <w:kern w:val="2"/>
                <w:szCs w:val="18"/>
                <w:lang w:eastAsia="zh-CN"/>
              </w:rPr>
              <w:t xml:space="preserve">NOTE </w:t>
            </w:r>
            <w:r w:rsidRPr="005A6FE6">
              <w:rPr>
                <w:rFonts w:eastAsia="Malgun Gothic" w:cs="Arial"/>
                <w:kern w:val="2"/>
                <w:szCs w:val="18"/>
                <w:lang w:eastAsia="ko-KR"/>
              </w:rPr>
              <w:t>3</w:t>
            </w:r>
            <w:r w:rsidRPr="005A6FE6">
              <w:rPr>
                <w:rFonts w:cs="Arial"/>
                <w:szCs w:val="18"/>
                <w:lang w:eastAsia="ja-JP"/>
              </w:rPr>
              <w:t>:</w:t>
            </w:r>
            <w:r w:rsidRPr="005A6FE6">
              <w:rPr>
                <w:rFonts w:cs="Arial"/>
                <w:szCs w:val="18"/>
                <w:lang w:eastAsia="ja-JP"/>
              </w:rPr>
              <w:tab/>
              <w:t>Applicable when co-existence with PHS system operating in 1884.5 - 1915.7 MHz</w:t>
            </w:r>
          </w:p>
          <w:p w14:paraId="3A77BC99" w14:textId="77777777" w:rsidR="0023399A" w:rsidRPr="005A6FE6" w:rsidRDefault="0023399A" w:rsidP="0023399A">
            <w:pPr>
              <w:pStyle w:val="TAN"/>
              <w:rPr>
                <w:rFonts w:cs="Arial"/>
                <w:szCs w:val="18"/>
                <w:lang w:eastAsia="ja-JP"/>
              </w:rPr>
            </w:pPr>
            <w:r w:rsidRPr="005A6FE6">
              <w:rPr>
                <w:rFonts w:cs="Arial"/>
                <w:szCs w:val="18"/>
                <w:lang w:eastAsia="ja-JP"/>
              </w:rPr>
              <w:t xml:space="preserve">NOTE </w:t>
            </w:r>
            <w:r w:rsidRPr="005A6FE6">
              <w:rPr>
                <w:rFonts w:eastAsia="Malgun Gothic" w:cs="Arial"/>
                <w:szCs w:val="18"/>
                <w:lang w:eastAsia="ko-KR"/>
              </w:rPr>
              <w:t>4</w:t>
            </w:r>
            <w:r w:rsidRPr="005A6FE6">
              <w:rPr>
                <w:rFonts w:cs="Arial"/>
                <w:szCs w:val="18"/>
                <w:lang w:eastAsia="ja-JP"/>
              </w:rPr>
              <w:t>:</w:t>
            </w:r>
            <w:r w:rsidRPr="005A6FE6">
              <w:rPr>
                <w:rFonts w:cs="Arial"/>
                <w:szCs w:val="18"/>
                <w:lang w:eastAsia="ja-JP"/>
              </w:rPr>
              <w:tab/>
              <w:t>Void</w:t>
            </w:r>
          </w:p>
          <w:p w14:paraId="1E8B1C57" w14:textId="77777777" w:rsidR="0023399A" w:rsidRPr="005A6FE6" w:rsidRDefault="0023399A" w:rsidP="0023399A">
            <w:pPr>
              <w:pStyle w:val="TAN"/>
              <w:rPr>
                <w:rFonts w:cs="Arial"/>
                <w:szCs w:val="18"/>
                <w:lang w:eastAsia="ko-KR"/>
              </w:rPr>
            </w:pPr>
            <w:r w:rsidRPr="005A6FE6">
              <w:rPr>
                <w:rFonts w:cs="Arial"/>
                <w:szCs w:val="18"/>
              </w:rPr>
              <w:t xml:space="preserve">NOTE </w:t>
            </w:r>
            <w:r w:rsidRPr="005A6FE6">
              <w:rPr>
                <w:rFonts w:cs="Arial"/>
                <w:szCs w:val="18"/>
                <w:lang w:eastAsia="ja-JP"/>
              </w:rPr>
              <w:t>5</w:t>
            </w:r>
            <w:r w:rsidRPr="005A6FE6">
              <w:rPr>
                <w:rFonts w:cs="Arial"/>
                <w:szCs w:val="18"/>
              </w:rPr>
              <w:t>:</w:t>
            </w:r>
            <w:r w:rsidRPr="005A6FE6">
              <w:rPr>
                <w:rFonts w:cs="Arial"/>
                <w:szCs w:val="18"/>
              </w:rPr>
              <w:tab/>
              <w:t>These requirements also apply for the frequency ranges that are less than F</w:t>
            </w:r>
            <w:r w:rsidRPr="005A6FE6">
              <w:rPr>
                <w:rFonts w:cs="Arial"/>
                <w:szCs w:val="18"/>
                <w:vertAlign w:val="subscript"/>
              </w:rPr>
              <w:t>OOB</w:t>
            </w:r>
            <w:r w:rsidRPr="005A6FE6">
              <w:rPr>
                <w:rFonts w:cs="Arial"/>
                <w:szCs w:val="18"/>
              </w:rPr>
              <w:t xml:space="preserve"> (MHz) in Table 6.6.3.1-1, Table 6.6.3.1A-1</w:t>
            </w:r>
            <w:r w:rsidRPr="005A6FE6">
              <w:t xml:space="preserve"> in TS 36.101 [4] or in Table 6.5.3.1-1 in TS 38.101-1 [2]</w:t>
            </w:r>
            <w:r w:rsidRPr="005A6FE6">
              <w:rPr>
                <w:rFonts w:cs="Arial"/>
                <w:szCs w:val="18"/>
              </w:rPr>
              <w:t xml:space="preserve"> from the edge of the channel bandwidth.</w:t>
            </w:r>
          </w:p>
          <w:p w14:paraId="59CAF884" w14:textId="77777777" w:rsidR="0023399A" w:rsidRPr="005A6FE6" w:rsidRDefault="0023399A" w:rsidP="0023399A">
            <w:pPr>
              <w:pStyle w:val="TAN"/>
              <w:rPr>
                <w:rFonts w:cs="Arial"/>
                <w:szCs w:val="18"/>
                <w:lang w:eastAsia="ko-KR"/>
              </w:rPr>
            </w:pPr>
            <w:r w:rsidRPr="005A6FE6">
              <w:rPr>
                <w:rFonts w:cs="Arial"/>
                <w:szCs w:val="18"/>
              </w:rPr>
              <w:t>NOTE 6:</w:t>
            </w:r>
            <w:r w:rsidRPr="005A6FE6">
              <w:tab/>
            </w:r>
            <w:r w:rsidRPr="005A6FE6">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AACC1A9" w14:textId="77777777" w:rsidR="0023399A" w:rsidRPr="005A6FE6" w:rsidRDefault="0023399A" w:rsidP="0023399A">
            <w:pPr>
              <w:pStyle w:val="TAN"/>
              <w:rPr>
                <w:rFonts w:cs="Arial"/>
                <w:szCs w:val="18"/>
              </w:rPr>
            </w:pPr>
            <w:r w:rsidRPr="005A6FE6">
              <w:rPr>
                <w:rFonts w:cs="Arial"/>
                <w:szCs w:val="18"/>
                <w:lang w:eastAsia="ko-KR"/>
              </w:rPr>
              <w:t>NOTE 7:</w:t>
            </w:r>
            <w:r w:rsidRPr="005A6FE6">
              <w:tab/>
            </w:r>
            <w:r w:rsidRPr="005A6FE6">
              <w:rPr>
                <w:rFonts w:cs="Arial"/>
                <w:szCs w:val="18"/>
              </w:rPr>
              <w:t>For these adjacent bands, the emission limit could imply risk of harmful interference to UE(s) operating in the protected operating band.</w:t>
            </w:r>
          </w:p>
          <w:p w14:paraId="308E44D7" w14:textId="77777777" w:rsidR="0023399A" w:rsidRPr="005A6FE6" w:rsidRDefault="0023399A" w:rsidP="0023399A">
            <w:pPr>
              <w:pStyle w:val="TAN"/>
              <w:rPr>
                <w:rFonts w:cs="Arial"/>
                <w:szCs w:val="18"/>
                <w:lang w:eastAsia="ja-JP"/>
              </w:rPr>
            </w:pPr>
            <w:r w:rsidRPr="005A6FE6">
              <w:rPr>
                <w:rFonts w:cs="Arial"/>
                <w:szCs w:val="18"/>
              </w:rPr>
              <w:t>NOTE 8:</w:t>
            </w:r>
            <w:r w:rsidRPr="005A6FE6">
              <w:tab/>
            </w:r>
            <w:r w:rsidRPr="005A6FE6">
              <w:rPr>
                <w:rFonts w:cs="Arial"/>
                <w:szCs w:val="18"/>
                <w:lang w:eastAsia="ja-JP"/>
              </w:rPr>
              <w:t>Void.</w:t>
            </w:r>
          </w:p>
          <w:p w14:paraId="5CF3BAC7" w14:textId="77777777" w:rsidR="0023399A" w:rsidRPr="005A6FE6" w:rsidRDefault="0023399A" w:rsidP="0023399A">
            <w:pPr>
              <w:pStyle w:val="TAN"/>
              <w:rPr>
                <w:rFonts w:cs="Arial"/>
                <w:szCs w:val="18"/>
              </w:rPr>
            </w:pPr>
            <w:r w:rsidRPr="005A6FE6">
              <w:rPr>
                <w:rFonts w:cs="Arial"/>
                <w:szCs w:val="18"/>
              </w:rPr>
              <w:t>NOTE 9:</w:t>
            </w:r>
            <w:r w:rsidRPr="005A6FE6">
              <w:tab/>
            </w:r>
            <w:r w:rsidRPr="005A6FE6">
              <w:rPr>
                <w:rFonts w:cs="Arial"/>
                <w:szCs w:val="18"/>
              </w:rPr>
              <w:t xml:space="preserve">Applicable when the assigned E-UTRA or NR carrier is confined within 718 MHz and 748 MHz and when the channel bandwidth used is 5 or 10 </w:t>
            </w:r>
            <w:proofErr w:type="spellStart"/>
            <w:r w:rsidRPr="005A6FE6">
              <w:rPr>
                <w:rFonts w:cs="Arial"/>
                <w:szCs w:val="18"/>
              </w:rPr>
              <w:t>MHz.</w:t>
            </w:r>
            <w:proofErr w:type="spellEnd"/>
          </w:p>
          <w:p w14:paraId="0D5159DC" w14:textId="77777777" w:rsidR="0023399A" w:rsidRPr="005A6FE6" w:rsidRDefault="0023399A" w:rsidP="0023399A">
            <w:pPr>
              <w:pStyle w:val="TAN"/>
              <w:rPr>
                <w:rFonts w:cs="Arial"/>
                <w:szCs w:val="18"/>
              </w:rPr>
            </w:pPr>
            <w:r w:rsidRPr="005A6FE6">
              <w:rPr>
                <w:rFonts w:cs="Arial"/>
                <w:szCs w:val="18"/>
              </w:rPr>
              <w:t>NOTE 10:</w:t>
            </w:r>
            <w:r w:rsidRPr="005A6FE6">
              <w:tab/>
            </w:r>
            <w:r w:rsidRPr="005A6FE6">
              <w:rPr>
                <w:rFonts w:cs="Arial"/>
                <w:szCs w:val="18"/>
              </w:rPr>
              <w:t xml:space="preserve">As exceptions, measurements with a level up to the applicable requirement of -38 </w:t>
            </w:r>
            <w:proofErr w:type="spellStart"/>
            <w:r w:rsidRPr="005A6FE6">
              <w:rPr>
                <w:rFonts w:cs="Arial"/>
                <w:szCs w:val="18"/>
              </w:rPr>
              <w:t>dBm</w:t>
            </w:r>
            <w:proofErr w:type="spellEnd"/>
            <w:r w:rsidRPr="005A6FE6">
              <w:rPr>
                <w:rFonts w:cs="Arial"/>
                <w:szCs w:val="18"/>
              </w:rPr>
              <w:t>/MHz is permitted for each assigned E-UTRA carrier used in the measurement due to 2</w:t>
            </w:r>
            <w:r w:rsidRPr="005A6FE6">
              <w:rPr>
                <w:rFonts w:cs="Arial"/>
                <w:szCs w:val="18"/>
                <w:vertAlign w:val="superscript"/>
              </w:rPr>
              <w:t>nd</w:t>
            </w:r>
            <w:r w:rsidRPr="005A6FE6">
              <w:rPr>
                <w:rFonts w:cs="Arial"/>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04F1002D" w14:textId="77777777" w:rsidR="0023399A" w:rsidRPr="005A6FE6" w:rsidRDefault="0023399A" w:rsidP="0023399A">
            <w:pPr>
              <w:pStyle w:val="TAN"/>
              <w:rPr>
                <w:rFonts w:cs="Arial"/>
                <w:szCs w:val="18"/>
              </w:rPr>
            </w:pPr>
            <w:r w:rsidRPr="005A6FE6">
              <w:rPr>
                <w:rFonts w:cs="Arial"/>
                <w:szCs w:val="18"/>
              </w:rPr>
              <w:t>NOTE 11:</w:t>
            </w:r>
            <w:r w:rsidRPr="005A6FE6">
              <w:tab/>
            </w:r>
            <w:r w:rsidRPr="005A6FE6">
              <w:rPr>
                <w:rFonts w:cs="Arial"/>
                <w:szCs w:val="18"/>
              </w:rPr>
              <w:t xml:space="preserve">As exceptions, measurements with a level up to the applicable requirement of -36 </w:t>
            </w:r>
            <w:proofErr w:type="spellStart"/>
            <w:r w:rsidRPr="005A6FE6">
              <w:rPr>
                <w:rFonts w:cs="Arial"/>
                <w:szCs w:val="18"/>
              </w:rPr>
              <w:t>dBm</w:t>
            </w:r>
            <w:proofErr w:type="spellEnd"/>
            <w:r w:rsidRPr="005A6FE6">
              <w:rPr>
                <w:rFonts w:cs="Arial"/>
                <w:szCs w:val="18"/>
              </w:rPr>
              <w:t>/MHz is permitted for each assigned E-UTRA carrier used in the measurement due to 3</w:t>
            </w:r>
            <w:r w:rsidRPr="005A6FE6">
              <w:rPr>
                <w:rFonts w:cs="Arial"/>
                <w:szCs w:val="18"/>
                <w:vertAlign w:val="superscript"/>
              </w:rPr>
              <w:t>rd</w:t>
            </w:r>
            <w:r w:rsidRPr="005A6FE6">
              <w:rPr>
                <w:rFonts w:cs="Arial"/>
                <w:szCs w:val="18"/>
              </w:rPr>
              <w:t xml:space="preserve"> harmonic spurious emissions. An exception is allowed if there is at least one individual RB within the transmission bandwidth (see Figure 5.6-1) for which the 3</w:t>
            </w:r>
            <w:r w:rsidRPr="005A6FE6">
              <w:rPr>
                <w:rFonts w:cs="Arial"/>
                <w:szCs w:val="18"/>
                <w:vertAlign w:val="superscript"/>
              </w:rPr>
              <w:t>rd</w:t>
            </w:r>
            <w:r w:rsidRPr="005A6FE6">
              <w:rPr>
                <w:rFonts w:cs="Arial"/>
                <w:szCs w:val="18"/>
              </w:rPr>
              <w:t xml:space="preserve"> harmonic totally or partially overlaps the measurement bandwidth (MBW).</w:t>
            </w:r>
          </w:p>
          <w:p w14:paraId="2CA07B1E" w14:textId="77777777" w:rsidR="0023399A" w:rsidRPr="005A6FE6" w:rsidRDefault="0023399A" w:rsidP="0023399A">
            <w:pPr>
              <w:pStyle w:val="TAN"/>
              <w:rPr>
                <w:rFonts w:cs="Arial"/>
                <w:szCs w:val="18"/>
                <w:lang w:eastAsia="ja-JP"/>
              </w:rPr>
            </w:pPr>
            <w:r w:rsidRPr="005A6FE6">
              <w:rPr>
                <w:rFonts w:cs="Arial"/>
                <w:szCs w:val="18"/>
                <w:lang w:eastAsia="ja-JP"/>
              </w:rPr>
              <w:t>NOTE 12:</w:t>
            </w:r>
            <w:r w:rsidRPr="005A6FE6">
              <w:tab/>
            </w:r>
            <w:r w:rsidRPr="005A6FE6">
              <w:rPr>
                <w:rFonts w:cs="Arial"/>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5A6FE6">
              <w:rPr>
                <w:rFonts w:cs="Arial"/>
                <w:szCs w:val="18"/>
                <w:lang w:eastAsia="ja-JP"/>
              </w:rPr>
              <w:t>RB</w:t>
            </w:r>
            <w:r w:rsidRPr="005A6FE6">
              <w:rPr>
                <w:rFonts w:cs="Arial"/>
                <w:szCs w:val="18"/>
                <w:vertAlign w:val="subscript"/>
                <w:lang w:eastAsia="ja-JP"/>
              </w:rPr>
              <w:t>start</w:t>
            </w:r>
            <w:proofErr w:type="spellEnd"/>
            <w:r w:rsidRPr="005A6FE6">
              <w:rPr>
                <w:rFonts w:cs="Arial"/>
                <w:szCs w:val="18"/>
                <w:lang w:eastAsia="ja-JP"/>
              </w:rPr>
              <w:t xml:space="preserve"> &gt; 3.</w:t>
            </w:r>
          </w:p>
          <w:p w14:paraId="239FED4A" w14:textId="77777777" w:rsidR="0023399A" w:rsidRPr="005A6FE6" w:rsidRDefault="0023399A" w:rsidP="0023399A">
            <w:pPr>
              <w:pStyle w:val="TAN"/>
              <w:rPr>
                <w:rFonts w:eastAsia="MS Mincho" w:cs="Arial"/>
                <w:szCs w:val="18"/>
                <w:lang w:eastAsia="ja-JP"/>
              </w:rPr>
            </w:pPr>
            <w:r w:rsidRPr="005A6FE6">
              <w:rPr>
                <w:rFonts w:cs="Arial"/>
                <w:szCs w:val="18"/>
              </w:rPr>
              <w:t>NOTE</w:t>
            </w:r>
            <w:r w:rsidRPr="005A6FE6">
              <w:rPr>
                <w:rFonts w:cs="Arial"/>
                <w:szCs w:val="18"/>
                <w:lang w:eastAsia="zh-TW"/>
              </w:rPr>
              <w:t xml:space="preserve"> </w:t>
            </w:r>
            <w:r w:rsidRPr="005A6FE6">
              <w:rPr>
                <w:rFonts w:cs="Arial"/>
                <w:szCs w:val="18"/>
              </w:rPr>
              <w:t>13:</w:t>
            </w:r>
            <w:r w:rsidRPr="005A6FE6">
              <w:rPr>
                <w:rFonts w:cs="Arial"/>
                <w:szCs w:val="18"/>
              </w:rPr>
              <w:tab/>
              <w:t>Void</w:t>
            </w:r>
          </w:p>
          <w:p w14:paraId="495EFCFC" w14:textId="77777777" w:rsidR="0023399A" w:rsidRPr="005A6FE6" w:rsidRDefault="0023399A" w:rsidP="0023399A">
            <w:pPr>
              <w:pStyle w:val="TAN"/>
              <w:rPr>
                <w:rFonts w:cs="Arial"/>
                <w:szCs w:val="18"/>
              </w:rPr>
            </w:pPr>
            <w:r w:rsidRPr="005A6FE6">
              <w:rPr>
                <w:rFonts w:cs="Arial"/>
                <w:szCs w:val="18"/>
              </w:rPr>
              <w:t>NOTE 14:</w:t>
            </w:r>
            <w:r w:rsidRPr="005A6FE6">
              <w:rPr>
                <w:rFonts w:cs="Arial"/>
                <w:szCs w:val="18"/>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5A6FE6">
              <w:rPr>
                <w:rFonts w:cs="Arial"/>
                <w:szCs w:val="18"/>
              </w:rPr>
              <w:t>RB</w:t>
            </w:r>
            <w:r w:rsidRPr="005A6FE6">
              <w:rPr>
                <w:rFonts w:cs="Arial"/>
                <w:szCs w:val="18"/>
                <w:vertAlign w:val="subscript"/>
              </w:rPr>
              <w:t>start</w:t>
            </w:r>
            <w:proofErr w:type="spellEnd"/>
            <w:r w:rsidRPr="005A6FE6">
              <w:rPr>
                <w:rFonts w:cs="Arial"/>
                <w:szCs w:val="18"/>
              </w:rPr>
              <w:t xml:space="preserve"> &gt; 1 and </w:t>
            </w:r>
            <w:proofErr w:type="spellStart"/>
            <w:r w:rsidRPr="005A6FE6">
              <w:rPr>
                <w:rFonts w:cs="Arial"/>
                <w:szCs w:val="18"/>
              </w:rPr>
              <w:t>RB</w:t>
            </w:r>
            <w:r w:rsidRPr="005A6FE6">
              <w:rPr>
                <w:rFonts w:cs="Arial"/>
                <w:szCs w:val="18"/>
                <w:vertAlign w:val="subscript"/>
              </w:rPr>
              <w:t>start</w:t>
            </w:r>
            <w:proofErr w:type="spellEnd"/>
            <w:r w:rsidRPr="005A6FE6">
              <w:rPr>
                <w:rFonts w:cs="Arial"/>
                <w:szCs w:val="18"/>
              </w:rPr>
              <w:t xml:space="preserve"> &lt; 48.</w:t>
            </w:r>
          </w:p>
          <w:p w14:paraId="5C1C25DD" w14:textId="77777777" w:rsidR="0023399A" w:rsidRPr="005A6FE6" w:rsidRDefault="0023399A" w:rsidP="0023399A">
            <w:pPr>
              <w:pStyle w:val="TAN"/>
              <w:rPr>
                <w:rFonts w:eastAsia="MS Mincho" w:cs="Arial"/>
                <w:szCs w:val="18"/>
              </w:rPr>
            </w:pPr>
            <w:r w:rsidRPr="005A6FE6">
              <w:rPr>
                <w:rFonts w:cs="Arial"/>
                <w:szCs w:val="18"/>
              </w:rPr>
              <w:t xml:space="preserve">NOTE </w:t>
            </w:r>
            <w:r w:rsidRPr="005A6FE6">
              <w:rPr>
                <w:rFonts w:eastAsia="MS Mincho" w:cs="Arial"/>
                <w:szCs w:val="18"/>
              </w:rPr>
              <w:t>15</w:t>
            </w:r>
            <w:r w:rsidRPr="005A6FE6">
              <w:rPr>
                <w:rFonts w:cs="Arial"/>
                <w:szCs w:val="18"/>
              </w:rPr>
              <w:t>:</w:t>
            </w:r>
            <w:r w:rsidRPr="005A6FE6">
              <w:rPr>
                <w:rFonts w:cs="Arial"/>
                <w:szCs w:val="18"/>
              </w:rPr>
              <w:tab/>
              <w:t>Void</w:t>
            </w:r>
          </w:p>
          <w:p w14:paraId="3EE572B7" w14:textId="77777777" w:rsidR="0023399A" w:rsidRPr="005A6FE6" w:rsidRDefault="0023399A" w:rsidP="0023399A">
            <w:pPr>
              <w:pStyle w:val="TAN"/>
              <w:rPr>
                <w:rFonts w:cs="Arial"/>
                <w:szCs w:val="18"/>
              </w:rPr>
            </w:pPr>
            <w:r w:rsidRPr="005A6FE6">
              <w:rPr>
                <w:rFonts w:cs="Arial"/>
                <w:szCs w:val="18"/>
                <w:lang w:eastAsia="ko-KR"/>
              </w:rPr>
              <w:t>NOTE 16:</w:t>
            </w:r>
            <w:r w:rsidRPr="005A6FE6">
              <w:rPr>
                <w:rFonts w:cs="Arial"/>
                <w:szCs w:val="18"/>
                <w:lang w:eastAsia="ko-KR"/>
              </w:rPr>
              <w:tab/>
            </w:r>
            <w:r w:rsidRPr="005A6FE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36EB1BF" w14:textId="77777777" w:rsidR="0023399A" w:rsidRPr="005A6FE6" w:rsidRDefault="0023399A" w:rsidP="0023399A">
            <w:pPr>
              <w:pStyle w:val="TAN"/>
              <w:rPr>
                <w:rFonts w:cs="Arial"/>
                <w:szCs w:val="18"/>
              </w:rPr>
            </w:pPr>
            <w:r w:rsidRPr="005A6FE6">
              <w:rPr>
                <w:rFonts w:cs="Arial"/>
                <w:szCs w:val="18"/>
              </w:rPr>
              <w:t>NOTE 17:</w:t>
            </w:r>
            <w:r w:rsidRPr="005A6FE6">
              <w:rPr>
                <w:rFonts w:cs="Arial"/>
                <w:szCs w:val="18"/>
              </w:rPr>
              <w:tab/>
              <w:t xml:space="preserve">This requirement is applicable in the case of a 10 MHz E-UTRA or NR carrier confined within 703 MHz and 733 MHz, otherwise the requirement of -25 </w:t>
            </w:r>
            <w:proofErr w:type="spellStart"/>
            <w:r w:rsidRPr="005A6FE6">
              <w:rPr>
                <w:rFonts w:cs="Arial"/>
                <w:szCs w:val="18"/>
              </w:rPr>
              <w:t>dBm</w:t>
            </w:r>
            <w:proofErr w:type="spellEnd"/>
            <w:r w:rsidRPr="005A6FE6">
              <w:rPr>
                <w:rFonts w:cs="Arial"/>
                <w:szCs w:val="18"/>
              </w:rPr>
              <w:t xml:space="preserve"> with a measurement bandwidth of 8 MHz applies.</w:t>
            </w:r>
          </w:p>
          <w:p w14:paraId="48A5A901" w14:textId="77777777" w:rsidR="0023399A" w:rsidRPr="005A6FE6" w:rsidRDefault="0023399A" w:rsidP="0023399A">
            <w:pPr>
              <w:pStyle w:val="TAN"/>
              <w:rPr>
                <w:rFonts w:cs="Arial"/>
                <w:szCs w:val="18"/>
                <w:lang w:eastAsia="ko-KR"/>
              </w:rPr>
            </w:pPr>
            <w:r w:rsidRPr="005A6FE6">
              <w:rPr>
                <w:rFonts w:cs="Arial"/>
                <w:szCs w:val="18"/>
              </w:rPr>
              <w:t>NOTE 18:</w:t>
            </w:r>
            <w:r w:rsidRPr="005A6FE6">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5A6FE6">
              <w:rPr>
                <w:rFonts w:cs="Arial"/>
                <w:szCs w:val="18"/>
              </w:rPr>
              <w:t>center</w:t>
            </w:r>
            <w:proofErr w:type="spellEnd"/>
            <w:r w:rsidRPr="005A6FE6">
              <w:rPr>
                <w:rFonts w:cs="Arial"/>
                <w:szCs w:val="18"/>
              </w:rPr>
              <w:t xml:space="preserve"> frequency is within the range 1892.5 - 1894.5 MHz and for E-UTRA carriers of 20 MHz bandwidth when carrier </w:t>
            </w:r>
            <w:proofErr w:type="spellStart"/>
            <w:r w:rsidRPr="005A6FE6">
              <w:rPr>
                <w:rFonts w:cs="Arial"/>
                <w:szCs w:val="18"/>
              </w:rPr>
              <w:t>center</w:t>
            </w:r>
            <w:proofErr w:type="spellEnd"/>
            <w:r w:rsidRPr="005A6FE6">
              <w:rPr>
                <w:rFonts w:cs="Arial"/>
                <w:szCs w:val="18"/>
              </w:rPr>
              <w:t xml:space="preserve"> frequency is within the range 1895 - 1903 </w:t>
            </w:r>
            <w:proofErr w:type="spellStart"/>
            <w:r w:rsidRPr="005A6FE6">
              <w:rPr>
                <w:rFonts w:cs="Arial"/>
                <w:szCs w:val="18"/>
              </w:rPr>
              <w:t>MHz.</w:t>
            </w:r>
            <w:proofErr w:type="spellEnd"/>
          </w:p>
          <w:p w14:paraId="1651632F" w14:textId="77777777" w:rsidR="0023399A" w:rsidRPr="005A6FE6" w:rsidRDefault="0023399A" w:rsidP="0023399A">
            <w:pPr>
              <w:pStyle w:val="TAN"/>
              <w:rPr>
                <w:rFonts w:cs="Arial"/>
                <w:szCs w:val="18"/>
                <w:lang w:eastAsia="ko-KR"/>
              </w:rPr>
            </w:pPr>
            <w:r w:rsidRPr="005A6FE6">
              <w:rPr>
                <w:rFonts w:cs="Arial"/>
                <w:szCs w:val="18"/>
                <w:lang w:eastAsia="ko-KR"/>
              </w:rPr>
              <w:t>NOTE 19:</w:t>
            </w:r>
            <w:r w:rsidRPr="005A6FE6">
              <w:rPr>
                <w:rFonts w:cs="Arial"/>
                <w:szCs w:val="18"/>
                <w:lang w:eastAsia="ko-KR"/>
              </w:rPr>
              <w:tab/>
              <w:t>Void</w:t>
            </w:r>
          </w:p>
          <w:p w14:paraId="4B56B10E" w14:textId="77777777" w:rsidR="0023399A" w:rsidRPr="005A6FE6" w:rsidRDefault="0023399A" w:rsidP="0023399A">
            <w:pPr>
              <w:pStyle w:val="TAN"/>
            </w:pPr>
            <w:r w:rsidRPr="005A6FE6">
              <w:t>NOTE 20:</w:t>
            </w:r>
            <w:r w:rsidRPr="005A6FE6">
              <w:tab/>
              <w:t>Void.</w:t>
            </w:r>
          </w:p>
          <w:p w14:paraId="57D33BA7" w14:textId="77777777" w:rsidR="0023399A" w:rsidRPr="005A6FE6" w:rsidRDefault="0023399A" w:rsidP="0023399A">
            <w:pPr>
              <w:pStyle w:val="TAN"/>
            </w:pPr>
            <w:r w:rsidRPr="005A6FE6">
              <w:t>NOTE 21: Void</w:t>
            </w:r>
          </w:p>
          <w:p w14:paraId="5DA46024" w14:textId="77777777" w:rsidR="0023399A" w:rsidRPr="005A6FE6" w:rsidRDefault="0023399A" w:rsidP="0023399A">
            <w:pPr>
              <w:pStyle w:val="TAN"/>
              <w:rPr>
                <w:lang w:eastAsia="zh-TW"/>
              </w:rPr>
            </w:pPr>
            <w:r w:rsidRPr="005A6FE6">
              <w:rPr>
                <w:lang w:eastAsia="zh-TW"/>
              </w:rPr>
              <w:t>NOTE 22:</w:t>
            </w:r>
            <w:r w:rsidRPr="005A6FE6">
              <w:rPr>
                <w:rFonts w:ascii="Times New Roman" w:hAnsi="Times New Roman"/>
              </w:rPr>
              <w:tab/>
            </w:r>
            <w:r w:rsidRPr="005A6FE6">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2797C7AC" w14:textId="77777777" w:rsidR="00C25B75" w:rsidRPr="005A6FE6" w:rsidRDefault="00C25B75" w:rsidP="00C25B75"/>
    <w:p w14:paraId="04D3E628" w14:textId="77777777" w:rsidR="00C25B75" w:rsidRPr="005A6FE6" w:rsidRDefault="00C25B75" w:rsidP="00C25B75">
      <w:pPr>
        <w:pStyle w:val="TH"/>
        <w:rPr>
          <w:lang w:eastAsia="ja-JP"/>
        </w:rPr>
      </w:pPr>
      <w:bookmarkStart w:id="362" w:name="_CRTable6_5B_3_3_2_34"/>
      <w:r w:rsidRPr="005A6FE6">
        <w:lastRenderedPageBreak/>
        <w:t xml:space="preserve">Table </w:t>
      </w:r>
      <w:bookmarkEnd w:id="362"/>
      <w:r w:rsidRPr="005A6FE6">
        <w:t>6.5B.3.3.2.3-4: Spurious emission band UE co-existence limits Rel-1</w:t>
      </w:r>
      <w:r w:rsidRPr="005A6FE6">
        <w:rPr>
          <w:lang w:eastAsia="ja-JP"/>
        </w:rPr>
        <w:t>8</w:t>
      </w:r>
    </w:p>
    <w:tbl>
      <w:tblPr>
        <w:tblW w:w="10815" w:type="dxa"/>
        <w:jc w:val="center"/>
        <w:tblLayout w:type="fixed"/>
        <w:tblLook w:val="04A0" w:firstRow="1" w:lastRow="0" w:firstColumn="1" w:lastColumn="0" w:noHBand="0" w:noVBand="1"/>
      </w:tblPr>
      <w:tblGrid>
        <w:gridCol w:w="1993"/>
        <w:gridCol w:w="2704"/>
        <w:gridCol w:w="1281"/>
        <w:gridCol w:w="427"/>
        <w:gridCol w:w="1138"/>
        <w:gridCol w:w="996"/>
        <w:gridCol w:w="1167"/>
        <w:gridCol w:w="1109"/>
        <w:tblGridChange w:id="363">
          <w:tblGrid>
            <w:gridCol w:w="5"/>
            <w:gridCol w:w="1988"/>
            <w:gridCol w:w="5"/>
            <w:gridCol w:w="2699"/>
            <w:gridCol w:w="5"/>
            <w:gridCol w:w="1276"/>
            <w:gridCol w:w="5"/>
            <w:gridCol w:w="422"/>
            <w:gridCol w:w="5"/>
            <w:gridCol w:w="1133"/>
            <w:gridCol w:w="5"/>
            <w:gridCol w:w="991"/>
            <w:gridCol w:w="5"/>
            <w:gridCol w:w="1162"/>
            <w:gridCol w:w="5"/>
            <w:gridCol w:w="1104"/>
            <w:gridCol w:w="5"/>
          </w:tblGrid>
        </w:tblGridChange>
      </w:tblGrid>
      <w:tr w:rsidR="00C25B75" w:rsidRPr="005A6FE6" w14:paraId="74010E3A" w14:textId="77777777" w:rsidTr="00FB286E">
        <w:trPr>
          <w:trHeight w:val="187"/>
          <w:tblHeader/>
          <w:jc w:val="center"/>
        </w:trPr>
        <w:tc>
          <w:tcPr>
            <w:tcW w:w="1993" w:type="dxa"/>
            <w:tcBorders>
              <w:top w:val="single" w:sz="4" w:space="0" w:color="auto"/>
              <w:left w:val="single" w:sz="4" w:space="0" w:color="auto"/>
              <w:bottom w:val="nil"/>
              <w:right w:val="single" w:sz="4" w:space="0" w:color="auto"/>
            </w:tcBorders>
            <w:hideMark/>
          </w:tcPr>
          <w:p w14:paraId="503149BF" w14:textId="77777777" w:rsidR="00C25B75" w:rsidRPr="005A6FE6" w:rsidRDefault="00C25B75" w:rsidP="00FB286E">
            <w:pPr>
              <w:pStyle w:val="TAH"/>
              <w:keepNext w:val="0"/>
              <w:rPr>
                <w:lang w:eastAsia="ja-JP"/>
              </w:rPr>
            </w:pPr>
            <w:r w:rsidRPr="005A6FE6">
              <w:rPr>
                <w:lang w:eastAsia="ja-JP"/>
              </w:rPr>
              <w:lastRenderedPageBreak/>
              <w:t>EN-DC Configuration</w:t>
            </w:r>
          </w:p>
        </w:tc>
        <w:tc>
          <w:tcPr>
            <w:tcW w:w="8822" w:type="dxa"/>
            <w:gridSpan w:val="7"/>
            <w:tcBorders>
              <w:top w:val="single" w:sz="4" w:space="0" w:color="auto"/>
              <w:left w:val="nil"/>
              <w:bottom w:val="single" w:sz="4" w:space="0" w:color="auto"/>
              <w:right w:val="single" w:sz="4" w:space="0" w:color="auto"/>
            </w:tcBorders>
            <w:hideMark/>
          </w:tcPr>
          <w:p w14:paraId="0DE70D97" w14:textId="77777777" w:rsidR="00C25B75" w:rsidRPr="005A6FE6" w:rsidRDefault="00C25B75" w:rsidP="00FB286E">
            <w:pPr>
              <w:pStyle w:val="TAH"/>
              <w:keepNext w:val="0"/>
            </w:pPr>
            <w:r w:rsidRPr="005A6FE6">
              <w:t>Spurious emission</w:t>
            </w:r>
          </w:p>
        </w:tc>
      </w:tr>
      <w:tr w:rsidR="00C25B75" w:rsidRPr="005A6FE6" w14:paraId="14C4C1AD" w14:textId="77777777" w:rsidTr="00FB286E">
        <w:trPr>
          <w:trHeight w:val="187"/>
          <w:tblHeader/>
          <w:jc w:val="center"/>
        </w:trPr>
        <w:tc>
          <w:tcPr>
            <w:tcW w:w="1993" w:type="dxa"/>
            <w:tcBorders>
              <w:top w:val="nil"/>
              <w:left w:val="single" w:sz="4" w:space="0" w:color="auto"/>
              <w:bottom w:val="single" w:sz="4" w:space="0" w:color="auto"/>
              <w:right w:val="single" w:sz="4" w:space="0" w:color="auto"/>
            </w:tcBorders>
            <w:hideMark/>
          </w:tcPr>
          <w:p w14:paraId="678BC5FF" w14:textId="77777777" w:rsidR="00C25B75" w:rsidRPr="005A6FE6" w:rsidRDefault="00C25B75" w:rsidP="00FB286E"/>
        </w:tc>
        <w:tc>
          <w:tcPr>
            <w:tcW w:w="2704" w:type="dxa"/>
            <w:tcBorders>
              <w:top w:val="single" w:sz="4" w:space="0" w:color="auto"/>
              <w:left w:val="nil"/>
              <w:bottom w:val="single" w:sz="4" w:space="0" w:color="auto"/>
              <w:right w:val="single" w:sz="4" w:space="0" w:color="auto"/>
            </w:tcBorders>
            <w:hideMark/>
          </w:tcPr>
          <w:p w14:paraId="7837BC72" w14:textId="77777777" w:rsidR="00C25B75" w:rsidRPr="005A6FE6" w:rsidRDefault="00C25B75" w:rsidP="00FB286E">
            <w:pPr>
              <w:pStyle w:val="TAH"/>
              <w:keepNext w:val="0"/>
            </w:pPr>
            <w:r w:rsidRPr="005A6FE6">
              <w:t>Protected band</w:t>
            </w:r>
          </w:p>
        </w:tc>
        <w:tc>
          <w:tcPr>
            <w:tcW w:w="2846" w:type="dxa"/>
            <w:gridSpan w:val="3"/>
            <w:tcBorders>
              <w:top w:val="single" w:sz="4" w:space="0" w:color="auto"/>
              <w:left w:val="nil"/>
              <w:bottom w:val="single" w:sz="4" w:space="0" w:color="auto"/>
              <w:right w:val="single" w:sz="4" w:space="0" w:color="auto"/>
            </w:tcBorders>
            <w:hideMark/>
          </w:tcPr>
          <w:p w14:paraId="0D456870" w14:textId="77777777" w:rsidR="00C25B75" w:rsidRPr="005A6FE6" w:rsidRDefault="00C25B75" w:rsidP="00FB286E">
            <w:pPr>
              <w:pStyle w:val="TAH"/>
              <w:keepNext w:val="0"/>
            </w:pPr>
            <w:r w:rsidRPr="005A6FE6">
              <w:t>Frequency range (MHz)</w:t>
            </w:r>
          </w:p>
        </w:tc>
        <w:tc>
          <w:tcPr>
            <w:tcW w:w="996" w:type="dxa"/>
            <w:tcBorders>
              <w:top w:val="single" w:sz="4" w:space="0" w:color="auto"/>
              <w:left w:val="nil"/>
              <w:bottom w:val="single" w:sz="4" w:space="0" w:color="auto"/>
              <w:right w:val="single" w:sz="4" w:space="0" w:color="auto"/>
            </w:tcBorders>
            <w:hideMark/>
          </w:tcPr>
          <w:p w14:paraId="3AC45074" w14:textId="77777777" w:rsidR="00C25B75" w:rsidRPr="005A6FE6" w:rsidRDefault="00C25B75" w:rsidP="00FB286E">
            <w:pPr>
              <w:pStyle w:val="TAH"/>
              <w:keepNext w:val="0"/>
            </w:pPr>
            <w:r w:rsidRPr="005A6FE6">
              <w:t>Maximum Level (</w:t>
            </w:r>
            <w:proofErr w:type="spellStart"/>
            <w:r w:rsidRPr="005A6FE6">
              <w:t>dBm</w:t>
            </w:r>
            <w:proofErr w:type="spellEnd"/>
            <w:r w:rsidRPr="005A6FE6">
              <w:t>)</w:t>
            </w:r>
          </w:p>
        </w:tc>
        <w:tc>
          <w:tcPr>
            <w:tcW w:w="1167" w:type="dxa"/>
            <w:tcBorders>
              <w:top w:val="single" w:sz="4" w:space="0" w:color="auto"/>
              <w:left w:val="nil"/>
              <w:bottom w:val="single" w:sz="4" w:space="0" w:color="auto"/>
              <w:right w:val="single" w:sz="4" w:space="0" w:color="auto"/>
            </w:tcBorders>
            <w:hideMark/>
          </w:tcPr>
          <w:p w14:paraId="184F3BB9" w14:textId="77777777" w:rsidR="00C25B75" w:rsidRPr="005A6FE6" w:rsidRDefault="00C25B75" w:rsidP="00FB286E">
            <w:pPr>
              <w:pStyle w:val="TAH"/>
              <w:keepNext w:val="0"/>
            </w:pPr>
            <w:r w:rsidRPr="005A6FE6">
              <w:t>MBW (MHz)</w:t>
            </w:r>
          </w:p>
        </w:tc>
        <w:tc>
          <w:tcPr>
            <w:tcW w:w="1109" w:type="dxa"/>
            <w:tcBorders>
              <w:top w:val="single" w:sz="4" w:space="0" w:color="auto"/>
              <w:left w:val="nil"/>
              <w:bottom w:val="single" w:sz="4" w:space="0" w:color="auto"/>
              <w:right w:val="single" w:sz="4" w:space="0" w:color="auto"/>
            </w:tcBorders>
            <w:noWrap/>
            <w:hideMark/>
          </w:tcPr>
          <w:p w14:paraId="32B2E9EC" w14:textId="77777777" w:rsidR="00C25B75" w:rsidRPr="005A6FE6" w:rsidRDefault="00C25B75" w:rsidP="00FB286E">
            <w:pPr>
              <w:pStyle w:val="TAH"/>
              <w:keepNext w:val="0"/>
            </w:pPr>
            <w:r w:rsidRPr="005A6FE6">
              <w:t>NOTE</w:t>
            </w:r>
          </w:p>
        </w:tc>
      </w:tr>
      <w:tr w:rsidR="00C25B75" w:rsidRPr="005A6FE6" w14:paraId="0F8A91C9"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5B46D380" w14:textId="77777777" w:rsidR="00C25B75" w:rsidRPr="005A6FE6" w:rsidRDefault="00C25B75" w:rsidP="00FB286E">
            <w:pPr>
              <w:pStyle w:val="TAC"/>
            </w:pPr>
            <w:r w:rsidRPr="005A6FE6">
              <w:rPr>
                <w:lang w:eastAsia="ja-JP"/>
              </w:rPr>
              <w:t>DC</w:t>
            </w:r>
            <w:r w:rsidRPr="005A6FE6">
              <w:t>_</w:t>
            </w:r>
            <w:r w:rsidRPr="005A6FE6">
              <w:rPr>
                <w:lang w:eastAsia="zh-TW"/>
              </w:rPr>
              <w:t>1_n3</w:t>
            </w:r>
          </w:p>
        </w:tc>
        <w:tc>
          <w:tcPr>
            <w:tcW w:w="2704" w:type="dxa"/>
            <w:tcBorders>
              <w:top w:val="single" w:sz="4" w:space="0" w:color="auto"/>
              <w:left w:val="nil"/>
              <w:bottom w:val="single" w:sz="4" w:space="0" w:color="auto"/>
              <w:right w:val="single" w:sz="4" w:space="0" w:color="auto"/>
            </w:tcBorders>
            <w:hideMark/>
          </w:tcPr>
          <w:p w14:paraId="472CC48B"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B7CE9AE" w14:textId="77777777" w:rsidR="00C25B75" w:rsidRPr="005A6FE6" w:rsidRDefault="00C25B75" w:rsidP="00FB286E">
            <w:pPr>
              <w:pStyle w:val="TAC"/>
              <w:rPr>
                <w:lang w:eastAsia="ja-JP"/>
              </w:rPr>
            </w:pPr>
            <w:r w:rsidRPr="005A6FE6">
              <w:t>1880</w:t>
            </w:r>
          </w:p>
        </w:tc>
        <w:tc>
          <w:tcPr>
            <w:tcW w:w="427" w:type="dxa"/>
            <w:tcBorders>
              <w:top w:val="single" w:sz="4" w:space="0" w:color="auto"/>
              <w:left w:val="nil"/>
              <w:bottom w:val="single" w:sz="4" w:space="0" w:color="auto"/>
              <w:right w:val="single" w:sz="4" w:space="0" w:color="auto"/>
            </w:tcBorders>
          </w:tcPr>
          <w:p w14:paraId="221D823E" w14:textId="77777777" w:rsidR="00C25B75" w:rsidRPr="005A6FE6" w:rsidRDefault="00C25B75" w:rsidP="00FB286E">
            <w:pPr>
              <w:pStyle w:val="TAC"/>
              <w:rPr>
                <w:lang w:eastAsia="ja-JP"/>
              </w:rPr>
            </w:pPr>
          </w:p>
        </w:tc>
        <w:tc>
          <w:tcPr>
            <w:tcW w:w="1138" w:type="dxa"/>
            <w:tcBorders>
              <w:top w:val="single" w:sz="4" w:space="0" w:color="auto"/>
              <w:left w:val="nil"/>
              <w:bottom w:val="single" w:sz="4" w:space="0" w:color="auto"/>
              <w:right w:val="single" w:sz="4" w:space="0" w:color="auto"/>
            </w:tcBorders>
            <w:hideMark/>
          </w:tcPr>
          <w:p w14:paraId="611A49AE" w14:textId="77777777" w:rsidR="00C25B75" w:rsidRPr="005A6FE6" w:rsidRDefault="00C25B75" w:rsidP="00FB286E">
            <w:pPr>
              <w:pStyle w:val="TAC"/>
              <w:rPr>
                <w:lang w:eastAsia="ja-JP"/>
              </w:rPr>
            </w:pPr>
            <w:r w:rsidRPr="005A6FE6">
              <w:t>1895</w:t>
            </w:r>
          </w:p>
        </w:tc>
        <w:tc>
          <w:tcPr>
            <w:tcW w:w="996" w:type="dxa"/>
            <w:tcBorders>
              <w:top w:val="single" w:sz="4" w:space="0" w:color="auto"/>
              <w:left w:val="nil"/>
              <w:bottom w:val="single" w:sz="4" w:space="0" w:color="auto"/>
              <w:right w:val="single" w:sz="4" w:space="0" w:color="auto"/>
            </w:tcBorders>
            <w:hideMark/>
          </w:tcPr>
          <w:p w14:paraId="48898B27" w14:textId="77777777" w:rsidR="00C25B75" w:rsidRPr="005A6FE6" w:rsidRDefault="00C25B75" w:rsidP="00FB286E">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5FAC2312" w14:textId="77777777" w:rsidR="00C25B75" w:rsidRPr="005A6FE6" w:rsidRDefault="00C25B75" w:rsidP="00FB286E">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69CA4373" w14:textId="77777777" w:rsidR="00C25B75" w:rsidRPr="005A6FE6" w:rsidRDefault="00C25B75" w:rsidP="00FB286E">
            <w:pPr>
              <w:pStyle w:val="TAC"/>
              <w:rPr>
                <w:lang w:eastAsia="ja-JP"/>
              </w:rPr>
            </w:pPr>
            <w:r w:rsidRPr="005A6FE6">
              <w:rPr>
                <w:lang w:eastAsia="zh-TW"/>
              </w:rPr>
              <w:t>5</w:t>
            </w:r>
            <w:r w:rsidRPr="005A6FE6">
              <w:t>,</w:t>
            </w:r>
            <w:r w:rsidRPr="005A6FE6">
              <w:rPr>
                <w:lang w:eastAsia="ko-KR"/>
              </w:rPr>
              <w:t xml:space="preserve"> </w:t>
            </w:r>
            <w:r w:rsidRPr="005A6FE6">
              <w:rPr>
                <w:lang w:eastAsia="zh-TW"/>
              </w:rPr>
              <w:t>16</w:t>
            </w:r>
          </w:p>
        </w:tc>
      </w:tr>
      <w:tr w:rsidR="00C25B75" w:rsidRPr="005A6FE6" w14:paraId="3E5959A1" w14:textId="77777777" w:rsidTr="00FB286E">
        <w:trPr>
          <w:trHeight w:val="187"/>
          <w:jc w:val="center"/>
        </w:trPr>
        <w:tc>
          <w:tcPr>
            <w:tcW w:w="1993" w:type="dxa"/>
            <w:tcBorders>
              <w:top w:val="nil"/>
              <w:left w:val="single" w:sz="4" w:space="0" w:color="auto"/>
              <w:bottom w:val="nil"/>
              <w:right w:val="single" w:sz="4" w:space="0" w:color="auto"/>
            </w:tcBorders>
          </w:tcPr>
          <w:p w14:paraId="52077AED" w14:textId="77777777" w:rsidR="00C25B75" w:rsidRPr="005A6FE6" w:rsidRDefault="00C25B75" w:rsidP="00FB286E">
            <w:pPr>
              <w:pStyle w:val="TAC"/>
            </w:pPr>
          </w:p>
        </w:tc>
        <w:tc>
          <w:tcPr>
            <w:tcW w:w="2704" w:type="dxa"/>
            <w:tcBorders>
              <w:top w:val="single" w:sz="4" w:space="0" w:color="auto"/>
              <w:left w:val="nil"/>
              <w:bottom w:val="single" w:sz="4" w:space="0" w:color="auto"/>
              <w:right w:val="single" w:sz="4" w:space="0" w:color="auto"/>
            </w:tcBorders>
            <w:hideMark/>
          </w:tcPr>
          <w:p w14:paraId="0403A4B4"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AD22F43" w14:textId="77777777" w:rsidR="00C25B75" w:rsidRPr="005A6FE6" w:rsidRDefault="00C25B75" w:rsidP="00FB286E">
            <w:pPr>
              <w:pStyle w:val="TAC"/>
              <w:rPr>
                <w:lang w:eastAsia="ja-JP"/>
              </w:rPr>
            </w:pPr>
            <w:r w:rsidRPr="005A6FE6">
              <w:t>1895</w:t>
            </w:r>
          </w:p>
        </w:tc>
        <w:tc>
          <w:tcPr>
            <w:tcW w:w="427" w:type="dxa"/>
            <w:tcBorders>
              <w:top w:val="single" w:sz="4" w:space="0" w:color="auto"/>
              <w:left w:val="nil"/>
              <w:bottom w:val="single" w:sz="4" w:space="0" w:color="auto"/>
              <w:right w:val="single" w:sz="4" w:space="0" w:color="auto"/>
            </w:tcBorders>
          </w:tcPr>
          <w:p w14:paraId="0C6BD4B7" w14:textId="77777777" w:rsidR="00C25B75" w:rsidRPr="005A6FE6" w:rsidRDefault="00C25B75" w:rsidP="00FB286E">
            <w:pPr>
              <w:pStyle w:val="TAC"/>
              <w:rPr>
                <w:lang w:eastAsia="ja-JP"/>
              </w:rPr>
            </w:pPr>
          </w:p>
        </w:tc>
        <w:tc>
          <w:tcPr>
            <w:tcW w:w="1138" w:type="dxa"/>
            <w:tcBorders>
              <w:top w:val="single" w:sz="4" w:space="0" w:color="auto"/>
              <w:left w:val="nil"/>
              <w:bottom w:val="single" w:sz="4" w:space="0" w:color="auto"/>
              <w:right w:val="single" w:sz="4" w:space="0" w:color="auto"/>
            </w:tcBorders>
            <w:hideMark/>
          </w:tcPr>
          <w:p w14:paraId="1FCC2CE0" w14:textId="77777777" w:rsidR="00C25B75" w:rsidRPr="005A6FE6" w:rsidRDefault="00C25B75" w:rsidP="00FB286E">
            <w:pPr>
              <w:pStyle w:val="TAC"/>
              <w:rPr>
                <w:lang w:eastAsia="ja-JP"/>
              </w:rPr>
            </w:pPr>
            <w:r w:rsidRPr="005A6FE6">
              <w:t>1915</w:t>
            </w:r>
          </w:p>
        </w:tc>
        <w:tc>
          <w:tcPr>
            <w:tcW w:w="996" w:type="dxa"/>
            <w:tcBorders>
              <w:top w:val="single" w:sz="4" w:space="0" w:color="auto"/>
              <w:left w:val="nil"/>
              <w:bottom w:val="single" w:sz="4" w:space="0" w:color="auto"/>
              <w:right w:val="single" w:sz="4" w:space="0" w:color="auto"/>
            </w:tcBorders>
            <w:hideMark/>
          </w:tcPr>
          <w:p w14:paraId="76E25048" w14:textId="77777777" w:rsidR="00C25B75" w:rsidRPr="005A6FE6" w:rsidRDefault="00C25B75" w:rsidP="00FB286E">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632EE239" w14:textId="77777777" w:rsidR="00C25B75" w:rsidRPr="005A6FE6" w:rsidRDefault="00C25B75" w:rsidP="00FB286E">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18A99F84" w14:textId="77777777" w:rsidR="00C25B75" w:rsidRPr="005A6FE6" w:rsidRDefault="00C25B75" w:rsidP="00FB286E">
            <w:pPr>
              <w:pStyle w:val="TAC"/>
              <w:rPr>
                <w:lang w:eastAsia="ja-JP"/>
              </w:rPr>
            </w:pPr>
            <w:r w:rsidRPr="005A6FE6">
              <w:rPr>
                <w:lang w:eastAsia="zh-TW"/>
              </w:rPr>
              <w:t>5</w:t>
            </w:r>
            <w:r w:rsidRPr="005A6FE6">
              <w:t xml:space="preserve">, </w:t>
            </w:r>
            <w:r w:rsidRPr="005A6FE6">
              <w:rPr>
                <w:lang w:eastAsia="zh-TW"/>
              </w:rPr>
              <w:t>7</w:t>
            </w:r>
            <w:r w:rsidRPr="005A6FE6">
              <w:rPr>
                <w:lang w:eastAsia="ko-KR"/>
              </w:rPr>
              <w:t xml:space="preserve">, </w:t>
            </w:r>
            <w:r w:rsidRPr="005A6FE6">
              <w:rPr>
                <w:lang w:eastAsia="zh-TW"/>
              </w:rPr>
              <w:t>16</w:t>
            </w:r>
          </w:p>
        </w:tc>
      </w:tr>
      <w:tr w:rsidR="00C25B75" w:rsidRPr="005A6FE6" w14:paraId="74A810F5"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04D044B1" w14:textId="77777777" w:rsidR="00C25B75" w:rsidRPr="005A6FE6" w:rsidRDefault="00C25B75" w:rsidP="00FB286E">
            <w:pPr>
              <w:pStyle w:val="TAC"/>
            </w:pPr>
          </w:p>
        </w:tc>
        <w:tc>
          <w:tcPr>
            <w:tcW w:w="2704" w:type="dxa"/>
            <w:tcBorders>
              <w:top w:val="single" w:sz="4" w:space="0" w:color="auto"/>
              <w:left w:val="nil"/>
              <w:bottom w:val="single" w:sz="4" w:space="0" w:color="auto"/>
              <w:right w:val="single" w:sz="4" w:space="0" w:color="auto"/>
            </w:tcBorders>
            <w:hideMark/>
          </w:tcPr>
          <w:p w14:paraId="44E7ED8D"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0911D5B" w14:textId="77777777" w:rsidR="00C25B75" w:rsidRPr="005A6FE6" w:rsidRDefault="00C25B75" w:rsidP="00FB286E">
            <w:pPr>
              <w:pStyle w:val="TAC"/>
              <w:rPr>
                <w:lang w:eastAsia="ja-JP"/>
              </w:rPr>
            </w:pPr>
            <w:r w:rsidRPr="005A6FE6">
              <w:t>1915</w:t>
            </w:r>
          </w:p>
        </w:tc>
        <w:tc>
          <w:tcPr>
            <w:tcW w:w="427" w:type="dxa"/>
            <w:tcBorders>
              <w:top w:val="single" w:sz="4" w:space="0" w:color="auto"/>
              <w:left w:val="nil"/>
              <w:bottom w:val="single" w:sz="4" w:space="0" w:color="auto"/>
              <w:right w:val="single" w:sz="4" w:space="0" w:color="auto"/>
            </w:tcBorders>
          </w:tcPr>
          <w:p w14:paraId="2A1FEB73" w14:textId="77777777" w:rsidR="00C25B75" w:rsidRPr="005A6FE6" w:rsidRDefault="00C25B75" w:rsidP="00FB286E">
            <w:pPr>
              <w:pStyle w:val="TAC"/>
              <w:rPr>
                <w:lang w:eastAsia="ja-JP"/>
              </w:rPr>
            </w:pPr>
          </w:p>
        </w:tc>
        <w:tc>
          <w:tcPr>
            <w:tcW w:w="1138" w:type="dxa"/>
            <w:tcBorders>
              <w:top w:val="single" w:sz="4" w:space="0" w:color="auto"/>
              <w:left w:val="nil"/>
              <w:bottom w:val="single" w:sz="4" w:space="0" w:color="auto"/>
              <w:right w:val="single" w:sz="4" w:space="0" w:color="auto"/>
            </w:tcBorders>
            <w:hideMark/>
          </w:tcPr>
          <w:p w14:paraId="259867E1" w14:textId="77777777" w:rsidR="00C25B75" w:rsidRPr="005A6FE6" w:rsidRDefault="00C25B75" w:rsidP="00FB286E">
            <w:pPr>
              <w:pStyle w:val="TAC"/>
              <w:rPr>
                <w:lang w:eastAsia="ja-JP"/>
              </w:rPr>
            </w:pPr>
            <w:r w:rsidRPr="005A6FE6">
              <w:t>1920</w:t>
            </w:r>
          </w:p>
        </w:tc>
        <w:tc>
          <w:tcPr>
            <w:tcW w:w="996" w:type="dxa"/>
            <w:tcBorders>
              <w:top w:val="single" w:sz="4" w:space="0" w:color="auto"/>
              <w:left w:val="nil"/>
              <w:bottom w:val="single" w:sz="4" w:space="0" w:color="auto"/>
              <w:right w:val="single" w:sz="4" w:space="0" w:color="auto"/>
            </w:tcBorders>
            <w:hideMark/>
          </w:tcPr>
          <w:p w14:paraId="62D5F90E" w14:textId="77777777" w:rsidR="00C25B75" w:rsidRPr="005A6FE6" w:rsidRDefault="00C25B75" w:rsidP="00FB286E">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45C07184" w14:textId="77777777" w:rsidR="00C25B75" w:rsidRPr="005A6FE6" w:rsidRDefault="00C25B75" w:rsidP="00FB286E">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02CFB038" w14:textId="77777777" w:rsidR="00C25B75" w:rsidRPr="005A6FE6" w:rsidRDefault="00C25B75" w:rsidP="00FB286E">
            <w:pPr>
              <w:pStyle w:val="TAC"/>
              <w:rPr>
                <w:lang w:eastAsia="ja-JP"/>
              </w:rPr>
            </w:pPr>
            <w:r w:rsidRPr="005A6FE6">
              <w:rPr>
                <w:lang w:eastAsia="zh-TW"/>
              </w:rPr>
              <w:t>5</w:t>
            </w:r>
            <w:r w:rsidRPr="005A6FE6">
              <w:rPr>
                <w:lang w:eastAsia="ko-KR"/>
              </w:rPr>
              <w:t xml:space="preserve">, </w:t>
            </w:r>
            <w:r w:rsidRPr="005A6FE6">
              <w:rPr>
                <w:lang w:eastAsia="zh-TW"/>
              </w:rPr>
              <w:t>7</w:t>
            </w:r>
            <w:r w:rsidRPr="005A6FE6">
              <w:rPr>
                <w:lang w:eastAsia="ko-KR"/>
              </w:rPr>
              <w:t xml:space="preserve">, </w:t>
            </w:r>
            <w:r w:rsidRPr="005A6FE6">
              <w:rPr>
                <w:lang w:eastAsia="zh-TW"/>
              </w:rPr>
              <w:t>16</w:t>
            </w:r>
          </w:p>
        </w:tc>
      </w:tr>
      <w:tr w:rsidR="00C25B75" w:rsidRPr="005A6FE6" w14:paraId="076B5798"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6E9F852F" w14:textId="77777777" w:rsidR="00C25B75" w:rsidRPr="005A6FE6" w:rsidRDefault="00C25B75" w:rsidP="00FB286E">
            <w:pPr>
              <w:pStyle w:val="TAC"/>
            </w:pPr>
            <w:r w:rsidRPr="005A6FE6">
              <w:rPr>
                <w:lang w:eastAsia="ja-JP"/>
              </w:rPr>
              <w:t>DC_1_n7</w:t>
            </w:r>
          </w:p>
        </w:tc>
        <w:tc>
          <w:tcPr>
            <w:tcW w:w="2704" w:type="dxa"/>
            <w:tcBorders>
              <w:top w:val="single" w:sz="4" w:space="0" w:color="auto"/>
              <w:left w:val="nil"/>
              <w:bottom w:val="single" w:sz="4" w:space="0" w:color="auto"/>
              <w:right w:val="single" w:sz="4" w:space="0" w:color="auto"/>
            </w:tcBorders>
            <w:hideMark/>
          </w:tcPr>
          <w:p w14:paraId="78C5487E"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37B03AF" w14:textId="77777777" w:rsidR="00C25B75" w:rsidRPr="005A6FE6" w:rsidRDefault="00C25B75" w:rsidP="00FB286E">
            <w:pPr>
              <w:pStyle w:val="TAC"/>
              <w:rPr>
                <w:lang w:eastAsia="ja-JP"/>
              </w:rPr>
            </w:pPr>
            <w:r w:rsidRPr="005A6FE6">
              <w:t>1880</w:t>
            </w:r>
          </w:p>
        </w:tc>
        <w:tc>
          <w:tcPr>
            <w:tcW w:w="427" w:type="dxa"/>
            <w:tcBorders>
              <w:top w:val="single" w:sz="4" w:space="0" w:color="auto"/>
              <w:left w:val="nil"/>
              <w:bottom w:val="single" w:sz="4" w:space="0" w:color="auto"/>
              <w:right w:val="single" w:sz="4" w:space="0" w:color="auto"/>
            </w:tcBorders>
          </w:tcPr>
          <w:p w14:paraId="6149186E" w14:textId="77777777" w:rsidR="00C25B75" w:rsidRPr="005A6FE6" w:rsidRDefault="00C25B75" w:rsidP="00FB286E">
            <w:pPr>
              <w:pStyle w:val="TAC"/>
              <w:rPr>
                <w:lang w:eastAsia="ja-JP"/>
              </w:rPr>
            </w:pPr>
          </w:p>
        </w:tc>
        <w:tc>
          <w:tcPr>
            <w:tcW w:w="1138" w:type="dxa"/>
            <w:tcBorders>
              <w:top w:val="single" w:sz="4" w:space="0" w:color="auto"/>
              <w:left w:val="nil"/>
              <w:bottom w:val="single" w:sz="4" w:space="0" w:color="auto"/>
              <w:right w:val="single" w:sz="4" w:space="0" w:color="auto"/>
            </w:tcBorders>
            <w:hideMark/>
          </w:tcPr>
          <w:p w14:paraId="4C3B1538" w14:textId="77777777" w:rsidR="00C25B75" w:rsidRPr="005A6FE6" w:rsidRDefault="00C25B75" w:rsidP="00FB286E">
            <w:pPr>
              <w:pStyle w:val="TAC"/>
              <w:rPr>
                <w:lang w:eastAsia="ja-JP"/>
              </w:rPr>
            </w:pPr>
            <w:r w:rsidRPr="005A6FE6">
              <w:t>1895</w:t>
            </w:r>
          </w:p>
        </w:tc>
        <w:tc>
          <w:tcPr>
            <w:tcW w:w="996" w:type="dxa"/>
            <w:tcBorders>
              <w:top w:val="single" w:sz="4" w:space="0" w:color="auto"/>
              <w:left w:val="nil"/>
              <w:bottom w:val="single" w:sz="4" w:space="0" w:color="auto"/>
              <w:right w:val="single" w:sz="4" w:space="0" w:color="auto"/>
            </w:tcBorders>
            <w:hideMark/>
          </w:tcPr>
          <w:p w14:paraId="11A9D658" w14:textId="77777777" w:rsidR="00C25B75" w:rsidRPr="005A6FE6" w:rsidRDefault="00C25B75" w:rsidP="00FB286E">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3B90AF02" w14:textId="77777777" w:rsidR="00C25B75" w:rsidRPr="005A6FE6" w:rsidRDefault="00C25B75" w:rsidP="00FB286E">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3896ACAE" w14:textId="77777777" w:rsidR="00C25B75" w:rsidRPr="005A6FE6" w:rsidRDefault="00C25B75" w:rsidP="00FB286E">
            <w:pPr>
              <w:pStyle w:val="TAC"/>
              <w:rPr>
                <w:lang w:eastAsia="ja-JP"/>
              </w:rPr>
            </w:pPr>
            <w:r w:rsidRPr="005A6FE6">
              <w:t>5,16</w:t>
            </w:r>
          </w:p>
        </w:tc>
      </w:tr>
      <w:tr w:rsidR="00C25B75" w:rsidRPr="005A6FE6" w14:paraId="23323D41" w14:textId="77777777" w:rsidTr="00FB286E">
        <w:trPr>
          <w:trHeight w:val="187"/>
          <w:jc w:val="center"/>
        </w:trPr>
        <w:tc>
          <w:tcPr>
            <w:tcW w:w="1993" w:type="dxa"/>
            <w:tcBorders>
              <w:top w:val="nil"/>
              <w:left w:val="single" w:sz="4" w:space="0" w:color="auto"/>
              <w:bottom w:val="nil"/>
              <w:right w:val="single" w:sz="4" w:space="0" w:color="auto"/>
            </w:tcBorders>
          </w:tcPr>
          <w:p w14:paraId="3C0C2787" w14:textId="77777777" w:rsidR="00C25B75" w:rsidRPr="005A6FE6" w:rsidRDefault="00C25B75" w:rsidP="00FB286E">
            <w:pPr>
              <w:pStyle w:val="TAC"/>
            </w:pPr>
          </w:p>
        </w:tc>
        <w:tc>
          <w:tcPr>
            <w:tcW w:w="2704" w:type="dxa"/>
            <w:tcBorders>
              <w:top w:val="single" w:sz="4" w:space="0" w:color="auto"/>
              <w:left w:val="nil"/>
              <w:bottom w:val="single" w:sz="4" w:space="0" w:color="auto"/>
              <w:right w:val="single" w:sz="4" w:space="0" w:color="auto"/>
            </w:tcBorders>
            <w:hideMark/>
          </w:tcPr>
          <w:p w14:paraId="3955408F"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69A719D" w14:textId="77777777" w:rsidR="00C25B75" w:rsidRPr="005A6FE6" w:rsidRDefault="00C25B75" w:rsidP="00FB286E">
            <w:pPr>
              <w:pStyle w:val="TAC"/>
              <w:rPr>
                <w:lang w:eastAsia="ja-JP"/>
              </w:rPr>
            </w:pPr>
            <w:r w:rsidRPr="005A6FE6">
              <w:t>1895</w:t>
            </w:r>
          </w:p>
        </w:tc>
        <w:tc>
          <w:tcPr>
            <w:tcW w:w="427" w:type="dxa"/>
            <w:tcBorders>
              <w:top w:val="single" w:sz="4" w:space="0" w:color="auto"/>
              <w:left w:val="nil"/>
              <w:bottom w:val="single" w:sz="4" w:space="0" w:color="auto"/>
              <w:right w:val="single" w:sz="4" w:space="0" w:color="auto"/>
            </w:tcBorders>
          </w:tcPr>
          <w:p w14:paraId="3E054856" w14:textId="77777777" w:rsidR="00C25B75" w:rsidRPr="005A6FE6" w:rsidRDefault="00C25B75" w:rsidP="00FB286E">
            <w:pPr>
              <w:pStyle w:val="TAC"/>
              <w:rPr>
                <w:lang w:eastAsia="ja-JP"/>
              </w:rPr>
            </w:pPr>
          </w:p>
        </w:tc>
        <w:tc>
          <w:tcPr>
            <w:tcW w:w="1138" w:type="dxa"/>
            <w:tcBorders>
              <w:top w:val="single" w:sz="4" w:space="0" w:color="auto"/>
              <w:left w:val="nil"/>
              <w:bottom w:val="single" w:sz="4" w:space="0" w:color="auto"/>
              <w:right w:val="single" w:sz="4" w:space="0" w:color="auto"/>
            </w:tcBorders>
            <w:hideMark/>
          </w:tcPr>
          <w:p w14:paraId="6BB4DCD6" w14:textId="77777777" w:rsidR="00C25B75" w:rsidRPr="005A6FE6" w:rsidRDefault="00C25B75" w:rsidP="00FB286E">
            <w:pPr>
              <w:pStyle w:val="TAC"/>
              <w:rPr>
                <w:lang w:eastAsia="ja-JP"/>
              </w:rPr>
            </w:pPr>
            <w:r w:rsidRPr="005A6FE6">
              <w:t>1915</w:t>
            </w:r>
          </w:p>
        </w:tc>
        <w:tc>
          <w:tcPr>
            <w:tcW w:w="996" w:type="dxa"/>
            <w:tcBorders>
              <w:top w:val="single" w:sz="4" w:space="0" w:color="auto"/>
              <w:left w:val="nil"/>
              <w:bottom w:val="single" w:sz="4" w:space="0" w:color="auto"/>
              <w:right w:val="single" w:sz="4" w:space="0" w:color="auto"/>
            </w:tcBorders>
            <w:hideMark/>
          </w:tcPr>
          <w:p w14:paraId="1488F688" w14:textId="77777777" w:rsidR="00C25B75" w:rsidRPr="005A6FE6" w:rsidRDefault="00C25B75" w:rsidP="00FB286E">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65666B63" w14:textId="77777777" w:rsidR="00C25B75" w:rsidRPr="005A6FE6" w:rsidRDefault="00C25B75" w:rsidP="00FB286E">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2532A6B5" w14:textId="77777777" w:rsidR="00C25B75" w:rsidRPr="005A6FE6" w:rsidRDefault="00C25B75" w:rsidP="00FB286E">
            <w:pPr>
              <w:pStyle w:val="TAC"/>
              <w:rPr>
                <w:lang w:eastAsia="ja-JP"/>
              </w:rPr>
            </w:pPr>
            <w:r w:rsidRPr="005A6FE6">
              <w:t>5, 7, 16</w:t>
            </w:r>
          </w:p>
        </w:tc>
      </w:tr>
      <w:tr w:rsidR="00C25B75" w:rsidRPr="005A6FE6" w14:paraId="013F101C" w14:textId="77777777" w:rsidTr="00FB286E">
        <w:trPr>
          <w:trHeight w:val="187"/>
          <w:jc w:val="center"/>
        </w:trPr>
        <w:tc>
          <w:tcPr>
            <w:tcW w:w="1993" w:type="dxa"/>
            <w:tcBorders>
              <w:top w:val="nil"/>
              <w:left w:val="single" w:sz="4" w:space="0" w:color="auto"/>
              <w:bottom w:val="nil"/>
              <w:right w:val="single" w:sz="4" w:space="0" w:color="auto"/>
            </w:tcBorders>
          </w:tcPr>
          <w:p w14:paraId="5964B5BD" w14:textId="77777777" w:rsidR="00C25B75" w:rsidRPr="005A6FE6" w:rsidRDefault="00C25B75" w:rsidP="00FB286E">
            <w:pPr>
              <w:pStyle w:val="TAC"/>
            </w:pPr>
          </w:p>
        </w:tc>
        <w:tc>
          <w:tcPr>
            <w:tcW w:w="2704" w:type="dxa"/>
            <w:tcBorders>
              <w:top w:val="single" w:sz="4" w:space="0" w:color="auto"/>
              <w:left w:val="nil"/>
              <w:bottom w:val="single" w:sz="4" w:space="0" w:color="auto"/>
              <w:right w:val="single" w:sz="4" w:space="0" w:color="auto"/>
            </w:tcBorders>
            <w:hideMark/>
          </w:tcPr>
          <w:p w14:paraId="079CE64F"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93C2597" w14:textId="77777777" w:rsidR="00C25B75" w:rsidRPr="005A6FE6" w:rsidRDefault="00C25B75" w:rsidP="00FB286E">
            <w:pPr>
              <w:pStyle w:val="TAC"/>
              <w:rPr>
                <w:lang w:eastAsia="ja-JP"/>
              </w:rPr>
            </w:pPr>
            <w:r w:rsidRPr="005A6FE6">
              <w:t>1915</w:t>
            </w:r>
          </w:p>
        </w:tc>
        <w:tc>
          <w:tcPr>
            <w:tcW w:w="427" w:type="dxa"/>
            <w:tcBorders>
              <w:top w:val="single" w:sz="4" w:space="0" w:color="auto"/>
              <w:left w:val="nil"/>
              <w:bottom w:val="single" w:sz="4" w:space="0" w:color="auto"/>
              <w:right w:val="single" w:sz="4" w:space="0" w:color="auto"/>
            </w:tcBorders>
          </w:tcPr>
          <w:p w14:paraId="037AD0E0" w14:textId="77777777" w:rsidR="00C25B75" w:rsidRPr="005A6FE6" w:rsidRDefault="00C25B75" w:rsidP="00FB286E">
            <w:pPr>
              <w:pStyle w:val="TAC"/>
              <w:rPr>
                <w:lang w:eastAsia="ja-JP"/>
              </w:rPr>
            </w:pPr>
          </w:p>
        </w:tc>
        <w:tc>
          <w:tcPr>
            <w:tcW w:w="1138" w:type="dxa"/>
            <w:tcBorders>
              <w:top w:val="single" w:sz="4" w:space="0" w:color="auto"/>
              <w:left w:val="nil"/>
              <w:bottom w:val="single" w:sz="4" w:space="0" w:color="auto"/>
              <w:right w:val="single" w:sz="4" w:space="0" w:color="auto"/>
            </w:tcBorders>
            <w:hideMark/>
          </w:tcPr>
          <w:p w14:paraId="19ABCBA3" w14:textId="77777777" w:rsidR="00C25B75" w:rsidRPr="005A6FE6" w:rsidRDefault="00C25B75" w:rsidP="00FB286E">
            <w:pPr>
              <w:pStyle w:val="TAC"/>
              <w:rPr>
                <w:lang w:eastAsia="ja-JP"/>
              </w:rPr>
            </w:pPr>
            <w:r w:rsidRPr="005A6FE6">
              <w:t>1920</w:t>
            </w:r>
          </w:p>
        </w:tc>
        <w:tc>
          <w:tcPr>
            <w:tcW w:w="996" w:type="dxa"/>
            <w:tcBorders>
              <w:top w:val="single" w:sz="4" w:space="0" w:color="auto"/>
              <w:left w:val="nil"/>
              <w:bottom w:val="single" w:sz="4" w:space="0" w:color="auto"/>
              <w:right w:val="single" w:sz="4" w:space="0" w:color="auto"/>
            </w:tcBorders>
            <w:hideMark/>
          </w:tcPr>
          <w:p w14:paraId="6EAFF0C6" w14:textId="77777777" w:rsidR="00C25B75" w:rsidRPr="005A6FE6" w:rsidRDefault="00C25B75" w:rsidP="00FB286E">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6EB4BD7C" w14:textId="77777777" w:rsidR="00C25B75" w:rsidRPr="005A6FE6" w:rsidRDefault="00C25B75" w:rsidP="00FB286E">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26D62B12" w14:textId="77777777" w:rsidR="00C25B75" w:rsidRPr="005A6FE6" w:rsidRDefault="00C25B75" w:rsidP="00FB286E">
            <w:pPr>
              <w:pStyle w:val="TAC"/>
              <w:rPr>
                <w:lang w:eastAsia="ja-JP"/>
              </w:rPr>
            </w:pPr>
            <w:r w:rsidRPr="005A6FE6">
              <w:t>5, 7, 16</w:t>
            </w:r>
          </w:p>
        </w:tc>
      </w:tr>
      <w:tr w:rsidR="00C25B75" w:rsidRPr="005A6FE6" w14:paraId="53AF95E0" w14:textId="77777777" w:rsidTr="00FB286E">
        <w:trPr>
          <w:trHeight w:val="187"/>
          <w:jc w:val="center"/>
        </w:trPr>
        <w:tc>
          <w:tcPr>
            <w:tcW w:w="1993" w:type="dxa"/>
            <w:tcBorders>
              <w:top w:val="nil"/>
              <w:left w:val="single" w:sz="4" w:space="0" w:color="auto"/>
              <w:bottom w:val="nil"/>
              <w:right w:val="single" w:sz="4" w:space="0" w:color="auto"/>
            </w:tcBorders>
          </w:tcPr>
          <w:p w14:paraId="6B59A8FB" w14:textId="77777777" w:rsidR="00C25B75" w:rsidRPr="005A6FE6" w:rsidRDefault="00C25B75" w:rsidP="00FB286E">
            <w:pPr>
              <w:pStyle w:val="TAC"/>
            </w:pPr>
          </w:p>
        </w:tc>
        <w:tc>
          <w:tcPr>
            <w:tcW w:w="2704" w:type="dxa"/>
            <w:tcBorders>
              <w:top w:val="single" w:sz="4" w:space="0" w:color="auto"/>
              <w:left w:val="nil"/>
              <w:bottom w:val="single" w:sz="4" w:space="0" w:color="auto"/>
              <w:right w:val="single" w:sz="4" w:space="0" w:color="auto"/>
            </w:tcBorders>
            <w:hideMark/>
          </w:tcPr>
          <w:p w14:paraId="69B4A8D5"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2BDDE4D" w14:textId="77777777" w:rsidR="00C25B75" w:rsidRPr="005A6FE6" w:rsidRDefault="00C25B75" w:rsidP="00FB286E">
            <w:pPr>
              <w:pStyle w:val="TAC"/>
              <w:rPr>
                <w:lang w:eastAsia="ja-JP"/>
              </w:rPr>
            </w:pPr>
            <w:r w:rsidRPr="005A6FE6">
              <w:t>2570</w:t>
            </w:r>
          </w:p>
        </w:tc>
        <w:tc>
          <w:tcPr>
            <w:tcW w:w="427" w:type="dxa"/>
            <w:tcBorders>
              <w:top w:val="single" w:sz="4" w:space="0" w:color="auto"/>
              <w:left w:val="nil"/>
              <w:bottom w:val="single" w:sz="4" w:space="0" w:color="auto"/>
              <w:right w:val="single" w:sz="4" w:space="0" w:color="auto"/>
            </w:tcBorders>
            <w:hideMark/>
          </w:tcPr>
          <w:p w14:paraId="59061187" w14:textId="77777777" w:rsidR="00C25B75" w:rsidRPr="005A6FE6" w:rsidRDefault="00C25B75" w:rsidP="00FB286E">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58DB54EA" w14:textId="77777777" w:rsidR="00C25B75" w:rsidRPr="005A6FE6" w:rsidRDefault="00C25B75" w:rsidP="00FB286E">
            <w:pPr>
              <w:pStyle w:val="TAC"/>
              <w:rPr>
                <w:lang w:eastAsia="ja-JP"/>
              </w:rPr>
            </w:pPr>
            <w:r w:rsidRPr="005A6FE6">
              <w:t>2575</w:t>
            </w:r>
          </w:p>
        </w:tc>
        <w:tc>
          <w:tcPr>
            <w:tcW w:w="996" w:type="dxa"/>
            <w:tcBorders>
              <w:top w:val="single" w:sz="4" w:space="0" w:color="auto"/>
              <w:left w:val="nil"/>
              <w:bottom w:val="single" w:sz="4" w:space="0" w:color="auto"/>
              <w:right w:val="single" w:sz="4" w:space="0" w:color="auto"/>
            </w:tcBorders>
            <w:hideMark/>
          </w:tcPr>
          <w:p w14:paraId="71556BEC" w14:textId="77777777" w:rsidR="00C25B75" w:rsidRPr="005A6FE6" w:rsidRDefault="00C25B75" w:rsidP="00FB286E">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751A318B" w14:textId="77777777" w:rsidR="00C25B75" w:rsidRPr="005A6FE6" w:rsidRDefault="00C25B75" w:rsidP="00FB286E">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08EBA898" w14:textId="77777777" w:rsidR="00C25B75" w:rsidRPr="005A6FE6" w:rsidRDefault="00C25B75" w:rsidP="00FB286E">
            <w:pPr>
              <w:pStyle w:val="TAC"/>
              <w:rPr>
                <w:lang w:eastAsia="ja-JP"/>
              </w:rPr>
            </w:pPr>
            <w:r w:rsidRPr="005A6FE6">
              <w:t>5, 6, 7</w:t>
            </w:r>
          </w:p>
        </w:tc>
      </w:tr>
      <w:tr w:rsidR="00C25B75" w:rsidRPr="005A6FE6" w14:paraId="67FE26A9" w14:textId="77777777" w:rsidTr="00FB286E">
        <w:trPr>
          <w:trHeight w:val="187"/>
          <w:jc w:val="center"/>
        </w:trPr>
        <w:tc>
          <w:tcPr>
            <w:tcW w:w="1993" w:type="dxa"/>
            <w:tcBorders>
              <w:top w:val="nil"/>
              <w:left w:val="single" w:sz="4" w:space="0" w:color="auto"/>
              <w:bottom w:val="nil"/>
              <w:right w:val="single" w:sz="4" w:space="0" w:color="auto"/>
            </w:tcBorders>
          </w:tcPr>
          <w:p w14:paraId="1215973B" w14:textId="77777777" w:rsidR="00C25B75" w:rsidRPr="005A6FE6" w:rsidRDefault="00C25B75" w:rsidP="00FB286E">
            <w:pPr>
              <w:pStyle w:val="TAC"/>
            </w:pPr>
          </w:p>
        </w:tc>
        <w:tc>
          <w:tcPr>
            <w:tcW w:w="2704" w:type="dxa"/>
            <w:tcBorders>
              <w:top w:val="single" w:sz="4" w:space="0" w:color="auto"/>
              <w:left w:val="nil"/>
              <w:bottom w:val="single" w:sz="4" w:space="0" w:color="auto"/>
              <w:right w:val="single" w:sz="4" w:space="0" w:color="auto"/>
            </w:tcBorders>
            <w:hideMark/>
          </w:tcPr>
          <w:p w14:paraId="615778A4"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3BC0CFB" w14:textId="77777777" w:rsidR="00C25B75" w:rsidRPr="005A6FE6" w:rsidRDefault="00C25B75" w:rsidP="00FB286E">
            <w:pPr>
              <w:pStyle w:val="TAC"/>
              <w:rPr>
                <w:lang w:eastAsia="ja-JP"/>
              </w:rPr>
            </w:pPr>
            <w:r w:rsidRPr="005A6FE6">
              <w:t>2575</w:t>
            </w:r>
          </w:p>
        </w:tc>
        <w:tc>
          <w:tcPr>
            <w:tcW w:w="427" w:type="dxa"/>
            <w:tcBorders>
              <w:top w:val="single" w:sz="4" w:space="0" w:color="auto"/>
              <w:left w:val="nil"/>
              <w:bottom w:val="single" w:sz="4" w:space="0" w:color="auto"/>
              <w:right w:val="single" w:sz="4" w:space="0" w:color="auto"/>
            </w:tcBorders>
            <w:hideMark/>
          </w:tcPr>
          <w:p w14:paraId="104AFE7C" w14:textId="77777777" w:rsidR="00C25B75" w:rsidRPr="005A6FE6" w:rsidRDefault="00C25B75" w:rsidP="00FB286E">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281193EB" w14:textId="77777777" w:rsidR="00C25B75" w:rsidRPr="005A6FE6" w:rsidRDefault="00C25B75" w:rsidP="00FB286E">
            <w:pPr>
              <w:pStyle w:val="TAC"/>
              <w:rPr>
                <w:lang w:eastAsia="ja-JP"/>
              </w:rPr>
            </w:pPr>
            <w:r w:rsidRPr="005A6FE6">
              <w:t>2595</w:t>
            </w:r>
          </w:p>
        </w:tc>
        <w:tc>
          <w:tcPr>
            <w:tcW w:w="996" w:type="dxa"/>
            <w:tcBorders>
              <w:top w:val="single" w:sz="4" w:space="0" w:color="auto"/>
              <w:left w:val="nil"/>
              <w:bottom w:val="single" w:sz="4" w:space="0" w:color="auto"/>
              <w:right w:val="single" w:sz="4" w:space="0" w:color="auto"/>
            </w:tcBorders>
            <w:hideMark/>
          </w:tcPr>
          <w:p w14:paraId="4564730A" w14:textId="77777777" w:rsidR="00C25B75" w:rsidRPr="005A6FE6" w:rsidRDefault="00C25B75" w:rsidP="00FB286E">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399E2A37" w14:textId="77777777" w:rsidR="00C25B75" w:rsidRPr="005A6FE6" w:rsidRDefault="00C25B75" w:rsidP="00FB286E">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03C642D2" w14:textId="77777777" w:rsidR="00C25B75" w:rsidRPr="005A6FE6" w:rsidRDefault="00C25B75" w:rsidP="00FB286E">
            <w:pPr>
              <w:pStyle w:val="TAC"/>
              <w:rPr>
                <w:lang w:eastAsia="ja-JP"/>
              </w:rPr>
            </w:pPr>
            <w:r w:rsidRPr="005A6FE6">
              <w:t>5, 6, 7</w:t>
            </w:r>
          </w:p>
        </w:tc>
      </w:tr>
      <w:tr w:rsidR="00C25B75" w:rsidRPr="005A6FE6" w14:paraId="205CBB16"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1C1E2053" w14:textId="77777777" w:rsidR="00C25B75" w:rsidRPr="005A6FE6" w:rsidRDefault="00C25B75" w:rsidP="00FB286E">
            <w:pPr>
              <w:pStyle w:val="TAC"/>
            </w:pPr>
          </w:p>
        </w:tc>
        <w:tc>
          <w:tcPr>
            <w:tcW w:w="2704" w:type="dxa"/>
            <w:tcBorders>
              <w:top w:val="single" w:sz="4" w:space="0" w:color="auto"/>
              <w:left w:val="nil"/>
              <w:bottom w:val="single" w:sz="4" w:space="0" w:color="auto"/>
              <w:right w:val="single" w:sz="4" w:space="0" w:color="auto"/>
            </w:tcBorders>
            <w:hideMark/>
          </w:tcPr>
          <w:p w14:paraId="4ACADE74"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3C4DADC" w14:textId="77777777" w:rsidR="00C25B75" w:rsidRPr="005A6FE6" w:rsidRDefault="00C25B75" w:rsidP="00FB286E">
            <w:pPr>
              <w:pStyle w:val="TAC"/>
              <w:rPr>
                <w:lang w:eastAsia="ja-JP"/>
              </w:rPr>
            </w:pPr>
            <w:r w:rsidRPr="005A6FE6">
              <w:t>2595</w:t>
            </w:r>
          </w:p>
        </w:tc>
        <w:tc>
          <w:tcPr>
            <w:tcW w:w="427" w:type="dxa"/>
            <w:tcBorders>
              <w:top w:val="single" w:sz="4" w:space="0" w:color="auto"/>
              <w:left w:val="nil"/>
              <w:bottom w:val="single" w:sz="4" w:space="0" w:color="auto"/>
              <w:right w:val="single" w:sz="4" w:space="0" w:color="auto"/>
            </w:tcBorders>
            <w:hideMark/>
          </w:tcPr>
          <w:p w14:paraId="120D1825" w14:textId="77777777" w:rsidR="00C25B75" w:rsidRPr="005A6FE6" w:rsidRDefault="00C25B75" w:rsidP="00FB286E">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1B63FE56" w14:textId="77777777" w:rsidR="00C25B75" w:rsidRPr="005A6FE6" w:rsidRDefault="00C25B75" w:rsidP="00FB286E">
            <w:pPr>
              <w:pStyle w:val="TAC"/>
              <w:rPr>
                <w:lang w:eastAsia="ja-JP"/>
              </w:rPr>
            </w:pPr>
            <w:r w:rsidRPr="005A6FE6">
              <w:t>2620</w:t>
            </w:r>
          </w:p>
        </w:tc>
        <w:tc>
          <w:tcPr>
            <w:tcW w:w="996" w:type="dxa"/>
            <w:tcBorders>
              <w:top w:val="single" w:sz="4" w:space="0" w:color="auto"/>
              <w:left w:val="nil"/>
              <w:bottom w:val="single" w:sz="4" w:space="0" w:color="auto"/>
              <w:right w:val="single" w:sz="4" w:space="0" w:color="auto"/>
            </w:tcBorders>
            <w:hideMark/>
          </w:tcPr>
          <w:p w14:paraId="6620FA3D" w14:textId="77777777" w:rsidR="00C25B75" w:rsidRPr="005A6FE6" w:rsidRDefault="00C25B75" w:rsidP="00FB286E">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1A2CDD90" w14:textId="77777777" w:rsidR="00C25B75" w:rsidRPr="005A6FE6" w:rsidRDefault="00C25B75" w:rsidP="00FB286E">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463CAA44" w14:textId="77777777" w:rsidR="00C25B75" w:rsidRPr="005A6FE6" w:rsidRDefault="00C25B75" w:rsidP="00FB286E">
            <w:pPr>
              <w:pStyle w:val="TAC"/>
              <w:rPr>
                <w:lang w:eastAsia="ja-JP"/>
              </w:rPr>
            </w:pPr>
            <w:r w:rsidRPr="005A6FE6">
              <w:t>5, 6</w:t>
            </w:r>
          </w:p>
        </w:tc>
      </w:tr>
      <w:tr w:rsidR="00C25B75" w:rsidRPr="005A6FE6" w14:paraId="170CA1C7"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2082004E" w14:textId="77777777" w:rsidR="00C25B75" w:rsidRPr="005A6FE6" w:rsidRDefault="00C25B75" w:rsidP="00FB286E">
            <w:pPr>
              <w:pStyle w:val="TAC"/>
            </w:pPr>
            <w:r w:rsidRPr="005A6FE6">
              <w:rPr>
                <w:lang w:eastAsia="ja-JP"/>
              </w:rPr>
              <w:t>DC_1_n8</w:t>
            </w:r>
          </w:p>
        </w:tc>
        <w:tc>
          <w:tcPr>
            <w:tcW w:w="2704" w:type="dxa"/>
            <w:tcBorders>
              <w:top w:val="single" w:sz="4" w:space="0" w:color="auto"/>
              <w:left w:val="nil"/>
              <w:bottom w:val="single" w:sz="4" w:space="0" w:color="auto"/>
              <w:right w:val="single" w:sz="4" w:space="0" w:color="auto"/>
            </w:tcBorders>
            <w:hideMark/>
          </w:tcPr>
          <w:p w14:paraId="3652647D" w14:textId="77777777" w:rsidR="00C25B75" w:rsidRPr="005A6FE6" w:rsidRDefault="00C25B75" w:rsidP="00FB286E">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11E5D313" w14:textId="77777777" w:rsidR="00C25B75" w:rsidRPr="005A6FE6" w:rsidRDefault="00C25B75" w:rsidP="00FB286E">
            <w:pPr>
              <w:pStyle w:val="TAC"/>
            </w:pPr>
            <w:r w:rsidRPr="005A6FE6">
              <w:t>1880</w:t>
            </w:r>
          </w:p>
        </w:tc>
        <w:tc>
          <w:tcPr>
            <w:tcW w:w="427" w:type="dxa"/>
            <w:tcBorders>
              <w:top w:val="single" w:sz="4" w:space="0" w:color="auto"/>
              <w:left w:val="nil"/>
              <w:bottom w:val="single" w:sz="4" w:space="0" w:color="auto"/>
              <w:right w:val="single" w:sz="4" w:space="0" w:color="auto"/>
            </w:tcBorders>
          </w:tcPr>
          <w:p w14:paraId="38DF3434" w14:textId="77777777" w:rsidR="00C25B75" w:rsidRPr="005A6FE6" w:rsidRDefault="00C25B75" w:rsidP="00FB286E">
            <w:pPr>
              <w:pStyle w:val="TAC"/>
            </w:pPr>
          </w:p>
        </w:tc>
        <w:tc>
          <w:tcPr>
            <w:tcW w:w="1138" w:type="dxa"/>
            <w:tcBorders>
              <w:top w:val="single" w:sz="4" w:space="0" w:color="auto"/>
              <w:left w:val="nil"/>
              <w:bottom w:val="single" w:sz="4" w:space="0" w:color="auto"/>
              <w:right w:val="single" w:sz="4" w:space="0" w:color="auto"/>
            </w:tcBorders>
            <w:hideMark/>
          </w:tcPr>
          <w:p w14:paraId="65E2807C" w14:textId="77777777" w:rsidR="00C25B75" w:rsidRPr="005A6FE6" w:rsidRDefault="00C25B75" w:rsidP="00FB286E">
            <w:pPr>
              <w:pStyle w:val="TAC"/>
            </w:pPr>
            <w:r w:rsidRPr="005A6FE6">
              <w:t>1895</w:t>
            </w:r>
          </w:p>
        </w:tc>
        <w:tc>
          <w:tcPr>
            <w:tcW w:w="996" w:type="dxa"/>
            <w:tcBorders>
              <w:top w:val="single" w:sz="4" w:space="0" w:color="auto"/>
              <w:left w:val="nil"/>
              <w:bottom w:val="single" w:sz="4" w:space="0" w:color="auto"/>
              <w:right w:val="single" w:sz="4" w:space="0" w:color="auto"/>
            </w:tcBorders>
            <w:hideMark/>
          </w:tcPr>
          <w:p w14:paraId="3D680DD5" w14:textId="77777777" w:rsidR="00C25B75" w:rsidRPr="005A6FE6" w:rsidRDefault="00C25B75" w:rsidP="00FB286E">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5BE776B9" w14:textId="77777777" w:rsidR="00C25B75" w:rsidRPr="005A6FE6" w:rsidRDefault="00C25B75" w:rsidP="00FB286E">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59C288F2" w14:textId="77777777" w:rsidR="00C25B75" w:rsidRPr="005A6FE6" w:rsidRDefault="00C25B75" w:rsidP="00FB286E">
            <w:pPr>
              <w:pStyle w:val="TAC"/>
            </w:pPr>
            <w:r w:rsidRPr="005A6FE6">
              <w:t>5, 16</w:t>
            </w:r>
          </w:p>
        </w:tc>
      </w:tr>
      <w:tr w:rsidR="00C25B75" w:rsidRPr="005A6FE6" w14:paraId="4ACDF5B8" w14:textId="77777777" w:rsidTr="00FB286E">
        <w:trPr>
          <w:trHeight w:val="187"/>
          <w:jc w:val="center"/>
        </w:trPr>
        <w:tc>
          <w:tcPr>
            <w:tcW w:w="1993" w:type="dxa"/>
            <w:tcBorders>
              <w:top w:val="nil"/>
              <w:left w:val="single" w:sz="4" w:space="0" w:color="auto"/>
              <w:bottom w:val="nil"/>
              <w:right w:val="single" w:sz="4" w:space="0" w:color="auto"/>
            </w:tcBorders>
          </w:tcPr>
          <w:p w14:paraId="5AA71E6A" w14:textId="77777777" w:rsidR="00C25B75" w:rsidRPr="005A6FE6" w:rsidRDefault="00C25B75" w:rsidP="00FB286E">
            <w:pPr>
              <w:pStyle w:val="TAC"/>
            </w:pPr>
          </w:p>
        </w:tc>
        <w:tc>
          <w:tcPr>
            <w:tcW w:w="2704" w:type="dxa"/>
            <w:tcBorders>
              <w:top w:val="single" w:sz="4" w:space="0" w:color="auto"/>
              <w:left w:val="nil"/>
              <w:bottom w:val="single" w:sz="4" w:space="0" w:color="auto"/>
              <w:right w:val="single" w:sz="4" w:space="0" w:color="auto"/>
            </w:tcBorders>
            <w:hideMark/>
          </w:tcPr>
          <w:p w14:paraId="5846C184" w14:textId="77777777" w:rsidR="00C25B75" w:rsidRPr="005A6FE6" w:rsidRDefault="00C25B75" w:rsidP="00FB286E">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2D7ACC35" w14:textId="77777777" w:rsidR="00C25B75" w:rsidRPr="005A6FE6" w:rsidRDefault="00C25B75" w:rsidP="00FB286E">
            <w:pPr>
              <w:pStyle w:val="TAC"/>
            </w:pPr>
            <w:r w:rsidRPr="005A6FE6">
              <w:t>1895</w:t>
            </w:r>
          </w:p>
        </w:tc>
        <w:tc>
          <w:tcPr>
            <w:tcW w:w="427" w:type="dxa"/>
            <w:tcBorders>
              <w:top w:val="single" w:sz="4" w:space="0" w:color="auto"/>
              <w:left w:val="nil"/>
              <w:bottom w:val="single" w:sz="4" w:space="0" w:color="auto"/>
              <w:right w:val="single" w:sz="4" w:space="0" w:color="auto"/>
            </w:tcBorders>
          </w:tcPr>
          <w:p w14:paraId="5AF8CC44" w14:textId="77777777" w:rsidR="00C25B75" w:rsidRPr="005A6FE6" w:rsidRDefault="00C25B75" w:rsidP="00FB286E">
            <w:pPr>
              <w:pStyle w:val="TAC"/>
            </w:pPr>
          </w:p>
        </w:tc>
        <w:tc>
          <w:tcPr>
            <w:tcW w:w="1138" w:type="dxa"/>
            <w:tcBorders>
              <w:top w:val="single" w:sz="4" w:space="0" w:color="auto"/>
              <w:left w:val="nil"/>
              <w:bottom w:val="single" w:sz="4" w:space="0" w:color="auto"/>
              <w:right w:val="single" w:sz="4" w:space="0" w:color="auto"/>
            </w:tcBorders>
            <w:hideMark/>
          </w:tcPr>
          <w:p w14:paraId="15C143B1" w14:textId="77777777" w:rsidR="00C25B75" w:rsidRPr="005A6FE6" w:rsidRDefault="00C25B75" w:rsidP="00FB286E">
            <w:pPr>
              <w:pStyle w:val="TAC"/>
            </w:pPr>
            <w:r w:rsidRPr="005A6FE6">
              <w:t>1915</w:t>
            </w:r>
          </w:p>
        </w:tc>
        <w:tc>
          <w:tcPr>
            <w:tcW w:w="996" w:type="dxa"/>
            <w:tcBorders>
              <w:top w:val="single" w:sz="4" w:space="0" w:color="auto"/>
              <w:left w:val="nil"/>
              <w:bottom w:val="single" w:sz="4" w:space="0" w:color="auto"/>
              <w:right w:val="single" w:sz="4" w:space="0" w:color="auto"/>
            </w:tcBorders>
            <w:hideMark/>
          </w:tcPr>
          <w:p w14:paraId="324EA1DD" w14:textId="77777777" w:rsidR="00C25B75" w:rsidRPr="005A6FE6" w:rsidRDefault="00C25B75" w:rsidP="00FB286E">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0DA4567B" w14:textId="77777777" w:rsidR="00C25B75" w:rsidRPr="005A6FE6" w:rsidRDefault="00C25B75" w:rsidP="00FB286E">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74967330" w14:textId="77777777" w:rsidR="00C25B75" w:rsidRPr="005A6FE6" w:rsidRDefault="00C25B75" w:rsidP="00FB286E">
            <w:pPr>
              <w:pStyle w:val="TAC"/>
            </w:pPr>
            <w:r w:rsidRPr="005A6FE6">
              <w:t>5, 7, 16</w:t>
            </w:r>
          </w:p>
        </w:tc>
      </w:tr>
      <w:tr w:rsidR="00C25B75" w:rsidRPr="005A6FE6" w14:paraId="1471A9DE"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5A58624B" w14:textId="77777777" w:rsidR="00C25B75" w:rsidRPr="005A6FE6" w:rsidRDefault="00C25B75" w:rsidP="00FB286E">
            <w:pPr>
              <w:pStyle w:val="TAC"/>
            </w:pPr>
          </w:p>
        </w:tc>
        <w:tc>
          <w:tcPr>
            <w:tcW w:w="2704" w:type="dxa"/>
            <w:tcBorders>
              <w:top w:val="single" w:sz="4" w:space="0" w:color="auto"/>
              <w:left w:val="nil"/>
              <w:bottom w:val="single" w:sz="4" w:space="0" w:color="auto"/>
              <w:right w:val="single" w:sz="4" w:space="0" w:color="auto"/>
            </w:tcBorders>
            <w:hideMark/>
          </w:tcPr>
          <w:p w14:paraId="0BBFB7E8" w14:textId="77777777" w:rsidR="00C25B75" w:rsidRPr="005A6FE6" w:rsidRDefault="00C25B75" w:rsidP="00FB286E">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4FEFEE5" w14:textId="77777777" w:rsidR="00C25B75" w:rsidRPr="005A6FE6" w:rsidRDefault="00C25B75" w:rsidP="00FB286E">
            <w:pPr>
              <w:pStyle w:val="TAC"/>
            </w:pPr>
            <w:r w:rsidRPr="005A6FE6">
              <w:t>1915</w:t>
            </w:r>
          </w:p>
        </w:tc>
        <w:tc>
          <w:tcPr>
            <w:tcW w:w="427" w:type="dxa"/>
            <w:tcBorders>
              <w:top w:val="single" w:sz="4" w:space="0" w:color="auto"/>
              <w:left w:val="nil"/>
              <w:bottom w:val="single" w:sz="4" w:space="0" w:color="auto"/>
              <w:right w:val="single" w:sz="4" w:space="0" w:color="auto"/>
            </w:tcBorders>
          </w:tcPr>
          <w:p w14:paraId="55857932" w14:textId="77777777" w:rsidR="00C25B75" w:rsidRPr="005A6FE6" w:rsidRDefault="00C25B75" w:rsidP="00FB286E">
            <w:pPr>
              <w:pStyle w:val="TAC"/>
            </w:pPr>
          </w:p>
        </w:tc>
        <w:tc>
          <w:tcPr>
            <w:tcW w:w="1138" w:type="dxa"/>
            <w:tcBorders>
              <w:top w:val="single" w:sz="4" w:space="0" w:color="auto"/>
              <w:left w:val="nil"/>
              <w:bottom w:val="single" w:sz="4" w:space="0" w:color="auto"/>
              <w:right w:val="single" w:sz="4" w:space="0" w:color="auto"/>
            </w:tcBorders>
            <w:hideMark/>
          </w:tcPr>
          <w:p w14:paraId="7C87637A" w14:textId="77777777" w:rsidR="00C25B75" w:rsidRPr="005A6FE6" w:rsidRDefault="00C25B75" w:rsidP="00FB286E">
            <w:pPr>
              <w:pStyle w:val="TAC"/>
            </w:pPr>
            <w:r w:rsidRPr="005A6FE6">
              <w:t>1920</w:t>
            </w:r>
          </w:p>
        </w:tc>
        <w:tc>
          <w:tcPr>
            <w:tcW w:w="996" w:type="dxa"/>
            <w:tcBorders>
              <w:top w:val="single" w:sz="4" w:space="0" w:color="auto"/>
              <w:left w:val="nil"/>
              <w:bottom w:val="single" w:sz="4" w:space="0" w:color="auto"/>
              <w:right w:val="single" w:sz="4" w:space="0" w:color="auto"/>
            </w:tcBorders>
            <w:hideMark/>
          </w:tcPr>
          <w:p w14:paraId="71004A3C" w14:textId="77777777" w:rsidR="00C25B75" w:rsidRPr="005A6FE6" w:rsidRDefault="00C25B75" w:rsidP="00FB286E">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332CD702" w14:textId="77777777" w:rsidR="00C25B75" w:rsidRPr="005A6FE6" w:rsidRDefault="00C25B75" w:rsidP="00FB286E">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5A414144" w14:textId="77777777" w:rsidR="00C25B75" w:rsidRPr="005A6FE6" w:rsidRDefault="00C25B75" w:rsidP="00FB286E">
            <w:pPr>
              <w:pStyle w:val="TAC"/>
            </w:pPr>
            <w:r w:rsidRPr="005A6FE6">
              <w:t>5, 7, 16</w:t>
            </w:r>
          </w:p>
        </w:tc>
      </w:tr>
      <w:tr w:rsidR="00C25B75" w:rsidRPr="005A6FE6" w14:paraId="4AEE6E49" w14:textId="77777777" w:rsidTr="00FB286E">
        <w:trPr>
          <w:trHeight w:val="187"/>
          <w:jc w:val="center"/>
        </w:trPr>
        <w:tc>
          <w:tcPr>
            <w:tcW w:w="1993" w:type="dxa"/>
            <w:tcBorders>
              <w:top w:val="single" w:sz="4" w:space="0" w:color="auto"/>
              <w:left w:val="single" w:sz="4" w:space="0" w:color="auto"/>
              <w:bottom w:val="nil"/>
              <w:right w:val="single" w:sz="4" w:space="0" w:color="auto"/>
            </w:tcBorders>
            <w:vAlign w:val="center"/>
          </w:tcPr>
          <w:p w14:paraId="678E6D28" w14:textId="77777777" w:rsidR="00C25B75" w:rsidRPr="005A6FE6" w:rsidRDefault="00C25B75" w:rsidP="00FB286E">
            <w:pPr>
              <w:pStyle w:val="TAC"/>
              <w:rPr>
                <w:lang w:eastAsia="ja-JP"/>
              </w:rPr>
            </w:pPr>
            <w:r w:rsidRPr="005A6FE6">
              <w:rPr>
                <w:lang w:eastAsia="ja-JP"/>
              </w:rPr>
              <w:t>DC_1_n28</w:t>
            </w:r>
          </w:p>
        </w:tc>
        <w:tc>
          <w:tcPr>
            <w:tcW w:w="2704" w:type="dxa"/>
            <w:tcBorders>
              <w:top w:val="single" w:sz="4" w:space="0" w:color="auto"/>
              <w:left w:val="nil"/>
              <w:bottom w:val="single" w:sz="4" w:space="0" w:color="auto"/>
              <w:right w:val="single" w:sz="4" w:space="0" w:color="auto"/>
            </w:tcBorders>
            <w:hideMark/>
          </w:tcPr>
          <w:p w14:paraId="5DFE8A9F"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918CF9B" w14:textId="77777777" w:rsidR="00C25B75" w:rsidRPr="005A6FE6" w:rsidRDefault="00C25B75" w:rsidP="00FB286E">
            <w:pPr>
              <w:pStyle w:val="TAC"/>
              <w:rPr>
                <w:rFonts w:eastAsia="PMingLiU"/>
              </w:rPr>
            </w:pPr>
            <w:r w:rsidRPr="005A6FE6">
              <w:t>470</w:t>
            </w:r>
          </w:p>
        </w:tc>
        <w:tc>
          <w:tcPr>
            <w:tcW w:w="427" w:type="dxa"/>
            <w:tcBorders>
              <w:top w:val="single" w:sz="4" w:space="0" w:color="auto"/>
              <w:left w:val="nil"/>
              <w:bottom w:val="single" w:sz="4" w:space="0" w:color="auto"/>
              <w:right w:val="single" w:sz="4" w:space="0" w:color="auto"/>
            </w:tcBorders>
            <w:hideMark/>
          </w:tcPr>
          <w:p w14:paraId="17E1189F" w14:textId="77777777" w:rsidR="00C25B75" w:rsidRPr="005A6FE6" w:rsidRDefault="00C25B75" w:rsidP="00FB286E">
            <w:pPr>
              <w:pStyle w:val="TAC"/>
              <w:rPr>
                <w:rFonts w:eastAsia="PMingLiU"/>
              </w:rPr>
            </w:pPr>
            <w:r w:rsidRPr="005A6FE6">
              <w:t>-</w:t>
            </w:r>
          </w:p>
        </w:tc>
        <w:tc>
          <w:tcPr>
            <w:tcW w:w="1138" w:type="dxa"/>
            <w:tcBorders>
              <w:top w:val="single" w:sz="4" w:space="0" w:color="auto"/>
              <w:left w:val="nil"/>
              <w:bottom w:val="single" w:sz="4" w:space="0" w:color="auto"/>
              <w:right w:val="single" w:sz="4" w:space="0" w:color="auto"/>
            </w:tcBorders>
            <w:hideMark/>
          </w:tcPr>
          <w:p w14:paraId="317A3ECA" w14:textId="77777777" w:rsidR="00C25B75" w:rsidRPr="005A6FE6" w:rsidRDefault="00C25B75" w:rsidP="00FB286E">
            <w:pPr>
              <w:pStyle w:val="TAC"/>
              <w:rPr>
                <w:rFonts w:eastAsia="PMingLiU"/>
              </w:rPr>
            </w:pPr>
            <w:r w:rsidRPr="005A6FE6">
              <w:t>694</w:t>
            </w:r>
          </w:p>
        </w:tc>
        <w:tc>
          <w:tcPr>
            <w:tcW w:w="996" w:type="dxa"/>
            <w:tcBorders>
              <w:top w:val="single" w:sz="4" w:space="0" w:color="auto"/>
              <w:left w:val="nil"/>
              <w:bottom w:val="single" w:sz="4" w:space="0" w:color="auto"/>
              <w:right w:val="single" w:sz="4" w:space="0" w:color="auto"/>
            </w:tcBorders>
            <w:hideMark/>
          </w:tcPr>
          <w:p w14:paraId="39C7999C" w14:textId="77777777" w:rsidR="00C25B75" w:rsidRPr="005A6FE6" w:rsidRDefault="00C25B75" w:rsidP="00FB286E">
            <w:pPr>
              <w:pStyle w:val="TAC"/>
              <w:rPr>
                <w:rFonts w:eastAsia="PMingLiU"/>
              </w:rPr>
            </w:pPr>
            <w:r w:rsidRPr="005A6FE6">
              <w:t>-42</w:t>
            </w:r>
          </w:p>
        </w:tc>
        <w:tc>
          <w:tcPr>
            <w:tcW w:w="1167" w:type="dxa"/>
            <w:tcBorders>
              <w:top w:val="single" w:sz="4" w:space="0" w:color="auto"/>
              <w:left w:val="nil"/>
              <w:bottom w:val="single" w:sz="4" w:space="0" w:color="auto"/>
              <w:right w:val="single" w:sz="4" w:space="0" w:color="auto"/>
            </w:tcBorders>
            <w:noWrap/>
            <w:hideMark/>
          </w:tcPr>
          <w:p w14:paraId="395CC16D" w14:textId="77777777" w:rsidR="00C25B75" w:rsidRPr="005A6FE6" w:rsidRDefault="00C25B75" w:rsidP="00FB286E">
            <w:pPr>
              <w:pStyle w:val="TAC"/>
              <w:rPr>
                <w:rFonts w:eastAsia="PMingLiU"/>
              </w:rPr>
            </w:pPr>
            <w:r w:rsidRPr="005A6FE6">
              <w:t>8</w:t>
            </w:r>
          </w:p>
        </w:tc>
        <w:tc>
          <w:tcPr>
            <w:tcW w:w="1109" w:type="dxa"/>
            <w:tcBorders>
              <w:top w:val="single" w:sz="4" w:space="0" w:color="auto"/>
              <w:left w:val="nil"/>
              <w:bottom w:val="single" w:sz="4" w:space="0" w:color="auto"/>
              <w:right w:val="single" w:sz="4" w:space="0" w:color="auto"/>
            </w:tcBorders>
            <w:noWrap/>
            <w:hideMark/>
          </w:tcPr>
          <w:p w14:paraId="36753E93" w14:textId="77777777" w:rsidR="00C25B75" w:rsidRPr="005A6FE6" w:rsidRDefault="00C25B75" w:rsidP="00FB286E">
            <w:pPr>
              <w:pStyle w:val="TAC"/>
              <w:rPr>
                <w:rFonts w:eastAsia="PMingLiU"/>
                <w:lang w:eastAsia="ko-KR"/>
              </w:rPr>
            </w:pPr>
            <w:r w:rsidRPr="005A6FE6">
              <w:t>5, 17</w:t>
            </w:r>
          </w:p>
        </w:tc>
      </w:tr>
      <w:tr w:rsidR="00C25B75" w:rsidRPr="005A6FE6" w14:paraId="28B86262"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3809BB0A"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8594446"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39D22DF" w14:textId="77777777" w:rsidR="00C25B75" w:rsidRPr="005A6FE6" w:rsidRDefault="00C25B75" w:rsidP="00FB286E">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7E4F9EFF"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F93A29C" w14:textId="77777777" w:rsidR="00C25B75" w:rsidRPr="005A6FE6" w:rsidRDefault="00C25B75" w:rsidP="00FB286E">
            <w:pPr>
              <w:pStyle w:val="TAC"/>
            </w:pPr>
            <w:r w:rsidRPr="005A6FE6">
              <w:t>710</w:t>
            </w:r>
          </w:p>
        </w:tc>
        <w:tc>
          <w:tcPr>
            <w:tcW w:w="996" w:type="dxa"/>
            <w:tcBorders>
              <w:top w:val="single" w:sz="4" w:space="0" w:color="auto"/>
              <w:left w:val="nil"/>
              <w:bottom w:val="single" w:sz="4" w:space="0" w:color="auto"/>
              <w:right w:val="single" w:sz="4" w:space="0" w:color="auto"/>
            </w:tcBorders>
            <w:hideMark/>
          </w:tcPr>
          <w:p w14:paraId="6DD20BD1" w14:textId="77777777" w:rsidR="00C25B75" w:rsidRPr="005A6FE6" w:rsidRDefault="00C25B75" w:rsidP="00FB286E">
            <w:pPr>
              <w:pStyle w:val="TAC"/>
              <w:rPr>
                <w:lang w:eastAsia="ja-JP"/>
              </w:rPr>
            </w:pPr>
            <w:r w:rsidRPr="005A6FE6">
              <w:t>-26.2</w:t>
            </w:r>
          </w:p>
        </w:tc>
        <w:tc>
          <w:tcPr>
            <w:tcW w:w="1167" w:type="dxa"/>
            <w:tcBorders>
              <w:top w:val="single" w:sz="4" w:space="0" w:color="auto"/>
              <w:left w:val="nil"/>
              <w:bottom w:val="single" w:sz="4" w:space="0" w:color="auto"/>
              <w:right w:val="single" w:sz="4" w:space="0" w:color="auto"/>
            </w:tcBorders>
            <w:noWrap/>
            <w:hideMark/>
          </w:tcPr>
          <w:p w14:paraId="2E1C4644" w14:textId="77777777" w:rsidR="00C25B75" w:rsidRPr="005A6FE6" w:rsidRDefault="00C25B75" w:rsidP="00FB286E">
            <w:pPr>
              <w:pStyle w:val="TAC"/>
              <w:rPr>
                <w:lang w:eastAsia="ja-JP"/>
              </w:rPr>
            </w:pPr>
            <w:r w:rsidRPr="005A6FE6">
              <w:t>6</w:t>
            </w:r>
          </w:p>
        </w:tc>
        <w:tc>
          <w:tcPr>
            <w:tcW w:w="1109" w:type="dxa"/>
            <w:tcBorders>
              <w:top w:val="single" w:sz="4" w:space="0" w:color="auto"/>
              <w:left w:val="nil"/>
              <w:bottom w:val="single" w:sz="4" w:space="0" w:color="auto"/>
              <w:right w:val="single" w:sz="4" w:space="0" w:color="auto"/>
            </w:tcBorders>
            <w:noWrap/>
            <w:hideMark/>
          </w:tcPr>
          <w:p w14:paraId="0DC06391" w14:textId="77777777" w:rsidR="00C25B75" w:rsidRPr="005A6FE6" w:rsidRDefault="00C25B75" w:rsidP="00FB286E">
            <w:pPr>
              <w:pStyle w:val="TAC"/>
              <w:rPr>
                <w:lang w:eastAsia="ja-JP"/>
              </w:rPr>
            </w:pPr>
            <w:r w:rsidRPr="005A6FE6">
              <w:t>14</w:t>
            </w:r>
          </w:p>
        </w:tc>
      </w:tr>
      <w:tr w:rsidR="00C25B75" w:rsidRPr="005A6FE6" w14:paraId="45ABA355"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44A2FFA0"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C35758A"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9EB15DB" w14:textId="77777777" w:rsidR="00C25B75" w:rsidRPr="005A6FE6" w:rsidRDefault="00C25B75" w:rsidP="00FB286E">
            <w:pPr>
              <w:pStyle w:val="TAC"/>
              <w:rPr>
                <w:rFonts w:eastAsia="PMingLiU"/>
              </w:rPr>
            </w:pPr>
            <w:r w:rsidRPr="005A6FE6">
              <w:t>758</w:t>
            </w:r>
          </w:p>
        </w:tc>
        <w:tc>
          <w:tcPr>
            <w:tcW w:w="427" w:type="dxa"/>
            <w:tcBorders>
              <w:top w:val="single" w:sz="4" w:space="0" w:color="auto"/>
              <w:left w:val="nil"/>
              <w:bottom w:val="single" w:sz="4" w:space="0" w:color="auto"/>
              <w:right w:val="single" w:sz="4" w:space="0" w:color="auto"/>
            </w:tcBorders>
            <w:hideMark/>
          </w:tcPr>
          <w:p w14:paraId="7AB273E2" w14:textId="77777777" w:rsidR="00C25B75" w:rsidRPr="005A6FE6" w:rsidRDefault="00C25B75" w:rsidP="00FB286E">
            <w:pPr>
              <w:pStyle w:val="TAC"/>
              <w:rPr>
                <w:rFonts w:eastAsia="PMingLiU"/>
              </w:rPr>
            </w:pPr>
            <w:r w:rsidRPr="005A6FE6">
              <w:t>-</w:t>
            </w:r>
          </w:p>
        </w:tc>
        <w:tc>
          <w:tcPr>
            <w:tcW w:w="1138" w:type="dxa"/>
            <w:tcBorders>
              <w:top w:val="single" w:sz="4" w:space="0" w:color="auto"/>
              <w:left w:val="nil"/>
              <w:bottom w:val="single" w:sz="4" w:space="0" w:color="auto"/>
              <w:right w:val="single" w:sz="4" w:space="0" w:color="auto"/>
            </w:tcBorders>
            <w:hideMark/>
          </w:tcPr>
          <w:p w14:paraId="2B149293" w14:textId="77777777" w:rsidR="00C25B75" w:rsidRPr="005A6FE6" w:rsidRDefault="00C25B75" w:rsidP="00FB286E">
            <w:pPr>
              <w:pStyle w:val="TAC"/>
              <w:rPr>
                <w:rFonts w:eastAsia="PMingLiU"/>
              </w:rPr>
            </w:pPr>
            <w:r w:rsidRPr="005A6FE6">
              <w:t>773</w:t>
            </w:r>
          </w:p>
        </w:tc>
        <w:tc>
          <w:tcPr>
            <w:tcW w:w="996" w:type="dxa"/>
            <w:tcBorders>
              <w:top w:val="single" w:sz="4" w:space="0" w:color="auto"/>
              <w:left w:val="nil"/>
              <w:bottom w:val="single" w:sz="4" w:space="0" w:color="auto"/>
              <w:right w:val="single" w:sz="4" w:space="0" w:color="auto"/>
            </w:tcBorders>
            <w:hideMark/>
          </w:tcPr>
          <w:p w14:paraId="4F47D36A" w14:textId="77777777" w:rsidR="00C25B75" w:rsidRPr="005A6FE6" w:rsidRDefault="00C25B75" w:rsidP="00FB286E">
            <w:pPr>
              <w:pStyle w:val="TAC"/>
              <w:rPr>
                <w:rFonts w:eastAsia="PMingLiU"/>
              </w:rPr>
            </w:pPr>
            <w:r w:rsidRPr="005A6FE6">
              <w:t>-32</w:t>
            </w:r>
          </w:p>
        </w:tc>
        <w:tc>
          <w:tcPr>
            <w:tcW w:w="1167" w:type="dxa"/>
            <w:tcBorders>
              <w:top w:val="single" w:sz="4" w:space="0" w:color="auto"/>
              <w:left w:val="nil"/>
              <w:bottom w:val="single" w:sz="4" w:space="0" w:color="auto"/>
              <w:right w:val="single" w:sz="4" w:space="0" w:color="auto"/>
            </w:tcBorders>
            <w:noWrap/>
            <w:hideMark/>
          </w:tcPr>
          <w:p w14:paraId="11866453" w14:textId="77777777" w:rsidR="00C25B75" w:rsidRPr="005A6FE6" w:rsidRDefault="00C25B75" w:rsidP="00FB286E">
            <w:pPr>
              <w:pStyle w:val="TAC"/>
              <w:rPr>
                <w:rFonts w:eastAsia="PMingLiU"/>
              </w:rPr>
            </w:pPr>
            <w:r w:rsidRPr="005A6FE6">
              <w:t>1</w:t>
            </w:r>
          </w:p>
        </w:tc>
        <w:tc>
          <w:tcPr>
            <w:tcW w:w="1109" w:type="dxa"/>
            <w:tcBorders>
              <w:top w:val="single" w:sz="4" w:space="0" w:color="auto"/>
              <w:left w:val="nil"/>
              <w:bottom w:val="single" w:sz="4" w:space="0" w:color="auto"/>
              <w:right w:val="single" w:sz="4" w:space="0" w:color="auto"/>
            </w:tcBorders>
            <w:noWrap/>
            <w:hideMark/>
          </w:tcPr>
          <w:p w14:paraId="6BC37D52" w14:textId="77777777" w:rsidR="00C25B75" w:rsidRPr="005A6FE6" w:rsidRDefault="00C25B75" w:rsidP="00FB286E">
            <w:pPr>
              <w:pStyle w:val="TAC"/>
              <w:rPr>
                <w:rFonts w:eastAsia="PMingLiU"/>
                <w:lang w:eastAsia="ko-KR"/>
              </w:rPr>
            </w:pPr>
            <w:r w:rsidRPr="005A6FE6">
              <w:t>5</w:t>
            </w:r>
          </w:p>
        </w:tc>
      </w:tr>
      <w:tr w:rsidR="00C25B75" w:rsidRPr="005A6FE6" w14:paraId="0CF046CF"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64A5C71F"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6D4E8E5" w14:textId="77777777" w:rsidR="00C25B75" w:rsidRPr="005A6FE6" w:rsidRDefault="00C25B75" w:rsidP="00FB286E">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70F783F6" w14:textId="77777777" w:rsidR="00C25B75" w:rsidRPr="005A6FE6" w:rsidRDefault="00C25B75" w:rsidP="00FB286E">
            <w:pPr>
              <w:pStyle w:val="TAC"/>
            </w:pPr>
            <w:r w:rsidRPr="005A6FE6">
              <w:t>773</w:t>
            </w:r>
          </w:p>
        </w:tc>
        <w:tc>
          <w:tcPr>
            <w:tcW w:w="427" w:type="dxa"/>
            <w:tcBorders>
              <w:top w:val="single" w:sz="4" w:space="0" w:color="auto"/>
              <w:left w:val="nil"/>
              <w:bottom w:val="single" w:sz="4" w:space="0" w:color="auto"/>
              <w:right w:val="single" w:sz="4" w:space="0" w:color="auto"/>
            </w:tcBorders>
            <w:hideMark/>
          </w:tcPr>
          <w:p w14:paraId="628E6E59"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D2C4173" w14:textId="77777777" w:rsidR="00C25B75" w:rsidRPr="005A6FE6" w:rsidRDefault="00C25B75" w:rsidP="00FB286E">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75D78894" w14:textId="77777777" w:rsidR="00C25B75" w:rsidRPr="005A6FE6" w:rsidRDefault="00C25B75" w:rsidP="00FB286E">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689F919F" w14:textId="77777777" w:rsidR="00C25B75" w:rsidRPr="005A6FE6" w:rsidRDefault="00C25B75" w:rsidP="00FB286E">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4CA26457" w14:textId="77777777" w:rsidR="00C25B75" w:rsidRPr="005A6FE6" w:rsidRDefault="00C25B75" w:rsidP="00FB286E">
            <w:pPr>
              <w:pStyle w:val="TAC"/>
              <w:rPr>
                <w:lang w:eastAsia="ja-JP"/>
              </w:rPr>
            </w:pPr>
          </w:p>
        </w:tc>
      </w:tr>
      <w:tr w:rsidR="00C25B75" w:rsidRPr="005A6FE6" w14:paraId="3775540D"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78D92792"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DD00AF8" w14:textId="77777777" w:rsidR="00C25B75" w:rsidRPr="005A6FE6" w:rsidRDefault="00C25B75" w:rsidP="00FB286E">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71419A8A" w14:textId="77777777" w:rsidR="00C25B75" w:rsidRPr="005A6FE6" w:rsidRDefault="00C25B75" w:rsidP="00FB286E">
            <w:pPr>
              <w:pStyle w:val="TAC"/>
            </w:pPr>
            <w:r w:rsidRPr="005A6FE6">
              <w:t>662</w:t>
            </w:r>
          </w:p>
        </w:tc>
        <w:tc>
          <w:tcPr>
            <w:tcW w:w="427" w:type="dxa"/>
            <w:tcBorders>
              <w:top w:val="single" w:sz="4" w:space="0" w:color="auto"/>
              <w:left w:val="nil"/>
              <w:bottom w:val="single" w:sz="4" w:space="0" w:color="auto"/>
              <w:right w:val="single" w:sz="4" w:space="0" w:color="auto"/>
            </w:tcBorders>
            <w:hideMark/>
          </w:tcPr>
          <w:p w14:paraId="7CD2A726"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863694C" w14:textId="77777777" w:rsidR="00C25B75" w:rsidRPr="005A6FE6" w:rsidRDefault="00C25B75" w:rsidP="00FB286E">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58CB5243" w14:textId="77777777" w:rsidR="00C25B75" w:rsidRPr="005A6FE6" w:rsidRDefault="00C25B75" w:rsidP="00FB286E">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0B1FC363" w14:textId="77777777" w:rsidR="00C25B75" w:rsidRPr="005A6FE6" w:rsidRDefault="00C25B75" w:rsidP="00FB286E">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5C9767C8" w14:textId="77777777" w:rsidR="00C25B75" w:rsidRPr="005A6FE6" w:rsidRDefault="00C25B75" w:rsidP="00FB286E">
            <w:pPr>
              <w:pStyle w:val="TAC"/>
              <w:rPr>
                <w:lang w:eastAsia="ja-JP"/>
              </w:rPr>
            </w:pPr>
            <w:r w:rsidRPr="005A6FE6">
              <w:t>5</w:t>
            </w:r>
          </w:p>
        </w:tc>
      </w:tr>
      <w:tr w:rsidR="00C25B75" w:rsidRPr="005A6FE6" w14:paraId="49B1DBBC"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2B263BE2"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4D419AD" w14:textId="77777777" w:rsidR="00C25B75" w:rsidRPr="005A6FE6" w:rsidRDefault="00C25B75" w:rsidP="00FB286E">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07E9F41E" w14:textId="77777777" w:rsidR="00C25B75" w:rsidRPr="005A6FE6" w:rsidRDefault="00C25B75" w:rsidP="00FB286E">
            <w:pPr>
              <w:pStyle w:val="TAC"/>
            </w:pPr>
            <w:r w:rsidRPr="005A6FE6">
              <w:t>1880</w:t>
            </w:r>
          </w:p>
        </w:tc>
        <w:tc>
          <w:tcPr>
            <w:tcW w:w="427" w:type="dxa"/>
            <w:tcBorders>
              <w:top w:val="single" w:sz="4" w:space="0" w:color="auto"/>
              <w:left w:val="nil"/>
              <w:bottom w:val="single" w:sz="4" w:space="0" w:color="auto"/>
              <w:right w:val="single" w:sz="4" w:space="0" w:color="auto"/>
            </w:tcBorders>
            <w:hideMark/>
          </w:tcPr>
          <w:p w14:paraId="3546D686"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9A0B249" w14:textId="77777777" w:rsidR="00C25B75" w:rsidRPr="005A6FE6" w:rsidRDefault="00C25B75" w:rsidP="00FB286E">
            <w:pPr>
              <w:pStyle w:val="TAC"/>
            </w:pPr>
            <w:r w:rsidRPr="005A6FE6">
              <w:t>1895</w:t>
            </w:r>
          </w:p>
        </w:tc>
        <w:tc>
          <w:tcPr>
            <w:tcW w:w="996" w:type="dxa"/>
            <w:tcBorders>
              <w:top w:val="single" w:sz="4" w:space="0" w:color="auto"/>
              <w:left w:val="nil"/>
              <w:bottom w:val="single" w:sz="4" w:space="0" w:color="auto"/>
              <w:right w:val="single" w:sz="4" w:space="0" w:color="auto"/>
            </w:tcBorders>
            <w:hideMark/>
          </w:tcPr>
          <w:p w14:paraId="24E49208" w14:textId="77777777" w:rsidR="00C25B75" w:rsidRPr="005A6FE6" w:rsidRDefault="00C25B75" w:rsidP="00FB286E">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6FC30BF4" w14:textId="77777777" w:rsidR="00C25B75" w:rsidRPr="005A6FE6" w:rsidRDefault="00C25B75" w:rsidP="00FB286E">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28AE81AF" w14:textId="77777777" w:rsidR="00C25B75" w:rsidRPr="005A6FE6" w:rsidRDefault="00C25B75" w:rsidP="00FB286E">
            <w:pPr>
              <w:pStyle w:val="TAC"/>
              <w:rPr>
                <w:lang w:eastAsia="ja-JP"/>
              </w:rPr>
            </w:pPr>
            <w:r w:rsidRPr="005A6FE6">
              <w:t>5,16</w:t>
            </w:r>
          </w:p>
        </w:tc>
      </w:tr>
      <w:tr w:rsidR="00C25B75" w:rsidRPr="005A6FE6" w14:paraId="6C6DD5A0"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474787E0"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E346848" w14:textId="77777777" w:rsidR="00C25B75" w:rsidRPr="005A6FE6" w:rsidRDefault="00C25B75" w:rsidP="00FB286E">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5B9145B5" w14:textId="77777777" w:rsidR="00C25B75" w:rsidRPr="005A6FE6" w:rsidRDefault="00C25B75" w:rsidP="00FB286E">
            <w:pPr>
              <w:pStyle w:val="TAC"/>
            </w:pPr>
            <w:r w:rsidRPr="005A6FE6">
              <w:t>1895</w:t>
            </w:r>
          </w:p>
        </w:tc>
        <w:tc>
          <w:tcPr>
            <w:tcW w:w="427" w:type="dxa"/>
            <w:tcBorders>
              <w:top w:val="single" w:sz="4" w:space="0" w:color="auto"/>
              <w:left w:val="nil"/>
              <w:bottom w:val="single" w:sz="4" w:space="0" w:color="auto"/>
              <w:right w:val="single" w:sz="4" w:space="0" w:color="auto"/>
            </w:tcBorders>
            <w:hideMark/>
          </w:tcPr>
          <w:p w14:paraId="6F2C0964"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7713CF7" w14:textId="77777777" w:rsidR="00C25B75" w:rsidRPr="005A6FE6" w:rsidRDefault="00C25B75" w:rsidP="00FB286E">
            <w:pPr>
              <w:pStyle w:val="TAC"/>
            </w:pPr>
            <w:r w:rsidRPr="005A6FE6">
              <w:t>1915</w:t>
            </w:r>
          </w:p>
        </w:tc>
        <w:tc>
          <w:tcPr>
            <w:tcW w:w="996" w:type="dxa"/>
            <w:tcBorders>
              <w:top w:val="single" w:sz="4" w:space="0" w:color="auto"/>
              <w:left w:val="nil"/>
              <w:bottom w:val="single" w:sz="4" w:space="0" w:color="auto"/>
              <w:right w:val="single" w:sz="4" w:space="0" w:color="auto"/>
            </w:tcBorders>
            <w:hideMark/>
          </w:tcPr>
          <w:p w14:paraId="1E3C781F" w14:textId="77777777" w:rsidR="00C25B75" w:rsidRPr="005A6FE6" w:rsidRDefault="00C25B75" w:rsidP="00FB286E">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10D8ED12" w14:textId="77777777" w:rsidR="00C25B75" w:rsidRPr="005A6FE6" w:rsidRDefault="00C25B75" w:rsidP="00FB286E">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6D0B7AAB" w14:textId="77777777" w:rsidR="00C25B75" w:rsidRPr="005A6FE6" w:rsidRDefault="00C25B75" w:rsidP="00FB286E">
            <w:pPr>
              <w:pStyle w:val="TAC"/>
              <w:rPr>
                <w:lang w:eastAsia="ja-JP"/>
              </w:rPr>
            </w:pPr>
            <w:r w:rsidRPr="005A6FE6">
              <w:t>5, 7, 16</w:t>
            </w:r>
          </w:p>
        </w:tc>
      </w:tr>
      <w:tr w:rsidR="00C25B75" w:rsidRPr="005A6FE6" w14:paraId="1DFF32F1" w14:textId="77777777" w:rsidTr="00FB286E">
        <w:trPr>
          <w:trHeight w:val="187"/>
          <w:jc w:val="center"/>
        </w:trPr>
        <w:tc>
          <w:tcPr>
            <w:tcW w:w="1993" w:type="dxa"/>
            <w:tcBorders>
              <w:top w:val="nil"/>
              <w:left w:val="single" w:sz="4" w:space="0" w:color="auto"/>
              <w:bottom w:val="single" w:sz="4" w:space="0" w:color="auto"/>
              <w:right w:val="single" w:sz="4" w:space="0" w:color="auto"/>
            </w:tcBorders>
            <w:vAlign w:val="center"/>
          </w:tcPr>
          <w:p w14:paraId="4CA93D5B"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3A3AAFF" w14:textId="77777777" w:rsidR="00C25B75" w:rsidRPr="005A6FE6" w:rsidRDefault="00C25B75" w:rsidP="00FB286E">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08E3B170" w14:textId="77777777" w:rsidR="00C25B75" w:rsidRPr="005A6FE6" w:rsidRDefault="00C25B75" w:rsidP="00FB286E">
            <w:pPr>
              <w:pStyle w:val="TAC"/>
            </w:pPr>
            <w:r w:rsidRPr="005A6FE6">
              <w:t>1915</w:t>
            </w:r>
          </w:p>
        </w:tc>
        <w:tc>
          <w:tcPr>
            <w:tcW w:w="427" w:type="dxa"/>
            <w:tcBorders>
              <w:top w:val="single" w:sz="4" w:space="0" w:color="auto"/>
              <w:left w:val="nil"/>
              <w:bottom w:val="single" w:sz="4" w:space="0" w:color="auto"/>
              <w:right w:val="single" w:sz="4" w:space="0" w:color="auto"/>
            </w:tcBorders>
            <w:hideMark/>
          </w:tcPr>
          <w:p w14:paraId="221ABD07"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6D276E1" w14:textId="77777777" w:rsidR="00C25B75" w:rsidRPr="005A6FE6" w:rsidRDefault="00C25B75" w:rsidP="00FB286E">
            <w:pPr>
              <w:pStyle w:val="TAC"/>
            </w:pPr>
            <w:r w:rsidRPr="005A6FE6">
              <w:t>1920</w:t>
            </w:r>
          </w:p>
        </w:tc>
        <w:tc>
          <w:tcPr>
            <w:tcW w:w="996" w:type="dxa"/>
            <w:tcBorders>
              <w:top w:val="single" w:sz="4" w:space="0" w:color="auto"/>
              <w:left w:val="nil"/>
              <w:bottom w:val="single" w:sz="4" w:space="0" w:color="auto"/>
              <w:right w:val="single" w:sz="4" w:space="0" w:color="auto"/>
            </w:tcBorders>
            <w:hideMark/>
          </w:tcPr>
          <w:p w14:paraId="03277E91" w14:textId="77777777" w:rsidR="00C25B75" w:rsidRPr="005A6FE6" w:rsidRDefault="00C25B75" w:rsidP="00FB286E">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1D2F38A6" w14:textId="77777777" w:rsidR="00C25B75" w:rsidRPr="005A6FE6" w:rsidRDefault="00C25B75" w:rsidP="00FB286E">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379D0615" w14:textId="77777777" w:rsidR="00C25B75" w:rsidRPr="005A6FE6" w:rsidRDefault="00C25B75" w:rsidP="00FB286E">
            <w:pPr>
              <w:pStyle w:val="TAC"/>
              <w:rPr>
                <w:lang w:eastAsia="ja-JP"/>
              </w:rPr>
            </w:pPr>
            <w:r w:rsidRPr="005A6FE6">
              <w:t>5, 7, 16</w:t>
            </w:r>
          </w:p>
        </w:tc>
      </w:tr>
      <w:tr w:rsidR="00C25B75" w:rsidRPr="005A6FE6" w:rsidDel="00B674E3" w14:paraId="1EF259F5" w14:textId="77777777" w:rsidTr="00FB286E">
        <w:trPr>
          <w:trHeight w:val="187"/>
          <w:jc w:val="center"/>
        </w:trPr>
        <w:tc>
          <w:tcPr>
            <w:tcW w:w="1993" w:type="dxa"/>
            <w:tcBorders>
              <w:top w:val="single" w:sz="4" w:space="0" w:color="auto"/>
              <w:left w:val="single" w:sz="4" w:space="0" w:color="auto"/>
              <w:right w:val="single" w:sz="4" w:space="0" w:color="auto"/>
            </w:tcBorders>
          </w:tcPr>
          <w:p w14:paraId="6251FCD3" w14:textId="77777777" w:rsidR="00C25B75" w:rsidRPr="005A6FE6" w:rsidDel="00B674E3" w:rsidRDefault="00C25B75" w:rsidP="00FB286E">
            <w:pPr>
              <w:pStyle w:val="TAC"/>
              <w:rPr>
                <w:lang w:eastAsia="ja-JP"/>
              </w:rPr>
            </w:pPr>
            <w:r w:rsidRPr="005A6FE6">
              <w:rPr>
                <w:lang w:eastAsia="ja-JP"/>
              </w:rPr>
              <w:t>DC_1_n41</w:t>
            </w:r>
          </w:p>
        </w:tc>
        <w:tc>
          <w:tcPr>
            <w:tcW w:w="2704" w:type="dxa"/>
            <w:tcBorders>
              <w:top w:val="single" w:sz="4" w:space="0" w:color="auto"/>
              <w:left w:val="nil"/>
              <w:bottom w:val="nil"/>
              <w:right w:val="single" w:sz="4" w:space="0" w:color="auto"/>
            </w:tcBorders>
          </w:tcPr>
          <w:p w14:paraId="7E5D0A1C" w14:textId="77777777" w:rsidR="00C25B75" w:rsidRPr="005A6FE6" w:rsidDel="00B674E3" w:rsidRDefault="00C25B75" w:rsidP="00FB286E">
            <w:pPr>
              <w:pStyle w:val="TAL"/>
              <w:rPr>
                <w:rFonts w:cs="Arial"/>
              </w:rPr>
            </w:pPr>
            <w:r w:rsidRPr="005A6FE6">
              <w:rPr>
                <w:rFonts w:cs="Arial"/>
              </w:rPr>
              <w:t>Frequency range</w:t>
            </w:r>
          </w:p>
        </w:tc>
        <w:tc>
          <w:tcPr>
            <w:tcW w:w="1281" w:type="dxa"/>
            <w:tcBorders>
              <w:top w:val="single" w:sz="4" w:space="0" w:color="auto"/>
              <w:left w:val="nil"/>
              <w:bottom w:val="nil"/>
              <w:right w:val="single" w:sz="4" w:space="0" w:color="auto"/>
            </w:tcBorders>
          </w:tcPr>
          <w:p w14:paraId="5259BDBF" w14:textId="77777777" w:rsidR="00C25B75" w:rsidRPr="005A6FE6" w:rsidDel="00B674E3" w:rsidRDefault="00C25B75" w:rsidP="00FB286E">
            <w:pPr>
              <w:pStyle w:val="TAC"/>
            </w:pPr>
            <w:r w:rsidRPr="005A6FE6">
              <w:t>1880</w:t>
            </w:r>
          </w:p>
        </w:tc>
        <w:tc>
          <w:tcPr>
            <w:tcW w:w="427" w:type="dxa"/>
            <w:tcBorders>
              <w:top w:val="single" w:sz="4" w:space="0" w:color="auto"/>
              <w:left w:val="nil"/>
              <w:bottom w:val="nil"/>
              <w:right w:val="single" w:sz="4" w:space="0" w:color="auto"/>
            </w:tcBorders>
          </w:tcPr>
          <w:p w14:paraId="57D11FAD" w14:textId="77777777" w:rsidR="00C25B75" w:rsidRPr="005A6FE6" w:rsidDel="00B674E3" w:rsidRDefault="00C25B75" w:rsidP="00FB286E">
            <w:pPr>
              <w:pStyle w:val="TAC"/>
            </w:pPr>
          </w:p>
        </w:tc>
        <w:tc>
          <w:tcPr>
            <w:tcW w:w="1138" w:type="dxa"/>
            <w:tcBorders>
              <w:top w:val="single" w:sz="4" w:space="0" w:color="auto"/>
              <w:left w:val="nil"/>
              <w:bottom w:val="nil"/>
              <w:right w:val="single" w:sz="4" w:space="0" w:color="auto"/>
            </w:tcBorders>
          </w:tcPr>
          <w:p w14:paraId="0CB92125" w14:textId="77777777" w:rsidR="00C25B75" w:rsidRPr="005A6FE6" w:rsidDel="00B674E3" w:rsidRDefault="00C25B75" w:rsidP="00FB286E">
            <w:pPr>
              <w:pStyle w:val="TAC"/>
            </w:pPr>
            <w:r w:rsidRPr="005A6FE6">
              <w:t>1895</w:t>
            </w:r>
          </w:p>
        </w:tc>
        <w:tc>
          <w:tcPr>
            <w:tcW w:w="996" w:type="dxa"/>
            <w:tcBorders>
              <w:top w:val="single" w:sz="4" w:space="0" w:color="auto"/>
              <w:left w:val="nil"/>
              <w:bottom w:val="nil"/>
              <w:right w:val="single" w:sz="4" w:space="0" w:color="auto"/>
            </w:tcBorders>
          </w:tcPr>
          <w:p w14:paraId="35392E22" w14:textId="77777777" w:rsidR="00C25B75" w:rsidRPr="005A6FE6" w:rsidDel="00B674E3" w:rsidRDefault="00C25B75" w:rsidP="00FB286E">
            <w:pPr>
              <w:pStyle w:val="TAC"/>
            </w:pPr>
            <w:r w:rsidRPr="005A6FE6">
              <w:t>-40</w:t>
            </w:r>
          </w:p>
        </w:tc>
        <w:tc>
          <w:tcPr>
            <w:tcW w:w="1167" w:type="dxa"/>
            <w:tcBorders>
              <w:top w:val="single" w:sz="4" w:space="0" w:color="auto"/>
              <w:left w:val="nil"/>
              <w:bottom w:val="nil"/>
              <w:right w:val="single" w:sz="4" w:space="0" w:color="auto"/>
            </w:tcBorders>
            <w:noWrap/>
          </w:tcPr>
          <w:p w14:paraId="6DAB8FD6" w14:textId="77777777" w:rsidR="00C25B75" w:rsidRPr="005A6FE6" w:rsidDel="00B674E3" w:rsidRDefault="00C25B75" w:rsidP="00FB286E">
            <w:pPr>
              <w:pStyle w:val="TAC"/>
            </w:pPr>
            <w:r w:rsidRPr="005A6FE6">
              <w:t>1</w:t>
            </w:r>
          </w:p>
        </w:tc>
        <w:tc>
          <w:tcPr>
            <w:tcW w:w="1109" w:type="dxa"/>
            <w:tcBorders>
              <w:top w:val="single" w:sz="4" w:space="0" w:color="auto"/>
              <w:left w:val="nil"/>
              <w:bottom w:val="nil"/>
              <w:right w:val="single" w:sz="4" w:space="0" w:color="auto"/>
            </w:tcBorders>
            <w:noWrap/>
          </w:tcPr>
          <w:p w14:paraId="69B9FB80" w14:textId="77777777" w:rsidR="00C25B75" w:rsidRPr="005A6FE6" w:rsidDel="00B674E3" w:rsidRDefault="00C25B75" w:rsidP="00FB286E">
            <w:pPr>
              <w:pStyle w:val="TAC"/>
            </w:pPr>
            <w:r w:rsidRPr="005A6FE6">
              <w:t xml:space="preserve">5, </w:t>
            </w:r>
            <w:r w:rsidRPr="005A6FE6">
              <w:rPr>
                <w:lang w:eastAsia="ja-JP"/>
              </w:rPr>
              <w:t>16</w:t>
            </w:r>
          </w:p>
        </w:tc>
      </w:tr>
      <w:tr w:rsidR="00C25B75" w:rsidRPr="005A6FE6" w:rsidDel="00B674E3" w14:paraId="23B38B9C" w14:textId="77777777" w:rsidTr="00FB286E">
        <w:trPr>
          <w:trHeight w:val="187"/>
          <w:jc w:val="center"/>
        </w:trPr>
        <w:tc>
          <w:tcPr>
            <w:tcW w:w="1993" w:type="dxa"/>
            <w:tcBorders>
              <w:left w:val="single" w:sz="4" w:space="0" w:color="auto"/>
              <w:right w:val="single" w:sz="4" w:space="0" w:color="auto"/>
            </w:tcBorders>
          </w:tcPr>
          <w:p w14:paraId="5271DA87" w14:textId="77777777" w:rsidR="00C25B75" w:rsidRPr="005A6FE6" w:rsidDel="00B674E3" w:rsidRDefault="00C25B75" w:rsidP="00FB286E">
            <w:pPr>
              <w:pStyle w:val="TAC"/>
              <w:rPr>
                <w:lang w:eastAsia="ja-JP"/>
              </w:rPr>
            </w:pPr>
          </w:p>
        </w:tc>
        <w:tc>
          <w:tcPr>
            <w:tcW w:w="2704" w:type="dxa"/>
            <w:tcBorders>
              <w:top w:val="single" w:sz="4" w:space="0" w:color="auto"/>
              <w:left w:val="single" w:sz="4" w:space="0" w:color="auto"/>
              <w:bottom w:val="nil"/>
              <w:right w:val="single" w:sz="4" w:space="0" w:color="auto"/>
            </w:tcBorders>
          </w:tcPr>
          <w:p w14:paraId="74D954AA" w14:textId="77777777" w:rsidR="00C25B75" w:rsidRPr="005A6FE6" w:rsidDel="00B674E3" w:rsidRDefault="00C25B75" w:rsidP="00FB286E">
            <w:pPr>
              <w:pStyle w:val="TAL"/>
              <w:rPr>
                <w:rFonts w:cs="Arial"/>
              </w:rPr>
            </w:pPr>
            <w:r w:rsidRPr="005A6FE6">
              <w:rPr>
                <w:rFonts w:cs="Arial"/>
              </w:rPr>
              <w:t>Frequency range</w:t>
            </w:r>
          </w:p>
        </w:tc>
        <w:tc>
          <w:tcPr>
            <w:tcW w:w="1281" w:type="dxa"/>
            <w:tcBorders>
              <w:top w:val="single" w:sz="4" w:space="0" w:color="auto"/>
              <w:left w:val="nil"/>
              <w:bottom w:val="nil"/>
              <w:right w:val="single" w:sz="4" w:space="0" w:color="auto"/>
            </w:tcBorders>
          </w:tcPr>
          <w:p w14:paraId="509205FA" w14:textId="77777777" w:rsidR="00C25B75" w:rsidRPr="005A6FE6" w:rsidDel="00B674E3" w:rsidRDefault="00C25B75" w:rsidP="00FB286E">
            <w:pPr>
              <w:pStyle w:val="TAC"/>
            </w:pPr>
            <w:r w:rsidRPr="005A6FE6">
              <w:t>1895</w:t>
            </w:r>
          </w:p>
        </w:tc>
        <w:tc>
          <w:tcPr>
            <w:tcW w:w="427" w:type="dxa"/>
            <w:tcBorders>
              <w:top w:val="single" w:sz="4" w:space="0" w:color="auto"/>
              <w:left w:val="nil"/>
              <w:bottom w:val="nil"/>
              <w:right w:val="single" w:sz="4" w:space="0" w:color="auto"/>
            </w:tcBorders>
          </w:tcPr>
          <w:p w14:paraId="0CFC2A5B" w14:textId="77777777" w:rsidR="00C25B75" w:rsidRPr="005A6FE6" w:rsidDel="00B674E3" w:rsidRDefault="00C25B75" w:rsidP="00FB286E">
            <w:pPr>
              <w:pStyle w:val="TAC"/>
            </w:pPr>
          </w:p>
        </w:tc>
        <w:tc>
          <w:tcPr>
            <w:tcW w:w="1138" w:type="dxa"/>
            <w:tcBorders>
              <w:top w:val="single" w:sz="4" w:space="0" w:color="auto"/>
              <w:left w:val="nil"/>
              <w:bottom w:val="nil"/>
              <w:right w:val="single" w:sz="4" w:space="0" w:color="auto"/>
            </w:tcBorders>
          </w:tcPr>
          <w:p w14:paraId="40F19311" w14:textId="77777777" w:rsidR="00C25B75" w:rsidRPr="005A6FE6" w:rsidDel="00B674E3" w:rsidRDefault="00C25B75" w:rsidP="00FB286E">
            <w:pPr>
              <w:pStyle w:val="TAC"/>
            </w:pPr>
            <w:r w:rsidRPr="005A6FE6">
              <w:t>1915</w:t>
            </w:r>
          </w:p>
        </w:tc>
        <w:tc>
          <w:tcPr>
            <w:tcW w:w="996" w:type="dxa"/>
            <w:tcBorders>
              <w:top w:val="single" w:sz="4" w:space="0" w:color="auto"/>
              <w:left w:val="nil"/>
              <w:bottom w:val="nil"/>
              <w:right w:val="single" w:sz="4" w:space="0" w:color="auto"/>
            </w:tcBorders>
          </w:tcPr>
          <w:p w14:paraId="0EA3BAE3" w14:textId="77777777" w:rsidR="00C25B75" w:rsidRPr="005A6FE6" w:rsidDel="00B674E3" w:rsidRDefault="00C25B75" w:rsidP="00FB286E">
            <w:pPr>
              <w:pStyle w:val="TAC"/>
            </w:pPr>
            <w:r w:rsidRPr="005A6FE6">
              <w:t>-15.5</w:t>
            </w:r>
          </w:p>
        </w:tc>
        <w:tc>
          <w:tcPr>
            <w:tcW w:w="1167" w:type="dxa"/>
            <w:tcBorders>
              <w:top w:val="single" w:sz="4" w:space="0" w:color="auto"/>
              <w:left w:val="nil"/>
              <w:bottom w:val="nil"/>
              <w:right w:val="single" w:sz="4" w:space="0" w:color="auto"/>
            </w:tcBorders>
            <w:noWrap/>
          </w:tcPr>
          <w:p w14:paraId="3A45436C" w14:textId="77777777" w:rsidR="00C25B75" w:rsidRPr="005A6FE6" w:rsidDel="00B674E3" w:rsidRDefault="00C25B75" w:rsidP="00FB286E">
            <w:pPr>
              <w:pStyle w:val="TAC"/>
            </w:pPr>
            <w:r w:rsidRPr="005A6FE6">
              <w:t>5</w:t>
            </w:r>
          </w:p>
        </w:tc>
        <w:tc>
          <w:tcPr>
            <w:tcW w:w="1109" w:type="dxa"/>
            <w:tcBorders>
              <w:top w:val="single" w:sz="4" w:space="0" w:color="auto"/>
              <w:left w:val="nil"/>
              <w:bottom w:val="nil"/>
              <w:right w:val="single" w:sz="4" w:space="0" w:color="auto"/>
            </w:tcBorders>
            <w:noWrap/>
          </w:tcPr>
          <w:p w14:paraId="0E385F7A" w14:textId="77777777" w:rsidR="00C25B75" w:rsidRPr="005A6FE6" w:rsidDel="00B674E3" w:rsidRDefault="00C25B75" w:rsidP="00FB286E">
            <w:pPr>
              <w:pStyle w:val="TAC"/>
            </w:pPr>
            <w:r w:rsidRPr="005A6FE6">
              <w:t xml:space="preserve">5, 7, </w:t>
            </w:r>
            <w:r w:rsidRPr="005A6FE6">
              <w:rPr>
                <w:lang w:eastAsia="ja-JP"/>
              </w:rPr>
              <w:t>16</w:t>
            </w:r>
          </w:p>
        </w:tc>
      </w:tr>
      <w:tr w:rsidR="00C25B75" w:rsidRPr="005A6FE6" w:rsidDel="00B674E3" w14:paraId="1BA1F395" w14:textId="77777777" w:rsidTr="00FB286E">
        <w:trPr>
          <w:trHeight w:val="187"/>
          <w:jc w:val="center"/>
        </w:trPr>
        <w:tc>
          <w:tcPr>
            <w:tcW w:w="1993" w:type="dxa"/>
            <w:tcBorders>
              <w:left w:val="single" w:sz="4" w:space="0" w:color="auto"/>
              <w:bottom w:val="single" w:sz="4" w:space="0" w:color="auto"/>
              <w:right w:val="single" w:sz="4" w:space="0" w:color="auto"/>
            </w:tcBorders>
          </w:tcPr>
          <w:p w14:paraId="39FFB3AB" w14:textId="77777777" w:rsidR="00C25B75" w:rsidRPr="005A6FE6" w:rsidDel="00B674E3" w:rsidRDefault="00C25B75" w:rsidP="00FB286E">
            <w:pPr>
              <w:pStyle w:val="TAC"/>
              <w:rPr>
                <w:lang w:eastAsia="ja-JP"/>
              </w:rPr>
            </w:pPr>
          </w:p>
        </w:tc>
        <w:tc>
          <w:tcPr>
            <w:tcW w:w="2704" w:type="dxa"/>
            <w:tcBorders>
              <w:top w:val="single" w:sz="4" w:space="0" w:color="auto"/>
              <w:left w:val="single" w:sz="4" w:space="0" w:color="auto"/>
              <w:bottom w:val="nil"/>
              <w:right w:val="single" w:sz="4" w:space="0" w:color="auto"/>
            </w:tcBorders>
          </w:tcPr>
          <w:p w14:paraId="219C725A" w14:textId="77777777" w:rsidR="00C25B75" w:rsidRPr="005A6FE6" w:rsidDel="00B674E3" w:rsidRDefault="00C25B75" w:rsidP="00FB286E">
            <w:pPr>
              <w:pStyle w:val="TAL"/>
              <w:rPr>
                <w:rFonts w:cs="Arial"/>
              </w:rPr>
            </w:pPr>
            <w:r w:rsidRPr="005A6FE6">
              <w:rPr>
                <w:rFonts w:cs="Arial"/>
              </w:rPr>
              <w:t>Frequency range</w:t>
            </w:r>
          </w:p>
        </w:tc>
        <w:tc>
          <w:tcPr>
            <w:tcW w:w="1281" w:type="dxa"/>
            <w:tcBorders>
              <w:top w:val="single" w:sz="4" w:space="0" w:color="auto"/>
              <w:left w:val="nil"/>
              <w:bottom w:val="nil"/>
              <w:right w:val="single" w:sz="4" w:space="0" w:color="auto"/>
            </w:tcBorders>
          </w:tcPr>
          <w:p w14:paraId="09DBA843" w14:textId="77777777" w:rsidR="00C25B75" w:rsidRPr="005A6FE6" w:rsidDel="00B674E3" w:rsidRDefault="00C25B75" w:rsidP="00FB286E">
            <w:pPr>
              <w:pStyle w:val="TAC"/>
            </w:pPr>
            <w:r w:rsidRPr="005A6FE6">
              <w:t>1915</w:t>
            </w:r>
          </w:p>
        </w:tc>
        <w:tc>
          <w:tcPr>
            <w:tcW w:w="427" w:type="dxa"/>
            <w:tcBorders>
              <w:top w:val="single" w:sz="4" w:space="0" w:color="auto"/>
              <w:left w:val="nil"/>
              <w:bottom w:val="nil"/>
              <w:right w:val="single" w:sz="4" w:space="0" w:color="auto"/>
            </w:tcBorders>
          </w:tcPr>
          <w:p w14:paraId="4AD2C358" w14:textId="77777777" w:rsidR="00C25B75" w:rsidRPr="005A6FE6" w:rsidDel="00B674E3" w:rsidRDefault="00C25B75" w:rsidP="00FB286E">
            <w:pPr>
              <w:pStyle w:val="TAC"/>
            </w:pPr>
          </w:p>
        </w:tc>
        <w:tc>
          <w:tcPr>
            <w:tcW w:w="1138" w:type="dxa"/>
            <w:tcBorders>
              <w:top w:val="single" w:sz="4" w:space="0" w:color="auto"/>
              <w:left w:val="nil"/>
              <w:bottom w:val="nil"/>
              <w:right w:val="single" w:sz="4" w:space="0" w:color="auto"/>
            </w:tcBorders>
          </w:tcPr>
          <w:p w14:paraId="129CD8DE" w14:textId="77777777" w:rsidR="00C25B75" w:rsidRPr="005A6FE6" w:rsidDel="00B674E3" w:rsidRDefault="00C25B75" w:rsidP="00FB286E">
            <w:pPr>
              <w:pStyle w:val="TAC"/>
            </w:pPr>
            <w:r w:rsidRPr="005A6FE6">
              <w:t>1920</w:t>
            </w:r>
          </w:p>
        </w:tc>
        <w:tc>
          <w:tcPr>
            <w:tcW w:w="996" w:type="dxa"/>
            <w:tcBorders>
              <w:top w:val="single" w:sz="4" w:space="0" w:color="auto"/>
              <w:left w:val="nil"/>
              <w:bottom w:val="nil"/>
              <w:right w:val="single" w:sz="4" w:space="0" w:color="auto"/>
            </w:tcBorders>
          </w:tcPr>
          <w:p w14:paraId="26388495" w14:textId="77777777" w:rsidR="00C25B75" w:rsidRPr="005A6FE6" w:rsidDel="00B674E3" w:rsidRDefault="00C25B75" w:rsidP="00FB286E">
            <w:pPr>
              <w:pStyle w:val="TAC"/>
            </w:pPr>
            <w:r w:rsidRPr="005A6FE6">
              <w:t>+1.6</w:t>
            </w:r>
          </w:p>
        </w:tc>
        <w:tc>
          <w:tcPr>
            <w:tcW w:w="1167" w:type="dxa"/>
            <w:tcBorders>
              <w:top w:val="single" w:sz="4" w:space="0" w:color="auto"/>
              <w:left w:val="nil"/>
              <w:bottom w:val="nil"/>
              <w:right w:val="single" w:sz="4" w:space="0" w:color="auto"/>
            </w:tcBorders>
            <w:noWrap/>
          </w:tcPr>
          <w:p w14:paraId="614309FD" w14:textId="77777777" w:rsidR="00C25B75" w:rsidRPr="005A6FE6" w:rsidDel="00B674E3" w:rsidRDefault="00C25B75" w:rsidP="00FB286E">
            <w:pPr>
              <w:pStyle w:val="TAC"/>
            </w:pPr>
            <w:r w:rsidRPr="005A6FE6">
              <w:t>5</w:t>
            </w:r>
          </w:p>
        </w:tc>
        <w:tc>
          <w:tcPr>
            <w:tcW w:w="1109" w:type="dxa"/>
            <w:tcBorders>
              <w:top w:val="single" w:sz="4" w:space="0" w:color="auto"/>
              <w:left w:val="nil"/>
              <w:bottom w:val="nil"/>
              <w:right w:val="single" w:sz="4" w:space="0" w:color="auto"/>
            </w:tcBorders>
            <w:noWrap/>
          </w:tcPr>
          <w:p w14:paraId="63E32226" w14:textId="77777777" w:rsidR="00C25B75" w:rsidRPr="005A6FE6" w:rsidDel="00B674E3" w:rsidRDefault="00C25B75" w:rsidP="00FB286E">
            <w:pPr>
              <w:pStyle w:val="TAC"/>
            </w:pPr>
            <w:r w:rsidRPr="005A6FE6">
              <w:t xml:space="preserve">5, 7, </w:t>
            </w:r>
            <w:r w:rsidRPr="005A6FE6">
              <w:rPr>
                <w:lang w:eastAsia="ja-JP"/>
              </w:rPr>
              <w:t>16</w:t>
            </w:r>
            <w:r w:rsidRPr="005A6FE6">
              <w:t>, 20</w:t>
            </w:r>
          </w:p>
        </w:tc>
      </w:tr>
      <w:tr w:rsidR="00C25B75" w:rsidRPr="005A6FE6" w14:paraId="1F556890"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2F0A648F" w14:textId="77777777" w:rsidR="00C25B75" w:rsidRPr="005A6FE6" w:rsidRDefault="00C25B75" w:rsidP="00FB286E">
            <w:pPr>
              <w:pStyle w:val="TAC"/>
              <w:rPr>
                <w:lang w:eastAsia="ja-JP"/>
              </w:rPr>
            </w:pPr>
            <w:r w:rsidRPr="005A6FE6">
              <w:rPr>
                <w:lang w:eastAsia="ja-JP"/>
              </w:rPr>
              <w:t>DC_1_n77</w:t>
            </w:r>
          </w:p>
        </w:tc>
        <w:tc>
          <w:tcPr>
            <w:tcW w:w="2704" w:type="dxa"/>
            <w:tcBorders>
              <w:top w:val="single" w:sz="4" w:space="0" w:color="auto"/>
              <w:left w:val="single" w:sz="4" w:space="0" w:color="auto"/>
              <w:bottom w:val="single" w:sz="4" w:space="0" w:color="auto"/>
              <w:right w:val="single" w:sz="4" w:space="0" w:color="auto"/>
            </w:tcBorders>
          </w:tcPr>
          <w:p w14:paraId="3CC09C17" w14:textId="77777777" w:rsidR="00C25B75" w:rsidRPr="005A6FE6" w:rsidDel="00DE4378"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4430E58A" w14:textId="77777777" w:rsidR="00C25B75" w:rsidRPr="005A6FE6" w:rsidDel="00DE4378" w:rsidRDefault="00C25B75" w:rsidP="00FB286E">
            <w:pPr>
              <w:pStyle w:val="TAC"/>
            </w:pPr>
            <w:r w:rsidRPr="005A6FE6">
              <w:rPr>
                <w:lang w:eastAsia="ja-JP"/>
              </w:rPr>
              <w:t>1880</w:t>
            </w:r>
          </w:p>
        </w:tc>
        <w:tc>
          <w:tcPr>
            <w:tcW w:w="427" w:type="dxa"/>
            <w:tcBorders>
              <w:top w:val="single" w:sz="4" w:space="0" w:color="auto"/>
              <w:left w:val="nil"/>
              <w:bottom w:val="single" w:sz="4" w:space="0" w:color="auto"/>
              <w:right w:val="single" w:sz="4" w:space="0" w:color="auto"/>
            </w:tcBorders>
          </w:tcPr>
          <w:p w14:paraId="22E2A80A" w14:textId="77777777" w:rsidR="00C25B75" w:rsidRPr="005A6FE6" w:rsidDel="00DE4378" w:rsidRDefault="00C25B75" w:rsidP="00FB286E">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tcPr>
          <w:p w14:paraId="6C55575B" w14:textId="77777777" w:rsidR="00C25B75" w:rsidRPr="005A6FE6" w:rsidDel="00DE4378" w:rsidRDefault="00C25B75" w:rsidP="00FB286E">
            <w:pPr>
              <w:pStyle w:val="TAC"/>
            </w:pPr>
            <w:r w:rsidRPr="005A6FE6">
              <w:rPr>
                <w:lang w:eastAsia="ja-JP"/>
              </w:rPr>
              <w:t>1895</w:t>
            </w:r>
          </w:p>
        </w:tc>
        <w:tc>
          <w:tcPr>
            <w:tcW w:w="996" w:type="dxa"/>
            <w:tcBorders>
              <w:top w:val="single" w:sz="4" w:space="0" w:color="auto"/>
              <w:left w:val="nil"/>
              <w:bottom w:val="single" w:sz="4" w:space="0" w:color="auto"/>
              <w:right w:val="single" w:sz="4" w:space="0" w:color="auto"/>
            </w:tcBorders>
          </w:tcPr>
          <w:p w14:paraId="21052217" w14:textId="77777777" w:rsidR="00C25B75" w:rsidRPr="005A6FE6" w:rsidDel="00DE4378" w:rsidRDefault="00C25B75" w:rsidP="00FB286E">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tcPr>
          <w:p w14:paraId="5CF992B6" w14:textId="77777777" w:rsidR="00C25B75" w:rsidRPr="005A6FE6" w:rsidDel="00DE4378" w:rsidRDefault="00C25B75" w:rsidP="00FB286E">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D7E3F75" w14:textId="77777777" w:rsidR="00C25B75" w:rsidRPr="005A6FE6" w:rsidRDefault="00C25B75" w:rsidP="00FB286E">
            <w:pPr>
              <w:pStyle w:val="TAC"/>
            </w:pPr>
            <w:r w:rsidRPr="005A6FE6">
              <w:rPr>
                <w:lang w:eastAsia="ja-JP"/>
              </w:rPr>
              <w:t>5, 16</w:t>
            </w:r>
          </w:p>
        </w:tc>
      </w:tr>
      <w:tr w:rsidR="00C25B75" w:rsidRPr="005A6FE6" w14:paraId="1E9BBDE3" w14:textId="77777777" w:rsidTr="00FB286E">
        <w:trPr>
          <w:trHeight w:val="187"/>
          <w:jc w:val="center"/>
        </w:trPr>
        <w:tc>
          <w:tcPr>
            <w:tcW w:w="1993" w:type="dxa"/>
            <w:tcBorders>
              <w:left w:val="single" w:sz="4" w:space="0" w:color="auto"/>
              <w:bottom w:val="nil"/>
              <w:right w:val="single" w:sz="4" w:space="0" w:color="auto"/>
            </w:tcBorders>
          </w:tcPr>
          <w:p w14:paraId="2A9915EF" w14:textId="77777777" w:rsidR="00C25B75" w:rsidRPr="005A6FE6" w:rsidRDefault="00C25B75" w:rsidP="00FB286E">
            <w:pPr>
              <w:pStyle w:val="TAC"/>
              <w:rPr>
                <w:lang w:eastAsia="ja-JP"/>
              </w:rPr>
            </w:pPr>
          </w:p>
        </w:tc>
        <w:tc>
          <w:tcPr>
            <w:tcW w:w="2704" w:type="dxa"/>
            <w:tcBorders>
              <w:top w:val="single" w:sz="4" w:space="0" w:color="auto"/>
              <w:left w:val="single" w:sz="4" w:space="0" w:color="auto"/>
              <w:bottom w:val="single" w:sz="4" w:space="0" w:color="auto"/>
              <w:right w:val="single" w:sz="4" w:space="0" w:color="auto"/>
            </w:tcBorders>
          </w:tcPr>
          <w:p w14:paraId="4DEB3F73" w14:textId="77777777" w:rsidR="00C25B75" w:rsidRPr="005A6FE6" w:rsidDel="00DE4378"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54EDFF82" w14:textId="77777777" w:rsidR="00C25B75" w:rsidRPr="005A6FE6" w:rsidDel="00DE4378" w:rsidRDefault="00C25B75" w:rsidP="00FB286E">
            <w:pPr>
              <w:pStyle w:val="TAC"/>
            </w:pPr>
            <w:r w:rsidRPr="005A6FE6">
              <w:rPr>
                <w:lang w:eastAsia="ja-JP"/>
              </w:rPr>
              <w:t>1895</w:t>
            </w:r>
          </w:p>
        </w:tc>
        <w:tc>
          <w:tcPr>
            <w:tcW w:w="427" w:type="dxa"/>
            <w:tcBorders>
              <w:top w:val="single" w:sz="4" w:space="0" w:color="auto"/>
              <w:left w:val="nil"/>
              <w:bottom w:val="single" w:sz="4" w:space="0" w:color="auto"/>
              <w:right w:val="single" w:sz="4" w:space="0" w:color="auto"/>
            </w:tcBorders>
          </w:tcPr>
          <w:p w14:paraId="49700B2C" w14:textId="77777777" w:rsidR="00C25B75" w:rsidRPr="005A6FE6" w:rsidDel="00DE4378" w:rsidRDefault="00C25B75" w:rsidP="00FB286E">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tcPr>
          <w:p w14:paraId="6A6974DE" w14:textId="77777777" w:rsidR="00C25B75" w:rsidRPr="005A6FE6" w:rsidDel="00DE4378" w:rsidRDefault="00C25B75" w:rsidP="00FB286E">
            <w:pPr>
              <w:pStyle w:val="TAC"/>
            </w:pPr>
            <w:r w:rsidRPr="005A6FE6">
              <w:rPr>
                <w:lang w:eastAsia="ja-JP"/>
              </w:rPr>
              <w:t>1915</w:t>
            </w:r>
          </w:p>
        </w:tc>
        <w:tc>
          <w:tcPr>
            <w:tcW w:w="996" w:type="dxa"/>
            <w:tcBorders>
              <w:top w:val="single" w:sz="4" w:space="0" w:color="auto"/>
              <w:left w:val="nil"/>
              <w:bottom w:val="single" w:sz="4" w:space="0" w:color="auto"/>
              <w:right w:val="single" w:sz="4" w:space="0" w:color="auto"/>
            </w:tcBorders>
          </w:tcPr>
          <w:p w14:paraId="6AB55957" w14:textId="77777777" w:rsidR="00C25B75" w:rsidRPr="005A6FE6" w:rsidDel="00DE4378" w:rsidRDefault="00C25B75" w:rsidP="00FB286E">
            <w:pPr>
              <w:pStyle w:val="TAC"/>
              <w:rPr>
                <w:lang w:eastAsia="ja-JP"/>
              </w:rPr>
            </w:pPr>
            <w:r w:rsidRPr="005A6FE6">
              <w:rPr>
                <w:lang w:eastAsia="ja-JP"/>
              </w:rPr>
              <w:t>-15.5</w:t>
            </w:r>
          </w:p>
        </w:tc>
        <w:tc>
          <w:tcPr>
            <w:tcW w:w="1167" w:type="dxa"/>
            <w:tcBorders>
              <w:top w:val="single" w:sz="4" w:space="0" w:color="auto"/>
              <w:left w:val="nil"/>
              <w:bottom w:val="single" w:sz="4" w:space="0" w:color="auto"/>
              <w:right w:val="single" w:sz="4" w:space="0" w:color="auto"/>
            </w:tcBorders>
            <w:noWrap/>
          </w:tcPr>
          <w:p w14:paraId="4A313FA3" w14:textId="77777777" w:rsidR="00C25B75" w:rsidRPr="005A6FE6" w:rsidDel="00DE4378" w:rsidRDefault="00C25B75" w:rsidP="00FB286E">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tcPr>
          <w:p w14:paraId="5E6332AB" w14:textId="77777777" w:rsidR="00C25B75" w:rsidRPr="005A6FE6" w:rsidRDefault="00C25B75" w:rsidP="00FB286E">
            <w:pPr>
              <w:pStyle w:val="TAC"/>
            </w:pPr>
            <w:r w:rsidRPr="005A6FE6">
              <w:rPr>
                <w:lang w:eastAsia="ja-JP"/>
              </w:rPr>
              <w:t>5, 7, 16</w:t>
            </w:r>
          </w:p>
        </w:tc>
      </w:tr>
      <w:tr w:rsidR="00C25B75" w:rsidRPr="005A6FE6" w14:paraId="5B685619" w14:textId="77777777" w:rsidTr="00FB286E">
        <w:trPr>
          <w:trHeight w:val="187"/>
          <w:jc w:val="center"/>
        </w:trPr>
        <w:tc>
          <w:tcPr>
            <w:tcW w:w="1993" w:type="dxa"/>
            <w:tcBorders>
              <w:left w:val="single" w:sz="4" w:space="0" w:color="auto"/>
              <w:bottom w:val="single" w:sz="4" w:space="0" w:color="auto"/>
              <w:right w:val="single" w:sz="4" w:space="0" w:color="auto"/>
            </w:tcBorders>
          </w:tcPr>
          <w:p w14:paraId="57D0794B" w14:textId="77777777" w:rsidR="00C25B75" w:rsidRPr="005A6FE6" w:rsidRDefault="00C25B75" w:rsidP="00FB286E">
            <w:pPr>
              <w:pStyle w:val="TAC"/>
              <w:rPr>
                <w:lang w:eastAsia="ja-JP"/>
              </w:rPr>
            </w:pPr>
          </w:p>
        </w:tc>
        <w:tc>
          <w:tcPr>
            <w:tcW w:w="2704" w:type="dxa"/>
            <w:tcBorders>
              <w:top w:val="single" w:sz="4" w:space="0" w:color="auto"/>
              <w:left w:val="single" w:sz="4" w:space="0" w:color="auto"/>
              <w:bottom w:val="single" w:sz="4" w:space="0" w:color="auto"/>
              <w:right w:val="single" w:sz="4" w:space="0" w:color="auto"/>
            </w:tcBorders>
          </w:tcPr>
          <w:p w14:paraId="73CA0530" w14:textId="77777777" w:rsidR="00C25B75" w:rsidRPr="005A6FE6" w:rsidDel="00DE4378"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28360590" w14:textId="77777777" w:rsidR="00C25B75" w:rsidRPr="005A6FE6" w:rsidDel="00DE4378" w:rsidRDefault="00C25B75" w:rsidP="00FB286E">
            <w:pPr>
              <w:pStyle w:val="TAC"/>
            </w:pPr>
            <w:r w:rsidRPr="005A6FE6">
              <w:rPr>
                <w:lang w:eastAsia="ja-JP"/>
              </w:rPr>
              <w:t>1915</w:t>
            </w:r>
          </w:p>
        </w:tc>
        <w:tc>
          <w:tcPr>
            <w:tcW w:w="427" w:type="dxa"/>
            <w:tcBorders>
              <w:top w:val="single" w:sz="4" w:space="0" w:color="auto"/>
              <w:left w:val="nil"/>
              <w:bottom w:val="single" w:sz="4" w:space="0" w:color="auto"/>
              <w:right w:val="single" w:sz="4" w:space="0" w:color="auto"/>
            </w:tcBorders>
          </w:tcPr>
          <w:p w14:paraId="3B803A5B" w14:textId="77777777" w:rsidR="00C25B75" w:rsidRPr="005A6FE6" w:rsidDel="00DE4378" w:rsidRDefault="00C25B75" w:rsidP="00FB286E">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tcPr>
          <w:p w14:paraId="414B951E" w14:textId="77777777" w:rsidR="00C25B75" w:rsidRPr="005A6FE6" w:rsidDel="00DE4378" w:rsidRDefault="00C25B75" w:rsidP="00FB286E">
            <w:pPr>
              <w:pStyle w:val="TAC"/>
            </w:pPr>
            <w:r w:rsidRPr="005A6FE6">
              <w:rPr>
                <w:lang w:eastAsia="ja-JP"/>
              </w:rPr>
              <w:t>1920</w:t>
            </w:r>
          </w:p>
        </w:tc>
        <w:tc>
          <w:tcPr>
            <w:tcW w:w="996" w:type="dxa"/>
            <w:tcBorders>
              <w:top w:val="single" w:sz="4" w:space="0" w:color="auto"/>
              <w:left w:val="nil"/>
              <w:bottom w:val="single" w:sz="4" w:space="0" w:color="auto"/>
              <w:right w:val="single" w:sz="4" w:space="0" w:color="auto"/>
            </w:tcBorders>
          </w:tcPr>
          <w:p w14:paraId="0BA4747F" w14:textId="77777777" w:rsidR="00C25B75" w:rsidRPr="005A6FE6" w:rsidDel="00DE4378" w:rsidRDefault="00C25B75" w:rsidP="00FB286E">
            <w:pPr>
              <w:pStyle w:val="TAC"/>
              <w:rPr>
                <w:lang w:eastAsia="ja-JP"/>
              </w:rPr>
            </w:pPr>
            <w:r w:rsidRPr="005A6FE6">
              <w:rPr>
                <w:lang w:eastAsia="ja-JP"/>
              </w:rPr>
              <w:t>+1.6</w:t>
            </w:r>
          </w:p>
        </w:tc>
        <w:tc>
          <w:tcPr>
            <w:tcW w:w="1167" w:type="dxa"/>
            <w:tcBorders>
              <w:top w:val="single" w:sz="4" w:space="0" w:color="auto"/>
              <w:left w:val="nil"/>
              <w:bottom w:val="single" w:sz="4" w:space="0" w:color="auto"/>
              <w:right w:val="single" w:sz="4" w:space="0" w:color="auto"/>
            </w:tcBorders>
            <w:noWrap/>
          </w:tcPr>
          <w:p w14:paraId="3F15E263" w14:textId="77777777" w:rsidR="00C25B75" w:rsidRPr="005A6FE6" w:rsidDel="00DE4378" w:rsidRDefault="00C25B75" w:rsidP="00FB286E">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tcPr>
          <w:p w14:paraId="459AB6EC" w14:textId="77777777" w:rsidR="00C25B75" w:rsidRPr="005A6FE6" w:rsidRDefault="00C25B75" w:rsidP="00FB286E">
            <w:pPr>
              <w:pStyle w:val="TAC"/>
            </w:pPr>
            <w:r w:rsidRPr="005A6FE6">
              <w:rPr>
                <w:lang w:eastAsia="ja-JP"/>
              </w:rPr>
              <w:t>5, 7, 16</w:t>
            </w:r>
          </w:p>
        </w:tc>
      </w:tr>
      <w:tr w:rsidR="00C25B75" w:rsidRPr="005A6FE6" w14:paraId="5472FCEE" w14:textId="77777777" w:rsidTr="00FB286E">
        <w:trPr>
          <w:trHeight w:val="187"/>
          <w:jc w:val="center"/>
        </w:trPr>
        <w:tc>
          <w:tcPr>
            <w:tcW w:w="1993" w:type="dxa"/>
            <w:tcBorders>
              <w:top w:val="single" w:sz="4" w:space="0" w:color="auto"/>
              <w:left w:val="single" w:sz="4" w:space="0" w:color="auto"/>
              <w:bottom w:val="nil"/>
              <w:right w:val="single" w:sz="4" w:space="0" w:color="auto"/>
            </w:tcBorders>
            <w:vAlign w:val="center"/>
          </w:tcPr>
          <w:p w14:paraId="4CBBD92B" w14:textId="77777777" w:rsidR="00C25B75" w:rsidRPr="005A6FE6" w:rsidRDefault="00C25B75" w:rsidP="00FB286E">
            <w:pPr>
              <w:pStyle w:val="TAC"/>
              <w:rPr>
                <w:lang w:eastAsia="ja-JP"/>
              </w:rPr>
            </w:pPr>
            <w:r w:rsidRPr="005A6FE6">
              <w:t>DC_1_n78</w:t>
            </w:r>
          </w:p>
        </w:tc>
        <w:tc>
          <w:tcPr>
            <w:tcW w:w="2704" w:type="dxa"/>
            <w:tcBorders>
              <w:top w:val="single" w:sz="4" w:space="0" w:color="auto"/>
              <w:left w:val="nil"/>
              <w:bottom w:val="single" w:sz="4" w:space="0" w:color="auto"/>
              <w:right w:val="single" w:sz="4" w:space="0" w:color="auto"/>
            </w:tcBorders>
            <w:hideMark/>
          </w:tcPr>
          <w:p w14:paraId="5D872986"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550F0E4" w14:textId="77777777" w:rsidR="00C25B75" w:rsidRPr="005A6FE6" w:rsidRDefault="00C25B75" w:rsidP="00FB286E">
            <w:pPr>
              <w:pStyle w:val="TAC"/>
              <w:rPr>
                <w:lang w:eastAsia="ja-JP"/>
              </w:rPr>
            </w:pPr>
            <w:r w:rsidRPr="005A6FE6">
              <w:rPr>
                <w:lang w:eastAsia="ja-JP"/>
              </w:rPr>
              <w:t>1880</w:t>
            </w:r>
          </w:p>
        </w:tc>
        <w:tc>
          <w:tcPr>
            <w:tcW w:w="427" w:type="dxa"/>
            <w:tcBorders>
              <w:top w:val="single" w:sz="4" w:space="0" w:color="auto"/>
              <w:left w:val="nil"/>
              <w:bottom w:val="single" w:sz="4" w:space="0" w:color="auto"/>
              <w:right w:val="single" w:sz="4" w:space="0" w:color="auto"/>
            </w:tcBorders>
            <w:hideMark/>
          </w:tcPr>
          <w:p w14:paraId="2D36344B" w14:textId="77777777" w:rsidR="00C25B75" w:rsidRPr="005A6FE6" w:rsidRDefault="00C25B75" w:rsidP="00FB286E">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380F671" w14:textId="77777777" w:rsidR="00C25B75" w:rsidRPr="005A6FE6" w:rsidRDefault="00C25B75" w:rsidP="00FB286E">
            <w:pPr>
              <w:pStyle w:val="TAC"/>
              <w:rPr>
                <w:lang w:eastAsia="ja-JP"/>
              </w:rPr>
            </w:pPr>
            <w:r w:rsidRPr="005A6FE6">
              <w:rPr>
                <w:lang w:eastAsia="ja-JP"/>
              </w:rPr>
              <w:t>1895</w:t>
            </w:r>
          </w:p>
        </w:tc>
        <w:tc>
          <w:tcPr>
            <w:tcW w:w="996" w:type="dxa"/>
            <w:tcBorders>
              <w:top w:val="single" w:sz="4" w:space="0" w:color="auto"/>
              <w:left w:val="nil"/>
              <w:bottom w:val="single" w:sz="4" w:space="0" w:color="auto"/>
              <w:right w:val="single" w:sz="4" w:space="0" w:color="auto"/>
            </w:tcBorders>
            <w:hideMark/>
          </w:tcPr>
          <w:p w14:paraId="557B14AE" w14:textId="77777777" w:rsidR="00C25B75" w:rsidRPr="005A6FE6" w:rsidRDefault="00C25B75" w:rsidP="00FB286E">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6DD549EC" w14:textId="77777777" w:rsidR="00C25B75" w:rsidRPr="005A6FE6" w:rsidRDefault="00C25B75" w:rsidP="00FB286E">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2A81E676" w14:textId="77777777" w:rsidR="00C25B75" w:rsidRPr="005A6FE6" w:rsidRDefault="00C25B75" w:rsidP="00FB286E">
            <w:pPr>
              <w:pStyle w:val="TAC"/>
              <w:rPr>
                <w:lang w:eastAsia="ja-JP"/>
              </w:rPr>
            </w:pPr>
            <w:r w:rsidRPr="005A6FE6">
              <w:rPr>
                <w:lang w:eastAsia="ja-JP"/>
              </w:rPr>
              <w:t>5, 16</w:t>
            </w:r>
          </w:p>
        </w:tc>
      </w:tr>
      <w:tr w:rsidR="00C25B75" w:rsidRPr="005A6FE6" w14:paraId="5EF81F83"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5A5E1BEA"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761B799"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ACD4F63" w14:textId="77777777" w:rsidR="00C25B75" w:rsidRPr="005A6FE6" w:rsidRDefault="00C25B75" w:rsidP="00FB286E">
            <w:pPr>
              <w:pStyle w:val="TAC"/>
              <w:rPr>
                <w:lang w:eastAsia="ja-JP"/>
              </w:rPr>
            </w:pPr>
            <w:r w:rsidRPr="005A6FE6">
              <w:rPr>
                <w:lang w:eastAsia="ja-JP"/>
              </w:rPr>
              <w:t>1895</w:t>
            </w:r>
          </w:p>
        </w:tc>
        <w:tc>
          <w:tcPr>
            <w:tcW w:w="427" w:type="dxa"/>
            <w:tcBorders>
              <w:top w:val="single" w:sz="4" w:space="0" w:color="auto"/>
              <w:left w:val="nil"/>
              <w:bottom w:val="single" w:sz="4" w:space="0" w:color="auto"/>
              <w:right w:val="single" w:sz="4" w:space="0" w:color="auto"/>
            </w:tcBorders>
            <w:hideMark/>
          </w:tcPr>
          <w:p w14:paraId="216B4489" w14:textId="77777777" w:rsidR="00C25B75" w:rsidRPr="005A6FE6" w:rsidRDefault="00C25B75" w:rsidP="00FB286E">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B30FEC2" w14:textId="77777777" w:rsidR="00C25B75" w:rsidRPr="005A6FE6" w:rsidRDefault="00C25B75" w:rsidP="00FB286E">
            <w:pPr>
              <w:pStyle w:val="TAC"/>
              <w:rPr>
                <w:lang w:eastAsia="ja-JP"/>
              </w:rPr>
            </w:pPr>
            <w:r w:rsidRPr="005A6FE6">
              <w:rPr>
                <w:lang w:eastAsia="ja-JP"/>
              </w:rPr>
              <w:t>1915</w:t>
            </w:r>
          </w:p>
        </w:tc>
        <w:tc>
          <w:tcPr>
            <w:tcW w:w="996" w:type="dxa"/>
            <w:tcBorders>
              <w:top w:val="single" w:sz="4" w:space="0" w:color="auto"/>
              <w:left w:val="nil"/>
              <w:bottom w:val="single" w:sz="4" w:space="0" w:color="auto"/>
              <w:right w:val="single" w:sz="4" w:space="0" w:color="auto"/>
            </w:tcBorders>
            <w:hideMark/>
          </w:tcPr>
          <w:p w14:paraId="11AA1ACB" w14:textId="77777777" w:rsidR="00C25B75" w:rsidRPr="005A6FE6" w:rsidRDefault="00C25B75" w:rsidP="00FB286E">
            <w:pPr>
              <w:pStyle w:val="TAC"/>
              <w:rPr>
                <w:lang w:eastAsia="ja-JP"/>
              </w:rPr>
            </w:pPr>
            <w:r w:rsidRPr="005A6FE6">
              <w:rPr>
                <w:lang w:eastAsia="ja-JP"/>
              </w:rPr>
              <w:t>-15.5</w:t>
            </w:r>
          </w:p>
        </w:tc>
        <w:tc>
          <w:tcPr>
            <w:tcW w:w="1167" w:type="dxa"/>
            <w:tcBorders>
              <w:top w:val="single" w:sz="4" w:space="0" w:color="auto"/>
              <w:left w:val="nil"/>
              <w:bottom w:val="single" w:sz="4" w:space="0" w:color="auto"/>
              <w:right w:val="single" w:sz="4" w:space="0" w:color="auto"/>
            </w:tcBorders>
            <w:noWrap/>
            <w:hideMark/>
          </w:tcPr>
          <w:p w14:paraId="45D287B5" w14:textId="77777777" w:rsidR="00C25B75" w:rsidRPr="005A6FE6" w:rsidRDefault="00C25B75" w:rsidP="00FB286E">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38ACF9CE" w14:textId="77777777" w:rsidR="00C25B75" w:rsidRPr="005A6FE6" w:rsidRDefault="00C25B75" w:rsidP="00FB286E">
            <w:pPr>
              <w:pStyle w:val="TAC"/>
              <w:rPr>
                <w:lang w:eastAsia="ja-JP"/>
              </w:rPr>
            </w:pPr>
            <w:r w:rsidRPr="005A6FE6">
              <w:rPr>
                <w:lang w:eastAsia="ja-JP"/>
              </w:rPr>
              <w:t>5, 7, 16</w:t>
            </w:r>
          </w:p>
        </w:tc>
      </w:tr>
      <w:tr w:rsidR="00C25B75" w:rsidRPr="005A6FE6" w14:paraId="2C54644C" w14:textId="77777777" w:rsidTr="00FB286E">
        <w:trPr>
          <w:trHeight w:val="187"/>
          <w:jc w:val="center"/>
        </w:trPr>
        <w:tc>
          <w:tcPr>
            <w:tcW w:w="1993" w:type="dxa"/>
            <w:tcBorders>
              <w:top w:val="nil"/>
              <w:left w:val="single" w:sz="4" w:space="0" w:color="auto"/>
              <w:bottom w:val="single" w:sz="4" w:space="0" w:color="auto"/>
              <w:right w:val="single" w:sz="4" w:space="0" w:color="auto"/>
            </w:tcBorders>
            <w:vAlign w:val="center"/>
          </w:tcPr>
          <w:p w14:paraId="6FDDCFF6"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B7FF55F"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6F511A7" w14:textId="77777777" w:rsidR="00C25B75" w:rsidRPr="005A6FE6" w:rsidRDefault="00C25B75" w:rsidP="00FB286E">
            <w:pPr>
              <w:pStyle w:val="TAC"/>
              <w:rPr>
                <w:lang w:eastAsia="ja-JP"/>
              </w:rPr>
            </w:pPr>
            <w:r w:rsidRPr="005A6FE6">
              <w:rPr>
                <w:lang w:eastAsia="ja-JP"/>
              </w:rPr>
              <w:t>1915</w:t>
            </w:r>
          </w:p>
        </w:tc>
        <w:tc>
          <w:tcPr>
            <w:tcW w:w="427" w:type="dxa"/>
            <w:tcBorders>
              <w:top w:val="single" w:sz="4" w:space="0" w:color="auto"/>
              <w:left w:val="nil"/>
              <w:bottom w:val="single" w:sz="4" w:space="0" w:color="auto"/>
              <w:right w:val="single" w:sz="4" w:space="0" w:color="auto"/>
            </w:tcBorders>
            <w:hideMark/>
          </w:tcPr>
          <w:p w14:paraId="62B33332" w14:textId="77777777" w:rsidR="00C25B75" w:rsidRPr="005A6FE6" w:rsidRDefault="00C25B75" w:rsidP="00FB286E">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FBFE4DA" w14:textId="77777777" w:rsidR="00C25B75" w:rsidRPr="005A6FE6" w:rsidRDefault="00C25B75" w:rsidP="00FB286E">
            <w:pPr>
              <w:pStyle w:val="TAC"/>
              <w:rPr>
                <w:lang w:eastAsia="ja-JP"/>
              </w:rPr>
            </w:pPr>
            <w:r w:rsidRPr="005A6FE6">
              <w:rPr>
                <w:lang w:eastAsia="ja-JP"/>
              </w:rPr>
              <w:t>1920</w:t>
            </w:r>
          </w:p>
        </w:tc>
        <w:tc>
          <w:tcPr>
            <w:tcW w:w="996" w:type="dxa"/>
            <w:tcBorders>
              <w:top w:val="single" w:sz="4" w:space="0" w:color="auto"/>
              <w:left w:val="nil"/>
              <w:bottom w:val="single" w:sz="4" w:space="0" w:color="auto"/>
              <w:right w:val="single" w:sz="4" w:space="0" w:color="auto"/>
            </w:tcBorders>
            <w:hideMark/>
          </w:tcPr>
          <w:p w14:paraId="4FBB30F2" w14:textId="77777777" w:rsidR="00C25B75" w:rsidRPr="005A6FE6" w:rsidRDefault="00C25B75" w:rsidP="00FB286E">
            <w:pPr>
              <w:pStyle w:val="TAC"/>
              <w:rPr>
                <w:lang w:eastAsia="ja-JP"/>
              </w:rPr>
            </w:pPr>
            <w:r w:rsidRPr="005A6FE6">
              <w:rPr>
                <w:lang w:eastAsia="ja-JP"/>
              </w:rPr>
              <w:t>+1.6</w:t>
            </w:r>
          </w:p>
        </w:tc>
        <w:tc>
          <w:tcPr>
            <w:tcW w:w="1167" w:type="dxa"/>
            <w:tcBorders>
              <w:top w:val="single" w:sz="4" w:space="0" w:color="auto"/>
              <w:left w:val="nil"/>
              <w:bottom w:val="single" w:sz="4" w:space="0" w:color="auto"/>
              <w:right w:val="single" w:sz="4" w:space="0" w:color="auto"/>
            </w:tcBorders>
            <w:noWrap/>
            <w:hideMark/>
          </w:tcPr>
          <w:p w14:paraId="5B51A521" w14:textId="77777777" w:rsidR="00C25B75" w:rsidRPr="005A6FE6" w:rsidRDefault="00C25B75" w:rsidP="00FB286E">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6638CE6F" w14:textId="77777777" w:rsidR="00C25B75" w:rsidRPr="005A6FE6" w:rsidRDefault="00C25B75" w:rsidP="00FB286E">
            <w:pPr>
              <w:pStyle w:val="TAC"/>
              <w:rPr>
                <w:lang w:eastAsia="ja-JP"/>
              </w:rPr>
            </w:pPr>
            <w:r w:rsidRPr="005A6FE6">
              <w:rPr>
                <w:lang w:eastAsia="ja-JP"/>
              </w:rPr>
              <w:t>5, 7, 16</w:t>
            </w:r>
          </w:p>
        </w:tc>
      </w:tr>
      <w:tr w:rsidR="00C25B75" w:rsidRPr="005A6FE6" w14:paraId="4B28AE3C" w14:textId="77777777" w:rsidTr="00FB286E">
        <w:trPr>
          <w:trHeight w:val="187"/>
          <w:jc w:val="center"/>
        </w:trPr>
        <w:tc>
          <w:tcPr>
            <w:tcW w:w="1993" w:type="dxa"/>
            <w:tcBorders>
              <w:top w:val="single" w:sz="4" w:space="0" w:color="auto"/>
              <w:left w:val="single" w:sz="4" w:space="0" w:color="auto"/>
              <w:bottom w:val="nil"/>
              <w:right w:val="single" w:sz="4" w:space="0" w:color="auto"/>
            </w:tcBorders>
            <w:vAlign w:val="center"/>
          </w:tcPr>
          <w:p w14:paraId="3C9887A2" w14:textId="77777777" w:rsidR="00C25B75" w:rsidRPr="005A6FE6" w:rsidRDefault="00C25B75" w:rsidP="00FB286E">
            <w:pPr>
              <w:pStyle w:val="TAC"/>
              <w:rPr>
                <w:lang w:eastAsia="ja-JP"/>
              </w:rPr>
            </w:pPr>
            <w:r w:rsidRPr="005A6FE6">
              <w:rPr>
                <w:lang w:eastAsia="ja-JP"/>
              </w:rPr>
              <w:t>DC_1_n79</w:t>
            </w:r>
          </w:p>
        </w:tc>
        <w:tc>
          <w:tcPr>
            <w:tcW w:w="2704" w:type="dxa"/>
            <w:tcBorders>
              <w:top w:val="single" w:sz="4" w:space="0" w:color="auto"/>
              <w:left w:val="nil"/>
              <w:bottom w:val="single" w:sz="4" w:space="0" w:color="auto"/>
              <w:right w:val="single" w:sz="4" w:space="0" w:color="auto"/>
            </w:tcBorders>
            <w:hideMark/>
          </w:tcPr>
          <w:p w14:paraId="42982B64"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2C5777D" w14:textId="77777777" w:rsidR="00C25B75" w:rsidRPr="005A6FE6" w:rsidRDefault="00C25B75" w:rsidP="00FB286E">
            <w:pPr>
              <w:pStyle w:val="TAC"/>
              <w:rPr>
                <w:lang w:eastAsia="ja-JP"/>
              </w:rPr>
            </w:pPr>
            <w:r w:rsidRPr="005A6FE6">
              <w:rPr>
                <w:lang w:eastAsia="ja-JP"/>
              </w:rPr>
              <w:t>1880</w:t>
            </w:r>
          </w:p>
        </w:tc>
        <w:tc>
          <w:tcPr>
            <w:tcW w:w="427" w:type="dxa"/>
            <w:tcBorders>
              <w:top w:val="single" w:sz="4" w:space="0" w:color="auto"/>
              <w:left w:val="nil"/>
              <w:bottom w:val="single" w:sz="4" w:space="0" w:color="auto"/>
              <w:right w:val="single" w:sz="4" w:space="0" w:color="auto"/>
            </w:tcBorders>
            <w:hideMark/>
          </w:tcPr>
          <w:p w14:paraId="4C85E049" w14:textId="77777777" w:rsidR="00C25B75" w:rsidRPr="005A6FE6" w:rsidRDefault="00C25B75" w:rsidP="00FB286E">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6FA1D3F" w14:textId="77777777" w:rsidR="00C25B75" w:rsidRPr="005A6FE6" w:rsidRDefault="00C25B75" w:rsidP="00FB286E">
            <w:pPr>
              <w:pStyle w:val="TAC"/>
              <w:rPr>
                <w:lang w:eastAsia="ja-JP"/>
              </w:rPr>
            </w:pPr>
            <w:r w:rsidRPr="005A6FE6">
              <w:rPr>
                <w:lang w:eastAsia="ja-JP"/>
              </w:rPr>
              <w:t>1895</w:t>
            </w:r>
          </w:p>
        </w:tc>
        <w:tc>
          <w:tcPr>
            <w:tcW w:w="996" w:type="dxa"/>
            <w:tcBorders>
              <w:top w:val="single" w:sz="4" w:space="0" w:color="auto"/>
              <w:left w:val="nil"/>
              <w:bottom w:val="single" w:sz="4" w:space="0" w:color="auto"/>
              <w:right w:val="single" w:sz="4" w:space="0" w:color="auto"/>
            </w:tcBorders>
            <w:hideMark/>
          </w:tcPr>
          <w:p w14:paraId="0440D3BB" w14:textId="77777777" w:rsidR="00C25B75" w:rsidRPr="005A6FE6" w:rsidRDefault="00C25B75" w:rsidP="00FB286E">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4607583E" w14:textId="77777777" w:rsidR="00C25B75" w:rsidRPr="005A6FE6" w:rsidRDefault="00C25B75" w:rsidP="00FB286E">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22D11BEA" w14:textId="77777777" w:rsidR="00C25B75" w:rsidRPr="005A6FE6" w:rsidRDefault="00C25B75" w:rsidP="00FB286E">
            <w:pPr>
              <w:pStyle w:val="TAC"/>
              <w:rPr>
                <w:lang w:eastAsia="ja-JP"/>
              </w:rPr>
            </w:pPr>
            <w:r w:rsidRPr="005A6FE6">
              <w:rPr>
                <w:lang w:eastAsia="ja-JP"/>
              </w:rPr>
              <w:t>5, 16</w:t>
            </w:r>
          </w:p>
        </w:tc>
      </w:tr>
      <w:tr w:rsidR="00C25B75" w:rsidRPr="005A6FE6" w14:paraId="0CC34CFF"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72B0FF8C"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B489034"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9D0D58E" w14:textId="77777777" w:rsidR="00C25B75" w:rsidRPr="005A6FE6" w:rsidRDefault="00C25B75" w:rsidP="00FB286E">
            <w:pPr>
              <w:pStyle w:val="TAC"/>
              <w:rPr>
                <w:lang w:eastAsia="ja-JP"/>
              </w:rPr>
            </w:pPr>
            <w:r w:rsidRPr="005A6FE6">
              <w:rPr>
                <w:lang w:eastAsia="ja-JP"/>
              </w:rPr>
              <w:t>1895</w:t>
            </w:r>
          </w:p>
        </w:tc>
        <w:tc>
          <w:tcPr>
            <w:tcW w:w="427" w:type="dxa"/>
            <w:tcBorders>
              <w:top w:val="single" w:sz="4" w:space="0" w:color="auto"/>
              <w:left w:val="nil"/>
              <w:bottom w:val="single" w:sz="4" w:space="0" w:color="auto"/>
              <w:right w:val="single" w:sz="4" w:space="0" w:color="auto"/>
            </w:tcBorders>
            <w:hideMark/>
          </w:tcPr>
          <w:p w14:paraId="5B9DB167" w14:textId="77777777" w:rsidR="00C25B75" w:rsidRPr="005A6FE6" w:rsidRDefault="00C25B75" w:rsidP="00FB286E">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BABB055" w14:textId="77777777" w:rsidR="00C25B75" w:rsidRPr="005A6FE6" w:rsidRDefault="00C25B75" w:rsidP="00FB286E">
            <w:pPr>
              <w:pStyle w:val="TAC"/>
              <w:rPr>
                <w:lang w:eastAsia="ja-JP"/>
              </w:rPr>
            </w:pPr>
            <w:r w:rsidRPr="005A6FE6">
              <w:rPr>
                <w:lang w:eastAsia="ja-JP"/>
              </w:rPr>
              <w:t>1915</w:t>
            </w:r>
          </w:p>
        </w:tc>
        <w:tc>
          <w:tcPr>
            <w:tcW w:w="996" w:type="dxa"/>
            <w:tcBorders>
              <w:top w:val="single" w:sz="4" w:space="0" w:color="auto"/>
              <w:left w:val="nil"/>
              <w:bottom w:val="single" w:sz="4" w:space="0" w:color="auto"/>
              <w:right w:val="single" w:sz="4" w:space="0" w:color="auto"/>
            </w:tcBorders>
            <w:hideMark/>
          </w:tcPr>
          <w:p w14:paraId="149886A5" w14:textId="77777777" w:rsidR="00C25B75" w:rsidRPr="005A6FE6" w:rsidRDefault="00C25B75" w:rsidP="00FB286E">
            <w:pPr>
              <w:pStyle w:val="TAC"/>
              <w:rPr>
                <w:lang w:eastAsia="ja-JP"/>
              </w:rPr>
            </w:pPr>
            <w:r w:rsidRPr="005A6FE6">
              <w:rPr>
                <w:lang w:eastAsia="ja-JP"/>
              </w:rPr>
              <w:t>-15.5</w:t>
            </w:r>
          </w:p>
        </w:tc>
        <w:tc>
          <w:tcPr>
            <w:tcW w:w="1167" w:type="dxa"/>
            <w:tcBorders>
              <w:top w:val="single" w:sz="4" w:space="0" w:color="auto"/>
              <w:left w:val="nil"/>
              <w:bottom w:val="single" w:sz="4" w:space="0" w:color="auto"/>
              <w:right w:val="single" w:sz="4" w:space="0" w:color="auto"/>
            </w:tcBorders>
            <w:noWrap/>
            <w:hideMark/>
          </w:tcPr>
          <w:p w14:paraId="3A7232A5" w14:textId="77777777" w:rsidR="00C25B75" w:rsidRPr="005A6FE6" w:rsidRDefault="00C25B75" w:rsidP="00FB286E">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4A0DC174" w14:textId="77777777" w:rsidR="00C25B75" w:rsidRPr="005A6FE6" w:rsidRDefault="00C25B75" w:rsidP="00FB286E">
            <w:pPr>
              <w:pStyle w:val="TAC"/>
              <w:rPr>
                <w:lang w:eastAsia="ja-JP"/>
              </w:rPr>
            </w:pPr>
            <w:r w:rsidRPr="005A6FE6">
              <w:rPr>
                <w:lang w:eastAsia="ja-JP"/>
              </w:rPr>
              <w:t>5, 7, 16</w:t>
            </w:r>
          </w:p>
        </w:tc>
      </w:tr>
      <w:tr w:rsidR="00C25B75" w:rsidRPr="005A6FE6" w14:paraId="6EFF033E" w14:textId="77777777" w:rsidTr="00FB286E">
        <w:trPr>
          <w:trHeight w:val="187"/>
          <w:jc w:val="center"/>
        </w:trPr>
        <w:tc>
          <w:tcPr>
            <w:tcW w:w="1993" w:type="dxa"/>
            <w:tcBorders>
              <w:top w:val="nil"/>
              <w:left w:val="single" w:sz="4" w:space="0" w:color="auto"/>
              <w:bottom w:val="single" w:sz="4" w:space="0" w:color="auto"/>
              <w:right w:val="single" w:sz="4" w:space="0" w:color="auto"/>
            </w:tcBorders>
            <w:vAlign w:val="center"/>
          </w:tcPr>
          <w:p w14:paraId="3B6D7B8C"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2298A70"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EB0F00F" w14:textId="77777777" w:rsidR="00C25B75" w:rsidRPr="005A6FE6" w:rsidRDefault="00C25B75" w:rsidP="00FB286E">
            <w:pPr>
              <w:pStyle w:val="TAC"/>
              <w:rPr>
                <w:lang w:eastAsia="ja-JP"/>
              </w:rPr>
            </w:pPr>
            <w:r w:rsidRPr="005A6FE6">
              <w:rPr>
                <w:lang w:eastAsia="ja-JP"/>
              </w:rPr>
              <w:t>1915</w:t>
            </w:r>
          </w:p>
        </w:tc>
        <w:tc>
          <w:tcPr>
            <w:tcW w:w="427" w:type="dxa"/>
            <w:tcBorders>
              <w:top w:val="single" w:sz="4" w:space="0" w:color="auto"/>
              <w:left w:val="nil"/>
              <w:bottom w:val="single" w:sz="4" w:space="0" w:color="auto"/>
              <w:right w:val="single" w:sz="4" w:space="0" w:color="auto"/>
            </w:tcBorders>
            <w:hideMark/>
          </w:tcPr>
          <w:p w14:paraId="24F65594" w14:textId="77777777" w:rsidR="00C25B75" w:rsidRPr="005A6FE6" w:rsidRDefault="00C25B75" w:rsidP="00FB286E">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93DD859" w14:textId="77777777" w:rsidR="00C25B75" w:rsidRPr="005A6FE6" w:rsidRDefault="00C25B75" w:rsidP="00FB286E">
            <w:pPr>
              <w:pStyle w:val="TAC"/>
              <w:rPr>
                <w:lang w:eastAsia="ja-JP"/>
              </w:rPr>
            </w:pPr>
            <w:r w:rsidRPr="005A6FE6">
              <w:rPr>
                <w:lang w:eastAsia="ja-JP"/>
              </w:rPr>
              <w:t>1920</w:t>
            </w:r>
          </w:p>
        </w:tc>
        <w:tc>
          <w:tcPr>
            <w:tcW w:w="996" w:type="dxa"/>
            <w:tcBorders>
              <w:top w:val="single" w:sz="4" w:space="0" w:color="auto"/>
              <w:left w:val="nil"/>
              <w:bottom w:val="single" w:sz="4" w:space="0" w:color="auto"/>
              <w:right w:val="single" w:sz="4" w:space="0" w:color="auto"/>
            </w:tcBorders>
            <w:hideMark/>
          </w:tcPr>
          <w:p w14:paraId="74A1900B" w14:textId="77777777" w:rsidR="00C25B75" w:rsidRPr="005A6FE6" w:rsidRDefault="00C25B75" w:rsidP="00FB286E">
            <w:pPr>
              <w:pStyle w:val="TAC"/>
              <w:rPr>
                <w:lang w:eastAsia="ja-JP"/>
              </w:rPr>
            </w:pPr>
            <w:r w:rsidRPr="005A6FE6">
              <w:rPr>
                <w:lang w:eastAsia="ja-JP"/>
              </w:rPr>
              <w:t>+1.6</w:t>
            </w:r>
          </w:p>
        </w:tc>
        <w:tc>
          <w:tcPr>
            <w:tcW w:w="1167" w:type="dxa"/>
            <w:tcBorders>
              <w:top w:val="single" w:sz="4" w:space="0" w:color="auto"/>
              <w:left w:val="nil"/>
              <w:bottom w:val="single" w:sz="4" w:space="0" w:color="auto"/>
              <w:right w:val="single" w:sz="4" w:space="0" w:color="auto"/>
            </w:tcBorders>
            <w:noWrap/>
            <w:hideMark/>
          </w:tcPr>
          <w:p w14:paraId="751FDB4C" w14:textId="77777777" w:rsidR="00C25B75" w:rsidRPr="005A6FE6" w:rsidRDefault="00C25B75" w:rsidP="00FB286E">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622CE2A0" w14:textId="77777777" w:rsidR="00C25B75" w:rsidRPr="005A6FE6" w:rsidRDefault="00C25B75" w:rsidP="00FB286E">
            <w:pPr>
              <w:pStyle w:val="TAC"/>
              <w:rPr>
                <w:lang w:eastAsia="ja-JP"/>
              </w:rPr>
            </w:pPr>
            <w:r w:rsidRPr="005A6FE6">
              <w:rPr>
                <w:lang w:eastAsia="ja-JP"/>
              </w:rPr>
              <w:t>5, 7, 16</w:t>
            </w:r>
          </w:p>
        </w:tc>
      </w:tr>
      <w:tr w:rsidR="00C25B75" w:rsidRPr="005A6FE6" w14:paraId="4DB65F25"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482C49AC" w14:textId="77777777" w:rsidR="00C25B75" w:rsidRPr="005A6FE6" w:rsidRDefault="00C25B75" w:rsidP="00FB286E">
            <w:pPr>
              <w:pStyle w:val="TAC"/>
              <w:rPr>
                <w:lang w:eastAsia="ja-JP"/>
              </w:rPr>
            </w:pPr>
            <w:r w:rsidRPr="005A6FE6">
              <w:rPr>
                <w:lang w:eastAsia="zh-CN"/>
              </w:rPr>
              <w:t>DC_2_n7</w:t>
            </w:r>
          </w:p>
        </w:tc>
        <w:tc>
          <w:tcPr>
            <w:tcW w:w="2704" w:type="dxa"/>
            <w:tcBorders>
              <w:top w:val="single" w:sz="4" w:space="0" w:color="auto"/>
              <w:left w:val="nil"/>
              <w:bottom w:val="single" w:sz="4" w:space="0" w:color="auto"/>
              <w:right w:val="single" w:sz="4" w:space="0" w:color="auto"/>
            </w:tcBorders>
            <w:hideMark/>
          </w:tcPr>
          <w:p w14:paraId="661337E7" w14:textId="77777777" w:rsidR="00C25B75" w:rsidRPr="005A6FE6" w:rsidRDefault="00C25B75" w:rsidP="00FB286E">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0A5492C1" w14:textId="77777777" w:rsidR="00C25B75" w:rsidRPr="005A6FE6" w:rsidRDefault="00C25B75" w:rsidP="00FB286E">
            <w:pPr>
              <w:pStyle w:val="TAC"/>
            </w:pPr>
            <w:r w:rsidRPr="005A6FE6">
              <w:t>2570</w:t>
            </w:r>
          </w:p>
        </w:tc>
        <w:tc>
          <w:tcPr>
            <w:tcW w:w="427" w:type="dxa"/>
            <w:tcBorders>
              <w:top w:val="single" w:sz="4" w:space="0" w:color="auto"/>
              <w:left w:val="nil"/>
              <w:bottom w:val="single" w:sz="4" w:space="0" w:color="auto"/>
              <w:right w:val="single" w:sz="4" w:space="0" w:color="auto"/>
            </w:tcBorders>
            <w:hideMark/>
          </w:tcPr>
          <w:p w14:paraId="698EB6ED"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30C8082" w14:textId="77777777" w:rsidR="00C25B75" w:rsidRPr="005A6FE6" w:rsidRDefault="00C25B75" w:rsidP="00FB286E">
            <w:pPr>
              <w:pStyle w:val="TAC"/>
            </w:pPr>
            <w:r w:rsidRPr="005A6FE6">
              <w:t>2575</w:t>
            </w:r>
          </w:p>
        </w:tc>
        <w:tc>
          <w:tcPr>
            <w:tcW w:w="996" w:type="dxa"/>
            <w:tcBorders>
              <w:top w:val="single" w:sz="4" w:space="0" w:color="auto"/>
              <w:left w:val="nil"/>
              <w:bottom w:val="single" w:sz="4" w:space="0" w:color="auto"/>
              <w:right w:val="single" w:sz="4" w:space="0" w:color="auto"/>
            </w:tcBorders>
            <w:hideMark/>
          </w:tcPr>
          <w:p w14:paraId="31AACFF9" w14:textId="77777777" w:rsidR="00C25B75" w:rsidRPr="005A6FE6" w:rsidRDefault="00C25B75" w:rsidP="00FB286E">
            <w:pPr>
              <w:pStyle w:val="TAC"/>
              <w:rPr>
                <w:lang w:eastAsia="zh-CN"/>
              </w:rPr>
            </w:pPr>
            <w:r w:rsidRPr="005A6FE6">
              <w:t>1.6</w:t>
            </w:r>
          </w:p>
        </w:tc>
        <w:tc>
          <w:tcPr>
            <w:tcW w:w="1167" w:type="dxa"/>
            <w:tcBorders>
              <w:top w:val="single" w:sz="4" w:space="0" w:color="auto"/>
              <w:left w:val="nil"/>
              <w:bottom w:val="single" w:sz="4" w:space="0" w:color="auto"/>
              <w:right w:val="single" w:sz="4" w:space="0" w:color="auto"/>
            </w:tcBorders>
            <w:noWrap/>
            <w:hideMark/>
          </w:tcPr>
          <w:p w14:paraId="00F947A5" w14:textId="77777777" w:rsidR="00C25B75" w:rsidRPr="005A6FE6" w:rsidRDefault="00C25B75" w:rsidP="00FB286E">
            <w:pPr>
              <w:pStyle w:val="TAC"/>
              <w:rPr>
                <w:lang w:eastAsia="zh-CN"/>
              </w:rPr>
            </w:pPr>
            <w:r w:rsidRPr="005A6FE6">
              <w:t>5</w:t>
            </w:r>
          </w:p>
        </w:tc>
        <w:tc>
          <w:tcPr>
            <w:tcW w:w="1109" w:type="dxa"/>
            <w:tcBorders>
              <w:top w:val="single" w:sz="4" w:space="0" w:color="auto"/>
              <w:left w:val="nil"/>
              <w:bottom w:val="single" w:sz="4" w:space="0" w:color="auto"/>
              <w:right w:val="single" w:sz="4" w:space="0" w:color="auto"/>
            </w:tcBorders>
            <w:noWrap/>
            <w:hideMark/>
          </w:tcPr>
          <w:p w14:paraId="763E43A7" w14:textId="77777777" w:rsidR="00C25B75" w:rsidRPr="005A6FE6" w:rsidRDefault="00C25B75" w:rsidP="00FB286E">
            <w:pPr>
              <w:pStyle w:val="TAC"/>
              <w:rPr>
                <w:lang w:eastAsia="ja-JP"/>
              </w:rPr>
            </w:pPr>
            <w:r w:rsidRPr="005A6FE6">
              <w:t>5, 6, 7</w:t>
            </w:r>
          </w:p>
        </w:tc>
      </w:tr>
      <w:tr w:rsidR="00C25B75" w:rsidRPr="005A6FE6" w14:paraId="79C91D9A" w14:textId="77777777" w:rsidTr="00FB286E">
        <w:trPr>
          <w:trHeight w:val="187"/>
          <w:jc w:val="center"/>
        </w:trPr>
        <w:tc>
          <w:tcPr>
            <w:tcW w:w="1993" w:type="dxa"/>
            <w:tcBorders>
              <w:top w:val="nil"/>
              <w:left w:val="single" w:sz="4" w:space="0" w:color="auto"/>
              <w:bottom w:val="nil"/>
              <w:right w:val="single" w:sz="4" w:space="0" w:color="auto"/>
            </w:tcBorders>
          </w:tcPr>
          <w:p w14:paraId="686CEF06"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61A9831" w14:textId="77777777" w:rsidR="00C25B75" w:rsidRPr="005A6FE6" w:rsidRDefault="00C25B75" w:rsidP="00FB286E">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354D4F91" w14:textId="77777777" w:rsidR="00C25B75" w:rsidRPr="005A6FE6" w:rsidRDefault="00C25B75" w:rsidP="00FB286E">
            <w:pPr>
              <w:pStyle w:val="TAC"/>
            </w:pPr>
            <w:r w:rsidRPr="005A6FE6">
              <w:t>2575</w:t>
            </w:r>
          </w:p>
        </w:tc>
        <w:tc>
          <w:tcPr>
            <w:tcW w:w="427" w:type="dxa"/>
            <w:tcBorders>
              <w:top w:val="single" w:sz="4" w:space="0" w:color="auto"/>
              <w:left w:val="nil"/>
              <w:bottom w:val="single" w:sz="4" w:space="0" w:color="auto"/>
              <w:right w:val="single" w:sz="4" w:space="0" w:color="auto"/>
            </w:tcBorders>
            <w:hideMark/>
          </w:tcPr>
          <w:p w14:paraId="71F23741"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43EA0B0" w14:textId="77777777" w:rsidR="00C25B75" w:rsidRPr="005A6FE6" w:rsidRDefault="00C25B75" w:rsidP="00FB286E">
            <w:pPr>
              <w:pStyle w:val="TAC"/>
            </w:pPr>
            <w:r w:rsidRPr="005A6FE6">
              <w:t>2595</w:t>
            </w:r>
          </w:p>
        </w:tc>
        <w:tc>
          <w:tcPr>
            <w:tcW w:w="996" w:type="dxa"/>
            <w:tcBorders>
              <w:top w:val="single" w:sz="4" w:space="0" w:color="auto"/>
              <w:left w:val="nil"/>
              <w:bottom w:val="single" w:sz="4" w:space="0" w:color="auto"/>
              <w:right w:val="single" w:sz="4" w:space="0" w:color="auto"/>
            </w:tcBorders>
            <w:hideMark/>
          </w:tcPr>
          <w:p w14:paraId="21A76551" w14:textId="77777777" w:rsidR="00C25B75" w:rsidRPr="005A6FE6" w:rsidRDefault="00C25B75" w:rsidP="00FB286E">
            <w:pPr>
              <w:pStyle w:val="TAC"/>
              <w:rPr>
                <w:lang w:eastAsia="zh-CN"/>
              </w:rPr>
            </w:pPr>
            <w:r w:rsidRPr="005A6FE6">
              <w:t>-15.5</w:t>
            </w:r>
          </w:p>
        </w:tc>
        <w:tc>
          <w:tcPr>
            <w:tcW w:w="1167" w:type="dxa"/>
            <w:tcBorders>
              <w:top w:val="single" w:sz="4" w:space="0" w:color="auto"/>
              <w:left w:val="nil"/>
              <w:bottom w:val="single" w:sz="4" w:space="0" w:color="auto"/>
              <w:right w:val="single" w:sz="4" w:space="0" w:color="auto"/>
            </w:tcBorders>
            <w:noWrap/>
            <w:hideMark/>
          </w:tcPr>
          <w:p w14:paraId="2DE6A520" w14:textId="77777777" w:rsidR="00C25B75" w:rsidRPr="005A6FE6" w:rsidRDefault="00C25B75" w:rsidP="00FB286E">
            <w:pPr>
              <w:pStyle w:val="TAC"/>
              <w:rPr>
                <w:lang w:eastAsia="zh-CN"/>
              </w:rPr>
            </w:pPr>
            <w:r w:rsidRPr="005A6FE6">
              <w:t>5</w:t>
            </w:r>
          </w:p>
        </w:tc>
        <w:tc>
          <w:tcPr>
            <w:tcW w:w="1109" w:type="dxa"/>
            <w:tcBorders>
              <w:top w:val="single" w:sz="4" w:space="0" w:color="auto"/>
              <w:left w:val="nil"/>
              <w:bottom w:val="single" w:sz="4" w:space="0" w:color="auto"/>
              <w:right w:val="single" w:sz="4" w:space="0" w:color="auto"/>
            </w:tcBorders>
            <w:noWrap/>
            <w:hideMark/>
          </w:tcPr>
          <w:p w14:paraId="04598828" w14:textId="77777777" w:rsidR="00C25B75" w:rsidRPr="005A6FE6" w:rsidRDefault="00C25B75" w:rsidP="00FB286E">
            <w:pPr>
              <w:pStyle w:val="TAC"/>
              <w:rPr>
                <w:lang w:eastAsia="ja-JP"/>
              </w:rPr>
            </w:pPr>
            <w:r w:rsidRPr="005A6FE6">
              <w:t>5, 6, 7</w:t>
            </w:r>
          </w:p>
        </w:tc>
      </w:tr>
      <w:tr w:rsidR="00C25B75" w:rsidRPr="005A6FE6" w14:paraId="32BEBC1F"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33818A31"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B9F4D59" w14:textId="77777777" w:rsidR="00C25B75" w:rsidRPr="005A6FE6" w:rsidRDefault="00C25B75" w:rsidP="00FB286E">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7967171C" w14:textId="77777777" w:rsidR="00C25B75" w:rsidRPr="005A6FE6" w:rsidRDefault="00C25B75" w:rsidP="00FB286E">
            <w:pPr>
              <w:pStyle w:val="TAC"/>
            </w:pPr>
            <w:r w:rsidRPr="005A6FE6">
              <w:t>2595</w:t>
            </w:r>
          </w:p>
        </w:tc>
        <w:tc>
          <w:tcPr>
            <w:tcW w:w="427" w:type="dxa"/>
            <w:tcBorders>
              <w:top w:val="single" w:sz="4" w:space="0" w:color="auto"/>
              <w:left w:val="nil"/>
              <w:bottom w:val="single" w:sz="4" w:space="0" w:color="auto"/>
              <w:right w:val="single" w:sz="4" w:space="0" w:color="auto"/>
            </w:tcBorders>
            <w:hideMark/>
          </w:tcPr>
          <w:p w14:paraId="02EE8DD4"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4C3ACD9" w14:textId="77777777" w:rsidR="00C25B75" w:rsidRPr="005A6FE6" w:rsidRDefault="00C25B75" w:rsidP="00FB286E">
            <w:pPr>
              <w:pStyle w:val="TAC"/>
            </w:pPr>
            <w:r w:rsidRPr="005A6FE6">
              <w:t>2620</w:t>
            </w:r>
          </w:p>
        </w:tc>
        <w:tc>
          <w:tcPr>
            <w:tcW w:w="996" w:type="dxa"/>
            <w:tcBorders>
              <w:top w:val="single" w:sz="4" w:space="0" w:color="auto"/>
              <w:left w:val="nil"/>
              <w:bottom w:val="single" w:sz="4" w:space="0" w:color="auto"/>
              <w:right w:val="single" w:sz="4" w:space="0" w:color="auto"/>
            </w:tcBorders>
            <w:hideMark/>
          </w:tcPr>
          <w:p w14:paraId="31CAC878" w14:textId="77777777" w:rsidR="00C25B75" w:rsidRPr="005A6FE6" w:rsidRDefault="00C25B75" w:rsidP="00FB286E">
            <w:pPr>
              <w:pStyle w:val="TAC"/>
              <w:rPr>
                <w:lang w:eastAsia="zh-CN"/>
              </w:rPr>
            </w:pPr>
            <w:r w:rsidRPr="005A6FE6">
              <w:t>-40</w:t>
            </w:r>
          </w:p>
        </w:tc>
        <w:tc>
          <w:tcPr>
            <w:tcW w:w="1167" w:type="dxa"/>
            <w:tcBorders>
              <w:top w:val="single" w:sz="4" w:space="0" w:color="auto"/>
              <w:left w:val="nil"/>
              <w:bottom w:val="single" w:sz="4" w:space="0" w:color="auto"/>
              <w:right w:val="single" w:sz="4" w:space="0" w:color="auto"/>
            </w:tcBorders>
            <w:noWrap/>
            <w:hideMark/>
          </w:tcPr>
          <w:p w14:paraId="4B796096" w14:textId="77777777" w:rsidR="00C25B75" w:rsidRPr="005A6FE6" w:rsidRDefault="00C25B75" w:rsidP="00FB286E">
            <w:pPr>
              <w:pStyle w:val="TAC"/>
              <w:rPr>
                <w:lang w:eastAsia="zh-CN"/>
              </w:rPr>
            </w:pPr>
            <w:r w:rsidRPr="005A6FE6">
              <w:t>1</w:t>
            </w:r>
          </w:p>
        </w:tc>
        <w:tc>
          <w:tcPr>
            <w:tcW w:w="1109" w:type="dxa"/>
            <w:tcBorders>
              <w:top w:val="single" w:sz="4" w:space="0" w:color="auto"/>
              <w:left w:val="nil"/>
              <w:bottom w:val="single" w:sz="4" w:space="0" w:color="auto"/>
              <w:right w:val="single" w:sz="4" w:space="0" w:color="auto"/>
            </w:tcBorders>
            <w:noWrap/>
            <w:hideMark/>
          </w:tcPr>
          <w:p w14:paraId="0A7B2ECA" w14:textId="77777777" w:rsidR="00C25B75" w:rsidRPr="005A6FE6" w:rsidRDefault="00C25B75" w:rsidP="00FB286E">
            <w:pPr>
              <w:pStyle w:val="TAC"/>
              <w:rPr>
                <w:lang w:eastAsia="ja-JP"/>
              </w:rPr>
            </w:pPr>
            <w:r w:rsidRPr="005A6FE6">
              <w:t>5, 6</w:t>
            </w:r>
          </w:p>
        </w:tc>
      </w:tr>
      <w:tr w:rsidR="00C25B75" w:rsidRPr="005A6FE6" w14:paraId="64DEF93A" w14:textId="77777777" w:rsidTr="00FB286E">
        <w:trPr>
          <w:trHeight w:val="187"/>
          <w:jc w:val="center"/>
        </w:trPr>
        <w:tc>
          <w:tcPr>
            <w:tcW w:w="1993" w:type="dxa"/>
            <w:tcBorders>
              <w:top w:val="single" w:sz="4" w:space="0" w:color="auto"/>
              <w:left w:val="single" w:sz="4" w:space="0" w:color="auto"/>
              <w:bottom w:val="nil"/>
              <w:right w:val="single" w:sz="4" w:space="0" w:color="auto"/>
            </w:tcBorders>
            <w:vAlign w:val="center"/>
          </w:tcPr>
          <w:p w14:paraId="5A43C8B4" w14:textId="77777777" w:rsidR="00C25B75" w:rsidRPr="005A6FE6" w:rsidRDefault="00C25B75" w:rsidP="00FB286E">
            <w:pPr>
              <w:pStyle w:val="TAC"/>
              <w:rPr>
                <w:lang w:eastAsia="ja-JP"/>
              </w:rPr>
            </w:pPr>
            <w:r w:rsidRPr="005A6FE6">
              <w:rPr>
                <w:lang w:eastAsia="ja-JP"/>
              </w:rPr>
              <w:t>DC_</w:t>
            </w:r>
            <w:r w:rsidRPr="005A6FE6">
              <w:rPr>
                <w:lang w:eastAsia="zh-TW"/>
              </w:rPr>
              <w:t>3</w:t>
            </w:r>
            <w:r w:rsidRPr="005A6FE6">
              <w:rPr>
                <w:lang w:eastAsia="ja-JP"/>
              </w:rPr>
              <w:t>_n</w:t>
            </w:r>
            <w:r w:rsidRPr="005A6FE6">
              <w:rPr>
                <w:lang w:eastAsia="zh-TW"/>
              </w:rPr>
              <w:t>1</w:t>
            </w:r>
          </w:p>
        </w:tc>
        <w:tc>
          <w:tcPr>
            <w:tcW w:w="2704" w:type="dxa"/>
            <w:tcBorders>
              <w:top w:val="single" w:sz="4" w:space="0" w:color="auto"/>
              <w:left w:val="nil"/>
              <w:bottom w:val="single" w:sz="4" w:space="0" w:color="auto"/>
              <w:right w:val="single" w:sz="4" w:space="0" w:color="auto"/>
            </w:tcBorders>
            <w:hideMark/>
          </w:tcPr>
          <w:p w14:paraId="75777A41"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399F9CA" w14:textId="77777777" w:rsidR="00C25B75" w:rsidRPr="005A6FE6" w:rsidRDefault="00C25B75" w:rsidP="00FB286E">
            <w:pPr>
              <w:pStyle w:val="TAC"/>
            </w:pPr>
            <w:r w:rsidRPr="005A6FE6">
              <w:t>1880</w:t>
            </w:r>
          </w:p>
        </w:tc>
        <w:tc>
          <w:tcPr>
            <w:tcW w:w="427" w:type="dxa"/>
            <w:tcBorders>
              <w:top w:val="single" w:sz="4" w:space="0" w:color="auto"/>
              <w:left w:val="nil"/>
              <w:bottom w:val="single" w:sz="4" w:space="0" w:color="auto"/>
              <w:right w:val="single" w:sz="4" w:space="0" w:color="auto"/>
            </w:tcBorders>
          </w:tcPr>
          <w:p w14:paraId="45107CB2" w14:textId="77777777" w:rsidR="00C25B75" w:rsidRPr="005A6FE6" w:rsidRDefault="00C25B75" w:rsidP="00FB286E">
            <w:pPr>
              <w:pStyle w:val="TAC"/>
            </w:pPr>
          </w:p>
        </w:tc>
        <w:tc>
          <w:tcPr>
            <w:tcW w:w="1138" w:type="dxa"/>
            <w:tcBorders>
              <w:top w:val="single" w:sz="4" w:space="0" w:color="auto"/>
              <w:left w:val="nil"/>
              <w:bottom w:val="single" w:sz="4" w:space="0" w:color="auto"/>
              <w:right w:val="single" w:sz="4" w:space="0" w:color="auto"/>
            </w:tcBorders>
            <w:hideMark/>
          </w:tcPr>
          <w:p w14:paraId="248C88FD" w14:textId="77777777" w:rsidR="00C25B75" w:rsidRPr="005A6FE6" w:rsidRDefault="00C25B75" w:rsidP="00FB286E">
            <w:pPr>
              <w:pStyle w:val="TAC"/>
            </w:pPr>
            <w:r w:rsidRPr="005A6FE6">
              <w:t>1895</w:t>
            </w:r>
          </w:p>
        </w:tc>
        <w:tc>
          <w:tcPr>
            <w:tcW w:w="996" w:type="dxa"/>
            <w:tcBorders>
              <w:top w:val="single" w:sz="4" w:space="0" w:color="auto"/>
              <w:left w:val="nil"/>
              <w:bottom w:val="single" w:sz="4" w:space="0" w:color="auto"/>
              <w:right w:val="single" w:sz="4" w:space="0" w:color="auto"/>
            </w:tcBorders>
            <w:hideMark/>
          </w:tcPr>
          <w:p w14:paraId="3E7020F6" w14:textId="77777777" w:rsidR="00C25B75" w:rsidRPr="005A6FE6" w:rsidRDefault="00C25B75" w:rsidP="00FB286E">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6EAD490B" w14:textId="77777777" w:rsidR="00C25B75" w:rsidRPr="005A6FE6" w:rsidRDefault="00C25B75" w:rsidP="00FB286E">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08D8165F" w14:textId="77777777" w:rsidR="00C25B75" w:rsidRPr="005A6FE6" w:rsidRDefault="00C25B75" w:rsidP="00FB286E">
            <w:pPr>
              <w:pStyle w:val="TAC"/>
            </w:pPr>
            <w:r w:rsidRPr="005A6FE6">
              <w:rPr>
                <w:lang w:eastAsia="zh-TW"/>
              </w:rPr>
              <w:t>5</w:t>
            </w:r>
            <w:r w:rsidRPr="005A6FE6">
              <w:t>,</w:t>
            </w:r>
            <w:r w:rsidRPr="005A6FE6">
              <w:rPr>
                <w:lang w:eastAsia="ko-KR"/>
              </w:rPr>
              <w:t>16</w:t>
            </w:r>
          </w:p>
        </w:tc>
      </w:tr>
      <w:tr w:rsidR="00C25B75" w:rsidRPr="005A6FE6" w14:paraId="5BAF9085"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590C012F"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C963D1E"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AB387F4" w14:textId="77777777" w:rsidR="00C25B75" w:rsidRPr="005A6FE6" w:rsidRDefault="00C25B75" w:rsidP="00FB286E">
            <w:pPr>
              <w:pStyle w:val="TAC"/>
            </w:pPr>
            <w:r w:rsidRPr="005A6FE6">
              <w:t>1895</w:t>
            </w:r>
          </w:p>
        </w:tc>
        <w:tc>
          <w:tcPr>
            <w:tcW w:w="427" w:type="dxa"/>
            <w:tcBorders>
              <w:top w:val="single" w:sz="4" w:space="0" w:color="auto"/>
              <w:left w:val="nil"/>
              <w:bottom w:val="single" w:sz="4" w:space="0" w:color="auto"/>
              <w:right w:val="single" w:sz="4" w:space="0" w:color="auto"/>
            </w:tcBorders>
          </w:tcPr>
          <w:p w14:paraId="0473969A" w14:textId="77777777" w:rsidR="00C25B75" w:rsidRPr="005A6FE6" w:rsidRDefault="00C25B75" w:rsidP="00FB286E">
            <w:pPr>
              <w:pStyle w:val="TAC"/>
            </w:pPr>
          </w:p>
        </w:tc>
        <w:tc>
          <w:tcPr>
            <w:tcW w:w="1138" w:type="dxa"/>
            <w:tcBorders>
              <w:top w:val="single" w:sz="4" w:space="0" w:color="auto"/>
              <w:left w:val="nil"/>
              <w:bottom w:val="single" w:sz="4" w:space="0" w:color="auto"/>
              <w:right w:val="single" w:sz="4" w:space="0" w:color="auto"/>
            </w:tcBorders>
            <w:hideMark/>
          </w:tcPr>
          <w:p w14:paraId="61654831" w14:textId="77777777" w:rsidR="00C25B75" w:rsidRPr="005A6FE6" w:rsidRDefault="00C25B75" w:rsidP="00FB286E">
            <w:pPr>
              <w:pStyle w:val="TAC"/>
            </w:pPr>
            <w:r w:rsidRPr="005A6FE6">
              <w:t>1915</w:t>
            </w:r>
          </w:p>
        </w:tc>
        <w:tc>
          <w:tcPr>
            <w:tcW w:w="996" w:type="dxa"/>
            <w:tcBorders>
              <w:top w:val="single" w:sz="4" w:space="0" w:color="auto"/>
              <w:left w:val="nil"/>
              <w:bottom w:val="single" w:sz="4" w:space="0" w:color="auto"/>
              <w:right w:val="single" w:sz="4" w:space="0" w:color="auto"/>
            </w:tcBorders>
            <w:hideMark/>
          </w:tcPr>
          <w:p w14:paraId="058F6D20" w14:textId="77777777" w:rsidR="00C25B75" w:rsidRPr="005A6FE6" w:rsidRDefault="00C25B75" w:rsidP="00FB286E">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6A5A189F" w14:textId="77777777" w:rsidR="00C25B75" w:rsidRPr="005A6FE6" w:rsidRDefault="00C25B75" w:rsidP="00FB286E">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1D6F8E37" w14:textId="77777777" w:rsidR="00C25B75" w:rsidRPr="005A6FE6" w:rsidRDefault="00C25B75" w:rsidP="00FB286E">
            <w:pPr>
              <w:pStyle w:val="TAC"/>
            </w:pPr>
            <w:r w:rsidRPr="005A6FE6">
              <w:rPr>
                <w:lang w:eastAsia="zh-TW"/>
              </w:rPr>
              <w:t>5</w:t>
            </w:r>
            <w:r w:rsidRPr="005A6FE6">
              <w:t xml:space="preserve">, </w:t>
            </w:r>
            <w:r w:rsidRPr="005A6FE6">
              <w:rPr>
                <w:lang w:eastAsia="zh-TW"/>
              </w:rPr>
              <w:t>7</w:t>
            </w:r>
            <w:r w:rsidRPr="005A6FE6">
              <w:rPr>
                <w:lang w:eastAsia="ko-KR"/>
              </w:rPr>
              <w:t xml:space="preserve">, </w:t>
            </w:r>
            <w:r w:rsidRPr="005A6FE6">
              <w:rPr>
                <w:lang w:eastAsia="zh-TW"/>
              </w:rPr>
              <w:t>1</w:t>
            </w:r>
            <w:r w:rsidRPr="005A6FE6">
              <w:rPr>
                <w:lang w:eastAsia="ko-KR"/>
              </w:rPr>
              <w:t>6</w:t>
            </w:r>
          </w:p>
        </w:tc>
      </w:tr>
      <w:tr w:rsidR="00C25B75" w:rsidRPr="005A6FE6" w14:paraId="1BC8E1AA" w14:textId="77777777" w:rsidTr="00FB286E">
        <w:trPr>
          <w:trHeight w:val="187"/>
          <w:jc w:val="center"/>
        </w:trPr>
        <w:tc>
          <w:tcPr>
            <w:tcW w:w="1993" w:type="dxa"/>
            <w:tcBorders>
              <w:top w:val="nil"/>
              <w:left w:val="single" w:sz="4" w:space="0" w:color="auto"/>
              <w:bottom w:val="single" w:sz="4" w:space="0" w:color="auto"/>
              <w:right w:val="single" w:sz="4" w:space="0" w:color="auto"/>
            </w:tcBorders>
            <w:vAlign w:val="center"/>
          </w:tcPr>
          <w:p w14:paraId="79483586"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23A5581"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2EF3191" w14:textId="77777777" w:rsidR="00C25B75" w:rsidRPr="005A6FE6" w:rsidRDefault="00C25B75" w:rsidP="00FB286E">
            <w:pPr>
              <w:pStyle w:val="TAC"/>
            </w:pPr>
            <w:r w:rsidRPr="005A6FE6">
              <w:t>1915</w:t>
            </w:r>
          </w:p>
        </w:tc>
        <w:tc>
          <w:tcPr>
            <w:tcW w:w="427" w:type="dxa"/>
            <w:tcBorders>
              <w:top w:val="single" w:sz="4" w:space="0" w:color="auto"/>
              <w:left w:val="nil"/>
              <w:bottom w:val="single" w:sz="4" w:space="0" w:color="auto"/>
              <w:right w:val="single" w:sz="4" w:space="0" w:color="auto"/>
            </w:tcBorders>
          </w:tcPr>
          <w:p w14:paraId="5D4D839B" w14:textId="77777777" w:rsidR="00C25B75" w:rsidRPr="005A6FE6" w:rsidRDefault="00C25B75" w:rsidP="00FB286E">
            <w:pPr>
              <w:pStyle w:val="TAC"/>
            </w:pPr>
          </w:p>
        </w:tc>
        <w:tc>
          <w:tcPr>
            <w:tcW w:w="1138" w:type="dxa"/>
            <w:tcBorders>
              <w:top w:val="single" w:sz="4" w:space="0" w:color="auto"/>
              <w:left w:val="nil"/>
              <w:bottom w:val="single" w:sz="4" w:space="0" w:color="auto"/>
              <w:right w:val="single" w:sz="4" w:space="0" w:color="auto"/>
            </w:tcBorders>
            <w:hideMark/>
          </w:tcPr>
          <w:p w14:paraId="01BEBBF0" w14:textId="77777777" w:rsidR="00C25B75" w:rsidRPr="005A6FE6" w:rsidRDefault="00C25B75" w:rsidP="00FB286E">
            <w:pPr>
              <w:pStyle w:val="TAC"/>
            </w:pPr>
            <w:r w:rsidRPr="005A6FE6">
              <w:t>1920</w:t>
            </w:r>
          </w:p>
        </w:tc>
        <w:tc>
          <w:tcPr>
            <w:tcW w:w="996" w:type="dxa"/>
            <w:tcBorders>
              <w:top w:val="single" w:sz="4" w:space="0" w:color="auto"/>
              <w:left w:val="nil"/>
              <w:bottom w:val="single" w:sz="4" w:space="0" w:color="auto"/>
              <w:right w:val="single" w:sz="4" w:space="0" w:color="auto"/>
            </w:tcBorders>
            <w:hideMark/>
          </w:tcPr>
          <w:p w14:paraId="0D3C8583" w14:textId="77777777" w:rsidR="00C25B75" w:rsidRPr="005A6FE6" w:rsidRDefault="00C25B75" w:rsidP="00FB286E">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65DAA338" w14:textId="77777777" w:rsidR="00C25B75" w:rsidRPr="005A6FE6" w:rsidRDefault="00C25B75" w:rsidP="00FB286E">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0FB487C2" w14:textId="77777777" w:rsidR="00C25B75" w:rsidRPr="005A6FE6" w:rsidRDefault="00C25B75" w:rsidP="00FB286E">
            <w:pPr>
              <w:pStyle w:val="TAC"/>
            </w:pPr>
            <w:r w:rsidRPr="005A6FE6">
              <w:rPr>
                <w:lang w:eastAsia="zh-TW"/>
              </w:rPr>
              <w:t>5</w:t>
            </w:r>
            <w:r w:rsidRPr="005A6FE6">
              <w:rPr>
                <w:lang w:eastAsia="ko-KR"/>
              </w:rPr>
              <w:t xml:space="preserve">, </w:t>
            </w:r>
            <w:r w:rsidRPr="005A6FE6">
              <w:rPr>
                <w:lang w:eastAsia="zh-TW"/>
              </w:rPr>
              <w:t>7</w:t>
            </w:r>
            <w:r w:rsidRPr="005A6FE6">
              <w:rPr>
                <w:lang w:eastAsia="ko-KR"/>
              </w:rPr>
              <w:t xml:space="preserve">, </w:t>
            </w:r>
            <w:r w:rsidRPr="005A6FE6">
              <w:rPr>
                <w:lang w:eastAsia="zh-TW"/>
              </w:rPr>
              <w:t>1</w:t>
            </w:r>
            <w:r w:rsidRPr="005A6FE6">
              <w:rPr>
                <w:lang w:eastAsia="ko-KR"/>
              </w:rPr>
              <w:t>6</w:t>
            </w:r>
          </w:p>
        </w:tc>
      </w:tr>
      <w:tr w:rsidR="00C25B75" w:rsidRPr="005A6FE6" w14:paraId="3D3059D5" w14:textId="77777777" w:rsidTr="00FB286E">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0485F57A" w14:textId="77777777" w:rsidR="00C25B75" w:rsidRPr="005A6FE6" w:rsidRDefault="00C25B75" w:rsidP="00FB286E">
            <w:pPr>
              <w:pStyle w:val="TAC"/>
              <w:rPr>
                <w:lang w:eastAsia="ja-JP"/>
              </w:rPr>
            </w:pPr>
            <w:r w:rsidRPr="005A6FE6">
              <w:rPr>
                <w:lang w:eastAsia="ja-JP"/>
              </w:rPr>
              <w:t>DC_3_n5</w:t>
            </w:r>
          </w:p>
        </w:tc>
        <w:tc>
          <w:tcPr>
            <w:tcW w:w="2704" w:type="dxa"/>
            <w:tcBorders>
              <w:top w:val="single" w:sz="4" w:space="0" w:color="auto"/>
              <w:left w:val="nil"/>
              <w:bottom w:val="single" w:sz="4" w:space="0" w:color="auto"/>
              <w:right w:val="single" w:sz="4" w:space="0" w:color="auto"/>
            </w:tcBorders>
            <w:hideMark/>
          </w:tcPr>
          <w:p w14:paraId="2226FE12" w14:textId="77777777" w:rsidR="00C25B75" w:rsidRPr="005A6FE6" w:rsidRDefault="00C25B75" w:rsidP="00FB286E">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4CEDCD95" w14:textId="77777777" w:rsidR="00C25B75" w:rsidRPr="005A6FE6" w:rsidRDefault="00C25B75" w:rsidP="00FB286E">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59F4AD30"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AA4DF09" w14:textId="77777777" w:rsidR="00C25B75" w:rsidRPr="005A6FE6" w:rsidRDefault="00C25B75" w:rsidP="00FB286E">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420D1285" w14:textId="77777777" w:rsidR="00C25B75" w:rsidRPr="005A6FE6" w:rsidRDefault="00C25B75" w:rsidP="00FB286E">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0A8C3F47" w14:textId="77777777" w:rsidR="00C25B75" w:rsidRPr="005A6FE6" w:rsidRDefault="00C25B75" w:rsidP="00FB286E">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41643ACB" w14:textId="77777777" w:rsidR="00C25B75" w:rsidRPr="005A6FE6" w:rsidRDefault="00C25B75" w:rsidP="00FB286E">
            <w:pPr>
              <w:pStyle w:val="TAC"/>
            </w:pPr>
            <w:r w:rsidRPr="005A6FE6">
              <w:t>3</w:t>
            </w:r>
          </w:p>
        </w:tc>
      </w:tr>
      <w:tr w:rsidR="00C25B75" w:rsidRPr="005A6FE6" w14:paraId="23105B76"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02F3234A" w14:textId="77777777" w:rsidR="00C25B75" w:rsidRPr="005A6FE6" w:rsidRDefault="00C25B75" w:rsidP="00FB286E">
            <w:pPr>
              <w:pStyle w:val="TAC"/>
              <w:rPr>
                <w:lang w:eastAsia="ja-JP"/>
              </w:rPr>
            </w:pPr>
            <w:r w:rsidRPr="005A6FE6">
              <w:rPr>
                <w:lang w:eastAsia="ja-JP"/>
              </w:rPr>
              <w:t>DC</w:t>
            </w:r>
            <w:r w:rsidRPr="005A6FE6">
              <w:t>_</w:t>
            </w:r>
            <w:r w:rsidRPr="005A6FE6">
              <w:rPr>
                <w:lang w:eastAsia="zh-TW"/>
              </w:rPr>
              <w:t>3</w:t>
            </w:r>
            <w:r w:rsidRPr="005A6FE6">
              <w:t>_</w:t>
            </w:r>
            <w:r w:rsidRPr="005A6FE6">
              <w:rPr>
                <w:lang w:eastAsia="ja-JP"/>
              </w:rPr>
              <w:t>n7</w:t>
            </w:r>
          </w:p>
        </w:tc>
        <w:tc>
          <w:tcPr>
            <w:tcW w:w="2704" w:type="dxa"/>
            <w:tcBorders>
              <w:top w:val="single" w:sz="4" w:space="0" w:color="auto"/>
              <w:left w:val="nil"/>
              <w:bottom w:val="single" w:sz="4" w:space="0" w:color="auto"/>
              <w:right w:val="single" w:sz="4" w:space="0" w:color="auto"/>
            </w:tcBorders>
            <w:hideMark/>
          </w:tcPr>
          <w:p w14:paraId="449D785E"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81F879D" w14:textId="77777777" w:rsidR="00C25B75" w:rsidRPr="005A6FE6" w:rsidRDefault="00C25B75" w:rsidP="00FB286E">
            <w:pPr>
              <w:pStyle w:val="TAC"/>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1CA27E3C" w14:textId="77777777" w:rsidR="00C25B75" w:rsidRPr="005A6FE6" w:rsidRDefault="00C25B75" w:rsidP="00FB286E">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20D1825D" w14:textId="77777777" w:rsidR="00C25B75" w:rsidRPr="005A6FE6" w:rsidRDefault="00C25B75" w:rsidP="00FB286E">
            <w:pPr>
              <w:pStyle w:val="TAC"/>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2082F6F7" w14:textId="77777777" w:rsidR="00C25B75" w:rsidRPr="005A6FE6" w:rsidRDefault="00C25B75" w:rsidP="00FB286E">
            <w:pPr>
              <w:pStyle w:val="TAC"/>
              <w:rPr>
                <w:lang w:eastAsia="ja-JP"/>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5B4918A7" w14:textId="77777777" w:rsidR="00C25B75" w:rsidRPr="005A6FE6" w:rsidRDefault="00C25B75" w:rsidP="00FB286E">
            <w:pPr>
              <w:pStyle w:val="TAC"/>
              <w:rPr>
                <w:lang w:eastAsia="ja-JP"/>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1E439DFB" w14:textId="77777777" w:rsidR="00C25B75" w:rsidRPr="005A6FE6" w:rsidRDefault="00C25B75" w:rsidP="00FB286E">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C25B75" w:rsidRPr="005A6FE6" w14:paraId="7C224AC1" w14:textId="77777777" w:rsidTr="00FB286E">
        <w:trPr>
          <w:trHeight w:val="187"/>
          <w:jc w:val="center"/>
        </w:trPr>
        <w:tc>
          <w:tcPr>
            <w:tcW w:w="1993" w:type="dxa"/>
            <w:tcBorders>
              <w:top w:val="nil"/>
              <w:left w:val="single" w:sz="4" w:space="0" w:color="auto"/>
              <w:bottom w:val="nil"/>
              <w:right w:val="single" w:sz="4" w:space="0" w:color="auto"/>
            </w:tcBorders>
          </w:tcPr>
          <w:p w14:paraId="459176F6"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88DA4F0"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CFD88C4" w14:textId="77777777" w:rsidR="00C25B75" w:rsidRPr="005A6FE6" w:rsidRDefault="00C25B75" w:rsidP="00FB286E">
            <w:pPr>
              <w:pStyle w:val="TAC"/>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5574B187" w14:textId="77777777" w:rsidR="00C25B75" w:rsidRPr="005A6FE6" w:rsidRDefault="00C25B75" w:rsidP="00FB286E">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78CB584A" w14:textId="77777777" w:rsidR="00C25B75" w:rsidRPr="005A6FE6" w:rsidRDefault="00C25B75" w:rsidP="00FB286E">
            <w:pPr>
              <w:pStyle w:val="TAC"/>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2C06FD54" w14:textId="77777777" w:rsidR="00C25B75" w:rsidRPr="005A6FE6" w:rsidRDefault="00C25B75" w:rsidP="00FB286E">
            <w:pPr>
              <w:pStyle w:val="TAC"/>
              <w:rPr>
                <w:lang w:eastAsia="ja-JP"/>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23314F77" w14:textId="77777777" w:rsidR="00C25B75" w:rsidRPr="005A6FE6" w:rsidRDefault="00C25B75" w:rsidP="00FB286E">
            <w:pPr>
              <w:pStyle w:val="TAC"/>
              <w:rPr>
                <w:lang w:eastAsia="ja-JP"/>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35C25ACD" w14:textId="77777777" w:rsidR="00C25B75" w:rsidRPr="005A6FE6" w:rsidRDefault="00C25B75" w:rsidP="00FB286E">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C25B75" w:rsidRPr="005A6FE6" w14:paraId="2AAFE0A0"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4A9AB79D"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C82D249"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1CA029A" w14:textId="77777777" w:rsidR="00C25B75" w:rsidRPr="005A6FE6" w:rsidRDefault="00C25B75" w:rsidP="00FB286E">
            <w:pPr>
              <w:pStyle w:val="TAC"/>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2DD29DBF" w14:textId="77777777" w:rsidR="00C25B75" w:rsidRPr="005A6FE6" w:rsidRDefault="00C25B75" w:rsidP="00FB286E">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03FA6D06" w14:textId="77777777" w:rsidR="00C25B75" w:rsidRPr="005A6FE6" w:rsidRDefault="00C25B75" w:rsidP="00FB286E">
            <w:pPr>
              <w:pStyle w:val="TAC"/>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39354158" w14:textId="77777777" w:rsidR="00C25B75" w:rsidRPr="005A6FE6" w:rsidRDefault="00C25B75" w:rsidP="00FB286E">
            <w:pPr>
              <w:pStyle w:val="TAC"/>
              <w:rPr>
                <w:lang w:eastAsia="ja-JP"/>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4B188F5B" w14:textId="77777777" w:rsidR="00C25B75" w:rsidRPr="005A6FE6" w:rsidRDefault="00C25B75" w:rsidP="00FB286E">
            <w:pPr>
              <w:pStyle w:val="TAC"/>
              <w:rPr>
                <w:lang w:eastAsia="ja-JP"/>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08406D5B" w14:textId="77777777" w:rsidR="00C25B75" w:rsidRPr="005A6FE6" w:rsidRDefault="00C25B75" w:rsidP="00FB286E">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C25B75" w:rsidRPr="005A6FE6" w14:paraId="0F06AFF8" w14:textId="77777777" w:rsidTr="00FB286E">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3849262E" w14:textId="77777777" w:rsidR="00C25B75" w:rsidRPr="005A6FE6" w:rsidRDefault="00C25B75" w:rsidP="00FB286E">
            <w:pPr>
              <w:pStyle w:val="TAC"/>
              <w:rPr>
                <w:lang w:eastAsia="ja-JP"/>
              </w:rPr>
            </w:pPr>
            <w:r w:rsidRPr="005A6FE6">
              <w:rPr>
                <w:lang w:eastAsia="fi-FI"/>
              </w:rPr>
              <w:t>DC_3_n8</w:t>
            </w:r>
          </w:p>
        </w:tc>
        <w:tc>
          <w:tcPr>
            <w:tcW w:w="2704" w:type="dxa"/>
            <w:tcBorders>
              <w:top w:val="single" w:sz="4" w:space="0" w:color="auto"/>
              <w:left w:val="nil"/>
              <w:bottom w:val="single" w:sz="4" w:space="0" w:color="auto"/>
              <w:right w:val="single" w:sz="4" w:space="0" w:color="auto"/>
            </w:tcBorders>
            <w:hideMark/>
          </w:tcPr>
          <w:p w14:paraId="694A7432"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85898EC" w14:textId="77777777" w:rsidR="00C25B75" w:rsidRPr="005A6FE6" w:rsidRDefault="00C25B75" w:rsidP="00FB286E">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29EF921E"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6C55074" w14:textId="77777777" w:rsidR="00C25B75" w:rsidRPr="005A6FE6" w:rsidRDefault="00C25B75" w:rsidP="00FB286E">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3AAC5DE3" w14:textId="77777777" w:rsidR="00C25B75" w:rsidRPr="005A6FE6" w:rsidRDefault="00C25B75" w:rsidP="00FB286E">
            <w:pPr>
              <w:pStyle w:val="TAC"/>
              <w:rPr>
                <w:lang w:eastAsia="ja-JP"/>
              </w:rPr>
            </w:pPr>
            <w:r w:rsidRPr="005A6FE6">
              <w:t>-41</w:t>
            </w:r>
          </w:p>
        </w:tc>
        <w:tc>
          <w:tcPr>
            <w:tcW w:w="1167" w:type="dxa"/>
            <w:tcBorders>
              <w:top w:val="single" w:sz="4" w:space="0" w:color="auto"/>
              <w:left w:val="nil"/>
              <w:bottom w:val="single" w:sz="4" w:space="0" w:color="auto"/>
              <w:right w:val="single" w:sz="4" w:space="0" w:color="auto"/>
            </w:tcBorders>
            <w:noWrap/>
            <w:hideMark/>
          </w:tcPr>
          <w:p w14:paraId="019AAEF3" w14:textId="77777777" w:rsidR="00C25B75" w:rsidRPr="005A6FE6" w:rsidRDefault="00C25B75" w:rsidP="00FB286E">
            <w:pPr>
              <w:pStyle w:val="TAC"/>
              <w:rPr>
                <w:lang w:eastAsia="ja-JP"/>
              </w:rPr>
            </w:pPr>
            <w:r w:rsidRPr="005A6FE6">
              <w:t>0.3</w:t>
            </w:r>
          </w:p>
        </w:tc>
        <w:tc>
          <w:tcPr>
            <w:tcW w:w="1109" w:type="dxa"/>
            <w:tcBorders>
              <w:top w:val="single" w:sz="4" w:space="0" w:color="auto"/>
              <w:left w:val="nil"/>
              <w:bottom w:val="single" w:sz="4" w:space="0" w:color="auto"/>
              <w:right w:val="single" w:sz="4" w:space="0" w:color="auto"/>
            </w:tcBorders>
            <w:noWrap/>
            <w:hideMark/>
          </w:tcPr>
          <w:p w14:paraId="26365FD2" w14:textId="77777777" w:rsidR="00C25B75" w:rsidRPr="005A6FE6" w:rsidRDefault="00C25B75" w:rsidP="00FB286E">
            <w:pPr>
              <w:pStyle w:val="TAC"/>
              <w:rPr>
                <w:lang w:eastAsia="ja-JP"/>
              </w:rPr>
            </w:pPr>
            <w:r w:rsidRPr="005A6FE6">
              <w:t>3</w:t>
            </w:r>
          </w:p>
        </w:tc>
      </w:tr>
      <w:tr w:rsidR="00C25B75" w:rsidRPr="005A6FE6" w14:paraId="125307A4"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0E997050" w14:textId="77777777" w:rsidR="00C25B75" w:rsidRPr="005A6FE6" w:rsidRDefault="00C25B75" w:rsidP="00FB286E">
            <w:pPr>
              <w:pStyle w:val="TAC"/>
              <w:rPr>
                <w:lang w:eastAsia="ja-JP"/>
              </w:rPr>
            </w:pPr>
            <w:r w:rsidRPr="005A6FE6">
              <w:rPr>
                <w:lang w:eastAsia="ja-JP"/>
              </w:rPr>
              <w:t>DC</w:t>
            </w:r>
            <w:r w:rsidRPr="005A6FE6">
              <w:t>_</w:t>
            </w:r>
            <w:r w:rsidRPr="005A6FE6">
              <w:rPr>
                <w:lang w:eastAsia="zh-TW"/>
              </w:rPr>
              <w:t>3</w:t>
            </w:r>
            <w:r w:rsidRPr="005A6FE6">
              <w:t>_</w:t>
            </w:r>
            <w:r w:rsidRPr="005A6FE6">
              <w:rPr>
                <w:lang w:eastAsia="ja-JP"/>
              </w:rPr>
              <w:t>n28</w:t>
            </w:r>
          </w:p>
        </w:tc>
        <w:tc>
          <w:tcPr>
            <w:tcW w:w="2704" w:type="dxa"/>
            <w:tcBorders>
              <w:top w:val="single" w:sz="4" w:space="0" w:color="auto"/>
              <w:left w:val="nil"/>
              <w:bottom w:val="single" w:sz="4" w:space="0" w:color="auto"/>
              <w:right w:val="single" w:sz="4" w:space="0" w:color="auto"/>
            </w:tcBorders>
            <w:hideMark/>
          </w:tcPr>
          <w:p w14:paraId="2F76532A"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96146E3" w14:textId="77777777" w:rsidR="00C25B75" w:rsidRPr="005A6FE6" w:rsidRDefault="00C25B75" w:rsidP="00FB286E">
            <w:pPr>
              <w:pStyle w:val="TAC"/>
              <w:rPr>
                <w:rFonts w:eastAsia="PMingLiU"/>
              </w:rPr>
            </w:pPr>
            <w:r w:rsidRPr="005A6FE6">
              <w:t>1884.5</w:t>
            </w:r>
          </w:p>
        </w:tc>
        <w:tc>
          <w:tcPr>
            <w:tcW w:w="427" w:type="dxa"/>
            <w:tcBorders>
              <w:top w:val="single" w:sz="4" w:space="0" w:color="auto"/>
              <w:left w:val="nil"/>
              <w:bottom w:val="single" w:sz="4" w:space="0" w:color="auto"/>
              <w:right w:val="single" w:sz="4" w:space="0" w:color="auto"/>
            </w:tcBorders>
            <w:hideMark/>
          </w:tcPr>
          <w:p w14:paraId="53E965BE" w14:textId="77777777" w:rsidR="00C25B75" w:rsidRPr="005A6FE6" w:rsidRDefault="00C25B75" w:rsidP="00FB286E">
            <w:pPr>
              <w:pStyle w:val="TAC"/>
              <w:rPr>
                <w:rFonts w:eastAsia="PMingLiU"/>
              </w:rPr>
            </w:pPr>
            <w:r w:rsidRPr="005A6FE6">
              <w:t>-</w:t>
            </w:r>
          </w:p>
        </w:tc>
        <w:tc>
          <w:tcPr>
            <w:tcW w:w="1138" w:type="dxa"/>
            <w:tcBorders>
              <w:top w:val="single" w:sz="4" w:space="0" w:color="auto"/>
              <w:left w:val="nil"/>
              <w:bottom w:val="single" w:sz="4" w:space="0" w:color="auto"/>
              <w:right w:val="single" w:sz="4" w:space="0" w:color="auto"/>
            </w:tcBorders>
            <w:hideMark/>
          </w:tcPr>
          <w:p w14:paraId="3BF10224" w14:textId="77777777" w:rsidR="00C25B75" w:rsidRPr="005A6FE6" w:rsidRDefault="00C25B75" w:rsidP="00FB286E">
            <w:pPr>
              <w:pStyle w:val="TAC"/>
              <w:rPr>
                <w:rFonts w:eastAsia="PMingLiU"/>
              </w:rPr>
            </w:pPr>
            <w:r w:rsidRPr="005A6FE6">
              <w:t>1915.7</w:t>
            </w:r>
          </w:p>
        </w:tc>
        <w:tc>
          <w:tcPr>
            <w:tcW w:w="996" w:type="dxa"/>
            <w:tcBorders>
              <w:top w:val="single" w:sz="4" w:space="0" w:color="auto"/>
              <w:left w:val="nil"/>
              <w:bottom w:val="single" w:sz="4" w:space="0" w:color="auto"/>
              <w:right w:val="single" w:sz="4" w:space="0" w:color="auto"/>
            </w:tcBorders>
            <w:hideMark/>
          </w:tcPr>
          <w:p w14:paraId="27EBE9EF" w14:textId="77777777" w:rsidR="00C25B75" w:rsidRPr="005A6FE6" w:rsidRDefault="00C25B75" w:rsidP="00FB286E">
            <w:pPr>
              <w:pStyle w:val="TAC"/>
              <w:rPr>
                <w:rFonts w:eastAsia="PMingLiU"/>
              </w:rPr>
            </w:pPr>
            <w:r w:rsidRPr="005A6FE6">
              <w:t>-41</w:t>
            </w:r>
          </w:p>
        </w:tc>
        <w:tc>
          <w:tcPr>
            <w:tcW w:w="1167" w:type="dxa"/>
            <w:tcBorders>
              <w:top w:val="single" w:sz="4" w:space="0" w:color="auto"/>
              <w:left w:val="nil"/>
              <w:bottom w:val="single" w:sz="4" w:space="0" w:color="auto"/>
              <w:right w:val="single" w:sz="4" w:space="0" w:color="auto"/>
            </w:tcBorders>
            <w:noWrap/>
            <w:hideMark/>
          </w:tcPr>
          <w:p w14:paraId="207A3AE9" w14:textId="77777777" w:rsidR="00C25B75" w:rsidRPr="005A6FE6" w:rsidRDefault="00C25B75" w:rsidP="00FB286E">
            <w:pPr>
              <w:pStyle w:val="TAC"/>
              <w:rPr>
                <w:rFonts w:eastAsia="PMingLiU"/>
              </w:rPr>
            </w:pPr>
            <w:r w:rsidRPr="005A6FE6">
              <w:t>0.3</w:t>
            </w:r>
          </w:p>
        </w:tc>
        <w:tc>
          <w:tcPr>
            <w:tcW w:w="1109" w:type="dxa"/>
            <w:tcBorders>
              <w:top w:val="single" w:sz="4" w:space="0" w:color="auto"/>
              <w:left w:val="nil"/>
              <w:bottom w:val="single" w:sz="4" w:space="0" w:color="auto"/>
              <w:right w:val="single" w:sz="4" w:space="0" w:color="auto"/>
            </w:tcBorders>
            <w:noWrap/>
            <w:hideMark/>
          </w:tcPr>
          <w:p w14:paraId="0C32C242" w14:textId="77777777" w:rsidR="00C25B75" w:rsidRPr="005A6FE6" w:rsidRDefault="00C25B75" w:rsidP="00FB286E">
            <w:pPr>
              <w:pStyle w:val="TAC"/>
              <w:rPr>
                <w:rFonts w:eastAsia="PMingLiU"/>
                <w:lang w:eastAsia="ko-KR"/>
              </w:rPr>
            </w:pPr>
            <w:r w:rsidRPr="005A6FE6">
              <w:t>13</w:t>
            </w:r>
          </w:p>
        </w:tc>
      </w:tr>
      <w:tr w:rsidR="00C25B75" w:rsidRPr="005A6FE6" w14:paraId="448FF7E9" w14:textId="77777777" w:rsidTr="00FB286E">
        <w:trPr>
          <w:trHeight w:val="187"/>
          <w:jc w:val="center"/>
        </w:trPr>
        <w:tc>
          <w:tcPr>
            <w:tcW w:w="1993" w:type="dxa"/>
            <w:tcBorders>
              <w:top w:val="nil"/>
              <w:left w:val="single" w:sz="4" w:space="0" w:color="auto"/>
              <w:bottom w:val="nil"/>
              <w:right w:val="single" w:sz="4" w:space="0" w:color="auto"/>
            </w:tcBorders>
          </w:tcPr>
          <w:p w14:paraId="1658D1C2"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873B546"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9FE284E" w14:textId="77777777" w:rsidR="00C25B75" w:rsidRPr="005A6FE6" w:rsidRDefault="00C25B75" w:rsidP="00FB286E">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665D050F"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99810A7" w14:textId="77777777" w:rsidR="00C25B75" w:rsidRPr="005A6FE6" w:rsidRDefault="00C25B75" w:rsidP="00FB286E">
            <w:pPr>
              <w:pStyle w:val="TAC"/>
            </w:pPr>
            <w:r w:rsidRPr="005A6FE6">
              <w:t>710</w:t>
            </w:r>
          </w:p>
        </w:tc>
        <w:tc>
          <w:tcPr>
            <w:tcW w:w="996" w:type="dxa"/>
            <w:tcBorders>
              <w:top w:val="single" w:sz="4" w:space="0" w:color="auto"/>
              <w:left w:val="nil"/>
              <w:bottom w:val="single" w:sz="4" w:space="0" w:color="auto"/>
              <w:right w:val="single" w:sz="4" w:space="0" w:color="auto"/>
            </w:tcBorders>
            <w:hideMark/>
          </w:tcPr>
          <w:p w14:paraId="79C3A856" w14:textId="77777777" w:rsidR="00C25B75" w:rsidRPr="005A6FE6" w:rsidRDefault="00C25B75" w:rsidP="00FB286E">
            <w:pPr>
              <w:pStyle w:val="TAC"/>
              <w:rPr>
                <w:lang w:eastAsia="ja-JP"/>
              </w:rPr>
            </w:pPr>
            <w:r w:rsidRPr="005A6FE6">
              <w:t>-26.2</w:t>
            </w:r>
          </w:p>
        </w:tc>
        <w:tc>
          <w:tcPr>
            <w:tcW w:w="1167" w:type="dxa"/>
            <w:tcBorders>
              <w:top w:val="single" w:sz="4" w:space="0" w:color="auto"/>
              <w:left w:val="nil"/>
              <w:bottom w:val="single" w:sz="4" w:space="0" w:color="auto"/>
              <w:right w:val="single" w:sz="4" w:space="0" w:color="auto"/>
            </w:tcBorders>
            <w:noWrap/>
            <w:hideMark/>
          </w:tcPr>
          <w:p w14:paraId="621DEAFE" w14:textId="77777777" w:rsidR="00C25B75" w:rsidRPr="005A6FE6" w:rsidRDefault="00C25B75" w:rsidP="00FB286E">
            <w:pPr>
              <w:pStyle w:val="TAC"/>
              <w:rPr>
                <w:lang w:eastAsia="ja-JP"/>
              </w:rPr>
            </w:pPr>
            <w:r w:rsidRPr="005A6FE6">
              <w:t>6</w:t>
            </w:r>
          </w:p>
        </w:tc>
        <w:tc>
          <w:tcPr>
            <w:tcW w:w="1109" w:type="dxa"/>
            <w:tcBorders>
              <w:top w:val="single" w:sz="4" w:space="0" w:color="auto"/>
              <w:left w:val="nil"/>
              <w:bottom w:val="single" w:sz="4" w:space="0" w:color="auto"/>
              <w:right w:val="single" w:sz="4" w:space="0" w:color="auto"/>
            </w:tcBorders>
            <w:noWrap/>
            <w:hideMark/>
          </w:tcPr>
          <w:p w14:paraId="30CD06F0" w14:textId="77777777" w:rsidR="00C25B75" w:rsidRPr="005A6FE6" w:rsidRDefault="00C25B75" w:rsidP="00FB286E">
            <w:pPr>
              <w:pStyle w:val="TAC"/>
              <w:rPr>
                <w:lang w:eastAsia="ja-JP"/>
              </w:rPr>
            </w:pPr>
            <w:r w:rsidRPr="005A6FE6">
              <w:rPr>
                <w:lang w:eastAsia="ja-JP"/>
              </w:rPr>
              <w:t>14</w:t>
            </w:r>
          </w:p>
        </w:tc>
      </w:tr>
      <w:tr w:rsidR="00C25B75" w:rsidRPr="005A6FE6" w14:paraId="71DD3C34" w14:textId="77777777" w:rsidTr="00FB286E">
        <w:trPr>
          <w:trHeight w:val="187"/>
          <w:jc w:val="center"/>
        </w:trPr>
        <w:tc>
          <w:tcPr>
            <w:tcW w:w="1993" w:type="dxa"/>
            <w:tcBorders>
              <w:top w:val="nil"/>
              <w:left w:val="single" w:sz="4" w:space="0" w:color="auto"/>
              <w:bottom w:val="nil"/>
              <w:right w:val="single" w:sz="4" w:space="0" w:color="auto"/>
            </w:tcBorders>
          </w:tcPr>
          <w:p w14:paraId="62266D80"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743A8C1"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9ADEB79" w14:textId="77777777" w:rsidR="00C25B75" w:rsidRPr="005A6FE6" w:rsidRDefault="00C25B75" w:rsidP="00FB286E">
            <w:pPr>
              <w:pStyle w:val="TAC"/>
              <w:rPr>
                <w:rFonts w:eastAsia="PMingLiU"/>
              </w:rPr>
            </w:pPr>
            <w:r w:rsidRPr="005A6FE6">
              <w:t>758</w:t>
            </w:r>
          </w:p>
        </w:tc>
        <w:tc>
          <w:tcPr>
            <w:tcW w:w="427" w:type="dxa"/>
            <w:tcBorders>
              <w:top w:val="single" w:sz="4" w:space="0" w:color="auto"/>
              <w:left w:val="nil"/>
              <w:bottom w:val="single" w:sz="4" w:space="0" w:color="auto"/>
              <w:right w:val="single" w:sz="4" w:space="0" w:color="auto"/>
            </w:tcBorders>
            <w:hideMark/>
          </w:tcPr>
          <w:p w14:paraId="202F686F" w14:textId="77777777" w:rsidR="00C25B75" w:rsidRPr="005A6FE6" w:rsidRDefault="00C25B75" w:rsidP="00FB286E">
            <w:pPr>
              <w:pStyle w:val="TAC"/>
              <w:rPr>
                <w:rFonts w:eastAsia="PMingLiU"/>
              </w:rPr>
            </w:pPr>
            <w:r w:rsidRPr="005A6FE6">
              <w:t>-</w:t>
            </w:r>
          </w:p>
        </w:tc>
        <w:tc>
          <w:tcPr>
            <w:tcW w:w="1138" w:type="dxa"/>
            <w:tcBorders>
              <w:top w:val="single" w:sz="4" w:space="0" w:color="auto"/>
              <w:left w:val="nil"/>
              <w:bottom w:val="single" w:sz="4" w:space="0" w:color="auto"/>
              <w:right w:val="single" w:sz="4" w:space="0" w:color="auto"/>
            </w:tcBorders>
            <w:hideMark/>
          </w:tcPr>
          <w:p w14:paraId="55C63E51" w14:textId="77777777" w:rsidR="00C25B75" w:rsidRPr="005A6FE6" w:rsidRDefault="00C25B75" w:rsidP="00FB286E">
            <w:pPr>
              <w:pStyle w:val="TAC"/>
              <w:rPr>
                <w:rFonts w:eastAsia="PMingLiU"/>
              </w:rPr>
            </w:pPr>
            <w:r w:rsidRPr="005A6FE6">
              <w:t>773</w:t>
            </w:r>
          </w:p>
        </w:tc>
        <w:tc>
          <w:tcPr>
            <w:tcW w:w="996" w:type="dxa"/>
            <w:tcBorders>
              <w:top w:val="single" w:sz="4" w:space="0" w:color="auto"/>
              <w:left w:val="nil"/>
              <w:bottom w:val="single" w:sz="4" w:space="0" w:color="auto"/>
              <w:right w:val="single" w:sz="4" w:space="0" w:color="auto"/>
            </w:tcBorders>
            <w:hideMark/>
          </w:tcPr>
          <w:p w14:paraId="31519B05" w14:textId="77777777" w:rsidR="00C25B75" w:rsidRPr="005A6FE6" w:rsidRDefault="00C25B75" w:rsidP="00FB286E">
            <w:pPr>
              <w:pStyle w:val="TAC"/>
              <w:rPr>
                <w:rFonts w:eastAsia="PMingLiU"/>
              </w:rPr>
            </w:pPr>
            <w:r w:rsidRPr="005A6FE6">
              <w:t>-32</w:t>
            </w:r>
          </w:p>
        </w:tc>
        <w:tc>
          <w:tcPr>
            <w:tcW w:w="1167" w:type="dxa"/>
            <w:tcBorders>
              <w:top w:val="single" w:sz="4" w:space="0" w:color="auto"/>
              <w:left w:val="nil"/>
              <w:bottom w:val="single" w:sz="4" w:space="0" w:color="auto"/>
              <w:right w:val="single" w:sz="4" w:space="0" w:color="auto"/>
            </w:tcBorders>
            <w:noWrap/>
            <w:hideMark/>
          </w:tcPr>
          <w:p w14:paraId="22B4D061" w14:textId="77777777" w:rsidR="00C25B75" w:rsidRPr="005A6FE6" w:rsidRDefault="00C25B75" w:rsidP="00FB286E">
            <w:pPr>
              <w:pStyle w:val="TAC"/>
              <w:rPr>
                <w:rFonts w:eastAsia="PMingLiU"/>
              </w:rPr>
            </w:pPr>
            <w:r w:rsidRPr="005A6FE6">
              <w:t>1</w:t>
            </w:r>
          </w:p>
        </w:tc>
        <w:tc>
          <w:tcPr>
            <w:tcW w:w="1109" w:type="dxa"/>
            <w:tcBorders>
              <w:top w:val="single" w:sz="4" w:space="0" w:color="auto"/>
              <w:left w:val="nil"/>
              <w:bottom w:val="single" w:sz="4" w:space="0" w:color="auto"/>
              <w:right w:val="single" w:sz="4" w:space="0" w:color="auto"/>
            </w:tcBorders>
            <w:noWrap/>
            <w:hideMark/>
          </w:tcPr>
          <w:p w14:paraId="0DAAF09C" w14:textId="77777777" w:rsidR="00C25B75" w:rsidRPr="005A6FE6" w:rsidRDefault="00C25B75" w:rsidP="00FB286E">
            <w:pPr>
              <w:pStyle w:val="TAC"/>
              <w:rPr>
                <w:rFonts w:eastAsia="PMingLiU"/>
                <w:lang w:eastAsia="ko-KR"/>
              </w:rPr>
            </w:pPr>
            <w:r w:rsidRPr="005A6FE6">
              <w:rPr>
                <w:lang w:eastAsia="ja-JP"/>
              </w:rPr>
              <w:t>5</w:t>
            </w:r>
          </w:p>
        </w:tc>
      </w:tr>
      <w:tr w:rsidR="00C25B75" w:rsidRPr="005A6FE6" w14:paraId="497EBD5A" w14:textId="77777777" w:rsidTr="00FB286E">
        <w:trPr>
          <w:trHeight w:val="187"/>
          <w:jc w:val="center"/>
        </w:trPr>
        <w:tc>
          <w:tcPr>
            <w:tcW w:w="1993" w:type="dxa"/>
            <w:tcBorders>
              <w:top w:val="nil"/>
              <w:left w:val="single" w:sz="4" w:space="0" w:color="auto"/>
              <w:bottom w:val="nil"/>
              <w:right w:val="single" w:sz="4" w:space="0" w:color="auto"/>
            </w:tcBorders>
          </w:tcPr>
          <w:p w14:paraId="4F5B852F"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511444E" w14:textId="77777777" w:rsidR="00C25B75" w:rsidRPr="005A6FE6" w:rsidRDefault="00C25B75" w:rsidP="00FB286E">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02760ADA" w14:textId="77777777" w:rsidR="00C25B75" w:rsidRPr="005A6FE6" w:rsidRDefault="00C25B75" w:rsidP="00FB286E">
            <w:pPr>
              <w:pStyle w:val="TAC"/>
            </w:pPr>
            <w:r w:rsidRPr="005A6FE6">
              <w:t>773</w:t>
            </w:r>
          </w:p>
        </w:tc>
        <w:tc>
          <w:tcPr>
            <w:tcW w:w="427" w:type="dxa"/>
            <w:tcBorders>
              <w:top w:val="single" w:sz="4" w:space="0" w:color="auto"/>
              <w:left w:val="nil"/>
              <w:bottom w:val="single" w:sz="4" w:space="0" w:color="auto"/>
              <w:right w:val="single" w:sz="4" w:space="0" w:color="auto"/>
            </w:tcBorders>
            <w:hideMark/>
          </w:tcPr>
          <w:p w14:paraId="058B0E9D"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2BC401B" w14:textId="77777777" w:rsidR="00C25B75" w:rsidRPr="005A6FE6" w:rsidRDefault="00C25B75" w:rsidP="00FB286E">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4AF41694" w14:textId="77777777" w:rsidR="00C25B75" w:rsidRPr="005A6FE6" w:rsidRDefault="00C25B75" w:rsidP="00FB286E">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111300F6" w14:textId="77777777" w:rsidR="00C25B75" w:rsidRPr="005A6FE6" w:rsidRDefault="00C25B75" w:rsidP="00FB286E">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2118A500" w14:textId="77777777" w:rsidR="00C25B75" w:rsidRPr="005A6FE6" w:rsidRDefault="00C25B75" w:rsidP="00FB286E">
            <w:pPr>
              <w:pStyle w:val="TAC"/>
              <w:rPr>
                <w:lang w:eastAsia="ja-JP"/>
              </w:rPr>
            </w:pPr>
          </w:p>
        </w:tc>
      </w:tr>
      <w:tr w:rsidR="00C25B75" w:rsidRPr="005A6FE6" w14:paraId="5A684215"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1E33030F"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609165D" w14:textId="77777777" w:rsidR="00C25B75" w:rsidRPr="005A6FE6" w:rsidRDefault="00C25B75" w:rsidP="00FB286E">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45ABC54D" w14:textId="77777777" w:rsidR="00C25B75" w:rsidRPr="005A6FE6" w:rsidRDefault="00C25B75" w:rsidP="00FB286E">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69BCFACE"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1EE96E4" w14:textId="77777777" w:rsidR="00C25B75" w:rsidRPr="005A6FE6" w:rsidRDefault="00C25B75" w:rsidP="00FB286E">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091F6B71" w14:textId="77777777" w:rsidR="00C25B75" w:rsidRPr="005A6FE6" w:rsidRDefault="00C25B75" w:rsidP="00FB286E">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156993E3" w14:textId="77777777" w:rsidR="00C25B75" w:rsidRPr="005A6FE6" w:rsidRDefault="00C25B75" w:rsidP="00FB286E">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0E5B2A09" w14:textId="77777777" w:rsidR="00C25B75" w:rsidRPr="005A6FE6" w:rsidRDefault="00C25B75" w:rsidP="00FB286E">
            <w:pPr>
              <w:pStyle w:val="TAC"/>
              <w:rPr>
                <w:lang w:eastAsia="ja-JP"/>
              </w:rPr>
            </w:pPr>
            <w:r w:rsidRPr="005A6FE6">
              <w:rPr>
                <w:lang w:eastAsia="ja-JP"/>
              </w:rPr>
              <w:t>3</w:t>
            </w:r>
            <w:r w:rsidRPr="005A6FE6">
              <w:t xml:space="preserve">, </w:t>
            </w:r>
            <w:r w:rsidRPr="005A6FE6">
              <w:rPr>
                <w:lang w:eastAsia="ja-JP"/>
              </w:rPr>
              <w:t>9</w:t>
            </w:r>
          </w:p>
        </w:tc>
      </w:tr>
      <w:tr w:rsidR="00C25B75" w:rsidRPr="005A6FE6" w14:paraId="010B79E1" w14:textId="77777777" w:rsidTr="00FB286E">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6CBBFCEA" w14:textId="77777777" w:rsidR="00C25B75" w:rsidRPr="005A6FE6" w:rsidDel="00793CDB" w:rsidRDefault="00C25B75" w:rsidP="00FB286E">
            <w:pPr>
              <w:pStyle w:val="TAC"/>
              <w:rPr>
                <w:lang w:eastAsia="zh-CN"/>
              </w:rPr>
            </w:pPr>
            <w:r w:rsidRPr="005A6FE6">
              <w:rPr>
                <w:lang w:eastAsia="zh-CN"/>
              </w:rPr>
              <w:t>DC_3_n41</w:t>
            </w:r>
          </w:p>
        </w:tc>
        <w:tc>
          <w:tcPr>
            <w:tcW w:w="2704" w:type="dxa"/>
            <w:tcBorders>
              <w:top w:val="single" w:sz="4" w:space="0" w:color="auto"/>
              <w:left w:val="nil"/>
              <w:bottom w:val="single" w:sz="4" w:space="0" w:color="auto"/>
              <w:right w:val="single" w:sz="4" w:space="0" w:color="auto"/>
            </w:tcBorders>
          </w:tcPr>
          <w:p w14:paraId="02E27C52" w14:textId="77777777" w:rsidR="00C25B75" w:rsidRPr="005A6FE6" w:rsidDel="007F5CB7"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45C80B10" w14:textId="77777777" w:rsidR="00C25B75" w:rsidRPr="005A6FE6" w:rsidDel="007F5CB7" w:rsidRDefault="00C25B75" w:rsidP="00FB286E">
            <w:pPr>
              <w:pStyle w:val="TAC"/>
            </w:pPr>
            <w:r w:rsidRPr="005A6FE6">
              <w:t>1884.5</w:t>
            </w:r>
          </w:p>
        </w:tc>
        <w:tc>
          <w:tcPr>
            <w:tcW w:w="427" w:type="dxa"/>
            <w:tcBorders>
              <w:top w:val="single" w:sz="4" w:space="0" w:color="auto"/>
              <w:left w:val="nil"/>
              <w:bottom w:val="single" w:sz="4" w:space="0" w:color="auto"/>
              <w:right w:val="single" w:sz="4" w:space="0" w:color="auto"/>
            </w:tcBorders>
          </w:tcPr>
          <w:p w14:paraId="265D4446" w14:textId="77777777" w:rsidR="00C25B75" w:rsidRPr="005A6FE6" w:rsidDel="007F5CB7"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tcPr>
          <w:p w14:paraId="63110BA4" w14:textId="77777777" w:rsidR="00C25B75" w:rsidRPr="005A6FE6" w:rsidDel="007F5CB7" w:rsidRDefault="00C25B75" w:rsidP="00FB286E">
            <w:pPr>
              <w:pStyle w:val="TAC"/>
            </w:pPr>
            <w:r w:rsidRPr="005A6FE6">
              <w:t>1915.7</w:t>
            </w:r>
          </w:p>
        </w:tc>
        <w:tc>
          <w:tcPr>
            <w:tcW w:w="996" w:type="dxa"/>
            <w:tcBorders>
              <w:top w:val="single" w:sz="4" w:space="0" w:color="auto"/>
              <w:left w:val="nil"/>
              <w:bottom w:val="single" w:sz="4" w:space="0" w:color="auto"/>
              <w:right w:val="single" w:sz="4" w:space="0" w:color="auto"/>
            </w:tcBorders>
          </w:tcPr>
          <w:p w14:paraId="1FF88718" w14:textId="77777777" w:rsidR="00C25B75" w:rsidRPr="005A6FE6" w:rsidDel="007F5CB7" w:rsidRDefault="00C25B75" w:rsidP="00FB286E">
            <w:pPr>
              <w:pStyle w:val="TAC"/>
            </w:pPr>
            <w:r w:rsidRPr="005A6FE6">
              <w:t>-41</w:t>
            </w:r>
          </w:p>
        </w:tc>
        <w:tc>
          <w:tcPr>
            <w:tcW w:w="1167" w:type="dxa"/>
            <w:tcBorders>
              <w:top w:val="single" w:sz="4" w:space="0" w:color="auto"/>
              <w:left w:val="nil"/>
              <w:bottom w:val="single" w:sz="4" w:space="0" w:color="auto"/>
              <w:right w:val="single" w:sz="4" w:space="0" w:color="auto"/>
            </w:tcBorders>
            <w:noWrap/>
          </w:tcPr>
          <w:p w14:paraId="1C636881" w14:textId="77777777" w:rsidR="00C25B75" w:rsidRPr="005A6FE6" w:rsidDel="007F5CB7" w:rsidRDefault="00C25B75" w:rsidP="00FB286E">
            <w:pPr>
              <w:pStyle w:val="TAC"/>
            </w:pPr>
            <w:r w:rsidRPr="005A6FE6">
              <w:t>0.3</w:t>
            </w:r>
          </w:p>
        </w:tc>
        <w:tc>
          <w:tcPr>
            <w:tcW w:w="1109" w:type="dxa"/>
            <w:tcBorders>
              <w:top w:val="single" w:sz="4" w:space="0" w:color="auto"/>
              <w:left w:val="nil"/>
              <w:bottom w:val="single" w:sz="4" w:space="0" w:color="auto"/>
              <w:right w:val="single" w:sz="4" w:space="0" w:color="auto"/>
            </w:tcBorders>
            <w:noWrap/>
          </w:tcPr>
          <w:p w14:paraId="2CACECF7" w14:textId="77777777" w:rsidR="00C25B75" w:rsidRPr="005A6FE6" w:rsidRDefault="00C25B75" w:rsidP="00FB286E">
            <w:pPr>
              <w:pStyle w:val="TAC"/>
              <w:rPr>
                <w:lang w:eastAsia="zh-CN"/>
              </w:rPr>
            </w:pPr>
            <w:r w:rsidRPr="005A6FE6">
              <w:t>3</w:t>
            </w:r>
          </w:p>
        </w:tc>
      </w:tr>
      <w:tr w:rsidR="00C25B75" w:rsidRPr="005A6FE6" w14:paraId="5618BFEF" w14:textId="77777777" w:rsidTr="00FB286E">
        <w:trPr>
          <w:trHeight w:val="187"/>
          <w:jc w:val="center"/>
        </w:trPr>
        <w:tc>
          <w:tcPr>
            <w:tcW w:w="1993" w:type="dxa"/>
            <w:tcBorders>
              <w:top w:val="single" w:sz="4" w:space="0" w:color="auto"/>
              <w:left w:val="single" w:sz="4" w:space="0" w:color="auto"/>
              <w:bottom w:val="single" w:sz="4" w:space="0" w:color="auto"/>
              <w:right w:val="single" w:sz="4" w:space="0" w:color="auto"/>
            </w:tcBorders>
            <w:vAlign w:val="center"/>
          </w:tcPr>
          <w:p w14:paraId="304F5E6B" w14:textId="77777777" w:rsidR="00C25B75" w:rsidRPr="005A6FE6" w:rsidRDefault="00C25B75" w:rsidP="00FB286E">
            <w:pPr>
              <w:pStyle w:val="TAC"/>
              <w:rPr>
                <w:lang w:eastAsia="ja-JP"/>
              </w:rPr>
            </w:pPr>
            <w:r w:rsidRPr="005A6FE6">
              <w:rPr>
                <w:lang w:eastAsia="ja-JP"/>
              </w:rPr>
              <w:t>DC_3_n77</w:t>
            </w:r>
          </w:p>
        </w:tc>
        <w:tc>
          <w:tcPr>
            <w:tcW w:w="2704" w:type="dxa"/>
            <w:tcBorders>
              <w:top w:val="single" w:sz="4" w:space="0" w:color="auto"/>
              <w:left w:val="nil"/>
              <w:bottom w:val="single" w:sz="4" w:space="0" w:color="auto"/>
              <w:right w:val="single" w:sz="4" w:space="0" w:color="auto"/>
            </w:tcBorders>
            <w:hideMark/>
          </w:tcPr>
          <w:p w14:paraId="6FE5F2C1"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39ED12E" w14:textId="77777777" w:rsidR="00C25B75" w:rsidRPr="005A6FE6" w:rsidRDefault="00C25B75" w:rsidP="00FB286E">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5ECBCC11"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B6099C4" w14:textId="77777777" w:rsidR="00C25B75" w:rsidRPr="005A6FE6" w:rsidRDefault="00C25B75" w:rsidP="00FB286E">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53F7DC21" w14:textId="77777777" w:rsidR="00C25B75" w:rsidRPr="005A6FE6" w:rsidRDefault="00C25B75" w:rsidP="00FB286E">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66C4B55A" w14:textId="77777777" w:rsidR="00C25B75" w:rsidRPr="005A6FE6" w:rsidRDefault="00C25B75" w:rsidP="00FB286E">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236E35F5" w14:textId="77777777" w:rsidR="00C25B75" w:rsidRPr="005A6FE6" w:rsidRDefault="00C25B75" w:rsidP="00FB286E">
            <w:pPr>
              <w:pStyle w:val="TAC"/>
              <w:rPr>
                <w:lang w:eastAsia="ja-JP"/>
              </w:rPr>
            </w:pPr>
            <w:r w:rsidRPr="005A6FE6">
              <w:rPr>
                <w:lang w:eastAsia="ja-JP"/>
              </w:rPr>
              <w:t>3</w:t>
            </w:r>
          </w:p>
        </w:tc>
      </w:tr>
      <w:tr w:rsidR="00C25B75" w:rsidRPr="005A6FE6" w14:paraId="1197CCDC" w14:textId="77777777" w:rsidTr="00FB286E">
        <w:trPr>
          <w:trHeight w:val="187"/>
          <w:jc w:val="center"/>
        </w:trPr>
        <w:tc>
          <w:tcPr>
            <w:tcW w:w="1993" w:type="dxa"/>
            <w:tcBorders>
              <w:top w:val="single" w:sz="4" w:space="0" w:color="auto"/>
              <w:left w:val="single" w:sz="4" w:space="0" w:color="auto"/>
              <w:bottom w:val="single" w:sz="4" w:space="0" w:color="auto"/>
              <w:right w:val="single" w:sz="4" w:space="0" w:color="auto"/>
            </w:tcBorders>
            <w:vAlign w:val="center"/>
          </w:tcPr>
          <w:p w14:paraId="0E881C0E" w14:textId="77777777" w:rsidR="00C25B75" w:rsidRPr="005A6FE6" w:rsidRDefault="00C25B75" w:rsidP="00FB286E">
            <w:pPr>
              <w:pStyle w:val="TAC"/>
              <w:rPr>
                <w:lang w:eastAsia="ja-JP"/>
              </w:rPr>
            </w:pPr>
            <w:r w:rsidRPr="005A6FE6">
              <w:rPr>
                <w:lang w:eastAsia="ja-JP"/>
              </w:rPr>
              <w:t>DC_3_n78</w:t>
            </w:r>
          </w:p>
          <w:p w14:paraId="16A8EB9A" w14:textId="77777777" w:rsidR="00C25B75" w:rsidRPr="005A6FE6" w:rsidRDefault="00C25B75" w:rsidP="00FB286E">
            <w:pPr>
              <w:pStyle w:val="TAC"/>
              <w:rPr>
                <w:lang w:eastAsia="ja-JP"/>
              </w:rPr>
            </w:pPr>
            <w:r w:rsidRPr="005A6FE6">
              <w:rPr>
                <w:lang w:eastAsia="ja-JP"/>
              </w:rPr>
              <w:t>DC_3_n80_ULSUP-TDM_n78</w:t>
            </w:r>
          </w:p>
        </w:tc>
        <w:tc>
          <w:tcPr>
            <w:tcW w:w="2704" w:type="dxa"/>
            <w:tcBorders>
              <w:top w:val="single" w:sz="4" w:space="0" w:color="auto"/>
              <w:left w:val="nil"/>
              <w:bottom w:val="single" w:sz="4" w:space="0" w:color="auto"/>
              <w:right w:val="single" w:sz="4" w:space="0" w:color="auto"/>
            </w:tcBorders>
            <w:hideMark/>
          </w:tcPr>
          <w:p w14:paraId="6963345B"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DDC76DB" w14:textId="77777777" w:rsidR="00C25B75" w:rsidRPr="005A6FE6" w:rsidRDefault="00C25B75" w:rsidP="00FB286E">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2DC86356"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B97A16C" w14:textId="77777777" w:rsidR="00C25B75" w:rsidRPr="005A6FE6" w:rsidRDefault="00C25B75" w:rsidP="00FB286E">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03189B82" w14:textId="77777777" w:rsidR="00C25B75" w:rsidRPr="005A6FE6" w:rsidRDefault="00C25B75" w:rsidP="00FB286E">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621273A9" w14:textId="77777777" w:rsidR="00C25B75" w:rsidRPr="005A6FE6" w:rsidRDefault="00C25B75" w:rsidP="00FB286E">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78EC0564" w14:textId="77777777" w:rsidR="00C25B75" w:rsidRPr="005A6FE6" w:rsidRDefault="00C25B75" w:rsidP="00FB286E">
            <w:pPr>
              <w:pStyle w:val="TAC"/>
              <w:rPr>
                <w:lang w:eastAsia="ja-JP"/>
              </w:rPr>
            </w:pPr>
            <w:r w:rsidRPr="005A6FE6">
              <w:rPr>
                <w:lang w:eastAsia="ja-JP"/>
              </w:rPr>
              <w:t>3</w:t>
            </w:r>
          </w:p>
        </w:tc>
      </w:tr>
      <w:tr w:rsidR="00C25B75" w:rsidRPr="005A6FE6" w14:paraId="181E0B67" w14:textId="77777777" w:rsidTr="00FB286E">
        <w:trPr>
          <w:trHeight w:val="187"/>
          <w:jc w:val="center"/>
        </w:trPr>
        <w:tc>
          <w:tcPr>
            <w:tcW w:w="1993" w:type="dxa"/>
            <w:tcBorders>
              <w:top w:val="single" w:sz="4" w:space="0" w:color="auto"/>
              <w:left w:val="single" w:sz="4" w:space="0" w:color="auto"/>
              <w:bottom w:val="single" w:sz="4" w:space="0" w:color="auto"/>
              <w:right w:val="single" w:sz="4" w:space="0" w:color="auto"/>
            </w:tcBorders>
            <w:vAlign w:val="center"/>
          </w:tcPr>
          <w:p w14:paraId="079ACD65" w14:textId="77777777" w:rsidR="00C25B75" w:rsidRPr="005A6FE6" w:rsidRDefault="00C25B75" w:rsidP="00FB286E">
            <w:pPr>
              <w:pStyle w:val="TAC"/>
              <w:rPr>
                <w:lang w:eastAsia="ja-JP"/>
              </w:rPr>
            </w:pPr>
            <w:r w:rsidRPr="005A6FE6">
              <w:rPr>
                <w:lang w:eastAsia="ja-JP"/>
              </w:rPr>
              <w:t>DC_3_n79</w:t>
            </w:r>
          </w:p>
        </w:tc>
        <w:tc>
          <w:tcPr>
            <w:tcW w:w="2704" w:type="dxa"/>
            <w:tcBorders>
              <w:top w:val="single" w:sz="4" w:space="0" w:color="auto"/>
              <w:left w:val="nil"/>
              <w:bottom w:val="single" w:sz="4" w:space="0" w:color="auto"/>
              <w:right w:val="single" w:sz="4" w:space="0" w:color="auto"/>
            </w:tcBorders>
            <w:hideMark/>
          </w:tcPr>
          <w:p w14:paraId="58C65B61"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CAC8136" w14:textId="77777777" w:rsidR="00C25B75" w:rsidRPr="005A6FE6" w:rsidRDefault="00C25B75" w:rsidP="00FB286E">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10E5E0D1"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DEE707D" w14:textId="77777777" w:rsidR="00C25B75" w:rsidRPr="005A6FE6" w:rsidRDefault="00C25B75" w:rsidP="00FB286E">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1F5E5EF4" w14:textId="77777777" w:rsidR="00C25B75" w:rsidRPr="005A6FE6" w:rsidRDefault="00C25B75" w:rsidP="00FB286E">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026D6D91" w14:textId="77777777" w:rsidR="00C25B75" w:rsidRPr="005A6FE6" w:rsidRDefault="00C25B75" w:rsidP="00FB286E">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3B110C9F" w14:textId="77777777" w:rsidR="00C25B75" w:rsidRPr="005A6FE6" w:rsidRDefault="00C25B75" w:rsidP="00FB286E">
            <w:pPr>
              <w:pStyle w:val="TAC"/>
            </w:pPr>
            <w:r w:rsidRPr="005A6FE6">
              <w:rPr>
                <w:lang w:eastAsia="ja-JP"/>
              </w:rPr>
              <w:t>3</w:t>
            </w:r>
          </w:p>
        </w:tc>
      </w:tr>
      <w:tr w:rsidR="00C25B75" w:rsidRPr="005A6FE6" w14:paraId="14A72E5D" w14:textId="77777777" w:rsidTr="00FB286E">
        <w:trPr>
          <w:trHeight w:val="187"/>
          <w:jc w:val="center"/>
        </w:trPr>
        <w:tc>
          <w:tcPr>
            <w:tcW w:w="1993" w:type="dxa"/>
            <w:tcBorders>
              <w:top w:val="single" w:sz="4" w:space="0" w:color="auto"/>
              <w:left w:val="single" w:sz="4" w:space="0" w:color="auto"/>
              <w:bottom w:val="nil"/>
              <w:right w:val="single" w:sz="4" w:space="0" w:color="auto"/>
            </w:tcBorders>
            <w:vAlign w:val="center"/>
          </w:tcPr>
          <w:p w14:paraId="53A83E84" w14:textId="77777777" w:rsidR="00C25B75" w:rsidRPr="005A6FE6" w:rsidRDefault="00C25B75" w:rsidP="00FB286E">
            <w:pPr>
              <w:pStyle w:val="TAC"/>
              <w:rPr>
                <w:lang w:eastAsia="ja-JP"/>
              </w:rPr>
            </w:pPr>
            <w:r w:rsidRPr="005A6FE6">
              <w:rPr>
                <w:lang w:eastAsia="ja-JP"/>
              </w:rPr>
              <w:t>DC_5_n7</w:t>
            </w:r>
          </w:p>
        </w:tc>
        <w:tc>
          <w:tcPr>
            <w:tcW w:w="2704" w:type="dxa"/>
            <w:tcBorders>
              <w:top w:val="single" w:sz="4" w:space="0" w:color="auto"/>
              <w:left w:val="nil"/>
              <w:bottom w:val="single" w:sz="4" w:space="0" w:color="auto"/>
              <w:right w:val="single" w:sz="4" w:space="0" w:color="auto"/>
            </w:tcBorders>
            <w:hideMark/>
          </w:tcPr>
          <w:p w14:paraId="78732E75" w14:textId="77777777" w:rsidR="00C25B75" w:rsidRPr="005A6FE6" w:rsidRDefault="00C25B75" w:rsidP="00FB286E">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75CA3CE8" w14:textId="77777777" w:rsidR="00C25B75" w:rsidRPr="005A6FE6" w:rsidRDefault="00C25B75" w:rsidP="00FB286E">
            <w:pPr>
              <w:pStyle w:val="TAC"/>
            </w:pPr>
            <w:r w:rsidRPr="005A6FE6">
              <w:t>2570</w:t>
            </w:r>
          </w:p>
        </w:tc>
        <w:tc>
          <w:tcPr>
            <w:tcW w:w="427" w:type="dxa"/>
            <w:tcBorders>
              <w:top w:val="single" w:sz="4" w:space="0" w:color="auto"/>
              <w:left w:val="nil"/>
              <w:bottom w:val="single" w:sz="4" w:space="0" w:color="auto"/>
              <w:right w:val="single" w:sz="4" w:space="0" w:color="auto"/>
            </w:tcBorders>
            <w:hideMark/>
          </w:tcPr>
          <w:p w14:paraId="6A8F7A9A"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D5F5C8F" w14:textId="77777777" w:rsidR="00C25B75" w:rsidRPr="005A6FE6" w:rsidRDefault="00C25B75" w:rsidP="00FB286E">
            <w:pPr>
              <w:pStyle w:val="TAC"/>
              <w:rPr>
                <w:rStyle w:val="TALCar"/>
                <w:szCs w:val="18"/>
              </w:rPr>
            </w:pPr>
            <w:r w:rsidRPr="005A6FE6">
              <w:t>2575</w:t>
            </w:r>
          </w:p>
        </w:tc>
        <w:tc>
          <w:tcPr>
            <w:tcW w:w="996" w:type="dxa"/>
            <w:tcBorders>
              <w:top w:val="single" w:sz="4" w:space="0" w:color="auto"/>
              <w:left w:val="nil"/>
              <w:bottom w:val="single" w:sz="4" w:space="0" w:color="auto"/>
              <w:right w:val="single" w:sz="4" w:space="0" w:color="auto"/>
            </w:tcBorders>
            <w:hideMark/>
          </w:tcPr>
          <w:p w14:paraId="6E6EA207" w14:textId="77777777" w:rsidR="00C25B75" w:rsidRPr="005A6FE6" w:rsidRDefault="00C25B75" w:rsidP="00FB286E">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254ADCB5" w14:textId="77777777" w:rsidR="00C25B75" w:rsidRPr="005A6FE6" w:rsidRDefault="00C25B75" w:rsidP="00FB286E">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4401D077" w14:textId="77777777" w:rsidR="00C25B75" w:rsidRPr="005A6FE6" w:rsidRDefault="00C25B75" w:rsidP="00FB286E">
            <w:pPr>
              <w:pStyle w:val="TAC"/>
            </w:pPr>
            <w:r w:rsidRPr="005A6FE6">
              <w:t>5, 7, 6</w:t>
            </w:r>
          </w:p>
        </w:tc>
      </w:tr>
      <w:tr w:rsidR="00C25B75" w:rsidRPr="005A6FE6" w14:paraId="503612A1"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6CAA640C"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FCD1E63" w14:textId="77777777" w:rsidR="00C25B75" w:rsidRPr="005A6FE6" w:rsidRDefault="00C25B75" w:rsidP="00FB286E">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B13A9E2" w14:textId="77777777" w:rsidR="00C25B75" w:rsidRPr="005A6FE6" w:rsidRDefault="00C25B75" w:rsidP="00FB286E">
            <w:pPr>
              <w:pStyle w:val="TAC"/>
            </w:pPr>
            <w:r w:rsidRPr="005A6FE6">
              <w:t>2575</w:t>
            </w:r>
          </w:p>
        </w:tc>
        <w:tc>
          <w:tcPr>
            <w:tcW w:w="427" w:type="dxa"/>
            <w:tcBorders>
              <w:top w:val="single" w:sz="4" w:space="0" w:color="auto"/>
              <w:left w:val="nil"/>
              <w:bottom w:val="single" w:sz="4" w:space="0" w:color="auto"/>
              <w:right w:val="single" w:sz="4" w:space="0" w:color="auto"/>
            </w:tcBorders>
            <w:hideMark/>
          </w:tcPr>
          <w:p w14:paraId="1C692EDA"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A371C51" w14:textId="77777777" w:rsidR="00C25B75" w:rsidRPr="005A6FE6" w:rsidRDefault="00C25B75" w:rsidP="00FB286E">
            <w:pPr>
              <w:pStyle w:val="TAC"/>
              <w:rPr>
                <w:rStyle w:val="TALCar"/>
                <w:szCs w:val="18"/>
              </w:rPr>
            </w:pPr>
            <w:r w:rsidRPr="005A6FE6">
              <w:t>2595</w:t>
            </w:r>
          </w:p>
        </w:tc>
        <w:tc>
          <w:tcPr>
            <w:tcW w:w="996" w:type="dxa"/>
            <w:tcBorders>
              <w:top w:val="single" w:sz="4" w:space="0" w:color="auto"/>
              <w:left w:val="nil"/>
              <w:bottom w:val="single" w:sz="4" w:space="0" w:color="auto"/>
              <w:right w:val="single" w:sz="4" w:space="0" w:color="auto"/>
            </w:tcBorders>
            <w:hideMark/>
          </w:tcPr>
          <w:p w14:paraId="7F460EF6" w14:textId="77777777" w:rsidR="00C25B75" w:rsidRPr="005A6FE6" w:rsidRDefault="00C25B75" w:rsidP="00FB286E">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3DB8F4C5" w14:textId="77777777" w:rsidR="00C25B75" w:rsidRPr="005A6FE6" w:rsidRDefault="00C25B75" w:rsidP="00FB286E">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7B92F7B7" w14:textId="77777777" w:rsidR="00C25B75" w:rsidRPr="005A6FE6" w:rsidRDefault="00C25B75" w:rsidP="00FB286E">
            <w:pPr>
              <w:pStyle w:val="TAC"/>
            </w:pPr>
            <w:r w:rsidRPr="005A6FE6">
              <w:t>5, 7, 6</w:t>
            </w:r>
          </w:p>
        </w:tc>
      </w:tr>
      <w:tr w:rsidR="00C25B75" w:rsidRPr="005A6FE6" w14:paraId="435AF721" w14:textId="77777777" w:rsidTr="00FB286E">
        <w:trPr>
          <w:trHeight w:val="187"/>
          <w:jc w:val="center"/>
        </w:trPr>
        <w:tc>
          <w:tcPr>
            <w:tcW w:w="1993" w:type="dxa"/>
            <w:tcBorders>
              <w:top w:val="nil"/>
              <w:left w:val="single" w:sz="4" w:space="0" w:color="auto"/>
              <w:bottom w:val="single" w:sz="4" w:space="0" w:color="auto"/>
              <w:right w:val="single" w:sz="4" w:space="0" w:color="auto"/>
            </w:tcBorders>
            <w:vAlign w:val="center"/>
          </w:tcPr>
          <w:p w14:paraId="45757ABD"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6F26CBE" w14:textId="77777777" w:rsidR="00C25B75" w:rsidRPr="005A6FE6" w:rsidRDefault="00C25B75" w:rsidP="00FB286E">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D4284D2" w14:textId="77777777" w:rsidR="00C25B75" w:rsidRPr="005A6FE6" w:rsidRDefault="00C25B75" w:rsidP="00FB286E">
            <w:pPr>
              <w:pStyle w:val="TAC"/>
            </w:pPr>
            <w:r w:rsidRPr="005A6FE6">
              <w:t>2595</w:t>
            </w:r>
          </w:p>
        </w:tc>
        <w:tc>
          <w:tcPr>
            <w:tcW w:w="427" w:type="dxa"/>
            <w:tcBorders>
              <w:top w:val="single" w:sz="4" w:space="0" w:color="auto"/>
              <w:left w:val="nil"/>
              <w:bottom w:val="single" w:sz="4" w:space="0" w:color="auto"/>
              <w:right w:val="single" w:sz="4" w:space="0" w:color="auto"/>
            </w:tcBorders>
            <w:hideMark/>
          </w:tcPr>
          <w:p w14:paraId="5BEE5749"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197740B" w14:textId="77777777" w:rsidR="00C25B75" w:rsidRPr="005A6FE6" w:rsidRDefault="00C25B75" w:rsidP="00FB286E">
            <w:pPr>
              <w:pStyle w:val="TAC"/>
              <w:rPr>
                <w:rStyle w:val="TALCar"/>
                <w:szCs w:val="18"/>
              </w:rPr>
            </w:pPr>
            <w:r w:rsidRPr="005A6FE6">
              <w:t>2620</w:t>
            </w:r>
          </w:p>
        </w:tc>
        <w:tc>
          <w:tcPr>
            <w:tcW w:w="996" w:type="dxa"/>
            <w:tcBorders>
              <w:top w:val="single" w:sz="4" w:space="0" w:color="auto"/>
              <w:left w:val="nil"/>
              <w:bottom w:val="single" w:sz="4" w:space="0" w:color="auto"/>
              <w:right w:val="single" w:sz="4" w:space="0" w:color="auto"/>
            </w:tcBorders>
            <w:hideMark/>
          </w:tcPr>
          <w:p w14:paraId="0A4BB2C0" w14:textId="77777777" w:rsidR="00C25B75" w:rsidRPr="005A6FE6" w:rsidRDefault="00C25B75" w:rsidP="00FB286E">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151520AE" w14:textId="77777777" w:rsidR="00C25B75" w:rsidRPr="005A6FE6" w:rsidRDefault="00C25B75" w:rsidP="00FB286E">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66937E23" w14:textId="77777777" w:rsidR="00C25B75" w:rsidRPr="005A6FE6" w:rsidRDefault="00C25B75" w:rsidP="00FB286E">
            <w:pPr>
              <w:pStyle w:val="TAC"/>
            </w:pPr>
            <w:r w:rsidRPr="005A6FE6">
              <w:t>5, 14</w:t>
            </w:r>
          </w:p>
        </w:tc>
      </w:tr>
      <w:tr w:rsidR="00C25B75" w:rsidRPr="005A6FE6" w14:paraId="167A2351" w14:textId="77777777" w:rsidTr="00FB286E">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13C794D8" w14:textId="77777777" w:rsidR="00C25B75" w:rsidRPr="005A6FE6" w:rsidRDefault="00C25B75" w:rsidP="00FB286E">
            <w:pPr>
              <w:pStyle w:val="TAC"/>
              <w:rPr>
                <w:lang w:eastAsia="ja-JP"/>
              </w:rPr>
            </w:pPr>
            <w:r w:rsidRPr="005A6FE6">
              <w:rPr>
                <w:lang w:eastAsia="zh-TW"/>
              </w:rPr>
              <w:t>DC_5_n30</w:t>
            </w:r>
          </w:p>
        </w:tc>
        <w:tc>
          <w:tcPr>
            <w:tcW w:w="2704" w:type="dxa"/>
            <w:tcBorders>
              <w:top w:val="single" w:sz="4" w:space="0" w:color="auto"/>
              <w:left w:val="nil"/>
              <w:bottom w:val="single" w:sz="4" w:space="0" w:color="auto"/>
              <w:right w:val="single" w:sz="4" w:space="0" w:color="auto"/>
            </w:tcBorders>
            <w:hideMark/>
          </w:tcPr>
          <w:p w14:paraId="6AA5CC80" w14:textId="77777777" w:rsidR="00C25B75" w:rsidRPr="005A6FE6" w:rsidRDefault="00C25B75" w:rsidP="00FB286E">
            <w:pPr>
              <w:pStyle w:val="TAL"/>
              <w:rPr>
                <w:rFonts w:cs="Arial"/>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5A346E1" w14:textId="77777777" w:rsidR="00C25B75" w:rsidRPr="005A6FE6" w:rsidRDefault="00C25B75" w:rsidP="00FB286E">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13E313A9"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975FFDB" w14:textId="77777777" w:rsidR="00C25B75" w:rsidRPr="005A6FE6" w:rsidRDefault="00C25B75" w:rsidP="00FB286E">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0EE536A6" w14:textId="77777777" w:rsidR="00C25B75" w:rsidRPr="005A6FE6" w:rsidRDefault="00C25B75" w:rsidP="00FB286E">
            <w:pPr>
              <w:pStyle w:val="TAC"/>
              <w:rPr>
                <w:lang w:eastAsia="ko-KR"/>
              </w:rPr>
            </w:pPr>
            <w:r w:rsidRPr="005A6FE6">
              <w:t>-41</w:t>
            </w:r>
          </w:p>
        </w:tc>
        <w:tc>
          <w:tcPr>
            <w:tcW w:w="1167" w:type="dxa"/>
            <w:tcBorders>
              <w:top w:val="single" w:sz="4" w:space="0" w:color="auto"/>
              <w:left w:val="nil"/>
              <w:bottom w:val="single" w:sz="4" w:space="0" w:color="auto"/>
              <w:right w:val="single" w:sz="4" w:space="0" w:color="auto"/>
            </w:tcBorders>
            <w:noWrap/>
            <w:hideMark/>
          </w:tcPr>
          <w:p w14:paraId="0A6E39BA" w14:textId="77777777" w:rsidR="00C25B75" w:rsidRPr="005A6FE6" w:rsidRDefault="00C25B75" w:rsidP="00FB286E">
            <w:pPr>
              <w:pStyle w:val="TAC"/>
              <w:rPr>
                <w:lang w:eastAsia="ko-KR"/>
              </w:rPr>
            </w:pPr>
            <w:r w:rsidRPr="005A6FE6">
              <w:t>0.3</w:t>
            </w:r>
          </w:p>
        </w:tc>
        <w:tc>
          <w:tcPr>
            <w:tcW w:w="1109" w:type="dxa"/>
            <w:tcBorders>
              <w:top w:val="single" w:sz="4" w:space="0" w:color="auto"/>
              <w:left w:val="nil"/>
              <w:bottom w:val="single" w:sz="4" w:space="0" w:color="auto"/>
              <w:right w:val="single" w:sz="4" w:space="0" w:color="auto"/>
            </w:tcBorders>
            <w:noWrap/>
            <w:hideMark/>
          </w:tcPr>
          <w:p w14:paraId="41A9499F" w14:textId="77777777" w:rsidR="00C25B75" w:rsidRPr="005A6FE6" w:rsidRDefault="00C25B75" w:rsidP="00FB286E">
            <w:pPr>
              <w:pStyle w:val="TAC"/>
            </w:pPr>
            <w:r w:rsidRPr="005A6FE6">
              <w:t>3</w:t>
            </w:r>
          </w:p>
        </w:tc>
      </w:tr>
      <w:tr w:rsidR="00C25B75" w:rsidRPr="005A6FE6" w14:paraId="1364294C" w14:textId="77777777" w:rsidTr="00FB286E">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66A9A9FF" w14:textId="77777777" w:rsidR="00C25B75" w:rsidRPr="005A6FE6" w:rsidRDefault="00C25B75" w:rsidP="00FB286E">
            <w:pPr>
              <w:pStyle w:val="TAC"/>
              <w:rPr>
                <w:lang w:eastAsia="ja-JP"/>
              </w:rPr>
            </w:pPr>
            <w:r w:rsidRPr="005A6FE6">
              <w:rPr>
                <w:lang w:eastAsia="zh-CN"/>
              </w:rPr>
              <w:t>DC</w:t>
            </w:r>
            <w:r w:rsidRPr="005A6FE6">
              <w:rPr>
                <w:lang w:eastAsia="ja-JP"/>
              </w:rPr>
              <w:t>_5_n77</w:t>
            </w:r>
          </w:p>
        </w:tc>
        <w:tc>
          <w:tcPr>
            <w:tcW w:w="2704" w:type="dxa"/>
            <w:tcBorders>
              <w:top w:val="single" w:sz="4" w:space="0" w:color="auto"/>
              <w:left w:val="nil"/>
              <w:bottom w:val="single" w:sz="4" w:space="0" w:color="auto"/>
              <w:right w:val="single" w:sz="4" w:space="0" w:color="auto"/>
            </w:tcBorders>
            <w:hideMark/>
          </w:tcPr>
          <w:p w14:paraId="15EB9818" w14:textId="77777777" w:rsidR="00C25B75" w:rsidRPr="005A6FE6" w:rsidRDefault="00C25B75" w:rsidP="00FB286E">
            <w:pPr>
              <w:pStyle w:val="TAL"/>
              <w:rPr>
                <w:lang w:eastAsia="zh-CN"/>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A369F3F" w14:textId="77777777" w:rsidR="00C25B75" w:rsidRPr="005A6FE6" w:rsidRDefault="00C25B75" w:rsidP="00FB286E">
            <w:pPr>
              <w:pStyle w:val="TAC"/>
            </w:pPr>
            <w:r w:rsidRPr="005A6FE6">
              <w:rPr>
                <w:lang w:eastAsia="zh-CN"/>
              </w:rPr>
              <w:t>1884.5</w:t>
            </w:r>
          </w:p>
        </w:tc>
        <w:tc>
          <w:tcPr>
            <w:tcW w:w="427" w:type="dxa"/>
            <w:tcBorders>
              <w:top w:val="single" w:sz="4" w:space="0" w:color="auto"/>
              <w:left w:val="nil"/>
              <w:bottom w:val="single" w:sz="4" w:space="0" w:color="auto"/>
              <w:right w:val="single" w:sz="4" w:space="0" w:color="auto"/>
            </w:tcBorders>
            <w:hideMark/>
          </w:tcPr>
          <w:p w14:paraId="6C87F526" w14:textId="77777777" w:rsidR="00C25B75" w:rsidRPr="005A6FE6" w:rsidRDefault="00C25B75" w:rsidP="00FB286E">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36D494A9" w14:textId="77777777" w:rsidR="00C25B75" w:rsidRPr="005A6FE6" w:rsidRDefault="00C25B75" w:rsidP="00FB286E">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1457F9EE" w14:textId="77777777" w:rsidR="00C25B75" w:rsidRPr="005A6FE6" w:rsidRDefault="00C25B75" w:rsidP="00FB286E">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0E1BCD78" w14:textId="77777777" w:rsidR="00C25B75" w:rsidRPr="005A6FE6" w:rsidRDefault="00C25B75" w:rsidP="00FB286E">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5BA63C4C" w14:textId="77777777" w:rsidR="00C25B75" w:rsidRPr="005A6FE6" w:rsidRDefault="00C25B75" w:rsidP="00FB286E">
            <w:pPr>
              <w:pStyle w:val="TAC"/>
            </w:pPr>
            <w:r w:rsidRPr="005A6FE6">
              <w:t>3</w:t>
            </w:r>
          </w:p>
        </w:tc>
      </w:tr>
      <w:tr w:rsidR="00C25B75" w:rsidRPr="005A6FE6" w14:paraId="2CAAAFE1"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0490FB7D" w14:textId="77777777" w:rsidR="00C25B75" w:rsidRPr="005A6FE6" w:rsidRDefault="00C25B75" w:rsidP="00FB286E">
            <w:pPr>
              <w:pStyle w:val="TAC"/>
              <w:rPr>
                <w:lang w:eastAsia="ja-JP"/>
              </w:rPr>
            </w:pPr>
            <w:r w:rsidRPr="005A6FE6">
              <w:rPr>
                <w:lang w:eastAsia="ja-JP"/>
              </w:rPr>
              <w:t>DC_7_n1</w:t>
            </w:r>
          </w:p>
        </w:tc>
        <w:tc>
          <w:tcPr>
            <w:tcW w:w="2704" w:type="dxa"/>
            <w:tcBorders>
              <w:top w:val="single" w:sz="4" w:space="0" w:color="auto"/>
              <w:left w:val="nil"/>
              <w:bottom w:val="single" w:sz="4" w:space="0" w:color="auto"/>
              <w:right w:val="single" w:sz="4" w:space="0" w:color="auto"/>
            </w:tcBorders>
            <w:hideMark/>
          </w:tcPr>
          <w:p w14:paraId="490CAAB3"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5FD6907" w14:textId="77777777" w:rsidR="00C25B75" w:rsidRPr="005A6FE6" w:rsidRDefault="00C25B75" w:rsidP="00FB286E">
            <w:pPr>
              <w:pStyle w:val="TAC"/>
              <w:rPr>
                <w:kern w:val="2"/>
                <w:lang w:eastAsia="zh-CN"/>
              </w:rPr>
            </w:pPr>
            <w:r w:rsidRPr="005A6FE6">
              <w:t>1880</w:t>
            </w:r>
          </w:p>
        </w:tc>
        <w:tc>
          <w:tcPr>
            <w:tcW w:w="427" w:type="dxa"/>
            <w:tcBorders>
              <w:top w:val="single" w:sz="4" w:space="0" w:color="auto"/>
              <w:left w:val="nil"/>
              <w:bottom w:val="single" w:sz="4" w:space="0" w:color="auto"/>
              <w:right w:val="single" w:sz="4" w:space="0" w:color="auto"/>
            </w:tcBorders>
          </w:tcPr>
          <w:p w14:paraId="65B2D668" w14:textId="77777777" w:rsidR="00C25B75" w:rsidRPr="005A6FE6" w:rsidRDefault="00C25B75" w:rsidP="00FB286E">
            <w:pPr>
              <w:pStyle w:val="TAC"/>
              <w:rPr>
                <w:kern w:val="2"/>
                <w:lang w:eastAsia="zh-CN"/>
              </w:rPr>
            </w:pPr>
          </w:p>
        </w:tc>
        <w:tc>
          <w:tcPr>
            <w:tcW w:w="1138" w:type="dxa"/>
            <w:tcBorders>
              <w:top w:val="single" w:sz="4" w:space="0" w:color="auto"/>
              <w:left w:val="nil"/>
              <w:bottom w:val="single" w:sz="4" w:space="0" w:color="auto"/>
              <w:right w:val="single" w:sz="4" w:space="0" w:color="auto"/>
            </w:tcBorders>
            <w:hideMark/>
          </w:tcPr>
          <w:p w14:paraId="18D83BB6" w14:textId="77777777" w:rsidR="00C25B75" w:rsidRPr="005A6FE6" w:rsidRDefault="00C25B75" w:rsidP="00FB286E">
            <w:pPr>
              <w:pStyle w:val="TAC"/>
              <w:rPr>
                <w:kern w:val="2"/>
                <w:lang w:eastAsia="zh-CN"/>
              </w:rPr>
            </w:pPr>
            <w:r w:rsidRPr="005A6FE6">
              <w:t>1895</w:t>
            </w:r>
          </w:p>
        </w:tc>
        <w:tc>
          <w:tcPr>
            <w:tcW w:w="996" w:type="dxa"/>
            <w:tcBorders>
              <w:top w:val="single" w:sz="4" w:space="0" w:color="auto"/>
              <w:left w:val="nil"/>
              <w:bottom w:val="single" w:sz="4" w:space="0" w:color="auto"/>
              <w:right w:val="single" w:sz="4" w:space="0" w:color="auto"/>
            </w:tcBorders>
            <w:hideMark/>
          </w:tcPr>
          <w:p w14:paraId="3A77661F" w14:textId="77777777" w:rsidR="00C25B75" w:rsidRPr="005A6FE6" w:rsidRDefault="00C25B75" w:rsidP="00FB286E">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11958529" w14:textId="77777777" w:rsidR="00C25B75" w:rsidRPr="005A6FE6" w:rsidRDefault="00C25B75" w:rsidP="00FB286E">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30223DD4" w14:textId="77777777" w:rsidR="00C25B75" w:rsidRPr="005A6FE6" w:rsidRDefault="00C25B75" w:rsidP="00FB286E">
            <w:pPr>
              <w:pStyle w:val="TAC"/>
              <w:rPr>
                <w:rFonts w:eastAsia="Malgun Gothic"/>
                <w:kern w:val="2"/>
                <w:lang w:eastAsia="ko-KR"/>
              </w:rPr>
            </w:pPr>
            <w:r w:rsidRPr="005A6FE6">
              <w:t>5,16</w:t>
            </w:r>
          </w:p>
        </w:tc>
      </w:tr>
      <w:tr w:rsidR="00C25B75" w:rsidRPr="005A6FE6" w14:paraId="5902820C" w14:textId="77777777" w:rsidTr="00FB286E">
        <w:trPr>
          <w:trHeight w:val="187"/>
          <w:jc w:val="center"/>
        </w:trPr>
        <w:tc>
          <w:tcPr>
            <w:tcW w:w="1993" w:type="dxa"/>
            <w:tcBorders>
              <w:top w:val="nil"/>
              <w:left w:val="single" w:sz="4" w:space="0" w:color="auto"/>
              <w:bottom w:val="nil"/>
              <w:right w:val="single" w:sz="4" w:space="0" w:color="auto"/>
            </w:tcBorders>
          </w:tcPr>
          <w:p w14:paraId="2B2A179E"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8D8C9D1"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FC2F9FD" w14:textId="77777777" w:rsidR="00C25B75" w:rsidRPr="005A6FE6" w:rsidRDefault="00C25B75" w:rsidP="00FB286E">
            <w:pPr>
              <w:pStyle w:val="TAC"/>
              <w:rPr>
                <w:kern w:val="2"/>
                <w:lang w:eastAsia="zh-CN"/>
              </w:rPr>
            </w:pPr>
            <w:r w:rsidRPr="005A6FE6">
              <w:t>1895</w:t>
            </w:r>
          </w:p>
        </w:tc>
        <w:tc>
          <w:tcPr>
            <w:tcW w:w="427" w:type="dxa"/>
            <w:tcBorders>
              <w:top w:val="single" w:sz="4" w:space="0" w:color="auto"/>
              <w:left w:val="nil"/>
              <w:bottom w:val="single" w:sz="4" w:space="0" w:color="auto"/>
              <w:right w:val="single" w:sz="4" w:space="0" w:color="auto"/>
            </w:tcBorders>
          </w:tcPr>
          <w:p w14:paraId="75FD5F69" w14:textId="77777777" w:rsidR="00C25B75" w:rsidRPr="005A6FE6" w:rsidRDefault="00C25B75" w:rsidP="00FB286E">
            <w:pPr>
              <w:pStyle w:val="TAC"/>
              <w:rPr>
                <w:kern w:val="2"/>
                <w:lang w:eastAsia="zh-CN"/>
              </w:rPr>
            </w:pPr>
          </w:p>
        </w:tc>
        <w:tc>
          <w:tcPr>
            <w:tcW w:w="1138" w:type="dxa"/>
            <w:tcBorders>
              <w:top w:val="single" w:sz="4" w:space="0" w:color="auto"/>
              <w:left w:val="nil"/>
              <w:bottom w:val="single" w:sz="4" w:space="0" w:color="auto"/>
              <w:right w:val="single" w:sz="4" w:space="0" w:color="auto"/>
            </w:tcBorders>
            <w:hideMark/>
          </w:tcPr>
          <w:p w14:paraId="14422CC5" w14:textId="77777777" w:rsidR="00C25B75" w:rsidRPr="005A6FE6" w:rsidRDefault="00C25B75" w:rsidP="00FB286E">
            <w:pPr>
              <w:pStyle w:val="TAC"/>
              <w:rPr>
                <w:kern w:val="2"/>
                <w:lang w:eastAsia="zh-CN"/>
              </w:rPr>
            </w:pPr>
            <w:r w:rsidRPr="005A6FE6">
              <w:t>1915</w:t>
            </w:r>
          </w:p>
        </w:tc>
        <w:tc>
          <w:tcPr>
            <w:tcW w:w="996" w:type="dxa"/>
            <w:tcBorders>
              <w:top w:val="single" w:sz="4" w:space="0" w:color="auto"/>
              <w:left w:val="nil"/>
              <w:bottom w:val="single" w:sz="4" w:space="0" w:color="auto"/>
              <w:right w:val="single" w:sz="4" w:space="0" w:color="auto"/>
            </w:tcBorders>
            <w:hideMark/>
          </w:tcPr>
          <w:p w14:paraId="49BC2B27" w14:textId="77777777" w:rsidR="00C25B75" w:rsidRPr="005A6FE6" w:rsidRDefault="00C25B75" w:rsidP="00FB286E">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52D049BD" w14:textId="77777777" w:rsidR="00C25B75" w:rsidRPr="005A6FE6" w:rsidRDefault="00C25B75" w:rsidP="00FB286E">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1BA9B7F2" w14:textId="77777777" w:rsidR="00C25B75" w:rsidRPr="005A6FE6" w:rsidRDefault="00C25B75" w:rsidP="00FB286E">
            <w:pPr>
              <w:pStyle w:val="TAC"/>
              <w:rPr>
                <w:rFonts w:eastAsia="Malgun Gothic"/>
                <w:kern w:val="2"/>
                <w:lang w:eastAsia="ko-KR"/>
              </w:rPr>
            </w:pPr>
            <w:r w:rsidRPr="005A6FE6">
              <w:t xml:space="preserve">5, </w:t>
            </w:r>
            <w:r w:rsidRPr="005A6FE6">
              <w:rPr>
                <w:rFonts w:eastAsia="Yu Mincho"/>
                <w:lang w:eastAsia="ja-JP"/>
              </w:rPr>
              <w:t>7,</w:t>
            </w:r>
            <w:r w:rsidRPr="005A6FE6">
              <w:t>16</w:t>
            </w:r>
          </w:p>
        </w:tc>
      </w:tr>
      <w:tr w:rsidR="00C25B75" w:rsidRPr="005A6FE6" w14:paraId="57FC5EBC" w14:textId="77777777" w:rsidTr="00FB286E">
        <w:trPr>
          <w:trHeight w:val="187"/>
          <w:jc w:val="center"/>
        </w:trPr>
        <w:tc>
          <w:tcPr>
            <w:tcW w:w="1993" w:type="dxa"/>
            <w:tcBorders>
              <w:top w:val="nil"/>
              <w:left w:val="single" w:sz="4" w:space="0" w:color="auto"/>
              <w:bottom w:val="nil"/>
              <w:right w:val="single" w:sz="4" w:space="0" w:color="auto"/>
            </w:tcBorders>
          </w:tcPr>
          <w:p w14:paraId="5043FCF8"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B4CA489"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65111EF" w14:textId="77777777" w:rsidR="00C25B75" w:rsidRPr="005A6FE6" w:rsidRDefault="00C25B75" w:rsidP="00FB286E">
            <w:pPr>
              <w:pStyle w:val="TAC"/>
              <w:rPr>
                <w:kern w:val="2"/>
                <w:lang w:eastAsia="zh-CN"/>
              </w:rPr>
            </w:pPr>
            <w:r w:rsidRPr="005A6FE6">
              <w:t>1915</w:t>
            </w:r>
          </w:p>
        </w:tc>
        <w:tc>
          <w:tcPr>
            <w:tcW w:w="427" w:type="dxa"/>
            <w:tcBorders>
              <w:top w:val="single" w:sz="4" w:space="0" w:color="auto"/>
              <w:left w:val="nil"/>
              <w:bottom w:val="single" w:sz="4" w:space="0" w:color="auto"/>
              <w:right w:val="single" w:sz="4" w:space="0" w:color="auto"/>
            </w:tcBorders>
          </w:tcPr>
          <w:p w14:paraId="0F29C276" w14:textId="77777777" w:rsidR="00C25B75" w:rsidRPr="005A6FE6" w:rsidRDefault="00C25B75" w:rsidP="00FB286E">
            <w:pPr>
              <w:pStyle w:val="TAC"/>
              <w:rPr>
                <w:kern w:val="2"/>
                <w:lang w:eastAsia="zh-CN"/>
              </w:rPr>
            </w:pPr>
          </w:p>
        </w:tc>
        <w:tc>
          <w:tcPr>
            <w:tcW w:w="1138" w:type="dxa"/>
            <w:tcBorders>
              <w:top w:val="single" w:sz="4" w:space="0" w:color="auto"/>
              <w:left w:val="nil"/>
              <w:bottom w:val="single" w:sz="4" w:space="0" w:color="auto"/>
              <w:right w:val="single" w:sz="4" w:space="0" w:color="auto"/>
            </w:tcBorders>
            <w:hideMark/>
          </w:tcPr>
          <w:p w14:paraId="5015EB07" w14:textId="77777777" w:rsidR="00C25B75" w:rsidRPr="005A6FE6" w:rsidRDefault="00C25B75" w:rsidP="00FB286E">
            <w:pPr>
              <w:pStyle w:val="TAC"/>
              <w:rPr>
                <w:kern w:val="2"/>
                <w:lang w:eastAsia="zh-CN"/>
              </w:rPr>
            </w:pPr>
            <w:r w:rsidRPr="005A6FE6">
              <w:t>1920</w:t>
            </w:r>
          </w:p>
        </w:tc>
        <w:tc>
          <w:tcPr>
            <w:tcW w:w="996" w:type="dxa"/>
            <w:tcBorders>
              <w:top w:val="single" w:sz="4" w:space="0" w:color="auto"/>
              <w:left w:val="nil"/>
              <w:bottom w:val="single" w:sz="4" w:space="0" w:color="auto"/>
              <w:right w:val="single" w:sz="4" w:space="0" w:color="auto"/>
            </w:tcBorders>
            <w:hideMark/>
          </w:tcPr>
          <w:p w14:paraId="73E6544A" w14:textId="77777777" w:rsidR="00C25B75" w:rsidRPr="005A6FE6" w:rsidRDefault="00C25B75" w:rsidP="00FB286E">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663C9889" w14:textId="77777777" w:rsidR="00C25B75" w:rsidRPr="005A6FE6" w:rsidRDefault="00C25B75" w:rsidP="00FB286E">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3DB4B123" w14:textId="77777777" w:rsidR="00C25B75" w:rsidRPr="005A6FE6" w:rsidRDefault="00C25B75" w:rsidP="00FB286E">
            <w:pPr>
              <w:pStyle w:val="TAC"/>
              <w:rPr>
                <w:rFonts w:eastAsia="Malgun Gothic"/>
                <w:kern w:val="2"/>
                <w:lang w:eastAsia="ko-KR"/>
              </w:rPr>
            </w:pPr>
            <w:r w:rsidRPr="005A6FE6">
              <w:t>5, 7,16</w:t>
            </w:r>
          </w:p>
        </w:tc>
      </w:tr>
      <w:tr w:rsidR="00C25B75" w:rsidRPr="005A6FE6" w14:paraId="6A6CEA56" w14:textId="77777777" w:rsidTr="00FB286E">
        <w:trPr>
          <w:trHeight w:val="187"/>
          <w:jc w:val="center"/>
        </w:trPr>
        <w:tc>
          <w:tcPr>
            <w:tcW w:w="1993" w:type="dxa"/>
            <w:tcBorders>
              <w:top w:val="nil"/>
              <w:left w:val="single" w:sz="4" w:space="0" w:color="auto"/>
              <w:bottom w:val="nil"/>
              <w:right w:val="single" w:sz="4" w:space="0" w:color="auto"/>
            </w:tcBorders>
          </w:tcPr>
          <w:p w14:paraId="07CB3608"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9E47B51"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D5BA4EB" w14:textId="77777777" w:rsidR="00C25B75" w:rsidRPr="005A6FE6" w:rsidRDefault="00C25B75" w:rsidP="00FB286E">
            <w:pPr>
              <w:pStyle w:val="TAC"/>
              <w:rPr>
                <w:kern w:val="2"/>
                <w:lang w:eastAsia="zh-CN"/>
              </w:rPr>
            </w:pPr>
            <w:r w:rsidRPr="005A6FE6">
              <w:t>2570</w:t>
            </w:r>
          </w:p>
        </w:tc>
        <w:tc>
          <w:tcPr>
            <w:tcW w:w="427" w:type="dxa"/>
            <w:tcBorders>
              <w:top w:val="single" w:sz="4" w:space="0" w:color="auto"/>
              <w:left w:val="nil"/>
              <w:bottom w:val="single" w:sz="4" w:space="0" w:color="auto"/>
              <w:right w:val="single" w:sz="4" w:space="0" w:color="auto"/>
            </w:tcBorders>
            <w:hideMark/>
          </w:tcPr>
          <w:p w14:paraId="6FD2CB0C" w14:textId="77777777" w:rsidR="00C25B75" w:rsidRPr="005A6FE6" w:rsidRDefault="00C25B75" w:rsidP="00FB286E">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04C478FC" w14:textId="77777777" w:rsidR="00C25B75" w:rsidRPr="005A6FE6" w:rsidRDefault="00C25B75" w:rsidP="00FB286E">
            <w:pPr>
              <w:pStyle w:val="TAC"/>
              <w:rPr>
                <w:kern w:val="2"/>
                <w:lang w:eastAsia="zh-CN"/>
              </w:rPr>
            </w:pPr>
            <w:r w:rsidRPr="005A6FE6">
              <w:t>2575</w:t>
            </w:r>
          </w:p>
        </w:tc>
        <w:tc>
          <w:tcPr>
            <w:tcW w:w="996" w:type="dxa"/>
            <w:tcBorders>
              <w:top w:val="single" w:sz="4" w:space="0" w:color="auto"/>
              <w:left w:val="nil"/>
              <w:bottom w:val="single" w:sz="4" w:space="0" w:color="auto"/>
              <w:right w:val="single" w:sz="4" w:space="0" w:color="auto"/>
            </w:tcBorders>
            <w:hideMark/>
          </w:tcPr>
          <w:p w14:paraId="00620523" w14:textId="77777777" w:rsidR="00C25B75" w:rsidRPr="005A6FE6" w:rsidRDefault="00C25B75" w:rsidP="00FB286E">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4B6BBBEC" w14:textId="77777777" w:rsidR="00C25B75" w:rsidRPr="005A6FE6" w:rsidRDefault="00C25B75" w:rsidP="00FB286E">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7F152D04" w14:textId="77777777" w:rsidR="00C25B75" w:rsidRPr="005A6FE6" w:rsidRDefault="00C25B75" w:rsidP="00FB286E">
            <w:pPr>
              <w:pStyle w:val="TAC"/>
              <w:rPr>
                <w:rFonts w:eastAsia="Malgun Gothic"/>
                <w:kern w:val="2"/>
                <w:lang w:eastAsia="ko-KR"/>
              </w:rPr>
            </w:pPr>
            <w:r w:rsidRPr="005A6FE6">
              <w:t>5, 6, 7</w:t>
            </w:r>
          </w:p>
        </w:tc>
      </w:tr>
      <w:tr w:rsidR="00C25B75" w:rsidRPr="005A6FE6" w14:paraId="7C46EAC3" w14:textId="77777777" w:rsidTr="00FB286E">
        <w:trPr>
          <w:trHeight w:val="187"/>
          <w:jc w:val="center"/>
        </w:trPr>
        <w:tc>
          <w:tcPr>
            <w:tcW w:w="1993" w:type="dxa"/>
            <w:tcBorders>
              <w:top w:val="nil"/>
              <w:left w:val="single" w:sz="4" w:space="0" w:color="auto"/>
              <w:bottom w:val="nil"/>
              <w:right w:val="single" w:sz="4" w:space="0" w:color="auto"/>
            </w:tcBorders>
          </w:tcPr>
          <w:p w14:paraId="6F66D70E"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75530EA"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A427285" w14:textId="77777777" w:rsidR="00C25B75" w:rsidRPr="005A6FE6" w:rsidRDefault="00C25B75" w:rsidP="00FB286E">
            <w:pPr>
              <w:pStyle w:val="TAC"/>
              <w:rPr>
                <w:kern w:val="2"/>
                <w:lang w:eastAsia="zh-CN"/>
              </w:rPr>
            </w:pPr>
            <w:r w:rsidRPr="005A6FE6">
              <w:t>2575</w:t>
            </w:r>
          </w:p>
        </w:tc>
        <w:tc>
          <w:tcPr>
            <w:tcW w:w="427" w:type="dxa"/>
            <w:tcBorders>
              <w:top w:val="single" w:sz="4" w:space="0" w:color="auto"/>
              <w:left w:val="nil"/>
              <w:bottom w:val="single" w:sz="4" w:space="0" w:color="auto"/>
              <w:right w:val="single" w:sz="4" w:space="0" w:color="auto"/>
            </w:tcBorders>
            <w:hideMark/>
          </w:tcPr>
          <w:p w14:paraId="62305FA3" w14:textId="77777777" w:rsidR="00C25B75" w:rsidRPr="005A6FE6" w:rsidRDefault="00C25B75" w:rsidP="00FB286E">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74D1CBD9" w14:textId="77777777" w:rsidR="00C25B75" w:rsidRPr="005A6FE6" w:rsidRDefault="00C25B75" w:rsidP="00FB286E">
            <w:pPr>
              <w:pStyle w:val="TAC"/>
              <w:rPr>
                <w:kern w:val="2"/>
                <w:lang w:eastAsia="zh-CN"/>
              </w:rPr>
            </w:pPr>
            <w:r w:rsidRPr="005A6FE6">
              <w:t>2595</w:t>
            </w:r>
          </w:p>
        </w:tc>
        <w:tc>
          <w:tcPr>
            <w:tcW w:w="996" w:type="dxa"/>
            <w:tcBorders>
              <w:top w:val="single" w:sz="4" w:space="0" w:color="auto"/>
              <w:left w:val="nil"/>
              <w:bottom w:val="single" w:sz="4" w:space="0" w:color="auto"/>
              <w:right w:val="single" w:sz="4" w:space="0" w:color="auto"/>
            </w:tcBorders>
            <w:hideMark/>
          </w:tcPr>
          <w:p w14:paraId="2F8649A8" w14:textId="77777777" w:rsidR="00C25B75" w:rsidRPr="005A6FE6" w:rsidRDefault="00C25B75" w:rsidP="00FB286E">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4DC47564" w14:textId="77777777" w:rsidR="00C25B75" w:rsidRPr="005A6FE6" w:rsidRDefault="00C25B75" w:rsidP="00FB286E">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04D8627C" w14:textId="77777777" w:rsidR="00C25B75" w:rsidRPr="005A6FE6" w:rsidRDefault="00C25B75" w:rsidP="00FB286E">
            <w:pPr>
              <w:pStyle w:val="TAC"/>
              <w:rPr>
                <w:rFonts w:eastAsia="Malgun Gothic"/>
                <w:kern w:val="2"/>
                <w:lang w:eastAsia="ko-KR"/>
              </w:rPr>
            </w:pPr>
            <w:r w:rsidRPr="005A6FE6">
              <w:t>5, 6, 7</w:t>
            </w:r>
          </w:p>
        </w:tc>
      </w:tr>
      <w:tr w:rsidR="00C25B75" w:rsidRPr="005A6FE6" w14:paraId="51EE5C66"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47A93220"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0F4D60F"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BC4CE86" w14:textId="77777777" w:rsidR="00C25B75" w:rsidRPr="005A6FE6" w:rsidRDefault="00C25B75" w:rsidP="00FB286E">
            <w:pPr>
              <w:pStyle w:val="TAC"/>
              <w:rPr>
                <w:kern w:val="2"/>
                <w:lang w:eastAsia="zh-CN"/>
              </w:rPr>
            </w:pPr>
            <w:r w:rsidRPr="005A6FE6">
              <w:t>2595</w:t>
            </w:r>
          </w:p>
        </w:tc>
        <w:tc>
          <w:tcPr>
            <w:tcW w:w="427" w:type="dxa"/>
            <w:tcBorders>
              <w:top w:val="single" w:sz="4" w:space="0" w:color="auto"/>
              <w:left w:val="nil"/>
              <w:bottom w:val="single" w:sz="4" w:space="0" w:color="auto"/>
              <w:right w:val="single" w:sz="4" w:space="0" w:color="auto"/>
            </w:tcBorders>
            <w:hideMark/>
          </w:tcPr>
          <w:p w14:paraId="1833B2B0" w14:textId="77777777" w:rsidR="00C25B75" w:rsidRPr="005A6FE6" w:rsidRDefault="00C25B75" w:rsidP="00FB286E">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125AD2C5" w14:textId="77777777" w:rsidR="00C25B75" w:rsidRPr="005A6FE6" w:rsidRDefault="00C25B75" w:rsidP="00FB286E">
            <w:pPr>
              <w:pStyle w:val="TAC"/>
              <w:rPr>
                <w:kern w:val="2"/>
                <w:lang w:eastAsia="zh-CN"/>
              </w:rPr>
            </w:pPr>
            <w:r w:rsidRPr="005A6FE6">
              <w:t>2620</w:t>
            </w:r>
          </w:p>
        </w:tc>
        <w:tc>
          <w:tcPr>
            <w:tcW w:w="996" w:type="dxa"/>
            <w:tcBorders>
              <w:top w:val="single" w:sz="4" w:space="0" w:color="auto"/>
              <w:left w:val="nil"/>
              <w:bottom w:val="single" w:sz="4" w:space="0" w:color="auto"/>
              <w:right w:val="single" w:sz="4" w:space="0" w:color="auto"/>
            </w:tcBorders>
            <w:hideMark/>
          </w:tcPr>
          <w:p w14:paraId="41549852" w14:textId="77777777" w:rsidR="00C25B75" w:rsidRPr="005A6FE6" w:rsidRDefault="00C25B75" w:rsidP="00FB286E">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656469F0" w14:textId="77777777" w:rsidR="00C25B75" w:rsidRPr="005A6FE6" w:rsidRDefault="00C25B75" w:rsidP="00FB286E">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58410875" w14:textId="77777777" w:rsidR="00C25B75" w:rsidRPr="005A6FE6" w:rsidRDefault="00C25B75" w:rsidP="00FB286E">
            <w:pPr>
              <w:pStyle w:val="TAC"/>
              <w:rPr>
                <w:rFonts w:eastAsia="Malgun Gothic"/>
                <w:kern w:val="2"/>
                <w:lang w:eastAsia="ko-KR"/>
              </w:rPr>
            </w:pPr>
            <w:r w:rsidRPr="005A6FE6">
              <w:t>5, 6</w:t>
            </w:r>
          </w:p>
        </w:tc>
      </w:tr>
      <w:tr w:rsidR="00C25B75" w:rsidRPr="005A6FE6" w14:paraId="79506037"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405BA479" w14:textId="77777777" w:rsidR="00C25B75" w:rsidRPr="005A6FE6" w:rsidRDefault="00C25B75" w:rsidP="00FB286E">
            <w:pPr>
              <w:pStyle w:val="TAC"/>
              <w:rPr>
                <w:lang w:eastAsia="ja-JP"/>
              </w:rPr>
            </w:pPr>
            <w:r w:rsidRPr="005A6FE6">
              <w:rPr>
                <w:lang w:eastAsia="zh-TW"/>
              </w:rPr>
              <w:t>DC_7_n2</w:t>
            </w:r>
          </w:p>
        </w:tc>
        <w:tc>
          <w:tcPr>
            <w:tcW w:w="2704" w:type="dxa"/>
            <w:tcBorders>
              <w:top w:val="single" w:sz="4" w:space="0" w:color="auto"/>
              <w:left w:val="nil"/>
              <w:bottom w:val="single" w:sz="4" w:space="0" w:color="auto"/>
              <w:right w:val="single" w:sz="4" w:space="0" w:color="auto"/>
            </w:tcBorders>
            <w:hideMark/>
          </w:tcPr>
          <w:p w14:paraId="16C1939F" w14:textId="77777777" w:rsidR="00C25B75" w:rsidRPr="005A6FE6" w:rsidRDefault="00C25B75" w:rsidP="00FB286E">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1B48F030" w14:textId="77777777" w:rsidR="00C25B75" w:rsidRPr="005A6FE6" w:rsidRDefault="00C25B75" w:rsidP="00FB286E">
            <w:pPr>
              <w:pStyle w:val="TAC"/>
            </w:pPr>
            <w:r w:rsidRPr="005A6FE6">
              <w:rPr>
                <w:rFonts w:cs="Arial"/>
              </w:rPr>
              <w:t>2570</w:t>
            </w:r>
          </w:p>
        </w:tc>
        <w:tc>
          <w:tcPr>
            <w:tcW w:w="427" w:type="dxa"/>
            <w:tcBorders>
              <w:top w:val="single" w:sz="4" w:space="0" w:color="auto"/>
              <w:left w:val="nil"/>
              <w:bottom w:val="single" w:sz="4" w:space="0" w:color="auto"/>
              <w:right w:val="single" w:sz="4" w:space="0" w:color="auto"/>
            </w:tcBorders>
            <w:hideMark/>
          </w:tcPr>
          <w:p w14:paraId="58332878" w14:textId="77777777" w:rsidR="00C25B75" w:rsidRPr="005A6FE6" w:rsidRDefault="00C25B75" w:rsidP="00FB286E">
            <w:pPr>
              <w:pStyle w:val="TAC"/>
            </w:pPr>
            <w:r w:rsidRPr="005A6FE6">
              <w:rPr>
                <w:rFonts w:cs="Arial"/>
              </w:rPr>
              <w:t>-</w:t>
            </w:r>
          </w:p>
        </w:tc>
        <w:tc>
          <w:tcPr>
            <w:tcW w:w="1138" w:type="dxa"/>
            <w:tcBorders>
              <w:top w:val="single" w:sz="4" w:space="0" w:color="auto"/>
              <w:left w:val="nil"/>
              <w:bottom w:val="single" w:sz="4" w:space="0" w:color="auto"/>
              <w:right w:val="single" w:sz="4" w:space="0" w:color="auto"/>
            </w:tcBorders>
            <w:hideMark/>
          </w:tcPr>
          <w:p w14:paraId="3DA464ED" w14:textId="77777777" w:rsidR="00C25B75" w:rsidRPr="005A6FE6" w:rsidRDefault="00C25B75" w:rsidP="00FB286E">
            <w:pPr>
              <w:pStyle w:val="TAC"/>
            </w:pPr>
            <w:r w:rsidRPr="005A6FE6">
              <w:rPr>
                <w:rFonts w:cs="Arial"/>
              </w:rPr>
              <w:t>2575</w:t>
            </w:r>
          </w:p>
        </w:tc>
        <w:tc>
          <w:tcPr>
            <w:tcW w:w="996" w:type="dxa"/>
            <w:tcBorders>
              <w:top w:val="single" w:sz="4" w:space="0" w:color="auto"/>
              <w:left w:val="nil"/>
              <w:bottom w:val="single" w:sz="4" w:space="0" w:color="auto"/>
              <w:right w:val="single" w:sz="4" w:space="0" w:color="auto"/>
            </w:tcBorders>
            <w:hideMark/>
          </w:tcPr>
          <w:p w14:paraId="66C0B010" w14:textId="77777777" w:rsidR="00C25B75" w:rsidRPr="005A6FE6" w:rsidRDefault="00C25B75" w:rsidP="00FB286E">
            <w:pPr>
              <w:pStyle w:val="TAC"/>
            </w:pPr>
            <w:r w:rsidRPr="005A6FE6">
              <w:rPr>
                <w:rFonts w:cs="Arial"/>
              </w:rPr>
              <w:t>1.6</w:t>
            </w:r>
          </w:p>
        </w:tc>
        <w:tc>
          <w:tcPr>
            <w:tcW w:w="1167" w:type="dxa"/>
            <w:tcBorders>
              <w:top w:val="single" w:sz="4" w:space="0" w:color="auto"/>
              <w:left w:val="nil"/>
              <w:bottom w:val="single" w:sz="4" w:space="0" w:color="auto"/>
              <w:right w:val="single" w:sz="4" w:space="0" w:color="auto"/>
            </w:tcBorders>
            <w:noWrap/>
            <w:hideMark/>
          </w:tcPr>
          <w:p w14:paraId="092F3919" w14:textId="77777777" w:rsidR="00C25B75" w:rsidRPr="005A6FE6" w:rsidRDefault="00C25B75" w:rsidP="00FB286E">
            <w:pPr>
              <w:pStyle w:val="TAC"/>
            </w:pPr>
            <w:r w:rsidRPr="005A6FE6">
              <w:rPr>
                <w:rFonts w:cs="Arial"/>
              </w:rPr>
              <w:t>5</w:t>
            </w:r>
          </w:p>
        </w:tc>
        <w:tc>
          <w:tcPr>
            <w:tcW w:w="1109" w:type="dxa"/>
            <w:tcBorders>
              <w:top w:val="single" w:sz="4" w:space="0" w:color="auto"/>
              <w:left w:val="nil"/>
              <w:bottom w:val="single" w:sz="4" w:space="0" w:color="auto"/>
              <w:right w:val="single" w:sz="4" w:space="0" w:color="auto"/>
            </w:tcBorders>
            <w:noWrap/>
            <w:hideMark/>
          </w:tcPr>
          <w:p w14:paraId="73AE1B0B" w14:textId="77777777" w:rsidR="00C25B75" w:rsidRPr="005A6FE6" w:rsidRDefault="00C25B75" w:rsidP="00FB286E">
            <w:pPr>
              <w:pStyle w:val="TAC"/>
            </w:pPr>
            <w:r w:rsidRPr="005A6FE6">
              <w:rPr>
                <w:rFonts w:cs="Arial"/>
              </w:rPr>
              <w:t>5, 6, 7</w:t>
            </w:r>
          </w:p>
        </w:tc>
      </w:tr>
      <w:tr w:rsidR="00C25B75" w:rsidRPr="005A6FE6" w14:paraId="2573C430" w14:textId="77777777" w:rsidTr="00FB286E">
        <w:trPr>
          <w:trHeight w:val="187"/>
          <w:jc w:val="center"/>
        </w:trPr>
        <w:tc>
          <w:tcPr>
            <w:tcW w:w="1993" w:type="dxa"/>
            <w:tcBorders>
              <w:top w:val="nil"/>
              <w:left w:val="single" w:sz="4" w:space="0" w:color="auto"/>
              <w:bottom w:val="nil"/>
              <w:right w:val="single" w:sz="4" w:space="0" w:color="auto"/>
            </w:tcBorders>
          </w:tcPr>
          <w:p w14:paraId="1B881B7D"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F93477A" w14:textId="77777777" w:rsidR="00C25B75" w:rsidRPr="005A6FE6" w:rsidRDefault="00C25B75" w:rsidP="00FB286E">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6029EE95" w14:textId="77777777" w:rsidR="00C25B75" w:rsidRPr="005A6FE6" w:rsidRDefault="00C25B75" w:rsidP="00FB286E">
            <w:pPr>
              <w:pStyle w:val="TAC"/>
            </w:pPr>
            <w:r w:rsidRPr="005A6FE6">
              <w:rPr>
                <w:rFonts w:cs="Arial"/>
              </w:rPr>
              <w:t>2575</w:t>
            </w:r>
          </w:p>
        </w:tc>
        <w:tc>
          <w:tcPr>
            <w:tcW w:w="427" w:type="dxa"/>
            <w:tcBorders>
              <w:top w:val="single" w:sz="4" w:space="0" w:color="auto"/>
              <w:left w:val="nil"/>
              <w:bottom w:val="single" w:sz="4" w:space="0" w:color="auto"/>
              <w:right w:val="single" w:sz="4" w:space="0" w:color="auto"/>
            </w:tcBorders>
            <w:hideMark/>
          </w:tcPr>
          <w:p w14:paraId="43B2AD1C" w14:textId="77777777" w:rsidR="00C25B75" w:rsidRPr="005A6FE6" w:rsidRDefault="00C25B75" w:rsidP="00FB286E">
            <w:pPr>
              <w:pStyle w:val="TAC"/>
            </w:pPr>
            <w:r w:rsidRPr="005A6FE6">
              <w:rPr>
                <w:rFonts w:cs="Arial"/>
              </w:rPr>
              <w:t>-</w:t>
            </w:r>
          </w:p>
        </w:tc>
        <w:tc>
          <w:tcPr>
            <w:tcW w:w="1138" w:type="dxa"/>
            <w:tcBorders>
              <w:top w:val="single" w:sz="4" w:space="0" w:color="auto"/>
              <w:left w:val="nil"/>
              <w:bottom w:val="single" w:sz="4" w:space="0" w:color="auto"/>
              <w:right w:val="single" w:sz="4" w:space="0" w:color="auto"/>
            </w:tcBorders>
            <w:hideMark/>
          </w:tcPr>
          <w:p w14:paraId="38A7E2FD" w14:textId="77777777" w:rsidR="00C25B75" w:rsidRPr="005A6FE6" w:rsidRDefault="00C25B75" w:rsidP="00FB286E">
            <w:pPr>
              <w:pStyle w:val="TAC"/>
            </w:pPr>
            <w:r w:rsidRPr="005A6FE6">
              <w:rPr>
                <w:rFonts w:cs="Arial"/>
              </w:rPr>
              <w:t>2595</w:t>
            </w:r>
          </w:p>
        </w:tc>
        <w:tc>
          <w:tcPr>
            <w:tcW w:w="996" w:type="dxa"/>
            <w:tcBorders>
              <w:top w:val="single" w:sz="4" w:space="0" w:color="auto"/>
              <w:left w:val="nil"/>
              <w:bottom w:val="single" w:sz="4" w:space="0" w:color="auto"/>
              <w:right w:val="single" w:sz="4" w:space="0" w:color="auto"/>
            </w:tcBorders>
            <w:hideMark/>
          </w:tcPr>
          <w:p w14:paraId="1BBBD942" w14:textId="77777777" w:rsidR="00C25B75" w:rsidRPr="005A6FE6" w:rsidRDefault="00C25B75" w:rsidP="00FB286E">
            <w:pPr>
              <w:pStyle w:val="TAC"/>
            </w:pPr>
            <w:r w:rsidRPr="005A6FE6">
              <w:rPr>
                <w:rFonts w:cs="Arial"/>
              </w:rPr>
              <w:t>-15.5</w:t>
            </w:r>
          </w:p>
        </w:tc>
        <w:tc>
          <w:tcPr>
            <w:tcW w:w="1167" w:type="dxa"/>
            <w:tcBorders>
              <w:top w:val="single" w:sz="4" w:space="0" w:color="auto"/>
              <w:left w:val="nil"/>
              <w:bottom w:val="single" w:sz="4" w:space="0" w:color="auto"/>
              <w:right w:val="single" w:sz="4" w:space="0" w:color="auto"/>
            </w:tcBorders>
            <w:noWrap/>
            <w:hideMark/>
          </w:tcPr>
          <w:p w14:paraId="108A682F" w14:textId="77777777" w:rsidR="00C25B75" w:rsidRPr="005A6FE6" w:rsidRDefault="00C25B75" w:rsidP="00FB286E">
            <w:pPr>
              <w:pStyle w:val="TAC"/>
            </w:pPr>
            <w:r w:rsidRPr="005A6FE6">
              <w:rPr>
                <w:rFonts w:cs="Arial"/>
              </w:rPr>
              <w:t>5</w:t>
            </w:r>
          </w:p>
        </w:tc>
        <w:tc>
          <w:tcPr>
            <w:tcW w:w="1109" w:type="dxa"/>
            <w:tcBorders>
              <w:top w:val="single" w:sz="4" w:space="0" w:color="auto"/>
              <w:left w:val="nil"/>
              <w:bottom w:val="single" w:sz="4" w:space="0" w:color="auto"/>
              <w:right w:val="single" w:sz="4" w:space="0" w:color="auto"/>
            </w:tcBorders>
            <w:noWrap/>
            <w:hideMark/>
          </w:tcPr>
          <w:p w14:paraId="28CB9730" w14:textId="77777777" w:rsidR="00C25B75" w:rsidRPr="005A6FE6" w:rsidRDefault="00C25B75" w:rsidP="00FB286E">
            <w:pPr>
              <w:pStyle w:val="TAC"/>
            </w:pPr>
            <w:r w:rsidRPr="005A6FE6">
              <w:rPr>
                <w:rFonts w:cs="Arial"/>
              </w:rPr>
              <w:t>5, 6, 7</w:t>
            </w:r>
          </w:p>
        </w:tc>
      </w:tr>
      <w:tr w:rsidR="00C25B75" w:rsidRPr="005A6FE6" w14:paraId="6C3AF83A"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653A1E4E"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1A9915F" w14:textId="77777777" w:rsidR="00C25B75" w:rsidRPr="005A6FE6" w:rsidRDefault="00C25B75" w:rsidP="00FB286E">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613AA6BA" w14:textId="77777777" w:rsidR="00C25B75" w:rsidRPr="005A6FE6" w:rsidRDefault="00C25B75" w:rsidP="00FB286E">
            <w:pPr>
              <w:pStyle w:val="TAC"/>
            </w:pPr>
            <w:r w:rsidRPr="005A6FE6">
              <w:rPr>
                <w:rFonts w:cs="Arial"/>
              </w:rPr>
              <w:t>2595</w:t>
            </w:r>
          </w:p>
        </w:tc>
        <w:tc>
          <w:tcPr>
            <w:tcW w:w="427" w:type="dxa"/>
            <w:tcBorders>
              <w:top w:val="single" w:sz="4" w:space="0" w:color="auto"/>
              <w:left w:val="nil"/>
              <w:bottom w:val="single" w:sz="4" w:space="0" w:color="auto"/>
              <w:right w:val="single" w:sz="4" w:space="0" w:color="auto"/>
            </w:tcBorders>
            <w:hideMark/>
          </w:tcPr>
          <w:p w14:paraId="221B16C6" w14:textId="77777777" w:rsidR="00C25B75" w:rsidRPr="005A6FE6" w:rsidRDefault="00C25B75" w:rsidP="00FB286E">
            <w:pPr>
              <w:pStyle w:val="TAC"/>
            </w:pPr>
            <w:r w:rsidRPr="005A6FE6">
              <w:rPr>
                <w:rFonts w:cs="Arial"/>
              </w:rPr>
              <w:t>-</w:t>
            </w:r>
          </w:p>
        </w:tc>
        <w:tc>
          <w:tcPr>
            <w:tcW w:w="1138" w:type="dxa"/>
            <w:tcBorders>
              <w:top w:val="single" w:sz="4" w:space="0" w:color="auto"/>
              <w:left w:val="nil"/>
              <w:bottom w:val="single" w:sz="4" w:space="0" w:color="auto"/>
              <w:right w:val="single" w:sz="4" w:space="0" w:color="auto"/>
            </w:tcBorders>
            <w:hideMark/>
          </w:tcPr>
          <w:p w14:paraId="044569C6" w14:textId="77777777" w:rsidR="00C25B75" w:rsidRPr="005A6FE6" w:rsidRDefault="00C25B75" w:rsidP="00FB286E">
            <w:pPr>
              <w:pStyle w:val="TAC"/>
            </w:pPr>
            <w:r w:rsidRPr="005A6FE6">
              <w:rPr>
                <w:rFonts w:cs="Arial"/>
              </w:rPr>
              <w:t>2620</w:t>
            </w:r>
          </w:p>
        </w:tc>
        <w:tc>
          <w:tcPr>
            <w:tcW w:w="996" w:type="dxa"/>
            <w:tcBorders>
              <w:top w:val="single" w:sz="4" w:space="0" w:color="auto"/>
              <w:left w:val="nil"/>
              <w:bottom w:val="single" w:sz="4" w:space="0" w:color="auto"/>
              <w:right w:val="single" w:sz="4" w:space="0" w:color="auto"/>
            </w:tcBorders>
            <w:hideMark/>
          </w:tcPr>
          <w:p w14:paraId="75F77B1D" w14:textId="77777777" w:rsidR="00C25B75" w:rsidRPr="005A6FE6" w:rsidRDefault="00C25B75" w:rsidP="00FB286E">
            <w:pPr>
              <w:pStyle w:val="TAC"/>
            </w:pPr>
            <w:r w:rsidRPr="005A6FE6">
              <w:rPr>
                <w:rFonts w:cs="Arial"/>
              </w:rPr>
              <w:t>-40</w:t>
            </w:r>
          </w:p>
        </w:tc>
        <w:tc>
          <w:tcPr>
            <w:tcW w:w="1167" w:type="dxa"/>
            <w:tcBorders>
              <w:top w:val="single" w:sz="4" w:space="0" w:color="auto"/>
              <w:left w:val="nil"/>
              <w:bottom w:val="single" w:sz="4" w:space="0" w:color="auto"/>
              <w:right w:val="single" w:sz="4" w:space="0" w:color="auto"/>
            </w:tcBorders>
            <w:noWrap/>
            <w:hideMark/>
          </w:tcPr>
          <w:p w14:paraId="323AEB7E" w14:textId="77777777" w:rsidR="00C25B75" w:rsidRPr="005A6FE6" w:rsidRDefault="00C25B75" w:rsidP="00FB286E">
            <w:pPr>
              <w:pStyle w:val="TAC"/>
            </w:pPr>
            <w:r w:rsidRPr="005A6FE6">
              <w:rPr>
                <w:rFonts w:cs="Arial"/>
              </w:rPr>
              <w:t>1</w:t>
            </w:r>
          </w:p>
        </w:tc>
        <w:tc>
          <w:tcPr>
            <w:tcW w:w="1109" w:type="dxa"/>
            <w:tcBorders>
              <w:top w:val="single" w:sz="4" w:space="0" w:color="auto"/>
              <w:left w:val="nil"/>
              <w:bottom w:val="single" w:sz="4" w:space="0" w:color="auto"/>
              <w:right w:val="single" w:sz="4" w:space="0" w:color="auto"/>
            </w:tcBorders>
            <w:noWrap/>
            <w:hideMark/>
          </w:tcPr>
          <w:p w14:paraId="1969003E" w14:textId="77777777" w:rsidR="00C25B75" w:rsidRPr="005A6FE6" w:rsidRDefault="00C25B75" w:rsidP="00FB286E">
            <w:pPr>
              <w:pStyle w:val="TAC"/>
            </w:pPr>
            <w:r w:rsidRPr="005A6FE6">
              <w:rPr>
                <w:rFonts w:cs="Arial"/>
              </w:rPr>
              <w:t>5, 6</w:t>
            </w:r>
          </w:p>
        </w:tc>
      </w:tr>
      <w:tr w:rsidR="00C25B75" w:rsidRPr="005A6FE6" w14:paraId="79AF86FD"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2D51C1A2" w14:textId="77777777" w:rsidR="00C25B75" w:rsidRPr="005A6FE6" w:rsidRDefault="00C25B75" w:rsidP="00FB286E">
            <w:pPr>
              <w:pStyle w:val="TAC"/>
              <w:rPr>
                <w:lang w:eastAsia="ja-JP"/>
              </w:rPr>
            </w:pPr>
            <w:r w:rsidRPr="005A6FE6">
              <w:rPr>
                <w:lang w:eastAsia="ja-JP"/>
              </w:rPr>
              <w:t>DC_7_n3</w:t>
            </w:r>
          </w:p>
        </w:tc>
        <w:tc>
          <w:tcPr>
            <w:tcW w:w="2704" w:type="dxa"/>
            <w:tcBorders>
              <w:top w:val="single" w:sz="4" w:space="0" w:color="auto"/>
              <w:left w:val="nil"/>
              <w:bottom w:val="single" w:sz="4" w:space="0" w:color="auto"/>
              <w:right w:val="single" w:sz="4" w:space="0" w:color="auto"/>
            </w:tcBorders>
            <w:hideMark/>
          </w:tcPr>
          <w:p w14:paraId="347E215E" w14:textId="77777777" w:rsidR="00C25B75" w:rsidRPr="005A6FE6" w:rsidRDefault="00C25B75" w:rsidP="00FB286E">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5D2F1DB" w14:textId="77777777" w:rsidR="00C25B75" w:rsidRPr="005A6FE6" w:rsidRDefault="00C25B75" w:rsidP="00FB286E">
            <w:pPr>
              <w:pStyle w:val="TAC"/>
              <w:rPr>
                <w:kern w:val="2"/>
                <w:lang w:eastAsia="zh-CN"/>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68954F2C" w14:textId="77777777" w:rsidR="00C25B75" w:rsidRPr="005A6FE6" w:rsidRDefault="00C25B75" w:rsidP="00FB286E">
            <w:pPr>
              <w:pStyle w:val="TAC"/>
              <w:rPr>
                <w:kern w:val="2"/>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430B4B69" w14:textId="77777777" w:rsidR="00C25B75" w:rsidRPr="005A6FE6" w:rsidRDefault="00C25B75" w:rsidP="00FB286E">
            <w:pPr>
              <w:pStyle w:val="TAC"/>
              <w:rPr>
                <w:kern w:val="2"/>
                <w:lang w:eastAsia="zh-CN"/>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2358E1B9" w14:textId="77777777" w:rsidR="00C25B75" w:rsidRPr="005A6FE6" w:rsidRDefault="00C25B75" w:rsidP="00FB286E">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23D8433C" w14:textId="77777777" w:rsidR="00C25B75" w:rsidRPr="005A6FE6" w:rsidRDefault="00C25B75" w:rsidP="00FB286E">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3A982426" w14:textId="77777777" w:rsidR="00C25B75" w:rsidRPr="005A6FE6" w:rsidRDefault="00C25B75" w:rsidP="00FB286E">
            <w:pPr>
              <w:pStyle w:val="TAC"/>
              <w:rPr>
                <w:rFonts w:eastAsia="Malgun Gothic"/>
                <w:kern w:val="2"/>
                <w:lang w:eastAsia="ko-KR"/>
              </w:rPr>
            </w:pPr>
            <w:r w:rsidRPr="005A6FE6">
              <w:rPr>
                <w:lang w:eastAsia="ko-KR"/>
              </w:rPr>
              <w:t>5</w:t>
            </w:r>
            <w:r w:rsidRPr="005A6FE6">
              <w:t xml:space="preserve">, 6, </w:t>
            </w:r>
            <w:r w:rsidRPr="005A6FE6">
              <w:rPr>
                <w:lang w:eastAsia="ko-KR"/>
              </w:rPr>
              <w:t>7</w:t>
            </w:r>
          </w:p>
        </w:tc>
      </w:tr>
      <w:tr w:rsidR="00C25B75" w:rsidRPr="005A6FE6" w14:paraId="70B6FC1F" w14:textId="77777777" w:rsidTr="00FB286E">
        <w:trPr>
          <w:trHeight w:val="187"/>
          <w:jc w:val="center"/>
        </w:trPr>
        <w:tc>
          <w:tcPr>
            <w:tcW w:w="1993" w:type="dxa"/>
            <w:tcBorders>
              <w:top w:val="nil"/>
              <w:left w:val="single" w:sz="4" w:space="0" w:color="auto"/>
              <w:bottom w:val="nil"/>
              <w:right w:val="single" w:sz="4" w:space="0" w:color="auto"/>
            </w:tcBorders>
          </w:tcPr>
          <w:p w14:paraId="5DDA9929"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632A079" w14:textId="77777777" w:rsidR="00C25B75" w:rsidRPr="005A6FE6" w:rsidRDefault="00C25B75" w:rsidP="00FB286E">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F430EFB" w14:textId="77777777" w:rsidR="00C25B75" w:rsidRPr="005A6FE6" w:rsidRDefault="00C25B75" w:rsidP="00FB286E">
            <w:pPr>
              <w:pStyle w:val="TAC"/>
              <w:rPr>
                <w:kern w:val="2"/>
                <w:lang w:eastAsia="zh-CN"/>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4AA2A8E5" w14:textId="77777777" w:rsidR="00C25B75" w:rsidRPr="005A6FE6" w:rsidRDefault="00C25B75" w:rsidP="00FB286E">
            <w:pPr>
              <w:pStyle w:val="TAC"/>
              <w:rPr>
                <w:kern w:val="2"/>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5D3640D1" w14:textId="77777777" w:rsidR="00C25B75" w:rsidRPr="005A6FE6" w:rsidRDefault="00C25B75" w:rsidP="00FB286E">
            <w:pPr>
              <w:pStyle w:val="TAC"/>
              <w:rPr>
                <w:kern w:val="2"/>
                <w:lang w:eastAsia="zh-CN"/>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056173C9" w14:textId="77777777" w:rsidR="00C25B75" w:rsidRPr="005A6FE6" w:rsidRDefault="00C25B75" w:rsidP="00FB286E">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06A3A20A" w14:textId="77777777" w:rsidR="00C25B75" w:rsidRPr="005A6FE6" w:rsidRDefault="00C25B75" w:rsidP="00FB286E">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4E8C2011" w14:textId="77777777" w:rsidR="00C25B75" w:rsidRPr="005A6FE6" w:rsidRDefault="00C25B75" w:rsidP="00FB286E">
            <w:pPr>
              <w:pStyle w:val="TAC"/>
              <w:rPr>
                <w:rFonts w:eastAsia="Malgun Gothic"/>
                <w:kern w:val="2"/>
                <w:lang w:eastAsia="ko-KR"/>
              </w:rPr>
            </w:pPr>
            <w:r w:rsidRPr="005A6FE6">
              <w:rPr>
                <w:lang w:eastAsia="ko-KR"/>
              </w:rPr>
              <w:t>5</w:t>
            </w:r>
            <w:r w:rsidRPr="005A6FE6">
              <w:t xml:space="preserve">, 6, </w:t>
            </w:r>
            <w:r w:rsidRPr="005A6FE6">
              <w:rPr>
                <w:lang w:eastAsia="ko-KR"/>
              </w:rPr>
              <w:t>7</w:t>
            </w:r>
          </w:p>
        </w:tc>
      </w:tr>
      <w:tr w:rsidR="00C25B75" w:rsidRPr="005A6FE6" w14:paraId="2BA56717"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36F32A32"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9A6A099" w14:textId="77777777" w:rsidR="00C25B75" w:rsidRPr="005A6FE6" w:rsidRDefault="00C25B75" w:rsidP="00FB286E">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86BDEA7" w14:textId="77777777" w:rsidR="00C25B75" w:rsidRPr="005A6FE6" w:rsidRDefault="00C25B75" w:rsidP="00FB286E">
            <w:pPr>
              <w:pStyle w:val="TAC"/>
              <w:rPr>
                <w:kern w:val="2"/>
                <w:lang w:eastAsia="zh-CN"/>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5D499B09" w14:textId="77777777" w:rsidR="00C25B75" w:rsidRPr="005A6FE6" w:rsidRDefault="00C25B75" w:rsidP="00FB286E">
            <w:pPr>
              <w:pStyle w:val="TAC"/>
              <w:rPr>
                <w:kern w:val="2"/>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6BCD9789" w14:textId="77777777" w:rsidR="00C25B75" w:rsidRPr="005A6FE6" w:rsidRDefault="00C25B75" w:rsidP="00FB286E">
            <w:pPr>
              <w:pStyle w:val="TAC"/>
              <w:rPr>
                <w:kern w:val="2"/>
                <w:lang w:eastAsia="zh-CN"/>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493B58DB" w14:textId="77777777" w:rsidR="00C25B75" w:rsidRPr="005A6FE6" w:rsidRDefault="00C25B75" w:rsidP="00FB286E">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04CCAD98" w14:textId="77777777" w:rsidR="00C25B75" w:rsidRPr="005A6FE6" w:rsidRDefault="00C25B75" w:rsidP="00FB286E">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3B2C4024" w14:textId="77777777" w:rsidR="00C25B75" w:rsidRPr="005A6FE6" w:rsidRDefault="00C25B75" w:rsidP="00FB286E">
            <w:pPr>
              <w:pStyle w:val="TAC"/>
              <w:rPr>
                <w:rFonts w:eastAsia="Malgun Gothic"/>
                <w:kern w:val="2"/>
                <w:lang w:eastAsia="ko-KR"/>
              </w:rPr>
            </w:pPr>
            <w:r w:rsidRPr="005A6FE6">
              <w:rPr>
                <w:lang w:eastAsia="ko-KR"/>
              </w:rPr>
              <w:t>5</w:t>
            </w:r>
            <w:r w:rsidRPr="005A6FE6">
              <w:t xml:space="preserve">, </w:t>
            </w:r>
            <w:r w:rsidRPr="005A6FE6">
              <w:rPr>
                <w:lang w:eastAsia="ko-KR"/>
              </w:rPr>
              <w:t>6</w:t>
            </w:r>
          </w:p>
        </w:tc>
      </w:tr>
      <w:tr w:rsidR="00C25B75" w:rsidRPr="005A6FE6" w14:paraId="256A54B2"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0370B82C" w14:textId="77777777" w:rsidR="00C25B75" w:rsidRPr="005A6FE6" w:rsidRDefault="00C25B75" w:rsidP="00FB286E">
            <w:pPr>
              <w:pStyle w:val="TAC"/>
              <w:rPr>
                <w:lang w:eastAsia="ja-JP"/>
              </w:rPr>
            </w:pPr>
            <w:r w:rsidRPr="005A6FE6">
              <w:rPr>
                <w:lang w:eastAsia="ja-JP"/>
              </w:rPr>
              <w:t>DC_7_n5</w:t>
            </w:r>
          </w:p>
        </w:tc>
        <w:tc>
          <w:tcPr>
            <w:tcW w:w="2704" w:type="dxa"/>
            <w:tcBorders>
              <w:top w:val="single" w:sz="4" w:space="0" w:color="auto"/>
              <w:left w:val="nil"/>
              <w:bottom w:val="single" w:sz="4" w:space="0" w:color="auto"/>
              <w:right w:val="single" w:sz="4" w:space="0" w:color="auto"/>
            </w:tcBorders>
            <w:hideMark/>
          </w:tcPr>
          <w:p w14:paraId="16562928" w14:textId="77777777" w:rsidR="00C25B75" w:rsidRPr="005A6FE6" w:rsidRDefault="00C25B75" w:rsidP="00FB286E">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0275ADB7" w14:textId="77777777" w:rsidR="00C25B75" w:rsidRPr="005A6FE6" w:rsidRDefault="00C25B75" w:rsidP="00FB286E">
            <w:pPr>
              <w:pStyle w:val="TAC"/>
              <w:rPr>
                <w:kern w:val="2"/>
                <w:lang w:eastAsia="zh-CN"/>
              </w:rPr>
            </w:pPr>
            <w:r w:rsidRPr="005A6FE6">
              <w:t>2570</w:t>
            </w:r>
          </w:p>
        </w:tc>
        <w:tc>
          <w:tcPr>
            <w:tcW w:w="427" w:type="dxa"/>
            <w:tcBorders>
              <w:top w:val="single" w:sz="4" w:space="0" w:color="auto"/>
              <w:left w:val="nil"/>
              <w:bottom w:val="single" w:sz="4" w:space="0" w:color="auto"/>
              <w:right w:val="single" w:sz="4" w:space="0" w:color="auto"/>
            </w:tcBorders>
            <w:hideMark/>
          </w:tcPr>
          <w:p w14:paraId="7795F236" w14:textId="77777777" w:rsidR="00C25B75" w:rsidRPr="005A6FE6" w:rsidRDefault="00C25B75" w:rsidP="00FB286E">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4E79EC51" w14:textId="77777777" w:rsidR="00C25B75" w:rsidRPr="005A6FE6" w:rsidRDefault="00C25B75" w:rsidP="00FB286E">
            <w:pPr>
              <w:pStyle w:val="TAC"/>
              <w:rPr>
                <w:kern w:val="2"/>
                <w:lang w:eastAsia="zh-CN"/>
              </w:rPr>
            </w:pPr>
            <w:r w:rsidRPr="005A6FE6">
              <w:t>2575</w:t>
            </w:r>
          </w:p>
        </w:tc>
        <w:tc>
          <w:tcPr>
            <w:tcW w:w="996" w:type="dxa"/>
            <w:tcBorders>
              <w:top w:val="single" w:sz="4" w:space="0" w:color="auto"/>
              <w:left w:val="nil"/>
              <w:bottom w:val="single" w:sz="4" w:space="0" w:color="auto"/>
              <w:right w:val="single" w:sz="4" w:space="0" w:color="auto"/>
            </w:tcBorders>
            <w:hideMark/>
          </w:tcPr>
          <w:p w14:paraId="366BC328" w14:textId="77777777" w:rsidR="00C25B75" w:rsidRPr="005A6FE6" w:rsidRDefault="00C25B75" w:rsidP="00FB286E">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5F2AA64D" w14:textId="77777777" w:rsidR="00C25B75" w:rsidRPr="005A6FE6" w:rsidRDefault="00C25B75" w:rsidP="00FB286E">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023AD0D6" w14:textId="77777777" w:rsidR="00C25B75" w:rsidRPr="005A6FE6" w:rsidRDefault="00C25B75" w:rsidP="00FB286E">
            <w:pPr>
              <w:pStyle w:val="TAC"/>
              <w:rPr>
                <w:rFonts w:eastAsia="Malgun Gothic"/>
                <w:kern w:val="2"/>
                <w:lang w:eastAsia="ko-KR"/>
              </w:rPr>
            </w:pPr>
            <w:r w:rsidRPr="005A6FE6">
              <w:t>5, 7, 6</w:t>
            </w:r>
          </w:p>
        </w:tc>
      </w:tr>
      <w:tr w:rsidR="00C25B75" w:rsidRPr="005A6FE6" w14:paraId="24E9B93E" w14:textId="77777777" w:rsidTr="00FB286E">
        <w:trPr>
          <w:trHeight w:val="187"/>
          <w:jc w:val="center"/>
        </w:trPr>
        <w:tc>
          <w:tcPr>
            <w:tcW w:w="1993" w:type="dxa"/>
            <w:tcBorders>
              <w:top w:val="nil"/>
              <w:left w:val="single" w:sz="4" w:space="0" w:color="auto"/>
              <w:bottom w:val="nil"/>
              <w:right w:val="single" w:sz="4" w:space="0" w:color="auto"/>
            </w:tcBorders>
          </w:tcPr>
          <w:p w14:paraId="7B3FF7EC"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016FF9C" w14:textId="77777777" w:rsidR="00C25B75" w:rsidRPr="005A6FE6" w:rsidRDefault="00C25B75" w:rsidP="00FB286E">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6D58ECA5" w14:textId="77777777" w:rsidR="00C25B75" w:rsidRPr="005A6FE6" w:rsidRDefault="00C25B75" w:rsidP="00FB286E">
            <w:pPr>
              <w:pStyle w:val="TAC"/>
              <w:rPr>
                <w:kern w:val="2"/>
                <w:lang w:eastAsia="zh-CN"/>
              </w:rPr>
            </w:pPr>
            <w:r w:rsidRPr="005A6FE6">
              <w:t>2575</w:t>
            </w:r>
          </w:p>
        </w:tc>
        <w:tc>
          <w:tcPr>
            <w:tcW w:w="427" w:type="dxa"/>
            <w:tcBorders>
              <w:top w:val="single" w:sz="4" w:space="0" w:color="auto"/>
              <w:left w:val="nil"/>
              <w:bottom w:val="single" w:sz="4" w:space="0" w:color="auto"/>
              <w:right w:val="single" w:sz="4" w:space="0" w:color="auto"/>
            </w:tcBorders>
            <w:hideMark/>
          </w:tcPr>
          <w:p w14:paraId="077B6224" w14:textId="77777777" w:rsidR="00C25B75" w:rsidRPr="005A6FE6" w:rsidRDefault="00C25B75" w:rsidP="00FB286E">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2370BDA5" w14:textId="77777777" w:rsidR="00C25B75" w:rsidRPr="005A6FE6" w:rsidRDefault="00C25B75" w:rsidP="00FB286E">
            <w:pPr>
              <w:pStyle w:val="TAC"/>
              <w:rPr>
                <w:kern w:val="2"/>
                <w:lang w:eastAsia="zh-CN"/>
              </w:rPr>
            </w:pPr>
            <w:r w:rsidRPr="005A6FE6">
              <w:t>2595</w:t>
            </w:r>
          </w:p>
        </w:tc>
        <w:tc>
          <w:tcPr>
            <w:tcW w:w="996" w:type="dxa"/>
            <w:tcBorders>
              <w:top w:val="single" w:sz="4" w:space="0" w:color="auto"/>
              <w:left w:val="nil"/>
              <w:bottom w:val="single" w:sz="4" w:space="0" w:color="auto"/>
              <w:right w:val="single" w:sz="4" w:space="0" w:color="auto"/>
            </w:tcBorders>
            <w:hideMark/>
          </w:tcPr>
          <w:p w14:paraId="3728301E" w14:textId="77777777" w:rsidR="00C25B75" w:rsidRPr="005A6FE6" w:rsidRDefault="00C25B75" w:rsidP="00FB286E">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1BCACC30" w14:textId="77777777" w:rsidR="00C25B75" w:rsidRPr="005A6FE6" w:rsidRDefault="00C25B75" w:rsidP="00FB286E">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4E080662" w14:textId="77777777" w:rsidR="00C25B75" w:rsidRPr="005A6FE6" w:rsidRDefault="00C25B75" w:rsidP="00FB286E">
            <w:pPr>
              <w:pStyle w:val="TAC"/>
              <w:rPr>
                <w:rFonts w:eastAsia="Malgun Gothic"/>
                <w:kern w:val="2"/>
                <w:lang w:eastAsia="ko-KR"/>
              </w:rPr>
            </w:pPr>
            <w:r w:rsidRPr="005A6FE6">
              <w:t>5, 7, 6</w:t>
            </w:r>
          </w:p>
        </w:tc>
      </w:tr>
      <w:tr w:rsidR="00C25B75" w:rsidRPr="005A6FE6" w14:paraId="7BFF01A1"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3574389F"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6ACEEF9" w14:textId="77777777" w:rsidR="00C25B75" w:rsidRPr="005A6FE6" w:rsidRDefault="00C25B75" w:rsidP="00FB286E">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73589DAC" w14:textId="77777777" w:rsidR="00C25B75" w:rsidRPr="005A6FE6" w:rsidRDefault="00C25B75" w:rsidP="00FB286E">
            <w:pPr>
              <w:pStyle w:val="TAC"/>
              <w:rPr>
                <w:kern w:val="2"/>
                <w:lang w:eastAsia="zh-CN"/>
              </w:rPr>
            </w:pPr>
            <w:r w:rsidRPr="005A6FE6">
              <w:t>2595</w:t>
            </w:r>
          </w:p>
        </w:tc>
        <w:tc>
          <w:tcPr>
            <w:tcW w:w="427" w:type="dxa"/>
            <w:tcBorders>
              <w:top w:val="single" w:sz="4" w:space="0" w:color="auto"/>
              <w:left w:val="nil"/>
              <w:bottom w:val="single" w:sz="4" w:space="0" w:color="auto"/>
              <w:right w:val="single" w:sz="4" w:space="0" w:color="auto"/>
            </w:tcBorders>
            <w:hideMark/>
          </w:tcPr>
          <w:p w14:paraId="29A5B9CF" w14:textId="77777777" w:rsidR="00C25B75" w:rsidRPr="005A6FE6" w:rsidRDefault="00C25B75" w:rsidP="00FB286E">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55D60A72" w14:textId="77777777" w:rsidR="00C25B75" w:rsidRPr="005A6FE6" w:rsidRDefault="00C25B75" w:rsidP="00FB286E">
            <w:pPr>
              <w:pStyle w:val="TAC"/>
              <w:rPr>
                <w:kern w:val="2"/>
                <w:lang w:eastAsia="zh-CN"/>
              </w:rPr>
            </w:pPr>
            <w:r w:rsidRPr="005A6FE6">
              <w:t>2620</w:t>
            </w:r>
          </w:p>
        </w:tc>
        <w:tc>
          <w:tcPr>
            <w:tcW w:w="996" w:type="dxa"/>
            <w:tcBorders>
              <w:top w:val="single" w:sz="4" w:space="0" w:color="auto"/>
              <w:left w:val="nil"/>
              <w:bottom w:val="single" w:sz="4" w:space="0" w:color="auto"/>
              <w:right w:val="single" w:sz="4" w:space="0" w:color="auto"/>
            </w:tcBorders>
            <w:hideMark/>
          </w:tcPr>
          <w:p w14:paraId="0F5BA5DD" w14:textId="77777777" w:rsidR="00C25B75" w:rsidRPr="005A6FE6" w:rsidRDefault="00C25B75" w:rsidP="00FB286E">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49F6B8B8" w14:textId="77777777" w:rsidR="00C25B75" w:rsidRPr="005A6FE6" w:rsidRDefault="00C25B75" w:rsidP="00FB286E">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191955D8" w14:textId="77777777" w:rsidR="00C25B75" w:rsidRPr="005A6FE6" w:rsidRDefault="00C25B75" w:rsidP="00FB286E">
            <w:pPr>
              <w:pStyle w:val="TAC"/>
              <w:rPr>
                <w:rFonts w:eastAsia="Malgun Gothic"/>
                <w:kern w:val="2"/>
                <w:lang w:eastAsia="ko-KR"/>
              </w:rPr>
            </w:pPr>
            <w:r w:rsidRPr="005A6FE6">
              <w:t>5, 14</w:t>
            </w:r>
          </w:p>
        </w:tc>
      </w:tr>
      <w:tr w:rsidR="00C25B75" w:rsidRPr="005A6FE6" w14:paraId="714688B3" w14:textId="77777777" w:rsidTr="00FB286E">
        <w:trPr>
          <w:trHeight w:val="187"/>
          <w:jc w:val="center"/>
        </w:trPr>
        <w:tc>
          <w:tcPr>
            <w:tcW w:w="1993" w:type="dxa"/>
            <w:tcBorders>
              <w:top w:val="single" w:sz="4" w:space="0" w:color="auto"/>
              <w:left w:val="single" w:sz="4" w:space="0" w:color="auto"/>
              <w:bottom w:val="nil"/>
              <w:right w:val="single" w:sz="4" w:space="0" w:color="auto"/>
            </w:tcBorders>
            <w:vAlign w:val="center"/>
          </w:tcPr>
          <w:p w14:paraId="00EE663E" w14:textId="77777777" w:rsidR="00C25B75" w:rsidRPr="005A6FE6" w:rsidRDefault="00C25B75" w:rsidP="00FB286E">
            <w:pPr>
              <w:pStyle w:val="TAC"/>
              <w:rPr>
                <w:lang w:eastAsia="ja-JP"/>
              </w:rPr>
            </w:pPr>
            <w:r w:rsidRPr="005A6FE6">
              <w:rPr>
                <w:lang w:eastAsia="fi-FI"/>
              </w:rPr>
              <w:t>DC_7_n8</w:t>
            </w:r>
          </w:p>
        </w:tc>
        <w:tc>
          <w:tcPr>
            <w:tcW w:w="2704" w:type="dxa"/>
            <w:tcBorders>
              <w:top w:val="single" w:sz="4" w:space="0" w:color="auto"/>
              <w:left w:val="nil"/>
              <w:bottom w:val="single" w:sz="4" w:space="0" w:color="auto"/>
              <w:right w:val="single" w:sz="4" w:space="0" w:color="auto"/>
            </w:tcBorders>
            <w:hideMark/>
          </w:tcPr>
          <w:p w14:paraId="54D5099A" w14:textId="77777777" w:rsidR="00C25B75" w:rsidRPr="005A6FE6" w:rsidRDefault="00C25B75" w:rsidP="00FB286E">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0BDE31D1" w14:textId="77777777" w:rsidR="00C25B75" w:rsidRPr="005A6FE6" w:rsidRDefault="00C25B75" w:rsidP="00FB286E">
            <w:pPr>
              <w:pStyle w:val="TAC"/>
            </w:pPr>
            <w:r w:rsidRPr="005A6FE6">
              <w:t>2570</w:t>
            </w:r>
          </w:p>
        </w:tc>
        <w:tc>
          <w:tcPr>
            <w:tcW w:w="427" w:type="dxa"/>
            <w:tcBorders>
              <w:top w:val="single" w:sz="4" w:space="0" w:color="auto"/>
              <w:left w:val="nil"/>
              <w:bottom w:val="single" w:sz="4" w:space="0" w:color="auto"/>
              <w:right w:val="single" w:sz="4" w:space="0" w:color="auto"/>
            </w:tcBorders>
            <w:hideMark/>
          </w:tcPr>
          <w:p w14:paraId="6629C7D6"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BE43D53" w14:textId="77777777" w:rsidR="00C25B75" w:rsidRPr="005A6FE6" w:rsidRDefault="00C25B75" w:rsidP="00FB286E">
            <w:pPr>
              <w:pStyle w:val="TAC"/>
            </w:pPr>
            <w:r w:rsidRPr="005A6FE6">
              <w:t>2575</w:t>
            </w:r>
          </w:p>
        </w:tc>
        <w:tc>
          <w:tcPr>
            <w:tcW w:w="996" w:type="dxa"/>
            <w:tcBorders>
              <w:top w:val="single" w:sz="4" w:space="0" w:color="auto"/>
              <w:left w:val="nil"/>
              <w:bottom w:val="single" w:sz="4" w:space="0" w:color="auto"/>
              <w:right w:val="single" w:sz="4" w:space="0" w:color="auto"/>
            </w:tcBorders>
            <w:hideMark/>
          </w:tcPr>
          <w:p w14:paraId="2E11782A" w14:textId="77777777" w:rsidR="00C25B75" w:rsidRPr="005A6FE6" w:rsidRDefault="00C25B75" w:rsidP="00FB286E">
            <w:pPr>
              <w:pStyle w:val="TAC"/>
              <w:rPr>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6F3BA305" w14:textId="77777777" w:rsidR="00C25B75" w:rsidRPr="005A6FE6" w:rsidRDefault="00C25B75" w:rsidP="00FB286E">
            <w:pPr>
              <w:pStyle w:val="TAC"/>
              <w:rPr>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5DE9E6C2" w14:textId="77777777" w:rsidR="00C25B75" w:rsidRPr="005A6FE6" w:rsidRDefault="00C25B75" w:rsidP="00FB286E">
            <w:pPr>
              <w:pStyle w:val="TAC"/>
              <w:rPr>
                <w:rFonts w:eastAsia="Malgun Gothic"/>
                <w:kern w:val="2"/>
                <w:lang w:eastAsia="ko-KR"/>
              </w:rPr>
            </w:pPr>
            <w:r w:rsidRPr="005A6FE6">
              <w:t>5, 6, 7</w:t>
            </w:r>
          </w:p>
        </w:tc>
      </w:tr>
      <w:tr w:rsidR="00C25B75" w:rsidRPr="005A6FE6" w14:paraId="58619B17"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39F72E45"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AB6CEA1" w14:textId="77777777" w:rsidR="00C25B75" w:rsidRPr="005A6FE6" w:rsidRDefault="00C25B75" w:rsidP="00FB286E">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3221CDDB" w14:textId="77777777" w:rsidR="00C25B75" w:rsidRPr="005A6FE6" w:rsidRDefault="00C25B75" w:rsidP="00FB286E">
            <w:pPr>
              <w:pStyle w:val="TAC"/>
            </w:pPr>
            <w:r w:rsidRPr="005A6FE6">
              <w:t>2575</w:t>
            </w:r>
          </w:p>
        </w:tc>
        <w:tc>
          <w:tcPr>
            <w:tcW w:w="427" w:type="dxa"/>
            <w:tcBorders>
              <w:top w:val="single" w:sz="4" w:space="0" w:color="auto"/>
              <w:left w:val="nil"/>
              <w:bottom w:val="single" w:sz="4" w:space="0" w:color="auto"/>
              <w:right w:val="single" w:sz="4" w:space="0" w:color="auto"/>
            </w:tcBorders>
            <w:hideMark/>
          </w:tcPr>
          <w:p w14:paraId="55E31C74"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4C77C70" w14:textId="77777777" w:rsidR="00C25B75" w:rsidRPr="005A6FE6" w:rsidRDefault="00C25B75" w:rsidP="00FB286E">
            <w:pPr>
              <w:pStyle w:val="TAC"/>
            </w:pPr>
            <w:r w:rsidRPr="005A6FE6">
              <w:t>2595</w:t>
            </w:r>
          </w:p>
        </w:tc>
        <w:tc>
          <w:tcPr>
            <w:tcW w:w="996" w:type="dxa"/>
            <w:tcBorders>
              <w:top w:val="single" w:sz="4" w:space="0" w:color="auto"/>
              <w:left w:val="nil"/>
              <w:bottom w:val="single" w:sz="4" w:space="0" w:color="auto"/>
              <w:right w:val="single" w:sz="4" w:space="0" w:color="auto"/>
            </w:tcBorders>
            <w:hideMark/>
          </w:tcPr>
          <w:p w14:paraId="73FD968C" w14:textId="77777777" w:rsidR="00C25B75" w:rsidRPr="005A6FE6" w:rsidRDefault="00C25B75" w:rsidP="00FB286E">
            <w:pPr>
              <w:pStyle w:val="TAC"/>
              <w:rPr>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62856C19" w14:textId="77777777" w:rsidR="00C25B75" w:rsidRPr="005A6FE6" w:rsidRDefault="00C25B75" w:rsidP="00FB286E">
            <w:pPr>
              <w:pStyle w:val="TAC"/>
              <w:rPr>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3390E302" w14:textId="77777777" w:rsidR="00C25B75" w:rsidRPr="005A6FE6" w:rsidRDefault="00C25B75" w:rsidP="00FB286E">
            <w:pPr>
              <w:pStyle w:val="TAC"/>
              <w:rPr>
                <w:rFonts w:eastAsia="Malgun Gothic"/>
                <w:kern w:val="2"/>
                <w:lang w:eastAsia="ko-KR"/>
              </w:rPr>
            </w:pPr>
            <w:r w:rsidRPr="005A6FE6">
              <w:t>5, 6, 7</w:t>
            </w:r>
          </w:p>
        </w:tc>
      </w:tr>
      <w:tr w:rsidR="00C25B75" w:rsidRPr="005A6FE6" w14:paraId="1DA8AD96" w14:textId="77777777" w:rsidTr="00FB286E">
        <w:trPr>
          <w:trHeight w:val="187"/>
          <w:jc w:val="center"/>
        </w:trPr>
        <w:tc>
          <w:tcPr>
            <w:tcW w:w="1993" w:type="dxa"/>
            <w:tcBorders>
              <w:top w:val="nil"/>
              <w:left w:val="single" w:sz="4" w:space="0" w:color="auto"/>
              <w:bottom w:val="single" w:sz="4" w:space="0" w:color="auto"/>
              <w:right w:val="single" w:sz="4" w:space="0" w:color="auto"/>
            </w:tcBorders>
            <w:vAlign w:val="center"/>
          </w:tcPr>
          <w:p w14:paraId="3387B99E"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8E8AA54" w14:textId="77777777" w:rsidR="00C25B75" w:rsidRPr="005A6FE6" w:rsidRDefault="00C25B75" w:rsidP="00FB286E">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10DB40BE" w14:textId="77777777" w:rsidR="00C25B75" w:rsidRPr="005A6FE6" w:rsidRDefault="00C25B75" w:rsidP="00FB286E">
            <w:pPr>
              <w:pStyle w:val="TAC"/>
            </w:pPr>
            <w:r w:rsidRPr="005A6FE6">
              <w:t>2595</w:t>
            </w:r>
          </w:p>
        </w:tc>
        <w:tc>
          <w:tcPr>
            <w:tcW w:w="427" w:type="dxa"/>
            <w:tcBorders>
              <w:top w:val="single" w:sz="4" w:space="0" w:color="auto"/>
              <w:left w:val="nil"/>
              <w:bottom w:val="single" w:sz="4" w:space="0" w:color="auto"/>
              <w:right w:val="single" w:sz="4" w:space="0" w:color="auto"/>
            </w:tcBorders>
            <w:hideMark/>
          </w:tcPr>
          <w:p w14:paraId="464F85FA"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3D39033" w14:textId="77777777" w:rsidR="00C25B75" w:rsidRPr="005A6FE6" w:rsidRDefault="00C25B75" w:rsidP="00FB286E">
            <w:pPr>
              <w:pStyle w:val="TAC"/>
            </w:pPr>
            <w:r w:rsidRPr="005A6FE6">
              <w:t>2620</w:t>
            </w:r>
          </w:p>
        </w:tc>
        <w:tc>
          <w:tcPr>
            <w:tcW w:w="996" w:type="dxa"/>
            <w:tcBorders>
              <w:top w:val="single" w:sz="4" w:space="0" w:color="auto"/>
              <w:left w:val="nil"/>
              <w:bottom w:val="single" w:sz="4" w:space="0" w:color="auto"/>
              <w:right w:val="single" w:sz="4" w:space="0" w:color="auto"/>
            </w:tcBorders>
            <w:hideMark/>
          </w:tcPr>
          <w:p w14:paraId="164FE034" w14:textId="77777777" w:rsidR="00C25B75" w:rsidRPr="005A6FE6" w:rsidRDefault="00C25B75" w:rsidP="00FB286E">
            <w:pPr>
              <w:pStyle w:val="TAC"/>
              <w:rPr>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1158DF1E" w14:textId="77777777" w:rsidR="00C25B75" w:rsidRPr="005A6FE6" w:rsidRDefault="00C25B75" w:rsidP="00FB286E">
            <w:pPr>
              <w:pStyle w:val="TAC"/>
              <w:rPr>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19744C88" w14:textId="77777777" w:rsidR="00C25B75" w:rsidRPr="005A6FE6" w:rsidRDefault="00C25B75" w:rsidP="00FB286E">
            <w:pPr>
              <w:pStyle w:val="TAC"/>
              <w:rPr>
                <w:rFonts w:eastAsia="Malgun Gothic"/>
                <w:kern w:val="2"/>
                <w:lang w:eastAsia="ko-KR"/>
              </w:rPr>
            </w:pPr>
            <w:r w:rsidRPr="005A6FE6">
              <w:t>5, 6</w:t>
            </w:r>
          </w:p>
        </w:tc>
      </w:tr>
      <w:tr w:rsidR="00C25B75" w:rsidRPr="005A6FE6" w14:paraId="39095E23"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6B182576" w14:textId="77777777" w:rsidR="00C25B75" w:rsidRPr="005A6FE6" w:rsidRDefault="00C25B75" w:rsidP="00FB286E">
            <w:pPr>
              <w:pStyle w:val="TAC"/>
              <w:rPr>
                <w:lang w:eastAsia="ja-JP"/>
              </w:rPr>
            </w:pPr>
            <w:r w:rsidRPr="005A6FE6">
              <w:rPr>
                <w:lang w:eastAsia="ja-JP"/>
              </w:rPr>
              <w:t>DC</w:t>
            </w:r>
            <w:r w:rsidRPr="005A6FE6">
              <w:t>_</w:t>
            </w:r>
            <w:r w:rsidRPr="005A6FE6">
              <w:rPr>
                <w:lang w:eastAsia="ja-JP"/>
              </w:rPr>
              <w:t>7</w:t>
            </w:r>
            <w:r w:rsidRPr="005A6FE6">
              <w:t>_n</w:t>
            </w:r>
            <w:r w:rsidRPr="005A6FE6">
              <w:rPr>
                <w:lang w:eastAsia="ja-JP"/>
              </w:rPr>
              <w:t>28</w:t>
            </w:r>
          </w:p>
        </w:tc>
        <w:tc>
          <w:tcPr>
            <w:tcW w:w="2704" w:type="dxa"/>
            <w:tcBorders>
              <w:top w:val="single" w:sz="4" w:space="0" w:color="auto"/>
              <w:left w:val="nil"/>
              <w:bottom w:val="single" w:sz="4" w:space="0" w:color="auto"/>
              <w:right w:val="single" w:sz="4" w:space="0" w:color="auto"/>
            </w:tcBorders>
            <w:hideMark/>
          </w:tcPr>
          <w:p w14:paraId="18621522"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5D1772C" w14:textId="77777777" w:rsidR="00C25B75" w:rsidRPr="005A6FE6" w:rsidRDefault="00C25B75" w:rsidP="00FB286E">
            <w:pPr>
              <w:pStyle w:val="TAC"/>
              <w:rPr>
                <w:kern w:val="2"/>
                <w:lang w:eastAsia="zh-CN"/>
              </w:rPr>
            </w:pPr>
            <w:r w:rsidRPr="005A6FE6">
              <w:t>758</w:t>
            </w:r>
          </w:p>
        </w:tc>
        <w:tc>
          <w:tcPr>
            <w:tcW w:w="427" w:type="dxa"/>
            <w:tcBorders>
              <w:top w:val="single" w:sz="4" w:space="0" w:color="auto"/>
              <w:left w:val="nil"/>
              <w:bottom w:val="single" w:sz="4" w:space="0" w:color="auto"/>
              <w:right w:val="single" w:sz="4" w:space="0" w:color="auto"/>
            </w:tcBorders>
            <w:hideMark/>
          </w:tcPr>
          <w:p w14:paraId="4FD580D7" w14:textId="77777777" w:rsidR="00C25B75" w:rsidRPr="005A6FE6" w:rsidRDefault="00C25B75" w:rsidP="00FB286E">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4CBC983D" w14:textId="77777777" w:rsidR="00C25B75" w:rsidRPr="005A6FE6" w:rsidRDefault="00C25B75" w:rsidP="00FB286E">
            <w:pPr>
              <w:pStyle w:val="TAC"/>
              <w:rPr>
                <w:kern w:val="2"/>
                <w:lang w:eastAsia="zh-CN"/>
              </w:rPr>
            </w:pPr>
            <w:r w:rsidRPr="005A6FE6">
              <w:t>773</w:t>
            </w:r>
          </w:p>
        </w:tc>
        <w:tc>
          <w:tcPr>
            <w:tcW w:w="996" w:type="dxa"/>
            <w:tcBorders>
              <w:top w:val="single" w:sz="4" w:space="0" w:color="auto"/>
              <w:left w:val="nil"/>
              <w:bottom w:val="single" w:sz="4" w:space="0" w:color="auto"/>
              <w:right w:val="single" w:sz="4" w:space="0" w:color="auto"/>
            </w:tcBorders>
            <w:hideMark/>
          </w:tcPr>
          <w:p w14:paraId="7A2937B8" w14:textId="77777777" w:rsidR="00C25B75" w:rsidRPr="005A6FE6" w:rsidRDefault="00C25B75" w:rsidP="00FB286E">
            <w:pPr>
              <w:pStyle w:val="TAC"/>
              <w:rPr>
                <w:rFonts w:eastAsia="Malgun Gothic"/>
                <w:kern w:val="2"/>
                <w:lang w:eastAsia="ko-KR"/>
              </w:rPr>
            </w:pPr>
            <w:r w:rsidRPr="005A6FE6">
              <w:t>-32</w:t>
            </w:r>
          </w:p>
        </w:tc>
        <w:tc>
          <w:tcPr>
            <w:tcW w:w="1167" w:type="dxa"/>
            <w:tcBorders>
              <w:top w:val="single" w:sz="4" w:space="0" w:color="auto"/>
              <w:left w:val="nil"/>
              <w:bottom w:val="single" w:sz="4" w:space="0" w:color="auto"/>
              <w:right w:val="single" w:sz="4" w:space="0" w:color="auto"/>
            </w:tcBorders>
            <w:noWrap/>
            <w:hideMark/>
          </w:tcPr>
          <w:p w14:paraId="1A4B8CB3" w14:textId="77777777" w:rsidR="00C25B75" w:rsidRPr="005A6FE6" w:rsidRDefault="00C25B75" w:rsidP="00FB286E">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5F61766F" w14:textId="77777777" w:rsidR="00C25B75" w:rsidRPr="005A6FE6" w:rsidRDefault="00C25B75" w:rsidP="00FB286E">
            <w:pPr>
              <w:pStyle w:val="TAC"/>
              <w:rPr>
                <w:rFonts w:eastAsia="Malgun Gothic"/>
                <w:kern w:val="2"/>
                <w:lang w:eastAsia="ko-KR"/>
              </w:rPr>
            </w:pPr>
            <w:r w:rsidRPr="005A6FE6">
              <w:rPr>
                <w:lang w:eastAsia="ko-KR"/>
              </w:rPr>
              <w:t>5</w:t>
            </w:r>
          </w:p>
        </w:tc>
      </w:tr>
      <w:tr w:rsidR="00C25B75" w:rsidRPr="005A6FE6" w14:paraId="11B44D2E" w14:textId="77777777" w:rsidTr="00FB286E">
        <w:trPr>
          <w:trHeight w:val="187"/>
          <w:jc w:val="center"/>
        </w:trPr>
        <w:tc>
          <w:tcPr>
            <w:tcW w:w="1993" w:type="dxa"/>
            <w:tcBorders>
              <w:top w:val="nil"/>
              <w:left w:val="single" w:sz="4" w:space="0" w:color="auto"/>
              <w:bottom w:val="nil"/>
              <w:right w:val="single" w:sz="4" w:space="0" w:color="auto"/>
            </w:tcBorders>
          </w:tcPr>
          <w:p w14:paraId="376D2814"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1A7460E"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937692B" w14:textId="77777777" w:rsidR="00C25B75" w:rsidRPr="005A6FE6" w:rsidRDefault="00C25B75" w:rsidP="00FB286E">
            <w:pPr>
              <w:pStyle w:val="TAC"/>
              <w:rPr>
                <w:kern w:val="2"/>
                <w:lang w:eastAsia="zh-CN"/>
              </w:rPr>
            </w:pPr>
            <w:r w:rsidRPr="005A6FE6">
              <w:t>773</w:t>
            </w:r>
          </w:p>
        </w:tc>
        <w:tc>
          <w:tcPr>
            <w:tcW w:w="427" w:type="dxa"/>
            <w:tcBorders>
              <w:top w:val="single" w:sz="4" w:space="0" w:color="auto"/>
              <w:left w:val="nil"/>
              <w:bottom w:val="single" w:sz="4" w:space="0" w:color="auto"/>
              <w:right w:val="single" w:sz="4" w:space="0" w:color="auto"/>
            </w:tcBorders>
            <w:hideMark/>
          </w:tcPr>
          <w:p w14:paraId="1DCA679F" w14:textId="77777777" w:rsidR="00C25B75" w:rsidRPr="005A6FE6" w:rsidRDefault="00C25B75" w:rsidP="00FB286E">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78F5FFCC" w14:textId="77777777" w:rsidR="00C25B75" w:rsidRPr="005A6FE6" w:rsidRDefault="00C25B75" w:rsidP="00FB286E">
            <w:pPr>
              <w:pStyle w:val="TAC"/>
              <w:rPr>
                <w:kern w:val="2"/>
                <w:lang w:eastAsia="zh-CN"/>
              </w:rPr>
            </w:pPr>
            <w:r w:rsidRPr="005A6FE6">
              <w:t>803</w:t>
            </w:r>
          </w:p>
        </w:tc>
        <w:tc>
          <w:tcPr>
            <w:tcW w:w="996" w:type="dxa"/>
            <w:tcBorders>
              <w:top w:val="single" w:sz="4" w:space="0" w:color="auto"/>
              <w:left w:val="nil"/>
              <w:bottom w:val="single" w:sz="4" w:space="0" w:color="auto"/>
              <w:right w:val="single" w:sz="4" w:space="0" w:color="auto"/>
            </w:tcBorders>
            <w:hideMark/>
          </w:tcPr>
          <w:p w14:paraId="1063286D" w14:textId="77777777" w:rsidR="00C25B75" w:rsidRPr="005A6FE6" w:rsidRDefault="00C25B75" w:rsidP="00FB286E">
            <w:pPr>
              <w:pStyle w:val="TAC"/>
              <w:rPr>
                <w:rFonts w:eastAsia="Malgun Gothic"/>
                <w:kern w:val="2"/>
                <w:lang w:eastAsia="ko-KR"/>
              </w:rPr>
            </w:pPr>
            <w:r w:rsidRPr="005A6FE6">
              <w:t>-50</w:t>
            </w:r>
          </w:p>
        </w:tc>
        <w:tc>
          <w:tcPr>
            <w:tcW w:w="1167" w:type="dxa"/>
            <w:tcBorders>
              <w:top w:val="single" w:sz="4" w:space="0" w:color="auto"/>
              <w:left w:val="nil"/>
              <w:bottom w:val="single" w:sz="4" w:space="0" w:color="auto"/>
              <w:right w:val="single" w:sz="4" w:space="0" w:color="auto"/>
            </w:tcBorders>
            <w:noWrap/>
            <w:hideMark/>
          </w:tcPr>
          <w:p w14:paraId="4712A60E" w14:textId="77777777" w:rsidR="00C25B75" w:rsidRPr="005A6FE6" w:rsidRDefault="00C25B75" w:rsidP="00FB286E">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tcPr>
          <w:p w14:paraId="3179335D" w14:textId="77777777" w:rsidR="00C25B75" w:rsidRPr="005A6FE6" w:rsidRDefault="00C25B75" w:rsidP="00FB286E">
            <w:pPr>
              <w:pStyle w:val="TAC"/>
              <w:rPr>
                <w:rFonts w:eastAsia="Malgun Gothic"/>
                <w:kern w:val="2"/>
                <w:lang w:eastAsia="ko-KR"/>
              </w:rPr>
            </w:pPr>
          </w:p>
        </w:tc>
      </w:tr>
      <w:tr w:rsidR="00C25B75" w:rsidRPr="005A6FE6" w14:paraId="0069F4F0" w14:textId="77777777" w:rsidTr="00FB286E">
        <w:trPr>
          <w:trHeight w:val="187"/>
          <w:jc w:val="center"/>
        </w:trPr>
        <w:tc>
          <w:tcPr>
            <w:tcW w:w="1993" w:type="dxa"/>
            <w:tcBorders>
              <w:top w:val="nil"/>
              <w:left w:val="single" w:sz="4" w:space="0" w:color="auto"/>
              <w:bottom w:val="nil"/>
              <w:right w:val="single" w:sz="4" w:space="0" w:color="auto"/>
            </w:tcBorders>
          </w:tcPr>
          <w:p w14:paraId="4D01A1BF"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2A6F387"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9D96565" w14:textId="77777777" w:rsidR="00C25B75" w:rsidRPr="005A6FE6" w:rsidRDefault="00C25B75" w:rsidP="00FB286E">
            <w:pPr>
              <w:pStyle w:val="TAC"/>
              <w:rPr>
                <w:kern w:val="2"/>
                <w:lang w:eastAsia="zh-CN"/>
              </w:rPr>
            </w:pPr>
            <w:r w:rsidRPr="005A6FE6">
              <w:t>2570</w:t>
            </w:r>
          </w:p>
        </w:tc>
        <w:tc>
          <w:tcPr>
            <w:tcW w:w="427" w:type="dxa"/>
            <w:tcBorders>
              <w:top w:val="single" w:sz="4" w:space="0" w:color="auto"/>
              <w:left w:val="nil"/>
              <w:bottom w:val="single" w:sz="4" w:space="0" w:color="auto"/>
              <w:right w:val="single" w:sz="4" w:space="0" w:color="auto"/>
            </w:tcBorders>
            <w:hideMark/>
          </w:tcPr>
          <w:p w14:paraId="5413CE59" w14:textId="77777777" w:rsidR="00C25B75" w:rsidRPr="005A6FE6" w:rsidRDefault="00C25B75" w:rsidP="00FB286E">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16E01370" w14:textId="77777777" w:rsidR="00C25B75" w:rsidRPr="005A6FE6" w:rsidRDefault="00C25B75" w:rsidP="00FB286E">
            <w:pPr>
              <w:pStyle w:val="TAC"/>
              <w:rPr>
                <w:kern w:val="2"/>
                <w:lang w:eastAsia="zh-CN"/>
              </w:rPr>
            </w:pPr>
            <w:r w:rsidRPr="005A6FE6">
              <w:t>2575</w:t>
            </w:r>
          </w:p>
        </w:tc>
        <w:tc>
          <w:tcPr>
            <w:tcW w:w="996" w:type="dxa"/>
            <w:tcBorders>
              <w:top w:val="single" w:sz="4" w:space="0" w:color="auto"/>
              <w:left w:val="nil"/>
              <w:bottom w:val="single" w:sz="4" w:space="0" w:color="auto"/>
              <w:right w:val="single" w:sz="4" w:space="0" w:color="auto"/>
            </w:tcBorders>
            <w:hideMark/>
          </w:tcPr>
          <w:p w14:paraId="2D5660C4" w14:textId="77777777" w:rsidR="00C25B75" w:rsidRPr="005A6FE6" w:rsidRDefault="00C25B75" w:rsidP="00FB286E">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65CB1811" w14:textId="77777777" w:rsidR="00C25B75" w:rsidRPr="005A6FE6" w:rsidRDefault="00C25B75" w:rsidP="00FB286E">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3B672E5A" w14:textId="77777777" w:rsidR="00C25B75" w:rsidRPr="005A6FE6" w:rsidRDefault="00C25B75" w:rsidP="00FB286E">
            <w:pPr>
              <w:pStyle w:val="TAC"/>
              <w:rPr>
                <w:rFonts w:eastAsia="Malgun Gothic"/>
                <w:kern w:val="2"/>
                <w:lang w:eastAsia="ko-KR"/>
              </w:rPr>
            </w:pPr>
            <w:r w:rsidRPr="005A6FE6">
              <w:t xml:space="preserve">5, 6, </w:t>
            </w:r>
            <w:r w:rsidRPr="005A6FE6">
              <w:rPr>
                <w:lang w:eastAsia="ko-KR"/>
              </w:rPr>
              <w:t>7</w:t>
            </w:r>
          </w:p>
        </w:tc>
      </w:tr>
      <w:tr w:rsidR="00C25B75" w:rsidRPr="005A6FE6" w14:paraId="7B164F78" w14:textId="77777777" w:rsidTr="00FB286E">
        <w:trPr>
          <w:trHeight w:val="187"/>
          <w:jc w:val="center"/>
        </w:trPr>
        <w:tc>
          <w:tcPr>
            <w:tcW w:w="1993" w:type="dxa"/>
            <w:tcBorders>
              <w:top w:val="nil"/>
              <w:left w:val="single" w:sz="4" w:space="0" w:color="auto"/>
              <w:bottom w:val="nil"/>
              <w:right w:val="single" w:sz="4" w:space="0" w:color="auto"/>
            </w:tcBorders>
          </w:tcPr>
          <w:p w14:paraId="7BE63E2D"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AEC3DE2"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40EE0CA" w14:textId="77777777" w:rsidR="00C25B75" w:rsidRPr="005A6FE6" w:rsidRDefault="00C25B75" w:rsidP="00FB286E">
            <w:pPr>
              <w:pStyle w:val="TAC"/>
              <w:rPr>
                <w:kern w:val="2"/>
                <w:lang w:eastAsia="zh-CN"/>
              </w:rPr>
            </w:pPr>
            <w:r w:rsidRPr="005A6FE6">
              <w:t>2575</w:t>
            </w:r>
          </w:p>
        </w:tc>
        <w:tc>
          <w:tcPr>
            <w:tcW w:w="427" w:type="dxa"/>
            <w:tcBorders>
              <w:top w:val="single" w:sz="4" w:space="0" w:color="auto"/>
              <w:left w:val="nil"/>
              <w:bottom w:val="single" w:sz="4" w:space="0" w:color="auto"/>
              <w:right w:val="single" w:sz="4" w:space="0" w:color="auto"/>
            </w:tcBorders>
            <w:hideMark/>
          </w:tcPr>
          <w:p w14:paraId="29D28F7C" w14:textId="77777777" w:rsidR="00C25B75" w:rsidRPr="005A6FE6" w:rsidRDefault="00C25B75" w:rsidP="00FB286E">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0DD74352" w14:textId="77777777" w:rsidR="00C25B75" w:rsidRPr="005A6FE6" w:rsidRDefault="00C25B75" w:rsidP="00FB286E">
            <w:pPr>
              <w:pStyle w:val="TAC"/>
              <w:rPr>
                <w:kern w:val="2"/>
                <w:lang w:eastAsia="zh-CN"/>
              </w:rPr>
            </w:pPr>
            <w:r w:rsidRPr="005A6FE6">
              <w:t>2595</w:t>
            </w:r>
          </w:p>
        </w:tc>
        <w:tc>
          <w:tcPr>
            <w:tcW w:w="996" w:type="dxa"/>
            <w:tcBorders>
              <w:top w:val="single" w:sz="4" w:space="0" w:color="auto"/>
              <w:left w:val="nil"/>
              <w:bottom w:val="single" w:sz="4" w:space="0" w:color="auto"/>
              <w:right w:val="single" w:sz="4" w:space="0" w:color="auto"/>
            </w:tcBorders>
            <w:hideMark/>
          </w:tcPr>
          <w:p w14:paraId="163E47E8" w14:textId="77777777" w:rsidR="00C25B75" w:rsidRPr="005A6FE6" w:rsidRDefault="00C25B75" w:rsidP="00FB286E">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6E593BB6" w14:textId="77777777" w:rsidR="00C25B75" w:rsidRPr="005A6FE6" w:rsidRDefault="00C25B75" w:rsidP="00FB286E">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7054AA4D" w14:textId="77777777" w:rsidR="00C25B75" w:rsidRPr="005A6FE6" w:rsidRDefault="00C25B75" w:rsidP="00FB286E">
            <w:pPr>
              <w:pStyle w:val="TAC"/>
              <w:rPr>
                <w:rFonts w:eastAsia="Malgun Gothic"/>
                <w:kern w:val="2"/>
                <w:lang w:eastAsia="ko-KR"/>
              </w:rPr>
            </w:pPr>
            <w:r w:rsidRPr="005A6FE6">
              <w:t>5, 6, 7</w:t>
            </w:r>
          </w:p>
        </w:tc>
      </w:tr>
      <w:tr w:rsidR="00C25B75" w:rsidRPr="005A6FE6" w14:paraId="7F1EF649"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21F3A668"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B43A858"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D9DF32A" w14:textId="77777777" w:rsidR="00C25B75" w:rsidRPr="005A6FE6" w:rsidRDefault="00C25B75" w:rsidP="00FB286E">
            <w:pPr>
              <w:pStyle w:val="TAC"/>
              <w:rPr>
                <w:kern w:val="2"/>
                <w:lang w:eastAsia="zh-CN"/>
              </w:rPr>
            </w:pPr>
            <w:r w:rsidRPr="005A6FE6">
              <w:t>2595</w:t>
            </w:r>
          </w:p>
        </w:tc>
        <w:tc>
          <w:tcPr>
            <w:tcW w:w="427" w:type="dxa"/>
            <w:tcBorders>
              <w:top w:val="single" w:sz="4" w:space="0" w:color="auto"/>
              <w:left w:val="nil"/>
              <w:bottom w:val="single" w:sz="4" w:space="0" w:color="auto"/>
              <w:right w:val="single" w:sz="4" w:space="0" w:color="auto"/>
            </w:tcBorders>
            <w:hideMark/>
          </w:tcPr>
          <w:p w14:paraId="7F8658C3" w14:textId="77777777" w:rsidR="00C25B75" w:rsidRPr="005A6FE6" w:rsidRDefault="00C25B75" w:rsidP="00FB286E">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60082E1E" w14:textId="77777777" w:rsidR="00C25B75" w:rsidRPr="005A6FE6" w:rsidRDefault="00C25B75" w:rsidP="00FB286E">
            <w:pPr>
              <w:pStyle w:val="TAC"/>
              <w:rPr>
                <w:kern w:val="2"/>
                <w:lang w:eastAsia="zh-CN"/>
              </w:rPr>
            </w:pPr>
            <w:r w:rsidRPr="005A6FE6">
              <w:t>2620</w:t>
            </w:r>
          </w:p>
        </w:tc>
        <w:tc>
          <w:tcPr>
            <w:tcW w:w="996" w:type="dxa"/>
            <w:tcBorders>
              <w:top w:val="single" w:sz="4" w:space="0" w:color="auto"/>
              <w:left w:val="nil"/>
              <w:bottom w:val="single" w:sz="4" w:space="0" w:color="auto"/>
              <w:right w:val="single" w:sz="4" w:space="0" w:color="auto"/>
            </w:tcBorders>
            <w:hideMark/>
          </w:tcPr>
          <w:p w14:paraId="34DE29B6" w14:textId="77777777" w:rsidR="00C25B75" w:rsidRPr="005A6FE6" w:rsidRDefault="00C25B75" w:rsidP="00FB286E">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49F30BC6" w14:textId="77777777" w:rsidR="00C25B75" w:rsidRPr="005A6FE6" w:rsidRDefault="00C25B75" w:rsidP="00FB286E">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0C1790E9" w14:textId="77777777" w:rsidR="00C25B75" w:rsidRPr="005A6FE6" w:rsidRDefault="00C25B75" w:rsidP="00FB286E">
            <w:pPr>
              <w:pStyle w:val="TAC"/>
              <w:rPr>
                <w:rFonts w:eastAsia="Malgun Gothic"/>
                <w:kern w:val="2"/>
                <w:lang w:eastAsia="ko-KR"/>
              </w:rPr>
            </w:pPr>
            <w:r w:rsidRPr="005A6FE6">
              <w:t xml:space="preserve">5, </w:t>
            </w:r>
            <w:r w:rsidRPr="005A6FE6">
              <w:rPr>
                <w:lang w:eastAsia="ko-KR"/>
              </w:rPr>
              <w:t>6</w:t>
            </w:r>
          </w:p>
        </w:tc>
      </w:tr>
      <w:tr w:rsidR="00C25B75" w:rsidRPr="005A6FE6" w14:paraId="66D5BE8E"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61DB3ED6" w14:textId="77777777" w:rsidR="00C25B75" w:rsidRPr="005A6FE6" w:rsidRDefault="00C25B75" w:rsidP="00FB286E">
            <w:pPr>
              <w:pStyle w:val="TAC"/>
              <w:rPr>
                <w:lang w:eastAsia="ja-JP"/>
              </w:rPr>
            </w:pPr>
            <w:r w:rsidRPr="005A6FE6">
              <w:rPr>
                <w:lang w:eastAsia="fi-FI"/>
              </w:rPr>
              <w:t>DC_</w:t>
            </w:r>
            <w:r w:rsidRPr="005A6FE6">
              <w:rPr>
                <w:lang w:eastAsia="zh-CN"/>
              </w:rPr>
              <w:t>7</w:t>
            </w:r>
            <w:r w:rsidRPr="005A6FE6">
              <w:rPr>
                <w:lang w:eastAsia="fi-FI"/>
              </w:rPr>
              <w:t>_n</w:t>
            </w:r>
            <w:r w:rsidRPr="005A6FE6">
              <w:rPr>
                <w:lang w:eastAsia="zh-CN"/>
              </w:rPr>
              <w:t>66</w:t>
            </w:r>
          </w:p>
        </w:tc>
        <w:tc>
          <w:tcPr>
            <w:tcW w:w="2704" w:type="dxa"/>
            <w:tcBorders>
              <w:top w:val="single" w:sz="4" w:space="0" w:color="auto"/>
              <w:left w:val="nil"/>
              <w:bottom w:val="single" w:sz="4" w:space="0" w:color="auto"/>
              <w:right w:val="single" w:sz="4" w:space="0" w:color="auto"/>
            </w:tcBorders>
            <w:hideMark/>
          </w:tcPr>
          <w:p w14:paraId="33067C5F"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ADE202E" w14:textId="77777777" w:rsidR="00C25B75" w:rsidRPr="005A6FE6" w:rsidRDefault="00C25B75" w:rsidP="00FB286E">
            <w:pPr>
              <w:pStyle w:val="TAC"/>
              <w:rPr>
                <w:rFonts w:eastAsia="Yu Mincho"/>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56854C1E" w14:textId="77777777" w:rsidR="00C25B75" w:rsidRPr="005A6FE6" w:rsidRDefault="00C25B75" w:rsidP="00FB286E">
            <w:pPr>
              <w:pStyle w:val="TAC"/>
              <w:rPr>
                <w:rFonts w:eastAsia="Yu Mincho"/>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52C5F8B5" w14:textId="77777777" w:rsidR="00C25B75" w:rsidRPr="005A6FE6" w:rsidRDefault="00C25B75" w:rsidP="00FB286E">
            <w:pPr>
              <w:pStyle w:val="TAC"/>
              <w:rPr>
                <w:rFonts w:eastAsia="Yu Mincho"/>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0FE3217B" w14:textId="77777777" w:rsidR="00C25B75" w:rsidRPr="005A6FE6" w:rsidRDefault="00C25B75" w:rsidP="00FB286E">
            <w:pPr>
              <w:pStyle w:val="TAC"/>
              <w:rPr>
                <w:rFonts w:eastAsia="Yu Mincho"/>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17882A7A" w14:textId="77777777" w:rsidR="00C25B75" w:rsidRPr="005A6FE6" w:rsidRDefault="00C25B75" w:rsidP="00FB286E">
            <w:pPr>
              <w:pStyle w:val="TAC"/>
              <w:rPr>
                <w:rFonts w:eastAsia="Yu Mincho"/>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5DD24609" w14:textId="77777777" w:rsidR="00C25B75" w:rsidRPr="005A6FE6" w:rsidRDefault="00C25B75" w:rsidP="00FB286E">
            <w:pPr>
              <w:pStyle w:val="TAC"/>
              <w:rPr>
                <w:rFonts w:eastAsia="Yu Mincho"/>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C25B75" w:rsidRPr="005A6FE6" w14:paraId="45B7862F" w14:textId="77777777" w:rsidTr="00FB286E">
        <w:trPr>
          <w:trHeight w:val="187"/>
          <w:jc w:val="center"/>
        </w:trPr>
        <w:tc>
          <w:tcPr>
            <w:tcW w:w="1993" w:type="dxa"/>
            <w:tcBorders>
              <w:top w:val="nil"/>
              <w:left w:val="single" w:sz="4" w:space="0" w:color="auto"/>
              <w:bottom w:val="nil"/>
              <w:right w:val="single" w:sz="4" w:space="0" w:color="auto"/>
            </w:tcBorders>
          </w:tcPr>
          <w:p w14:paraId="30FC2E05"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57E46E3"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87260D5" w14:textId="77777777" w:rsidR="00C25B75" w:rsidRPr="005A6FE6" w:rsidRDefault="00C25B75" w:rsidP="00FB286E">
            <w:pPr>
              <w:pStyle w:val="TAC"/>
              <w:rPr>
                <w:rFonts w:eastAsia="Yu Mincho"/>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06F9BA94" w14:textId="77777777" w:rsidR="00C25B75" w:rsidRPr="005A6FE6" w:rsidRDefault="00C25B75" w:rsidP="00FB286E">
            <w:pPr>
              <w:pStyle w:val="TAC"/>
              <w:rPr>
                <w:rFonts w:eastAsia="Yu Mincho"/>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35776229" w14:textId="77777777" w:rsidR="00C25B75" w:rsidRPr="005A6FE6" w:rsidRDefault="00C25B75" w:rsidP="00FB286E">
            <w:pPr>
              <w:pStyle w:val="TAC"/>
              <w:rPr>
                <w:rFonts w:eastAsia="Yu Mincho"/>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3FFD80AF" w14:textId="77777777" w:rsidR="00C25B75" w:rsidRPr="005A6FE6" w:rsidRDefault="00C25B75" w:rsidP="00FB286E">
            <w:pPr>
              <w:pStyle w:val="TAC"/>
              <w:rPr>
                <w:rFonts w:eastAsia="Yu Mincho"/>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7B3E7F7B" w14:textId="77777777" w:rsidR="00C25B75" w:rsidRPr="005A6FE6" w:rsidRDefault="00C25B75" w:rsidP="00FB286E">
            <w:pPr>
              <w:pStyle w:val="TAC"/>
              <w:rPr>
                <w:rFonts w:eastAsia="Yu Mincho"/>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27AD7D95" w14:textId="77777777" w:rsidR="00C25B75" w:rsidRPr="005A6FE6" w:rsidRDefault="00C25B75" w:rsidP="00FB286E">
            <w:pPr>
              <w:pStyle w:val="TAC"/>
              <w:rPr>
                <w:rFonts w:eastAsia="Yu Mincho"/>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C25B75" w:rsidRPr="005A6FE6" w14:paraId="3701E22C"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2CA396BC"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ADA8616"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C56C106" w14:textId="77777777" w:rsidR="00C25B75" w:rsidRPr="005A6FE6" w:rsidRDefault="00C25B75" w:rsidP="00FB286E">
            <w:pPr>
              <w:pStyle w:val="TAC"/>
              <w:rPr>
                <w:rFonts w:eastAsia="Yu Mincho"/>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3737E483" w14:textId="77777777" w:rsidR="00C25B75" w:rsidRPr="005A6FE6" w:rsidRDefault="00C25B75" w:rsidP="00FB286E">
            <w:pPr>
              <w:pStyle w:val="TAC"/>
              <w:rPr>
                <w:rFonts w:eastAsia="Yu Mincho"/>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76464D8D" w14:textId="77777777" w:rsidR="00C25B75" w:rsidRPr="005A6FE6" w:rsidRDefault="00C25B75" w:rsidP="00FB286E">
            <w:pPr>
              <w:pStyle w:val="TAC"/>
              <w:rPr>
                <w:rFonts w:eastAsia="Yu Mincho"/>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021A23DF" w14:textId="77777777" w:rsidR="00C25B75" w:rsidRPr="005A6FE6" w:rsidRDefault="00C25B75" w:rsidP="00FB286E">
            <w:pPr>
              <w:pStyle w:val="TAC"/>
              <w:rPr>
                <w:rFonts w:eastAsia="Yu Mincho"/>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3FDEC90D" w14:textId="77777777" w:rsidR="00C25B75" w:rsidRPr="005A6FE6" w:rsidRDefault="00C25B75" w:rsidP="00FB286E">
            <w:pPr>
              <w:pStyle w:val="TAC"/>
              <w:rPr>
                <w:rFonts w:eastAsia="Yu Mincho"/>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60D3C38D" w14:textId="77777777" w:rsidR="00C25B75" w:rsidRPr="005A6FE6" w:rsidRDefault="00C25B75" w:rsidP="00FB286E">
            <w:pPr>
              <w:pStyle w:val="TAC"/>
              <w:rPr>
                <w:rFonts w:eastAsia="Yu Mincho"/>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C25B75" w:rsidRPr="005A6FE6" w14:paraId="6C45CF70" w14:textId="77777777" w:rsidTr="00FB286E">
        <w:trPr>
          <w:trHeight w:val="187"/>
          <w:jc w:val="center"/>
        </w:trPr>
        <w:tc>
          <w:tcPr>
            <w:tcW w:w="1993" w:type="dxa"/>
            <w:tcBorders>
              <w:top w:val="single" w:sz="4" w:space="0" w:color="auto"/>
              <w:left w:val="single" w:sz="4" w:space="0" w:color="auto"/>
              <w:bottom w:val="nil"/>
              <w:right w:val="single" w:sz="4" w:space="0" w:color="auto"/>
            </w:tcBorders>
            <w:vAlign w:val="center"/>
          </w:tcPr>
          <w:p w14:paraId="5E4E85AE" w14:textId="77777777" w:rsidR="00C25B75" w:rsidRPr="005A6FE6" w:rsidRDefault="00C25B75" w:rsidP="00FB286E">
            <w:pPr>
              <w:pStyle w:val="TAC"/>
              <w:rPr>
                <w:lang w:eastAsia="ja-JP"/>
              </w:rPr>
            </w:pPr>
            <w:r w:rsidRPr="005A6FE6">
              <w:rPr>
                <w:lang w:eastAsia="ja-JP"/>
              </w:rPr>
              <w:t>DC_7_n71</w:t>
            </w:r>
          </w:p>
        </w:tc>
        <w:tc>
          <w:tcPr>
            <w:tcW w:w="2704" w:type="dxa"/>
            <w:tcBorders>
              <w:top w:val="single" w:sz="4" w:space="0" w:color="auto"/>
              <w:left w:val="nil"/>
              <w:bottom w:val="single" w:sz="4" w:space="0" w:color="auto"/>
              <w:right w:val="single" w:sz="4" w:space="0" w:color="auto"/>
            </w:tcBorders>
            <w:hideMark/>
          </w:tcPr>
          <w:p w14:paraId="056B39EF"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D9A3181" w14:textId="77777777" w:rsidR="00C25B75" w:rsidRPr="005A6FE6" w:rsidRDefault="00C25B75" w:rsidP="00FB286E">
            <w:pPr>
              <w:pStyle w:val="TAC"/>
            </w:pPr>
            <w:r w:rsidRPr="005A6FE6">
              <w:rPr>
                <w:rFonts w:eastAsia="MS Mincho"/>
              </w:rPr>
              <w:t>2570</w:t>
            </w:r>
          </w:p>
        </w:tc>
        <w:tc>
          <w:tcPr>
            <w:tcW w:w="427" w:type="dxa"/>
            <w:tcBorders>
              <w:top w:val="single" w:sz="4" w:space="0" w:color="auto"/>
              <w:left w:val="nil"/>
              <w:bottom w:val="single" w:sz="4" w:space="0" w:color="auto"/>
              <w:right w:val="single" w:sz="4" w:space="0" w:color="auto"/>
            </w:tcBorders>
            <w:hideMark/>
          </w:tcPr>
          <w:p w14:paraId="1F6A1E19" w14:textId="77777777" w:rsidR="00C25B75" w:rsidRPr="005A6FE6" w:rsidRDefault="00C25B75" w:rsidP="00FB286E">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45115EDA" w14:textId="77777777" w:rsidR="00C25B75" w:rsidRPr="005A6FE6" w:rsidRDefault="00C25B75" w:rsidP="00FB286E">
            <w:pPr>
              <w:pStyle w:val="TAC"/>
              <w:rPr>
                <w:rStyle w:val="TALCar"/>
                <w:szCs w:val="18"/>
              </w:rPr>
            </w:pPr>
            <w:r w:rsidRPr="005A6FE6">
              <w:rPr>
                <w:rFonts w:eastAsia="MS Mincho"/>
              </w:rPr>
              <w:t>2575</w:t>
            </w:r>
          </w:p>
        </w:tc>
        <w:tc>
          <w:tcPr>
            <w:tcW w:w="996" w:type="dxa"/>
            <w:tcBorders>
              <w:top w:val="single" w:sz="4" w:space="0" w:color="auto"/>
              <w:left w:val="nil"/>
              <w:bottom w:val="single" w:sz="4" w:space="0" w:color="auto"/>
              <w:right w:val="single" w:sz="4" w:space="0" w:color="auto"/>
            </w:tcBorders>
            <w:hideMark/>
          </w:tcPr>
          <w:p w14:paraId="4670ACC2" w14:textId="77777777" w:rsidR="00C25B75" w:rsidRPr="005A6FE6" w:rsidRDefault="00C25B75" w:rsidP="00FB286E">
            <w:pPr>
              <w:pStyle w:val="TAC"/>
            </w:pPr>
            <w:r w:rsidRPr="005A6FE6">
              <w:rPr>
                <w:rFonts w:eastAsia="MS Mincho"/>
              </w:rPr>
              <w:t>1.6</w:t>
            </w:r>
          </w:p>
        </w:tc>
        <w:tc>
          <w:tcPr>
            <w:tcW w:w="1167" w:type="dxa"/>
            <w:tcBorders>
              <w:top w:val="single" w:sz="4" w:space="0" w:color="auto"/>
              <w:left w:val="nil"/>
              <w:bottom w:val="single" w:sz="4" w:space="0" w:color="auto"/>
              <w:right w:val="single" w:sz="4" w:space="0" w:color="auto"/>
            </w:tcBorders>
            <w:noWrap/>
            <w:hideMark/>
          </w:tcPr>
          <w:p w14:paraId="6BA066F7" w14:textId="77777777" w:rsidR="00C25B75" w:rsidRPr="005A6FE6" w:rsidRDefault="00C25B75" w:rsidP="00FB286E">
            <w:pPr>
              <w:pStyle w:val="TAC"/>
            </w:pPr>
            <w:r w:rsidRPr="005A6FE6">
              <w:rPr>
                <w:rFonts w:eastAsia="MS Mincho"/>
              </w:rPr>
              <w:t>5</w:t>
            </w:r>
          </w:p>
        </w:tc>
        <w:tc>
          <w:tcPr>
            <w:tcW w:w="1109" w:type="dxa"/>
            <w:tcBorders>
              <w:top w:val="single" w:sz="4" w:space="0" w:color="auto"/>
              <w:left w:val="nil"/>
              <w:bottom w:val="single" w:sz="4" w:space="0" w:color="auto"/>
              <w:right w:val="single" w:sz="4" w:space="0" w:color="auto"/>
            </w:tcBorders>
            <w:noWrap/>
            <w:hideMark/>
          </w:tcPr>
          <w:p w14:paraId="039AFF6E" w14:textId="77777777" w:rsidR="00C25B75" w:rsidRPr="005A6FE6" w:rsidRDefault="00C25B75" w:rsidP="00FB286E">
            <w:pPr>
              <w:pStyle w:val="TAC"/>
            </w:pPr>
            <w:r w:rsidRPr="005A6FE6">
              <w:t xml:space="preserve">5, 6, </w:t>
            </w:r>
            <w:r w:rsidRPr="005A6FE6">
              <w:rPr>
                <w:lang w:eastAsia="ko-KR"/>
              </w:rPr>
              <w:t>7</w:t>
            </w:r>
          </w:p>
        </w:tc>
      </w:tr>
      <w:tr w:rsidR="00C25B75" w:rsidRPr="005A6FE6" w14:paraId="4BBFFC31"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4D33E988"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B92EB55"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E5B0F6B" w14:textId="77777777" w:rsidR="00C25B75" w:rsidRPr="005A6FE6" w:rsidRDefault="00C25B75" w:rsidP="00FB286E">
            <w:pPr>
              <w:pStyle w:val="TAC"/>
            </w:pPr>
            <w:r w:rsidRPr="005A6FE6">
              <w:rPr>
                <w:rFonts w:eastAsia="MS Mincho"/>
              </w:rPr>
              <w:t>2575</w:t>
            </w:r>
          </w:p>
        </w:tc>
        <w:tc>
          <w:tcPr>
            <w:tcW w:w="427" w:type="dxa"/>
            <w:tcBorders>
              <w:top w:val="single" w:sz="4" w:space="0" w:color="auto"/>
              <w:left w:val="nil"/>
              <w:bottom w:val="single" w:sz="4" w:space="0" w:color="auto"/>
              <w:right w:val="single" w:sz="4" w:space="0" w:color="auto"/>
            </w:tcBorders>
            <w:hideMark/>
          </w:tcPr>
          <w:p w14:paraId="766B5927" w14:textId="77777777" w:rsidR="00C25B75" w:rsidRPr="005A6FE6" w:rsidRDefault="00C25B75" w:rsidP="00FB286E">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0F4832D8" w14:textId="77777777" w:rsidR="00C25B75" w:rsidRPr="005A6FE6" w:rsidRDefault="00C25B75" w:rsidP="00FB286E">
            <w:pPr>
              <w:pStyle w:val="TAC"/>
              <w:rPr>
                <w:rStyle w:val="TALCar"/>
                <w:szCs w:val="18"/>
              </w:rPr>
            </w:pPr>
            <w:r w:rsidRPr="005A6FE6">
              <w:rPr>
                <w:rFonts w:eastAsia="MS Mincho"/>
              </w:rPr>
              <w:t>2595</w:t>
            </w:r>
          </w:p>
        </w:tc>
        <w:tc>
          <w:tcPr>
            <w:tcW w:w="996" w:type="dxa"/>
            <w:tcBorders>
              <w:top w:val="single" w:sz="4" w:space="0" w:color="auto"/>
              <w:left w:val="nil"/>
              <w:bottom w:val="single" w:sz="4" w:space="0" w:color="auto"/>
              <w:right w:val="single" w:sz="4" w:space="0" w:color="auto"/>
            </w:tcBorders>
            <w:hideMark/>
          </w:tcPr>
          <w:p w14:paraId="5FD33DBE" w14:textId="77777777" w:rsidR="00C25B75" w:rsidRPr="005A6FE6" w:rsidRDefault="00C25B75" w:rsidP="00FB286E">
            <w:pPr>
              <w:pStyle w:val="TAC"/>
            </w:pPr>
            <w:r w:rsidRPr="005A6FE6">
              <w:rPr>
                <w:rFonts w:eastAsia="MS Mincho"/>
              </w:rPr>
              <w:t>-15.5</w:t>
            </w:r>
          </w:p>
        </w:tc>
        <w:tc>
          <w:tcPr>
            <w:tcW w:w="1167" w:type="dxa"/>
            <w:tcBorders>
              <w:top w:val="single" w:sz="4" w:space="0" w:color="auto"/>
              <w:left w:val="nil"/>
              <w:bottom w:val="single" w:sz="4" w:space="0" w:color="auto"/>
              <w:right w:val="single" w:sz="4" w:space="0" w:color="auto"/>
            </w:tcBorders>
            <w:noWrap/>
            <w:hideMark/>
          </w:tcPr>
          <w:p w14:paraId="45F4817B" w14:textId="77777777" w:rsidR="00C25B75" w:rsidRPr="005A6FE6" w:rsidRDefault="00C25B75" w:rsidP="00FB286E">
            <w:pPr>
              <w:pStyle w:val="TAC"/>
            </w:pPr>
            <w:r w:rsidRPr="005A6FE6">
              <w:rPr>
                <w:rFonts w:eastAsia="MS Mincho"/>
              </w:rPr>
              <w:t>5</w:t>
            </w:r>
          </w:p>
        </w:tc>
        <w:tc>
          <w:tcPr>
            <w:tcW w:w="1109" w:type="dxa"/>
            <w:tcBorders>
              <w:top w:val="single" w:sz="4" w:space="0" w:color="auto"/>
              <w:left w:val="nil"/>
              <w:bottom w:val="single" w:sz="4" w:space="0" w:color="auto"/>
              <w:right w:val="single" w:sz="4" w:space="0" w:color="auto"/>
            </w:tcBorders>
            <w:noWrap/>
            <w:hideMark/>
          </w:tcPr>
          <w:p w14:paraId="50183542" w14:textId="77777777" w:rsidR="00C25B75" w:rsidRPr="005A6FE6" w:rsidRDefault="00C25B75" w:rsidP="00FB286E">
            <w:pPr>
              <w:pStyle w:val="TAC"/>
            </w:pPr>
            <w:r w:rsidRPr="005A6FE6">
              <w:t>5, 6, 7</w:t>
            </w:r>
          </w:p>
        </w:tc>
      </w:tr>
      <w:tr w:rsidR="00C25B75" w:rsidRPr="005A6FE6" w14:paraId="5BD7E416" w14:textId="77777777" w:rsidTr="00FB286E">
        <w:trPr>
          <w:trHeight w:val="187"/>
          <w:jc w:val="center"/>
        </w:trPr>
        <w:tc>
          <w:tcPr>
            <w:tcW w:w="1993" w:type="dxa"/>
            <w:tcBorders>
              <w:top w:val="nil"/>
              <w:left w:val="single" w:sz="4" w:space="0" w:color="auto"/>
              <w:bottom w:val="single" w:sz="4" w:space="0" w:color="auto"/>
              <w:right w:val="single" w:sz="4" w:space="0" w:color="auto"/>
            </w:tcBorders>
            <w:vAlign w:val="center"/>
          </w:tcPr>
          <w:p w14:paraId="1F3ACE20"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E0271CD"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ED48696" w14:textId="77777777" w:rsidR="00C25B75" w:rsidRPr="005A6FE6" w:rsidRDefault="00C25B75" w:rsidP="00FB286E">
            <w:pPr>
              <w:pStyle w:val="TAC"/>
            </w:pPr>
            <w:r w:rsidRPr="005A6FE6">
              <w:rPr>
                <w:rFonts w:eastAsia="MS Mincho"/>
              </w:rPr>
              <w:t>2595</w:t>
            </w:r>
          </w:p>
        </w:tc>
        <w:tc>
          <w:tcPr>
            <w:tcW w:w="427" w:type="dxa"/>
            <w:tcBorders>
              <w:top w:val="single" w:sz="4" w:space="0" w:color="auto"/>
              <w:left w:val="nil"/>
              <w:bottom w:val="single" w:sz="4" w:space="0" w:color="auto"/>
              <w:right w:val="single" w:sz="4" w:space="0" w:color="auto"/>
            </w:tcBorders>
            <w:hideMark/>
          </w:tcPr>
          <w:p w14:paraId="2A3BFC6A" w14:textId="77777777" w:rsidR="00C25B75" w:rsidRPr="005A6FE6" w:rsidRDefault="00C25B75" w:rsidP="00FB286E">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5A4F32C4" w14:textId="77777777" w:rsidR="00C25B75" w:rsidRPr="005A6FE6" w:rsidRDefault="00C25B75" w:rsidP="00FB286E">
            <w:pPr>
              <w:pStyle w:val="TAC"/>
              <w:rPr>
                <w:rStyle w:val="TALCar"/>
                <w:szCs w:val="18"/>
              </w:rPr>
            </w:pPr>
            <w:r w:rsidRPr="005A6FE6">
              <w:rPr>
                <w:rFonts w:eastAsia="MS Mincho"/>
              </w:rPr>
              <w:t>2620</w:t>
            </w:r>
          </w:p>
        </w:tc>
        <w:tc>
          <w:tcPr>
            <w:tcW w:w="996" w:type="dxa"/>
            <w:tcBorders>
              <w:top w:val="single" w:sz="4" w:space="0" w:color="auto"/>
              <w:left w:val="nil"/>
              <w:bottom w:val="single" w:sz="4" w:space="0" w:color="auto"/>
              <w:right w:val="single" w:sz="4" w:space="0" w:color="auto"/>
            </w:tcBorders>
            <w:hideMark/>
          </w:tcPr>
          <w:p w14:paraId="2B5B7540" w14:textId="77777777" w:rsidR="00C25B75" w:rsidRPr="005A6FE6" w:rsidRDefault="00C25B75" w:rsidP="00FB286E">
            <w:pPr>
              <w:pStyle w:val="TAC"/>
            </w:pPr>
            <w:r w:rsidRPr="005A6FE6">
              <w:rPr>
                <w:rFonts w:eastAsia="MS Mincho"/>
              </w:rPr>
              <w:t>-40</w:t>
            </w:r>
          </w:p>
        </w:tc>
        <w:tc>
          <w:tcPr>
            <w:tcW w:w="1167" w:type="dxa"/>
            <w:tcBorders>
              <w:top w:val="single" w:sz="4" w:space="0" w:color="auto"/>
              <w:left w:val="nil"/>
              <w:bottom w:val="single" w:sz="4" w:space="0" w:color="auto"/>
              <w:right w:val="single" w:sz="4" w:space="0" w:color="auto"/>
            </w:tcBorders>
            <w:noWrap/>
            <w:hideMark/>
          </w:tcPr>
          <w:p w14:paraId="6EADEF3D" w14:textId="77777777" w:rsidR="00C25B75" w:rsidRPr="005A6FE6" w:rsidRDefault="00C25B75" w:rsidP="00FB286E">
            <w:pPr>
              <w:pStyle w:val="TAC"/>
            </w:pPr>
            <w:r w:rsidRPr="005A6FE6">
              <w:rPr>
                <w:rFonts w:eastAsia="MS Mincho"/>
              </w:rPr>
              <w:t>1</w:t>
            </w:r>
          </w:p>
        </w:tc>
        <w:tc>
          <w:tcPr>
            <w:tcW w:w="1109" w:type="dxa"/>
            <w:tcBorders>
              <w:top w:val="single" w:sz="4" w:space="0" w:color="auto"/>
              <w:left w:val="nil"/>
              <w:bottom w:val="single" w:sz="4" w:space="0" w:color="auto"/>
              <w:right w:val="single" w:sz="4" w:space="0" w:color="auto"/>
            </w:tcBorders>
            <w:noWrap/>
            <w:hideMark/>
          </w:tcPr>
          <w:p w14:paraId="21BFF2F2" w14:textId="77777777" w:rsidR="00C25B75" w:rsidRPr="005A6FE6" w:rsidRDefault="00C25B75" w:rsidP="00FB286E">
            <w:pPr>
              <w:pStyle w:val="TAC"/>
            </w:pPr>
            <w:r w:rsidRPr="005A6FE6">
              <w:t xml:space="preserve">5, </w:t>
            </w:r>
            <w:r w:rsidRPr="005A6FE6">
              <w:rPr>
                <w:lang w:eastAsia="ko-KR"/>
              </w:rPr>
              <w:t>6</w:t>
            </w:r>
          </w:p>
        </w:tc>
      </w:tr>
      <w:tr w:rsidR="00C25B75" w:rsidRPr="005A6FE6" w14:paraId="3D8F839F"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04560659" w14:textId="77777777" w:rsidR="00C25B75" w:rsidRPr="005A6FE6" w:rsidRDefault="00C25B75" w:rsidP="00FB286E">
            <w:pPr>
              <w:pStyle w:val="TAC"/>
              <w:rPr>
                <w:lang w:eastAsia="ja-JP"/>
              </w:rPr>
            </w:pPr>
            <w:r w:rsidRPr="005A6FE6">
              <w:rPr>
                <w:lang w:eastAsia="ja-JP"/>
              </w:rPr>
              <w:t>DC_7_n77</w:t>
            </w:r>
          </w:p>
        </w:tc>
        <w:tc>
          <w:tcPr>
            <w:tcW w:w="2704" w:type="dxa"/>
            <w:tcBorders>
              <w:top w:val="single" w:sz="4" w:space="0" w:color="auto"/>
              <w:left w:val="nil"/>
              <w:bottom w:val="single" w:sz="4" w:space="0" w:color="auto"/>
              <w:right w:val="single" w:sz="4" w:space="0" w:color="auto"/>
            </w:tcBorders>
            <w:hideMark/>
          </w:tcPr>
          <w:p w14:paraId="733E3C73"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5A209DB" w14:textId="77777777" w:rsidR="00C25B75" w:rsidRPr="005A6FE6" w:rsidRDefault="00C25B75" w:rsidP="00FB286E">
            <w:pPr>
              <w:pStyle w:val="TAC"/>
            </w:pPr>
            <w:r w:rsidRPr="005A6FE6">
              <w:t>2570</w:t>
            </w:r>
          </w:p>
        </w:tc>
        <w:tc>
          <w:tcPr>
            <w:tcW w:w="427" w:type="dxa"/>
            <w:tcBorders>
              <w:top w:val="single" w:sz="4" w:space="0" w:color="auto"/>
              <w:left w:val="nil"/>
              <w:bottom w:val="single" w:sz="4" w:space="0" w:color="auto"/>
              <w:right w:val="single" w:sz="4" w:space="0" w:color="auto"/>
            </w:tcBorders>
            <w:hideMark/>
          </w:tcPr>
          <w:p w14:paraId="2460D6A0"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2167737" w14:textId="77777777" w:rsidR="00C25B75" w:rsidRPr="005A6FE6" w:rsidRDefault="00C25B75" w:rsidP="00FB286E">
            <w:pPr>
              <w:pStyle w:val="TAC"/>
              <w:rPr>
                <w:rStyle w:val="TALCar"/>
                <w:szCs w:val="18"/>
              </w:rPr>
            </w:pPr>
            <w:r w:rsidRPr="005A6FE6">
              <w:t>2575</w:t>
            </w:r>
          </w:p>
        </w:tc>
        <w:tc>
          <w:tcPr>
            <w:tcW w:w="996" w:type="dxa"/>
            <w:tcBorders>
              <w:top w:val="single" w:sz="4" w:space="0" w:color="auto"/>
              <w:left w:val="nil"/>
              <w:bottom w:val="single" w:sz="4" w:space="0" w:color="auto"/>
              <w:right w:val="single" w:sz="4" w:space="0" w:color="auto"/>
            </w:tcBorders>
            <w:hideMark/>
          </w:tcPr>
          <w:p w14:paraId="22E85093" w14:textId="77777777" w:rsidR="00C25B75" w:rsidRPr="005A6FE6" w:rsidRDefault="00C25B75" w:rsidP="00FB286E">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4567D7D7" w14:textId="77777777" w:rsidR="00C25B75" w:rsidRPr="005A6FE6" w:rsidRDefault="00C25B75" w:rsidP="00FB286E">
            <w:pPr>
              <w:pStyle w:val="TAC"/>
            </w:pPr>
            <w:r w:rsidRPr="005A6FE6">
              <w:rPr>
                <w:rFonts w:eastAsia="Malgun Gothic"/>
                <w:lang w:eastAsia="ko-KR"/>
              </w:rPr>
              <w:t>5</w:t>
            </w:r>
          </w:p>
        </w:tc>
        <w:tc>
          <w:tcPr>
            <w:tcW w:w="1109" w:type="dxa"/>
            <w:tcBorders>
              <w:top w:val="single" w:sz="4" w:space="0" w:color="auto"/>
              <w:left w:val="nil"/>
              <w:bottom w:val="single" w:sz="4" w:space="0" w:color="auto"/>
              <w:right w:val="single" w:sz="4" w:space="0" w:color="auto"/>
            </w:tcBorders>
            <w:noWrap/>
            <w:hideMark/>
          </w:tcPr>
          <w:p w14:paraId="3BD0350A" w14:textId="77777777" w:rsidR="00C25B75" w:rsidRPr="005A6FE6" w:rsidRDefault="00C25B75" w:rsidP="00FB286E">
            <w:pPr>
              <w:pStyle w:val="TAC"/>
            </w:pPr>
            <w:r w:rsidRPr="005A6FE6">
              <w:rPr>
                <w:rFonts w:eastAsia="Malgun Gothic"/>
                <w:lang w:eastAsia="ko-KR"/>
              </w:rPr>
              <w:t>5, 6, 7</w:t>
            </w:r>
          </w:p>
        </w:tc>
      </w:tr>
      <w:tr w:rsidR="00C25B75" w:rsidRPr="005A6FE6" w14:paraId="7F6F3FA9" w14:textId="77777777" w:rsidTr="00FB286E">
        <w:trPr>
          <w:trHeight w:val="187"/>
          <w:jc w:val="center"/>
        </w:trPr>
        <w:tc>
          <w:tcPr>
            <w:tcW w:w="1993" w:type="dxa"/>
            <w:tcBorders>
              <w:top w:val="nil"/>
              <w:left w:val="single" w:sz="4" w:space="0" w:color="auto"/>
              <w:bottom w:val="nil"/>
              <w:right w:val="single" w:sz="4" w:space="0" w:color="auto"/>
            </w:tcBorders>
          </w:tcPr>
          <w:p w14:paraId="45B92D13"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C030239"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A793A1F" w14:textId="77777777" w:rsidR="00C25B75" w:rsidRPr="005A6FE6" w:rsidRDefault="00C25B75" w:rsidP="00FB286E">
            <w:pPr>
              <w:pStyle w:val="TAC"/>
            </w:pPr>
            <w:r w:rsidRPr="005A6FE6">
              <w:t>2575</w:t>
            </w:r>
          </w:p>
        </w:tc>
        <w:tc>
          <w:tcPr>
            <w:tcW w:w="427" w:type="dxa"/>
            <w:tcBorders>
              <w:top w:val="single" w:sz="4" w:space="0" w:color="auto"/>
              <w:left w:val="nil"/>
              <w:bottom w:val="single" w:sz="4" w:space="0" w:color="auto"/>
              <w:right w:val="single" w:sz="4" w:space="0" w:color="auto"/>
            </w:tcBorders>
            <w:hideMark/>
          </w:tcPr>
          <w:p w14:paraId="27B78304"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629FC6E" w14:textId="77777777" w:rsidR="00C25B75" w:rsidRPr="005A6FE6" w:rsidRDefault="00C25B75" w:rsidP="00FB286E">
            <w:pPr>
              <w:pStyle w:val="TAC"/>
              <w:rPr>
                <w:rStyle w:val="TALCar"/>
                <w:szCs w:val="18"/>
              </w:rPr>
            </w:pPr>
            <w:r w:rsidRPr="005A6FE6">
              <w:t>2595</w:t>
            </w:r>
          </w:p>
        </w:tc>
        <w:tc>
          <w:tcPr>
            <w:tcW w:w="996" w:type="dxa"/>
            <w:tcBorders>
              <w:top w:val="single" w:sz="4" w:space="0" w:color="auto"/>
              <w:left w:val="nil"/>
              <w:bottom w:val="single" w:sz="4" w:space="0" w:color="auto"/>
              <w:right w:val="single" w:sz="4" w:space="0" w:color="auto"/>
            </w:tcBorders>
            <w:hideMark/>
          </w:tcPr>
          <w:p w14:paraId="53C5E8D8" w14:textId="77777777" w:rsidR="00C25B75" w:rsidRPr="005A6FE6" w:rsidRDefault="00C25B75" w:rsidP="00FB286E">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6A827AFC" w14:textId="77777777" w:rsidR="00C25B75" w:rsidRPr="005A6FE6" w:rsidRDefault="00C25B75" w:rsidP="00FB286E">
            <w:pPr>
              <w:pStyle w:val="TAC"/>
            </w:pPr>
            <w:r w:rsidRPr="005A6FE6">
              <w:rPr>
                <w:rFonts w:eastAsia="Malgun Gothic"/>
                <w:lang w:eastAsia="ko-KR"/>
              </w:rPr>
              <w:t>5</w:t>
            </w:r>
          </w:p>
        </w:tc>
        <w:tc>
          <w:tcPr>
            <w:tcW w:w="1109" w:type="dxa"/>
            <w:tcBorders>
              <w:top w:val="single" w:sz="4" w:space="0" w:color="auto"/>
              <w:left w:val="nil"/>
              <w:bottom w:val="single" w:sz="4" w:space="0" w:color="auto"/>
              <w:right w:val="single" w:sz="4" w:space="0" w:color="auto"/>
            </w:tcBorders>
            <w:noWrap/>
            <w:hideMark/>
          </w:tcPr>
          <w:p w14:paraId="2AB5118E" w14:textId="77777777" w:rsidR="00C25B75" w:rsidRPr="005A6FE6" w:rsidRDefault="00C25B75" w:rsidP="00FB286E">
            <w:pPr>
              <w:pStyle w:val="TAC"/>
            </w:pPr>
            <w:r w:rsidRPr="005A6FE6">
              <w:rPr>
                <w:rFonts w:eastAsia="Malgun Gothic"/>
                <w:lang w:eastAsia="ko-KR"/>
              </w:rPr>
              <w:t>5, 6, 7</w:t>
            </w:r>
          </w:p>
        </w:tc>
      </w:tr>
      <w:tr w:rsidR="00C25B75" w:rsidRPr="005A6FE6" w14:paraId="2D066268"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69EA36BF"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9431D12"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EBF13A7" w14:textId="77777777" w:rsidR="00C25B75" w:rsidRPr="005A6FE6" w:rsidRDefault="00C25B75" w:rsidP="00FB286E">
            <w:pPr>
              <w:pStyle w:val="TAC"/>
            </w:pPr>
            <w:r w:rsidRPr="005A6FE6">
              <w:t>2595</w:t>
            </w:r>
          </w:p>
        </w:tc>
        <w:tc>
          <w:tcPr>
            <w:tcW w:w="427" w:type="dxa"/>
            <w:tcBorders>
              <w:top w:val="single" w:sz="4" w:space="0" w:color="auto"/>
              <w:left w:val="nil"/>
              <w:bottom w:val="single" w:sz="4" w:space="0" w:color="auto"/>
              <w:right w:val="single" w:sz="4" w:space="0" w:color="auto"/>
            </w:tcBorders>
            <w:hideMark/>
          </w:tcPr>
          <w:p w14:paraId="0361DEE3"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CB06F9F" w14:textId="77777777" w:rsidR="00C25B75" w:rsidRPr="005A6FE6" w:rsidRDefault="00C25B75" w:rsidP="00FB286E">
            <w:pPr>
              <w:pStyle w:val="TAC"/>
              <w:rPr>
                <w:rStyle w:val="TALCar"/>
                <w:szCs w:val="18"/>
              </w:rPr>
            </w:pPr>
            <w:r w:rsidRPr="005A6FE6">
              <w:t>2620</w:t>
            </w:r>
          </w:p>
        </w:tc>
        <w:tc>
          <w:tcPr>
            <w:tcW w:w="996" w:type="dxa"/>
            <w:tcBorders>
              <w:top w:val="single" w:sz="4" w:space="0" w:color="auto"/>
              <w:left w:val="nil"/>
              <w:bottom w:val="single" w:sz="4" w:space="0" w:color="auto"/>
              <w:right w:val="single" w:sz="4" w:space="0" w:color="auto"/>
            </w:tcBorders>
            <w:hideMark/>
          </w:tcPr>
          <w:p w14:paraId="77B719B3" w14:textId="77777777" w:rsidR="00C25B75" w:rsidRPr="005A6FE6" w:rsidRDefault="00C25B75" w:rsidP="00FB286E">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4661DA4B" w14:textId="77777777" w:rsidR="00C25B75" w:rsidRPr="005A6FE6" w:rsidRDefault="00C25B75" w:rsidP="00FB286E">
            <w:pPr>
              <w:pStyle w:val="TAC"/>
            </w:pPr>
            <w:r w:rsidRPr="005A6FE6">
              <w:rPr>
                <w:rFonts w:eastAsia="Malgun Gothic"/>
                <w:lang w:eastAsia="ko-KR"/>
              </w:rPr>
              <w:t>1</w:t>
            </w:r>
          </w:p>
        </w:tc>
        <w:tc>
          <w:tcPr>
            <w:tcW w:w="1109" w:type="dxa"/>
            <w:tcBorders>
              <w:top w:val="single" w:sz="4" w:space="0" w:color="auto"/>
              <w:left w:val="nil"/>
              <w:bottom w:val="single" w:sz="4" w:space="0" w:color="auto"/>
              <w:right w:val="single" w:sz="4" w:space="0" w:color="auto"/>
            </w:tcBorders>
            <w:noWrap/>
            <w:hideMark/>
          </w:tcPr>
          <w:p w14:paraId="3300493C" w14:textId="77777777" w:rsidR="00C25B75" w:rsidRPr="005A6FE6" w:rsidRDefault="00C25B75" w:rsidP="00FB286E">
            <w:pPr>
              <w:pStyle w:val="TAC"/>
            </w:pPr>
            <w:r w:rsidRPr="005A6FE6">
              <w:rPr>
                <w:rFonts w:eastAsia="Malgun Gothic"/>
                <w:lang w:eastAsia="ko-KR"/>
              </w:rPr>
              <w:t>5, 6</w:t>
            </w:r>
          </w:p>
        </w:tc>
      </w:tr>
      <w:tr w:rsidR="00C25B75" w:rsidRPr="005A6FE6" w14:paraId="7A97D8DF"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68FA00ED" w14:textId="77777777" w:rsidR="00C25B75" w:rsidRPr="005A6FE6" w:rsidRDefault="00C25B75" w:rsidP="00FB286E">
            <w:pPr>
              <w:pStyle w:val="TAC"/>
              <w:rPr>
                <w:lang w:eastAsia="ja-JP"/>
              </w:rPr>
            </w:pPr>
            <w:r w:rsidRPr="005A6FE6">
              <w:rPr>
                <w:lang w:eastAsia="ja-JP"/>
              </w:rPr>
              <w:t>DC</w:t>
            </w:r>
            <w:r w:rsidRPr="005A6FE6">
              <w:t>_</w:t>
            </w:r>
            <w:r w:rsidRPr="005A6FE6">
              <w:rPr>
                <w:lang w:eastAsia="ja-JP"/>
              </w:rPr>
              <w:t>7</w:t>
            </w:r>
            <w:r w:rsidRPr="005A6FE6">
              <w:t>_n</w:t>
            </w:r>
            <w:r w:rsidRPr="005A6FE6">
              <w:rPr>
                <w:lang w:eastAsia="ja-JP"/>
              </w:rPr>
              <w:t>78</w:t>
            </w:r>
          </w:p>
        </w:tc>
        <w:tc>
          <w:tcPr>
            <w:tcW w:w="2704" w:type="dxa"/>
            <w:tcBorders>
              <w:top w:val="single" w:sz="4" w:space="0" w:color="auto"/>
              <w:left w:val="nil"/>
              <w:bottom w:val="single" w:sz="4" w:space="0" w:color="auto"/>
              <w:right w:val="single" w:sz="4" w:space="0" w:color="auto"/>
            </w:tcBorders>
            <w:hideMark/>
          </w:tcPr>
          <w:p w14:paraId="5A02796F"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BF98266" w14:textId="77777777" w:rsidR="00C25B75" w:rsidRPr="005A6FE6" w:rsidRDefault="00C25B75" w:rsidP="00FB286E">
            <w:pPr>
              <w:pStyle w:val="TAC"/>
              <w:rPr>
                <w:kern w:val="2"/>
                <w:lang w:eastAsia="zh-CN"/>
              </w:rPr>
            </w:pPr>
            <w:r w:rsidRPr="005A6FE6">
              <w:t>2570</w:t>
            </w:r>
          </w:p>
        </w:tc>
        <w:tc>
          <w:tcPr>
            <w:tcW w:w="427" w:type="dxa"/>
            <w:tcBorders>
              <w:top w:val="single" w:sz="4" w:space="0" w:color="auto"/>
              <w:left w:val="nil"/>
              <w:bottom w:val="single" w:sz="4" w:space="0" w:color="auto"/>
              <w:right w:val="single" w:sz="4" w:space="0" w:color="auto"/>
            </w:tcBorders>
            <w:hideMark/>
          </w:tcPr>
          <w:p w14:paraId="1E0C4C30" w14:textId="77777777" w:rsidR="00C25B75" w:rsidRPr="005A6FE6" w:rsidRDefault="00C25B75" w:rsidP="00FB286E">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58D38BB4" w14:textId="77777777" w:rsidR="00C25B75" w:rsidRPr="005A6FE6" w:rsidRDefault="00C25B75" w:rsidP="00FB286E">
            <w:pPr>
              <w:pStyle w:val="TAC"/>
              <w:rPr>
                <w:kern w:val="2"/>
                <w:lang w:eastAsia="zh-CN"/>
              </w:rPr>
            </w:pPr>
            <w:r w:rsidRPr="005A6FE6">
              <w:t>2575</w:t>
            </w:r>
          </w:p>
        </w:tc>
        <w:tc>
          <w:tcPr>
            <w:tcW w:w="996" w:type="dxa"/>
            <w:tcBorders>
              <w:top w:val="single" w:sz="4" w:space="0" w:color="auto"/>
              <w:left w:val="nil"/>
              <w:bottom w:val="single" w:sz="4" w:space="0" w:color="auto"/>
              <w:right w:val="single" w:sz="4" w:space="0" w:color="auto"/>
            </w:tcBorders>
            <w:hideMark/>
          </w:tcPr>
          <w:p w14:paraId="46A3500F" w14:textId="77777777" w:rsidR="00C25B75" w:rsidRPr="005A6FE6" w:rsidRDefault="00C25B75" w:rsidP="00FB286E">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024316DC" w14:textId="77777777" w:rsidR="00C25B75" w:rsidRPr="005A6FE6" w:rsidRDefault="00C25B75" w:rsidP="00FB286E">
            <w:pPr>
              <w:pStyle w:val="TAC"/>
              <w:rPr>
                <w:rFonts w:eastAsia="Malgun Gothic"/>
                <w:kern w:val="2"/>
                <w:lang w:eastAsia="ko-KR"/>
              </w:rPr>
            </w:pPr>
            <w:r w:rsidRPr="005A6FE6">
              <w:rPr>
                <w:rFonts w:eastAsia="Malgun Gothic"/>
                <w:lang w:eastAsia="ko-KR"/>
              </w:rPr>
              <w:t>5</w:t>
            </w:r>
          </w:p>
        </w:tc>
        <w:tc>
          <w:tcPr>
            <w:tcW w:w="1109" w:type="dxa"/>
            <w:tcBorders>
              <w:top w:val="single" w:sz="4" w:space="0" w:color="auto"/>
              <w:left w:val="nil"/>
              <w:bottom w:val="single" w:sz="4" w:space="0" w:color="auto"/>
              <w:right w:val="single" w:sz="4" w:space="0" w:color="auto"/>
            </w:tcBorders>
            <w:noWrap/>
            <w:hideMark/>
          </w:tcPr>
          <w:p w14:paraId="62D0AD5E" w14:textId="77777777" w:rsidR="00C25B75" w:rsidRPr="005A6FE6" w:rsidRDefault="00C25B75" w:rsidP="00FB286E">
            <w:pPr>
              <w:pStyle w:val="TAC"/>
              <w:rPr>
                <w:rFonts w:eastAsia="Malgun Gothic"/>
                <w:kern w:val="2"/>
                <w:lang w:eastAsia="ko-KR"/>
              </w:rPr>
            </w:pPr>
            <w:r w:rsidRPr="005A6FE6">
              <w:rPr>
                <w:rFonts w:eastAsia="Malgun Gothic"/>
                <w:lang w:eastAsia="ko-KR"/>
              </w:rPr>
              <w:t>5, 6, 7</w:t>
            </w:r>
          </w:p>
        </w:tc>
      </w:tr>
      <w:tr w:rsidR="00C25B75" w:rsidRPr="005A6FE6" w14:paraId="1A45E643" w14:textId="77777777" w:rsidTr="00FB286E">
        <w:trPr>
          <w:trHeight w:val="187"/>
          <w:jc w:val="center"/>
        </w:trPr>
        <w:tc>
          <w:tcPr>
            <w:tcW w:w="1993" w:type="dxa"/>
            <w:tcBorders>
              <w:top w:val="nil"/>
              <w:left w:val="single" w:sz="4" w:space="0" w:color="auto"/>
              <w:bottom w:val="nil"/>
              <w:right w:val="single" w:sz="4" w:space="0" w:color="auto"/>
            </w:tcBorders>
          </w:tcPr>
          <w:p w14:paraId="2E67DF2B"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1E94DB6"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E5717D5" w14:textId="77777777" w:rsidR="00C25B75" w:rsidRPr="005A6FE6" w:rsidRDefault="00C25B75" w:rsidP="00FB286E">
            <w:pPr>
              <w:pStyle w:val="TAC"/>
              <w:rPr>
                <w:kern w:val="2"/>
                <w:lang w:eastAsia="zh-CN"/>
              </w:rPr>
            </w:pPr>
            <w:r w:rsidRPr="005A6FE6">
              <w:t>2575</w:t>
            </w:r>
          </w:p>
        </w:tc>
        <w:tc>
          <w:tcPr>
            <w:tcW w:w="427" w:type="dxa"/>
            <w:tcBorders>
              <w:top w:val="single" w:sz="4" w:space="0" w:color="auto"/>
              <w:left w:val="nil"/>
              <w:bottom w:val="single" w:sz="4" w:space="0" w:color="auto"/>
              <w:right w:val="single" w:sz="4" w:space="0" w:color="auto"/>
            </w:tcBorders>
            <w:hideMark/>
          </w:tcPr>
          <w:p w14:paraId="7E3A229D" w14:textId="77777777" w:rsidR="00C25B75" w:rsidRPr="005A6FE6" w:rsidRDefault="00C25B75" w:rsidP="00FB286E">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174ED1E1" w14:textId="77777777" w:rsidR="00C25B75" w:rsidRPr="005A6FE6" w:rsidRDefault="00C25B75" w:rsidP="00FB286E">
            <w:pPr>
              <w:pStyle w:val="TAC"/>
              <w:rPr>
                <w:kern w:val="2"/>
                <w:lang w:eastAsia="zh-CN"/>
              </w:rPr>
            </w:pPr>
            <w:r w:rsidRPr="005A6FE6">
              <w:t>2595</w:t>
            </w:r>
          </w:p>
        </w:tc>
        <w:tc>
          <w:tcPr>
            <w:tcW w:w="996" w:type="dxa"/>
            <w:tcBorders>
              <w:top w:val="single" w:sz="4" w:space="0" w:color="auto"/>
              <w:left w:val="nil"/>
              <w:bottom w:val="single" w:sz="4" w:space="0" w:color="auto"/>
              <w:right w:val="single" w:sz="4" w:space="0" w:color="auto"/>
            </w:tcBorders>
            <w:hideMark/>
          </w:tcPr>
          <w:p w14:paraId="45D66D7E" w14:textId="77777777" w:rsidR="00C25B75" w:rsidRPr="005A6FE6" w:rsidRDefault="00C25B75" w:rsidP="00FB286E">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4E3362EC" w14:textId="77777777" w:rsidR="00C25B75" w:rsidRPr="005A6FE6" w:rsidRDefault="00C25B75" w:rsidP="00FB286E">
            <w:pPr>
              <w:pStyle w:val="TAC"/>
              <w:rPr>
                <w:rFonts w:eastAsia="Malgun Gothic"/>
                <w:kern w:val="2"/>
                <w:lang w:eastAsia="ko-KR"/>
              </w:rPr>
            </w:pPr>
            <w:r w:rsidRPr="005A6FE6">
              <w:rPr>
                <w:rFonts w:eastAsia="Malgun Gothic"/>
                <w:lang w:eastAsia="ko-KR"/>
              </w:rPr>
              <w:t>5</w:t>
            </w:r>
          </w:p>
        </w:tc>
        <w:tc>
          <w:tcPr>
            <w:tcW w:w="1109" w:type="dxa"/>
            <w:tcBorders>
              <w:top w:val="single" w:sz="4" w:space="0" w:color="auto"/>
              <w:left w:val="nil"/>
              <w:bottom w:val="single" w:sz="4" w:space="0" w:color="auto"/>
              <w:right w:val="single" w:sz="4" w:space="0" w:color="auto"/>
            </w:tcBorders>
            <w:noWrap/>
            <w:hideMark/>
          </w:tcPr>
          <w:p w14:paraId="2466E402" w14:textId="77777777" w:rsidR="00C25B75" w:rsidRPr="005A6FE6" w:rsidRDefault="00C25B75" w:rsidP="00FB286E">
            <w:pPr>
              <w:pStyle w:val="TAC"/>
              <w:rPr>
                <w:rFonts w:eastAsia="Malgun Gothic"/>
                <w:kern w:val="2"/>
                <w:lang w:eastAsia="ko-KR"/>
              </w:rPr>
            </w:pPr>
            <w:r w:rsidRPr="005A6FE6">
              <w:rPr>
                <w:rFonts w:eastAsia="Malgun Gothic"/>
                <w:lang w:eastAsia="ko-KR"/>
              </w:rPr>
              <w:t>5, 6, 7</w:t>
            </w:r>
          </w:p>
        </w:tc>
      </w:tr>
      <w:tr w:rsidR="00C25B75" w:rsidRPr="005A6FE6" w14:paraId="135D50A5"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069F6166"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B683D5A"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906817B" w14:textId="77777777" w:rsidR="00C25B75" w:rsidRPr="005A6FE6" w:rsidRDefault="00C25B75" w:rsidP="00FB286E">
            <w:pPr>
              <w:pStyle w:val="TAC"/>
              <w:rPr>
                <w:kern w:val="2"/>
                <w:lang w:eastAsia="zh-CN"/>
              </w:rPr>
            </w:pPr>
            <w:r w:rsidRPr="005A6FE6">
              <w:t>2595</w:t>
            </w:r>
          </w:p>
        </w:tc>
        <w:tc>
          <w:tcPr>
            <w:tcW w:w="427" w:type="dxa"/>
            <w:tcBorders>
              <w:top w:val="single" w:sz="4" w:space="0" w:color="auto"/>
              <w:left w:val="nil"/>
              <w:bottom w:val="single" w:sz="4" w:space="0" w:color="auto"/>
              <w:right w:val="single" w:sz="4" w:space="0" w:color="auto"/>
            </w:tcBorders>
            <w:hideMark/>
          </w:tcPr>
          <w:p w14:paraId="69A23914" w14:textId="77777777" w:rsidR="00C25B75" w:rsidRPr="005A6FE6" w:rsidRDefault="00C25B75" w:rsidP="00FB286E">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0F74959A" w14:textId="77777777" w:rsidR="00C25B75" w:rsidRPr="005A6FE6" w:rsidRDefault="00C25B75" w:rsidP="00FB286E">
            <w:pPr>
              <w:pStyle w:val="TAC"/>
              <w:rPr>
                <w:kern w:val="2"/>
                <w:lang w:eastAsia="zh-CN"/>
              </w:rPr>
            </w:pPr>
            <w:r w:rsidRPr="005A6FE6">
              <w:t>2620</w:t>
            </w:r>
          </w:p>
        </w:tc>
        <w:tc>
          <w:tcPr>
            <w:tcW w:w="996" w:type="dxa"/>
            <w:tcBorders>
              <w:top w:val="single" w:sz="4" w:space="0" w:color="auto"/>
              <w:left w:val="nil"/>
              <w:bottom w:val="single" w:sz="4" w:space="0" w:color="auto"/>
              <w:right w:val="single" w:sz="4" w:space="0" w:color="auto"/>
            </w:tcBorders>
            <w:hideMark/>
          </w:tcPr>
          <w:p w14:paraId="069BE68D" w14:textId="77777777" w:rsidR="00C25B75" w:rsidRPr="005A6FE6" w:rsidRDefault="00C25B75" w:rsidP="00FB286E">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25E86C24" w14:textId="77777777" w:rsidR="00C25B75" w:rsidRPr="005A6FE6" w:rsidRDefault="00C25B75" w:rsidP="00FB286E">
            <w:pPr>
              <w:pStyle w:val="TAC"/>
              <w:rPr>
                <w:rFonts w:eastAsia="Malgun Gothic"/>
                <w:kern w:val="2"/>
                <w:lang w:eastAsia="ko-KR"/>
              </w:rPr>
            </w:pPr>
            <w:r w:rsidRPr="005A6FE6">
              <w:rPr>
                <w:rFonts w:eastAsia="Malgun Gothic"/>
                <w:lang w:eastAsia="ko-KR"/>
              </w:rPr>
              <w:t>1</w:t>
            </w:r>
          </w:p>
        </w:tc>
        <w:tc>
          <w:tcPr>
            <w:tcW w:w="1109" w:type="dxa"/>
            <w:tcBorders>
              <w:top w:val="single" w:sz="4" w:space="0" w:color="auto"/>
              <w:left w:val="nil"/>
              <w:bottom w:val="single" w:sz="4" w:space="0" w:color="auto"/>
              <w:right w:val="single" w:sz="4" w:space="0" w:color="auto"/>
            </w:tcBorders>
            <w:noWrap/>
            <w:hideMark/>
          </w:tcPr>
          <w:p w14:paraId="60896E67" w14:textId="77777777" w:rsidR="00C25B75" w:rsidRPr="005A6FE6" w:rsidRDefault="00C25B75" w:rsidP="00FB286E">
            <w:pPr>
              <w:pStyle w:val="TAC"/>
              <w:rPr>
                <w:rFonts w:eastAsia="Malgun Gothic"/>
                <w:kern w:val="2"/>
                <w:lang w:eastAsia="ko-KR"/>
              </w:rPr>
            </w:pPr>
            <w:r w:rsidRPr="005A6FE6">
              <w:rPr>
                <w:rFonts w:eastAsia="Malgun Gothic"/>
                <w:lang w:eastAsia="ko-KR"/>
              </w:rPr>
              <w:t>5, 6</w:t>
            </w:r>
          </w:p>
        </w:tc>
      </w:tr>
      <w:tr w:rsidR="00C25B75" w:rsidRPr="005A6FE6" w14:paraId="55D1765A"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7DEB7AA4" w14:textId="77777777" w:rsidR="00C25B75" w:rsidRPr="005A6FE6" w:rsidRDefault="00C25B75" w:rsidP="00FB286E">
            <w:pPr>
              <w:pStyle w:val="TAC"/>
              <w:rPr>
                <w:lang w:eastAsia="ja-JP"/>
              </w:rPr>
            </w:pPr>
            <w:r w:rsidRPr="005A6FE6">
              <w:rPr>
                <w:lang w:eastAsia="ja-JP"/>
              </w:rPr>
              <w:t>DC_7_n80</w:t>
            </w:r>
          </w:p>
        </w:tc>
        <w:tc>
          <w:tcPr>
            <w:tcW w:w="2704" w:type="dxa"/>
            <w:tcBorders>
              <w:top w:val="single" w:sz="4" w:space="0" w:color="auto"/>
              <w:left w:val="nil"/>
              <w:bottom w:val="single" w:sz="4" w:space="0" w:color="auto"/>
              <w:right w:val="single" w:sz="4" w:space="0" w:color="auto"/>
            </w:tcBorders>
          </w:tcPr>
          <w:p w14:paraId="4DCCE854"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48F9B701" w14:textId="77777777" w:rsidR="00C25B75" w:rsidRPr="005A6FE6" w:rsidRDefault="00C25B75" w:rsidP="00FB286E">
            <w:pPr>
              <w:pStyle w:val="TAC"/>
            </w:pPr>
            <w:r w:rsidRPr="005A6FE6">
              <w:rPr>
                <w:rFonts w:eastAsia="MS Mincho"/>
              </w:rPr>
              <w:t>2570</w:t>
            </w:r>
          </w:p>
        </w:tc>
        <w:tc>
          <w:tcPr>
            <w:tcW w:w="427" w:type="dxa"/>
            <w:tcBorders>
              <w:top w:val="single" w:sz="4" w:space="0" w:color="auto"/>
              <w:left w:val="nil"/>
              <w:bottom w:val="single" w:sz="4" w:space="0" w:color="auto"/>
              <w:right w:val="single" w:sz="4" w:space="0" w:color="auto"/>
            </w:tcBorders>
          </w:tcPr>
          <w:p w14:paraId="2EEE8F0F" w14:textId="77777777" w:rsidR="00C25B75" w:rsidRPr="005A6FE6" w:rsidRDefault="00C25B75" w:rsidP="00FB286E">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tcPr>
          <w:p w14:paraId="10F3094B" w14:textId="77777777" w:rsidR="00C25B75" w:rsidRPr="005A6FE6" w:rsidRDefault="00C25B75" w:rsidP="00FB286E">
            <w:pPr>
              <w:pStyle w:val="TAC"/>
            </w:pPr>
            <w:r w:rsidRPr="005A6FE6">
              <w:rPr>
                <w:rFonts w:eastAsia="MS Mincho"/>
              </w:rPr>
              <w:t>2575</w:t>
            </w:r>
          </w:p>
        </w:tc>
        <w:tc>
          <w:tcPr>
            <w:tcW w:w="996" w:type="dxa"/>
            <w:tcBorders>
              <w:top w:val="single" w:sz="4" w:space="0" w:color="auto"/>
              <w:left w:val="nil"/>
              <w:bottom w:val="single" w:sz="4" w:space="0" w:color="auto"/>
              <w:right w:val="single" w:sz="4" w:space="0" w:color="auto"/>
            </w:tcBorders>
          </w:tcPr>
          <w:p w14:paraId="56B849BA" w14:textId="77777777" w:rsidR="00C25B75" w:rsidRPr="005A6FE6" w:rsidRDefault="00C25B75" w:rsidP="00FB286E">
            <w:pPr>
              <w:pStyle w:val="TAC"/>
            </w:pPr>
            <w:r w:rsidRPr="005A6FE6">
              <w:t>+1.6</w:t>
            </w:r>
          </w:p>
        </w:tc>
        <w:tc>
          <w:tcPr>
            <w:tcW w:w="1167" w:type="dxa"/>
            <w:tcBorders>
              <w:top w:val="single" w:sz="4" w:space="0" w:color="auto"/>
              <w:left w:val="nil"/>
              <w:bottom w:val="single" w:sz="4" w:space="0" w:color="auto"/>
              <w:right w:val="single" w:sz="4" w:space="0" w:color="auto"/>
            </w:tcBorders>
            <w:noWrap/>
          </w:tcPr>
          <w:p w14:paraId="76F14959" w14:textId="77777777" w:rsidR="00C25B75" w:rsidRPr="005A6FE6" w:rsidRDefault="00C25B75" w:rsidP="00FB286E">
            <w:pPr>
              <w:pStyle w:val="TAC"/>
              <w:rPr>
                <w:rFonts w:eastAsia="Malgun Gothic"/>
                <w:lang w:eastAsia="ko-KR"/>
              </w:rPr>
            </w:pPr>
            <w:r w:rsidRPr="005A6FE6">
              <w:t>5</w:t>
            </w:r>
          </w:p>
        </w:tc>
        <w:tc>
          <w:tcPr>
            <w:tcW w:w="1109" w:type="dxa"/>
            <w:tcBorders>
              <w:top w:val="single" w:sz="4" w:space="0" w:color="auto"/>
              <w:left w:val="nil"/>
              <w:bottom w:val="single" w:sz="4" w:space="0" w:color="auto"/>
              <w:right w:val="single" w:sz="4" w:space="0" w:color="auto"/>
            </w:tcBorders>
            <w:noWrap/>
          </w:tcPr>
          <w:p w14:paraId="2197C0F0" w14:textId="77777777" w:rsidR="00C25B75" w:rsidRPr="005A6FE6" w:rsidRDefault="00C25B75" w:rsidP="00FB286E">
            <w:pPr>
              <w:pStyle w:val="TAC"/>
              <w:rPr>
                <w:rFonts w:eastAsia="Malgun Gothic"/>
                <w:lang w:eastAsia="ko-KR"/>
              </w:rPr>
            </w:pPr>
            <w:r w:rsidRPr="005A6FE6">
              <w:t>5, 6, 7</w:t>
            </w:r>
          </w:p>
        </w:tc>
      </w:tr>
      <w:tr w:rsidR="00C25B75" w:rsidRPr="005A6FE6" w14:paraId="29F72219"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5FB63941"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tcPr>
          <w:p w14:paraId="6CBF554B"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0338008E" w14:textId="77777777" w:rsidR="00C25B75" w:rsidRPr="005A6FE6" w:rsidRDefault="00C25B75" w:rsidP="00FB286E">
            <w:pPr>
              <w:pStyle w:val="TAC"/>
            </w:pPr>
            <w:r w:rsidRPr="005A6FE6">
              <w:rPr>
                <w:rFonts w:eastAsia="MS Mincho"/>
              </w:rPr>
              <w:t>2575</w:t>
            </w:r>
          </w:p>
        </w:tc>
        <w:tc>
          <w:tcPr>
            <w:tcW w:w="427" w:type="dxa"/>
            <w:tcBorders>
              <w:top w:val="single" w:sz="4" w:space="0" w:color="auto"/>
              <w:left w:val="nil"/>
              <w:bottom w:val="single" w:sz="4" w:space="0" w:color="auto"/>
              <w:right w:val="single" w:sz="4" w:space="0" w:color="auto"/>
            </w:tcBorders>
          </w:tcPr>
          <w:p w14:paraId="167A070E" w14:textId="77777777" w:rsidR="00C25B75" w:rsidRPr="005A6FE6" w:rsidRDefault="00C25B75" w:rsidP="00FB286E">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tcPr>
          <w:p w14:paraId="626D51CB" w14:textId="77777777" w:rsidR="00C25B75" w:rsidRPr="005A6FE6" w:rsidRDefault="00C25B75" w:rsidP="00FB286E">
            <w:pPr>
              <w:pStyle w:val="TAC"/>
            </w:pPr>
            <w:r w:rsidRPr="005A6FE6">
              <w:rPr>
                <w:rFonts w:eastAsia="MS Mincho"/>
              </w:rPr>
              <w:t>2595</w:t>
            </w:r>
          </w:p>
        </w:tc>
        <w:tc>
          <w:tcPr>
            <w:tcW w:w="996" w:type="dxa"/>
            <w:tcBorders>
              <w:top w:val="single" w:sz="4" w:space="0" w:color="auto"/>
              <w:left w:val="nil"/>
              <w:bottom w:val="single" w:sz="4" w:space="0" w:color="auto"/>
              <w:right w:val="single" w:sz="4" w:space="0" w:color="auto"/>
            </w:tcBorders>
          </w:tcPr>
          <w:p w14:paraId="16E7C1F3" w14:textId="77777777" w:rsidR="00C25B75" w:rsidRPr="005A6FE6" w:rsidRDefault="00C25B75" w:rsidP="00FB286E">
            <w:pPr>
              <w:pStyle w:val="TAC"/>
            </w:pPr>
            <w:r w:rsidRPr="005A6FE6">
              <w:t>-15.5</w:t>
            </w:r>
          </w:p>
        </w:tc>
        <w:tc>
          <w:tcPr>
            <w:tcW w:w="1167" w:type="dxa"/>
            <w:tcBorders>
              <w:top w:val="single" w:sz="4" w:space="0" w:color="auto"/>
              <w:left w:val="nil"/>
              <w:bottom w:val="single" w:sz="4" w:space="0" w:color="auto"/>
              <w:right w:val="single" w:sz="4" w:space="0" w:color="auto"/>
            </w:tcBorders>
            <w:noWrap/>
          </w:tcPr>
          <w:p w14:paraId="54083BA7" w14:textId="77777777" w:rsidR="00C25B75" w:rsidRPr="005A6FE6" w:rsidRDefault="00C25B75" w:rsidP="00FB286E">
            <w:pPr>
              <w:pStyle w:val="TAC"/>
              <w:rPr>
                <w:rFonts w:eastAsia="Malgun Gothic"/>
                <w:lang w:eastAsia="ko-KR"/>
              </w:rPr>
            </w:pPr>
            <w:r w:rsidRPr="005A6FE6">
              <w:t>5</w:t>
            </w:r>
          </w:p>
        </w:tc>
        <w:tc>
          <w:tcPr>
            <w:tcW w:w="1109" w:type="dxa"/>
            <w:tcBorders>
              <w:top w:val="single" w:sz="4" w:space="0" w:color="auto"/>
              <w:left w:val="nil"/>
              <w:bottom w:val="single" w:sz="4" w:space="0" w:color="auto"/>
              <w:right w:val="single" w:sz="4" w:space="0" w:color="auto"/>
            </w:tcBorders>
            <w:noWrap/>
          </w:tcPr>
          <w:p w14:paraId="5AE54E3B" w14:textId="77777777" w:rsidR="00C25B75" w:rsidRPr="005A6FE6" w:rsidRDefault="00C25B75" w:rsidP="00FB286E">
            <w:pPr>
              <w:pStyle w:val="TAC"/>
              <w:rPr>
                <w:rFonts w:eastAsia="Malgun Gothic"/>
                <w:lang w:eastAsia="ko-KR"/>
              </w:rPr>
            </w:pPr>
            <w:r w:rsidRPr="005A6FE6">
              <w:t>5, 6, 7</w:t>
            </w:r>
          </w:p>
        </w:tc>
      </w:tr>
      <w:tr w:rsidR="00C25B75" w:rsidRPr="005A6FE6" w14:paraId="57F0640D"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08E3EBCE"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tcPr>
          <w:p w14:paraId="2ADA05B2"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09193890" w14:textId="77777777" w:rsidR="00C25B75" w:rsidRPr="005A6FE6" w:rsidRDefault="00C25B75" w:rsidP="00FB286E">
            <w:pPr>
              <w:pStyle w:val="TAC"/>
            </w:pPr>
            <w:r w:rsidRPr="005A6FE6">
              <w:rPr>
                <w:rFonts w:eastAsia="MS Mincho"/>
              </w:rPr>
              <w:t>2595</w:t>
            </w:r>
          </w:p>
        </w:tc>
        <w:tc>
          <w:tcPr>
            <w:tcW w:w="427" w:type="dxa"/>
            <w:tcBorders>
              <w:top w:val="single" w:sz="4" w:space="0" w:color="auto"/>
              <w:left w:val="nil"/>
              <w:bottom w:val="single" w:sz="4" w:space="0" w:color="auto"/>
              <w:right w:val="single" w:sz="4" w:space="0" w:color="auto"/>
            </w:tcBorders>
          </w:tcPr>
          <w:p w14:paraId="279B96F3" w14:textId="77777777" w:rsidR="00C25B75" w:rsidRPr="005A6FE6" w:rsidRDefault="00C25B75" w:rsidP="00FB286E">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tcPr>
          <w:p w14:paraId="16FAA951" w14:textId="77777777" w:rsidR="00C25B75" w:rsidRPr="005A6FE6" w:rsidRDefault="00C25B75" w:rsidP="00FB286E">
            <w:pPr>
              <w:pStyle w:val="TAC"/>
            </w:pPr>
            <w:r w:rsidRPr="005A6FE6">
              <w:rPr>
                <w:rFonts w:eastAsia="MS Mincho"/>
              </w:rPr>
              <w:t>2620</w:t>
            </w:r>
          </w:p>
        </w:tc>
        <w:tc>
          <w:tcPr>
            <w:tcW w:w="996" w:type="dxa"/>
            <w:tcBorders>
              <w:top w:val="single" w:sz="4" w:space="0" w:color="auto"/>
              <w:left w:val="nil"/>
              <w:bottom w:val="single" w:sz="4" w:space="0" w:color="auto"/>
              <w:right w:val="single" w:sz="4" w:space="0" w:color="auto"/>
            </w:tcBorders>
          </w:tcPr>
          <w:p w14:paraId="293E5561" w14:textId="77777777" w:rsidR="00C25B75" w:rsidRPr="005A6FE6" w:rsidRDefault="00C25B75" w:rsidP="00FB286E">
            <w:pPr>
              <w:pStyle w:val="TAC"/>
            </w:pPr>
            <w:r w:rsidRPr="005A6FE6">
              <w:t>-40</w:t>
            </w:r>
          </w:p>
        </w:tc>
        <w:tc>
          <w:tcPr>
            <w:tcW w:w="1167" w:type="dxa"/>
            <w:tcBorders>
              <w:top w:val="single" w:sz="4" w:space="0" w:color="auto"/>
              <w:left w:val="nil"/>
              <w:bottom w:val="single" w:sz="4" w:space="0" w:color="auto"/>
              <w:right w:val="single" w:sz="4" w:space="0" w:color="auto"/>
            </w:tcBorders>
            <w:noWrap/>
          </w:tcPr>
          <w:p w14:paraId="575E329E" w14:textId="77777777" w:rsidR="00C25B75" w:rsidRPr="005A6FE6" w:rsidRDefault="00C25B75" w:rsidP="00FB286E">
            <w:pPr>
              <w:pStyle w:val="TAC"/>
              <w:rPr>
                <w:rFonts w:eastAsia="Malgun Gothic"/>
                <w:lang w:eastAsia="ko-KR"/>
              </w:rPr>
            </w:pPr>
            <w:r w:rsidRPr="005A6FE6">
              <w:t>1</w:t>
            </w:r>
          </w:p>
        </w:tc>
        <w:tc>
          <w:tcPr>
            <w:tcW w:w="1109" w:type="dxa"/>
            <w:tcBorders>
              <w:top w:val="single" w:sz="4" w:space="0" w:color="auto"/>
              <w:left w:val="nil"/>
              <w:bottom w:val="single" w:sz="4" w:space="0" w:color="auto"/>
              <w:right w:val="single" w:sz="4" w:space="0" w:color="auto"/>
            </w:tcBorders>
            <w:noWrap/>
          </w:tcPr>
          <w:p w14:paraId="53C8C312" w14:textId="77777777" w:rsidR="00C25B75" w:rsidRPr="005A6FE6" w:rsidRDefault="00C25B75" w:rsidP="00FB286E">
            <w:pPr>
              <w:pStyle w:val="TAC"/>
              <w:rPr>
                <w:rFonts w:eastAsia="Malgun Gothic"/>
                <w:lang w:eastAsia="ko-KR"/>
              </w:rPr>
            </w:pPr>
            <w:r w:rsidRPr="005A6FE6">
              <w:t>5, 6</w:t>
            </w:r>
          </w:p>
        </w:tc>
      </w:tr>
      <w:tr w:rsidR="00C25B75" w:rsidRPr="005A6FE6" w14:paraId="0325A352"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3C3B30BF" w14:textId="77777777" w:rsidR="00C25B75" w:rsidRPr="005A6FE6" w:rsidRDefault="00C25B75" w:rsidP="00FB286E">
            <w:pPr>
              <w:pStyle w:val="TAC"/>
              <w:rPr>
                <w:lang w:eastAsia="ja-JP"/>
              </w:rPr>
            </w:pPr>
            <w:r w:rsidRPr="005A6FE6">
              <w:rPr>
                <w:lang w:eastAsia="ja-JP"/>
              </w:rPr>
              <w:t>DC_8_n1</w:t>
            </w:r>
          </w:p>
        </w:tc>
        <w:tc>
          <w:tcPr>
            <w:tcW w:w="2704" w:type="dxa"/>
            <w:tcBorders>
              <w:top w:val="single" w:sz="4" w:space="0" w:color="auto"/>
              <w:left w:val="nil"/>
              <w:bottom w:val="single" w:sz="4" w:space="0" w:color="auto"/>
              <w:right w:val="single" w:sz="4" w:space="0" w:color="auto"/>
            </w:tcBorders>
            <w:hideMark/>
          </w:tcPr>
          <w:p w14:paraId="45C9EA0D"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E24C651" w14:textId="77777777" w:rsidR="00C25B75" w:rsidRPr="005A6FE6" w:rsidRDefault="00C25B75" w:rsidP="00FB286E">
            <w:pPr>
              <w:pStyle w:val="TAC"/>
            </w:pPr>
            <w:r w:rsidRPr="005A6FE6">
              <w:t>860</w:t>
            </w:r>
          </w:p>
        </w:tc>
        <w:tc>
          <w:tcPr>
            <w:tcW w:w="427" w:type="dxa"/>
            <w:tcBorders>
              <w:top w:val="single" w:sz="4" w:space="0" w:color="auto"/>
              <w:left w:val="nil"/>
              <w:bottom w:val="single" w:sz="4" w:space="0" w:color="auto"/>
              <w:right w:val="single" w:sz="4" w:space="0" w:color="auto"/>
            </w:tcBorders>
            <w:hideMark/>
          </w:tcPr>
          <w:p w14:paraId="13D90A37"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8698BF8" w14:textId="77777777" w:rsidR="00C25B75" w:rsidRPr="005A6FE6" w:rsidRDefault="00C25B75" w:rsidP="00FB286E">
            <w:pPr>
              <w:pStyle w:val="TAC"/>
              <w:rPr>
                <w:rStyle w:val="TALCar"/>
                <w:szCs w:val="18"/>
              </w:rPr>
            </w:pPr>
            <w:r w:rsidRPr="005A6FE6">
              <w:t>890</w:t>
            </w:r>
          </w:p>
        </w:tc>
        <w:tc>
          <w:tcPr>
            <w:tcW w:w="996" w:type="dxa"/>
            <w:tcBorders>
              <w:top w:val="single" w:sz="4" w:space="0" w:color="auto"/>
              <w:left w:val="nil"/>
              <w:bottom w:val="single" w:sz="4" w:space="0" w:color="auto"/>
              <w:right w:val="single" w:sz="4" w:space="0" w:color="auto"/>
            </w:tcBorders>
            <w:hideMark/>
          </w:tcPr>
          <w:p w14:paraId="542B4E1C" w14:textId="77777777" w:rsidR="00C25B75" w:rsidRPr="005A6FE6" w:rsidRDefault="00C25B75" w:rsidP="00FB286E">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1C6057AC" w14:textId="77777777" w:rsidR="00C25B75" w:rsidRPr="005A6FE6" w:rsidRDefault="00C25B75" w:rsidP="00FB286E">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3710309C" w14:textId="77777777" w:rsidR="00C25B75" w:rsidRPr="005A6FE6" w:rsidRDefault="00C25B75" w:rsidP="00FB286E">
            <w:pPr>
              <w:pStyle w:val="TAC"/>
            </w:pPr>
            <w:r w:rsidRPr="005A6FE6">
              <w:t>5, 12</w:t>
            </w:r>
          </w:p>
        </w:tc>
      </w:tr>
      <w:tr w:rsidR="00C25B75" w:rsidRPr="005A6FE6" w14:paraId="1D17206C" w14:textId="77777777" w:rsidTr="00FB286E">
        <w:trPr>
          <w:trHeight w:val="187"/>
          <w:jc w:val="center"/>
        </w:trPr>
        <w:tc>
          <w:tcPr>
            <w:tcW w:w="1993" w:type="dxa"/>
            <w:tcBorders>
              <w:top w:val="nil"/>
              <w:left w:val="single" w:sz="4" w:space="0" w:color="auto"/>
              <w:bottom w:val="nil"/>
              <w:right w:val="single" w:sz="4" w:space="0" w:color="auto"/>
            </w:tcBorders>
          </w:tcPr>
          <w:p w14:paraId="55F741AD"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99F6F3B"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47AEBB2" w14:textId="77777777" w:rsidR="00C25B75" w:rsidRPr="005A6FE6" w:rsidRDefault="00C25B75" w:rsidP="00FB286E">
            <w:pPr>
              <w:pStyle w:val="TAC"/>
            </w:pPr>
            <w:r w:rsidRPr="005A6FE6">
              <w:t>1880</w:t>
            </w:r>
          </w:p>
        </w:tc>
        <w:tc>
          <w:tcPr>
            <w:tcW w:w="427" w:type="dxa"/>
            <w:tcBorders>
              <w:top w:val="single" w:sz="4" w:space="0" w:color="auto"/>
              <w:left w:val="nil"/>
              <w:bottom w:val="single" w:sz="4" w:space="0" w:color="auto"/>
              <w:right w:val="single" w:sz="4" w:space="0" w:color="auto"/>
            </w:tcBorders>
          </w:tcPr>
          <w:p w14:paraId="3AB0ED85" w14:textId="77777777" w:rsidR="00C25B75" w:rsidRPr="005A6FE6" w:rsidRDefault="00C25B75" w:rsidP="00FB286E">
            <w:pPr>
              <w:pStyle w:val="TAC"/>
            </w:pPr>
          </w:p>
        </w:tc>
        <w:tc>
          <w:tcPr>
            <w:tcW w:w="1138" w:type="dxa"/>
            <w:tcBorders>
              <w:top w:val="single" w:sz="4" w:space="0" w:color="auto"/>
              <w:left w:val="nil"/>
              <w:bottom w:val="single" w:sz="4" w:space="0" w:color="auto"/>
              <w:right w:val="single" w:sz="4" w:space="0" w:color="auto"/>
            </w:tcBorders>
            <w:hideMark/>
          </w:tcPr>
          <w:p w14:paraId="3094E9B3" w14:textId="77777777" w:rsidR="00C25B75" w:rsidRPr="005A6FE6" w:rsidRDefault="00C25B75" w:rsidP="00FB286E">
            <w:pPr>
              <w:pStyle w:val="TAC"/>
              <w:rPr>
                <w:rStyle w:val="TALCar"/>
                <w:szCs w:val="18"/>
              </w:rPr>
            </w:pPr>
            <w:r w:rsidRPr="005A6FE6">
              <w:t>1895</w:t>
            </w:r>
          </w:p>
        </w:tc>
        <w:tc>
          <w:tcPr>
            <w:tcW w:w="996" w:type="dxa"/>
            <w:tcBorders>
              <w:top w:val="single" w:sz="4" w:space="0" w:color="auto"/>
              <w:left w:val="nil"/>
              <w:bottom w:val="single" w:sz="4" w:space="0" w:color="auto"/>
              <w:right w:val="single" w:sz="4" w:space="0" w:color="auto"/>
            </w:tcBorders>
            <w:hideMark/>
          </w:tcPr>
          <w:p w14:paraId="5BD63E75" w14:textId="77777777" w:rsidR="00C25B75" w:rsidRPr="005A6FE6" w:rsidRDefault="00C25B75" w:rsidP="00FB286E">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452704D1" w14:textId="77777777" w:rsidR="00C25B75" w:rsidRPr="005A6FE6" w:rsidRDefault="00C25B75" w:rsidP="00FB286E">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04F09880" w14:textId="77777777" w:rsidR="00C25B75" w:rsidRPr="005A6FE6" w:rsidRDefault="00C25B75" w:rsidP="00FB286E">
            <w:pPr>
              <w:pStyle w:val="TAC"/>
            </w:pPr>
            <w:r w:rsidRPr="005A6FE6">
              <w:t>5, 16</w:t>
            </w:r>
          </w:p>
        </w:tc>
      </w:tr>
      <w:tr w:rsidR="00C25B75" w:rsidRPr="005A6FE6" w14:paraId="68E724A1" w14:textId="77777777" w:rsidTr="00FB286E">
        <w:trPr>
          <w:trHeight w:val="187"/>
          <w:jc w:val="center"/>
        </w:trPr>
        <w:tc>
          <w:tcPr>
            <w:tcW w:w="1993" w:type="dxa"/>
            <w:tcBorders>
              <w:top w:val="nil"/>
              <w:left w:val="single" w:sz="4" w:space="0" w:color="auto"/>
              <w:bottom w:val="nil"/>
              <w:right w:val="single" w:sz="4" w:space="0" w:color="auto"/>
            </w:tcBorders>
          </w:tcPr>
          <w:p w14:paraId="1B43925F"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A5316C3"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09CFEEC" w14:textId="77777777" w:rsidR="00C25B75" w:rsidRPr="005A6FE6" w:rsidRDefault="00C25B75" w:rsidP="00FB286E">
            <w:pPr>
              <w:pStyle w:val="TAC"/>
            </w:pPr>
            <w:r w:rsidRPr="005A6FE6">
              <w:t>1895</w:t>
            </w:r>
          </w:p>
        </w:tc>
        <w:tc>
          <w:tcPr>
            <w:tcW w:w="427" w:type="dxa"/>
            <w:tcBorders>
              <w:top w:val="single" w:sz="4" w:space="0" w:color="auto"/>
              <w:left w:val="nil"/>
              <w:bottom w:val="single" w:sz="4" w:space="0" w:color="auto"/>
              <w:right w:val="single" w:sz="4" w:space="0" w:color="auto"/>
            </w:tcBorders>
          </w:tcPr>
          <w:p w14:paraId="11EC7389" w14:textId="77777777" w:rsidR="00C25B75" w:rsidRPr="005A6FE6" w:rsidRDefault="00C25B75" w:rsidP="00FB286E">
            <w:pPr>
              <w:pStyle w:val="TAC"/>
            </w:pPr>
          </w:p>
        </w:tc>
        <w:tc>
          <w:tcPr>
            <w:tcW w:w="1138" w:type="dxa"/>
            <w:tcBorders>
              <w:top w:val="single" w:sz="4" w:space="0" w:color="auto"/>
              <w:left w:val="nil"/>
              <w:bottom w:val="single" w:sz="4" w:space="0" w:color="auto"/>
              <w:right w:val="single" w:sz="4" w:space="0" w:color="auto"/>
            </w:tcBorders>
            <w:hideMark/>
          </w:tcPr>
          <w:p w14:paraId="37191368" w14:textId="77777777" w:rsidR="00C25B75" w:rsidRPr="005A6FE6" w:rsidRDefault="00C25B75" w:rsidP="00FB286E">
            <w:pPr>
              <w:pStyle w:val="TAC"/>
              <w:rPr>
                <w:rStyle w:val="TALCar"/>
                <w:szCs w:val="18"/>
              </w:rPr>
            </w:pPr>
            <w:r w:rsidRPr="005A6FE6">
              <w:t>1915</w:t>
            </w:r>
          </w:p>
        </w:tc>
        <w:tc>
          <w:tcPr>
            <w:tcW w:w="996" w:type="dxa"/>
            <w:tcBorders>
              <w:top w:val="single" w:sz="4" w:space="0" w:color="auto"/>
              <w:left w:val="nil"/>
              <w:bottom w:val="single" w:sz="4" w:space="0" w:color="auto"/>
              <w:right w:val="single" w:sz="4" w:space="0" w:color="auto"/>
            </w:tcBorders>
            <w:hideMark/>
          </w:tcPr>
          <w:p w14:paraId="580A3EF1" w14:textId="77777777" w:rsidR="00C25B75" w:rsidRPr="005A6FE6" w:rsidRDefault="00C25B75" w:rsidP="00FB286E">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1C1D8C4E" w14:textId="77777777" w:rsidR="00C25B75" w:rsidRPr="005A6FE6" w:rsidRDefault="00C25B75" w:rsidP="00FB286E">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349C3D44" w14:textId="77777777" w:rsidR="00C25B75" w:rsidRPr="005A6FE6" w:rsidRDefault="00C25B75" w:rsidP="00FB286E">
            <w:pPr>
              <w:pStyle w:val="TAC"/>
            </w:pPr>
            <w:r w:rsidRPr="005A6FE6">
              <w:t>5, 7, 16</w:t>
            </w:r>
          </w:p>
        </w:tc>
      </w:tr>
      <w:tr w:rsidR="00C25B75" w:rsidRPr="005A6FE6" w14:paraId="1FFA14F1"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067526E8"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76253C4"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2347CF6" w14:textId="77777777" w:rsidR="00C25B75" w:rsidRPr="005A6FE6" w:rsidRDefault="00C25B75" w:rsidP="00FB286E">
            <w:pPr>
              <w:pStyle w:val="TAC"/>
            </w:pPr>
            <w:r w:rsidRPr="005A6FE6">
              <w:t>1915</w:t>
            </w:r>
          </w:p>
        </w:tc>
        <w:tc>
          <w:tcPr>
            <w:tcW w:w="427" w:type="dxa"/>
            <w:tcBorders>
              <w:top w:val="single" w:sz="4" w:space="0" w:color="auto"/>
              <w:left w:val="nil"/>
              <w:bottom w:val="single" w:sz="4" w:space="0" w:color="auto"/>
              <w:right w:val="single" w:sz="4" w:space="0" w:color="auto"/>
            </w:tcBorders>
          </w:tcPr>
          <w:p w14:paraId="62AAE5BF" w14:textId="77777777" w:rsidR="00C25B75" w:rsidRPr="005A6FE6" w:rsidRDefault="00C25B75" w:rsidP="00FB286E">
            <w:pPr>
              <w:pStyle w:val="TAC"/>
            </w:pPr>
          </w:p>
        </w:tc>
        <w:tc>
          <w:tcPr>
            <w:tcW w:w="1138" w:type="dxa"/>
            <w:tcBorders>
              <w:top w:val="single" w:sz="4" w:space="0" w:color="auto"/>
              <w:left w:val="nil"/>
              <w:bottom w:val="single" w:sz="4" w:space="0" w:color="auto"/>
              <w:right w:val="single" w:sz="4" w:space="0" w:color="auto"/>
            </w:tcBorders>
            <w:hideMark/>
          </w:tcPr>
          <w:p w14:paraId="513CBE4E" w14:textId="77777777" w:rsidR="00C25B75" w:rsidRPr="005A6FE6" w:rsidRDefault="00C25B75" w:rsidP="00FB286E">
            <w:pPr>
              <w:pStyle w:val="TAC"/>
              <w:rPr>
                <w:rStyle w:val="TALCar"/>
                <w:szCs w:val="18"/>
              </w:rPr>
            </w:pPr>
            <w:r w:rsidRPr="005A6FE6">
              <w:t>1920</w:t>
            </w:r>
          </w:p>
        </w:tc>
        <w:tc>
          <w:tcPr>
            <w:tcW w:w="996" w:type="dxa"/>
            <w:tcBorders>
              <w:top w:val="single" w:sz="4" w:space="0" w:color="auto"/>
              <w:left w:val="nil"/>
              <w:bottom w:val="single" w:sz="4" w:space="0" w:color="auto"/>
              <w:right w:val="single" w:sz="4" w:space="0" w:color="auto"/>
            </w:tcBorders>
            <w:hideMark/>
          </w:tcPr>
          <w:p w14:paraId="225DA216" w14:textId="77777777" w:rsidR="00C25B75" w:rsidRPr="005A6FE6" w:rsidRDefault="00C25B75" w:rsidP="00FB286E">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7D1FE11B" w14:textId="77777777" w:rsidR="00C25B75" w:rsidRPr="005A6FE6" w:rsidRDefault="00C25B75" w:rsidP="00FB286E">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4B0BD513" w14:textId="77777777" w:rsidR="00C25B75" w:rsidRPr="005A6FE6" w:rsidRDefault="00C25B75" w:rsidP="00FB286E">
            <w:pPr>
              <w:pStyle w:val="TAC"/>
            </w:pPr>
            <w:r w:rsidRPr="005A6FE6">
              <w:t>5, 7, 16</w:t>
            </w:r>
          </w:p>
        </w:tc>
      </w:tr>
      <w:tr w:rsidR="00C25B75" w:rsidRPr="005A6FE6" w14:paraId="7A59900D"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58022FA0" w14:textId="77777777" w:rsidR="00C25B75" w:rsidRPr="005A6FE6" w:rsidRDefault="00C25B75" w:rsidP="00FB286E">
            <w:pPr>
              <w:pStyle w:val="TAC"/>
              <w:rPr>
                <w:lang w:eastAsia="ja-JP"/>
              </w:rPr>
            </w:pPr>
            <w:r w:rsidRPr="005A6FE6">
              <w:rPr>
                <w:lang w:eastAsia="ja-JP"/>
              </w:rPr>
              <w:t>DC_8_n3</w:t>
            </w:r>
          </w:p>
        </w:tc>
        <w:tc>
          <w:tcPr>
            <w:tcW w:w="2704" w:type="dxa"/>
            <w:tcBorders>
              <w:top w:val="single" w:sz="4" w:space="0" w:color="auto"/>
              <w:left w:val="nil"/>
              <w:bottom w:val="single" w:sz="4" w:space="0" w:color="auto"/>
              <w:right w:val="single" w:sz="4" w:space="0" w:color="auto"/>
            </w:tcBorders>
            <w:hideMark/>
          </w:tcPr>
          <w:p w14:paraId="66E9F14D"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7DB118E" w14:textId="77777777" w:rsidR="00C25B75" w:rsidRPr="005A6FE6" w:rsidRDefault="00C25B75" w:rsidP="00FB286E">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6A3D54B7"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DE7F268" w14:textId="77777777" w:rsidR="00C25B75" w:rsidRPr="005A6FE6" w:rsidRDefault="00C25B75" w:rsidP="00FB286E">
            <w:pPr>
              <w:pStyle w:val="TAC"/>
              <w:rPr>
                <w:rStyle w:val="TALCar"/>
                <w:szCs w:val="18"/>
              </w:rPr>
            </w:pPr>
            <w:r w:rsidRPr="005A6FE6">
              <w:t>1915.7</w:t>
            </w:r>
          </w:p>
        </w:tc>
        <w:tc>
          <w:tcPr>
            <w:tcW w:w="996" w:type="dxa"/>
            <w:tcBorders>
              <w:top w:val="single" w:sz="4" w:space="0" w:color="auto"/>
              <w:left w:val="nil"/>
              <w:bottom w:val="single" w:sz="4" w:space="0" w:color="auto"/>
              <w:right w:val="single" w:sz="4" w:space="0" w:color="auto"/>
            </w:tcBorders>
            <w:hideMark/>
          </w:tcPr>
          <w:p w14:paraId="564B5845" w14:textId="77777777" w:rsidR="00C25B75" w:rsidRPr="005A6FE6" w:rsidRDefault="00C25B75" w:rsidP="00FB286E">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23863CC3" w14:textId="77777777" w:rsidR="00C25B75" w:rsidRPr="005A6FE6" w:rsidRDefault="00C25B75" w:rsidP="00FB286E">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6FD5DBAE" w14:textId="77777777" w:rsidR="00C25B75" w:rsidRPr="005A6FE6" w:rsidRDefault="00C25B75" w:rsidP="00FB286E">
            <w:pPr>
              <w:pStyle w:val="TAC"/>
            </w:pPr>
            <w:r w:rsidRPr="005A6FE6">
              <w:t>3.12</w:t>
            </w:r>
          </w:p>
        </w:tc>
      </w:tr>
      <w:tr w:rsidR="00C25B75" w:rsidRPr="005A6FE6" w14:paraId="32CE5A7A"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58F84E03"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8D5BCB4"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AB529A5" w14:textId="77777777" w:rsidR="00C25B75" w:rsidRPr="005A6FE6" w:rsidRDefault="00C25B75" w:rsidP="00FB286E">
            <w:pPr>
              <w:pStyle w:val="TAC"/>
            </w:pPr>
            <w:r w:rsidRPr="005A6FE6">
              <w:t>860</w:t>
            </w:r>
          </w:p>
        </w:tc>
        <w:tc>
          <w:tcPr>
            <w:tcW w:w="427" w:type="dxa"/>
            <w:tcBorders>
              <w:top w:val="single" w:sz="4" w:space="0" w:color="auto"/>
              <w:left w:val="nil"/>
              <w:bottom w:val="single" w:sz="4" w:space="0" w:color="auto"/>
              <w:right w:val="single" w:sz="4" w:space="0" w:color="auto"/>
            </w:tcBorders>
            <w:hideMark/>
          </w:tcPr>
          <w:p w14:paraId="230B7A22"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A592001" w14:textId="77777777" w:rsidR="00C25B75" w:rsidRPr="005A6FE6" w:rsidRDefault="00C25B75" w:rsidP="00FB286E">
            <w:pPr>
              <w:pStyle w:val="TAC"/>
              <w:rPr>
                <w:rStyle w:val="TALCar"/>
                <w:szCs w:val="18"/>
              </w:rPr>
            </w:pPr>
            <w:r w:rsidRPr="005A6FE6">
              <w:t>89</w:t>
            </w:r>
            <w:r w:rsidRPr="005A6FE6">
              <w:rPr>
                <w:lang w:eastAsia="ja-JP"/>
              </w:rPr>
              <w:t>0</w:t>
            </w:r>
          </w:p>
        </w:tc>
        <w:tc>
          <w:tcPr>
            <w:tcW w:w="996" w:type="dxa"/>
            <w:tcBorders>
              <w:top w:val="single" w:sz="4" w:space="0" w:color="auto"/>
              <w:left w:val="nil"/>
              <w:bottom w:val="single" w:sz="4" w:space="0" w:color="auto"/>
              <w:right w:val="single" w:sz="4" w:space="0" w:color="auto"/>
            </w:tcBorders>
            <w:hideMark/>
          </w:tcPr>
          <w:p w14:paraId="182D7BF1" w14:textId="77777777" w:rsidR="00C25B75" w:rsidRPr="005A6FE6" w:rsidRDefault="00C25B75" w:rsidP="00FB286E">
            <w:pPr>
              <w:pStyle w:val="TAC"/>
            </w:pPr>
            <w:r w:rsidRPr="005A6FE6">
              <w:t>-4</w:t>
            </w:r>
            <w:r w:rsidRPr="005A6FE6">
              <w:rPr>
                <w:lang w:eastAsia="ja-JP"/>
              </w:rPr>
              <w:t>0</w:t>
            </w:r>
          </w:p>
        </w:tc>
        <w:tc>
          <w:tcPr>
            <w:tcW w:w="1167" w:type="dxa"/>
            <w:tcBorders>
              <w:top w:val="single" w:sz="4" w:space="0" w:color="auto"/>
              <w:left w:val="nil"/>
              <w:bottom w:val="single" w:sz="4" w:space="0" w:color="auto"/>
              <w:right w:val="single" w:sz="4" w:space="0" w:color="auto"/>
            </w:tcBorders>
            <w:noWrap/>
            <w:hideMark/>
          </w:tcPr>
          <w:p w14:paraId="23F87B29" w14:textId="77777777" w:rsidR="00C25B75" w:rsidRPr="005A6FE6" w:rsidRDefault="00C25B75" w:rsidP="00FB286E">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0E9986A0" w14:textId="77777777" w:rsidR="00C25B75" w:rsidRPr="005A6FE6" w:rsidRDefault="00C25B75" w:rsidP="00FB286E">
            <w:pPr>
              <w:pStyle w:val="TAC"/>
            </w:pPr>
            <w:r w:rsidRPr="005A6FE6">
              <w:t>5. 12</w:t>
            </w:r>
          </w:p>
        </w:tc>
      </w:tr>
      <w:tr w:rsidR="00C25B75" w:rsidRPr="005A6FE6" w14:paraId="1EE7C6A6" w14:textId="77777777" w:rsidTr="00FB286E">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3171D68F" w14:textId="77777777" w:rsidR="00C25B75" w:rsidRPr="005A6FE6" w:rsidRDefault="00C25B75" w:rsidP="00FB286E">
            <w:pPr>
              <w:pStyle w:val="TAC"/>
              <w:rPr>
                <w:lang w:eastAsia="ja-JP"/>
              </w:rPr>
            </w:pPr>
            <w:r w:rsidRPr="005A6FE6">
              <w:rPr>
                <w:lang w:eastAsia="ja-JP"/>
              </w:rPr>
              <w:t>DC_8_n20</w:t>
            </w:r>
          </w:p>
        </w:tc>
        <w:tc>
          <w:tcPr>
            <w:tcW w:w="2704" w:type="dxa"/>
            <w:tcBorders>
              <w:top w:val="single" w:sz="4" w:space="0" w:color="auto"/>
              <w:left w:val="nil"/>
              <w:bottom w:val="single" w:sz="4" w:space="0" w:color="auto"/>
              <w:right w:val="single" w:sz="4" w:space="0" w:color="auto"/>
            </w:tcBorders>
            <w:hideMark/>
          </w:tcPr>
          <w:p w14:paraId="7740F66D" w14:textId="77777777" w:rsidR="00C25B75" w:rsidRPr="005A6FE6" w:rsidRDefault="00C25B75" w:rsidP="00FB286E">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123AA292" w14:textId="77777777" w:rsidR="00C25B75" w:rsidRPr="005A6FE6" w:rsidRDefault="00C25B75" w:rsidP="00FB286E">
            <w:pPr>
              <w:pStyle w:val="TAC"/>
              <w:rPr>
                <w:rFonts w:eastAsia="MS Mincho"/>
              </w:rPr>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6E7B6EF6" w14:textId="77777777" w:rsidR="00C25B75" w:rsidRPr="005A6FE6" w:rsidRDefault="00C25B75" w:rsidP="00FB286E">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105CCEDA" w14:textId="77777777" w:rsidR="00C25B75" w:rsidRPr="005A6FE6" w:rsidRDefault="00C25B75" w:rsidP="00FB286E">
            <w:pPr>
              <w:pStyle w:val="TAC"/>
              <w:rPr>
                <w:rFonts w:eastAsia="MS Mincho"/>
              </w:rPr>
            </w:pPr>
            <w:r w:rsidRPr="005A6FE6">
              <w:rPr>
                <w:lang w:eastAsia="ja-JP"/>
              </w:rPr>
              <w:t>788</w:t>
            </w:r>
          </w:p>
        </w:tc>
        <w:tc>
          <w:tcPr>
            <w:tcW w:w="996" w:type="dxa"/>
            <w:tcBorders>
              <w:top w:val="single" w:sz="4" w:space="0" w:color="auto"/>
              <w:left w:val="nil"/>
              <w:bottom w:val="single" w:sz="4" w:space="0" w:color="auto"/>
              <w:right w:val="single" w:sz="4" w:space="0" w:color="auto"/>
            </w:tcBorders>
            <w:hideMark/>
          </w:tcPr>
          <w:p w14:paraId="537841DC" w14:textId="77777777" w:rsidR="00C25B75" w:rsidRPr="005A6FE6" w:rsidRDefault="00C25B75" w:rsidP="00FB286E">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47836565" w14:textId="77777777" w:rsidR="00C25B75" w:rsidRPr="005A6FE6" w:rsidRDefault="00C25B75" w:rsidP="00FB286E">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16D5B0AE" w14:textId="77777777" w:rsidR="00C25B75" w:rsidRPr="005A6FE6" w:rsidRDefault="00C25B75" w:rsidP="00FB286E">
            <w:pPr>
              <w:pStyle w:val="TAC"/>
            </w:pPr>
          </w:p>
        </w:tc>
      </w:tr>
      <w:tr w:rsidR="00C25B75" w:rsidRPr="005A6FE6" w14:paraId="3D2C29E0"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3CBC9410" w14:textId="77777777" w:rsidR="00C25B75" w:rsidRPr="005A6FE6" w:rsidRDefault="00C25B75" w:rsidP="00FB286E">
            <w:pPr>
              <w:pStyle w:val="TAC"/>
              <w:rPr>
                <w:lang w:eastAsia="ja-JP"/>
              </w:rPr>
            </w:pPr>
            <w:r w:rsidRPr="005A6FE6">
              <w:rPr>
                <w:lang w:eastAsia="ja-JP"/>
              </w:rPr>
              <w:t>DC_8_n28</w:t>
            </w:r>
          </w:p>
        </w:tc>
        <w:tc>
          <w:tcPr>
            <w:tcW w:w="2704" w:type="dxa"/>
            <w:tcBorders>
              <w:top w:val="single" w:sz="4" w:space="0" w:color="auto"/>
              <w:left w:val="nil"/>
              <w:bottom w:val="single" w:sz="4" w:space="0" w:color="auto"/>
              <w:right w:val="single" w:sz="4" w:space="0" w:color="auto"/>
            </w:tcBorders>
            <w:hideMark/>
          </w:tcPr>
          <w:p w14:paraId="298907C6"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8FC083B" w14:textId="77777777" w:rsidR="00C25B75" w:rsidRPr="005A6FE6" w:rsidRDefault="00C25B75" w:rsidP="00FB286E">
            <w:pPr>
              <w:pStyle w:val="TAC"/>
              <w:rPr>
                <w:rFonts w:eastAsia="MS Mincho"/>
              </w:rPr>
            </w:pPr>
            <w:r w:rsidRPr="005A6FE6">
              <w:t>470</w:t>
            </w:r>
          </w:p>
        </w:tc>
        <w:tc>
          <w:tcPr>
            <w:tcW w:w="427" w:type="dxa"/>
            <w:tcBorders>
              <w:top w:val="single" w:sz="4" w:space="0" w:color="auto"/>
              <w:left w:val="nil"/>
              <w:bottom w:val="single" w:sz="4" w:space="0" w:color="auto"/>
              <w:right w:val="single" w:sz="4" w:space="0" w:color="auto"/>
            </w:tcBorders>
            <w:hideMark/>
          </w:tcPr>
          <w:p w14:paraId="47D475FB" w14:textId="77777777" w:rsidR="00C25B75" w:rsidRPr="005A6FE6" w:rsidRDefault="00C25B75" w:rsidP="00FB286E">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3CBF0104" w14:textId="77777777" w:rsidR="00C25B75" w:rsidRPr="005A6FE6" w:rsidRDefault="00C25B75" w:rsidP="00FB286E">
            <w:pPr>
              <w:pStyle w:val="TAC"/>
              <w:rPr>
                <w:rFonts w:eastAsia="MS Mincho"/>
              </w:rPr>
            </w:pPr>
            <w:r w:rsidRPr="005A6FE6">
              <w:t>694</w:t>
            </w:r>
          </w:p>
        </w:tc>
        <w:tc>
          <w:tcPr>
            <w:tcW w:w="996" w:type="dxa"/>
            <w:tcBorders>
              <w:top w:val="single" w:sz="4" w:space="0" w:color="auto"/>
              <w:left w:val="nil"/>
              <w:bottom w:val="single" w:sz="4" w:space="0" w:color="auto"/>
              <w:right w:val="single" w:sz="4" w:space="0" w:color="auto"/>
            </w:tcBorders>
            <w:hideMark/>
          </w:tcPr>
          <w:p w14:paraId="0696C056" w14:textId="77777777" w:rsidR="00C25B75" w:rsidRPr="005A6FE6" w:rsidRDefault="00C25B75" w:rsidP="00FB286E">
            <w:pPr>
              <w:pStyle w:val="TAC"/>
            </w:pPr>
            <w:r w:rsidRPr="005A6FE6">
              <w:t>-42</w:t>
            </w:r>
          </w:p>
        </w:tc>
        <w:tc>
          <w:tcPr>
            <w:tcW w:w="1167" w:type="dxa"/>
            <w:tcBorders>
              <w:top w:val="single" w:sz="4" w:space="0" w:color="auto"/>
              <w:left w:val="nil"/>
              <w:bottom w:val="single" w:sz="4" w:space="0" w:color="auto"/>
              <w:right w:val="single" w:sz="4" w:space="0" w:color="auto"/>
            </w:tcBorders>
            <w:noWrap/>
            <w:hideMark/>
          </w:tcPr>
          <w:p w14:paraId="605D5A76" w14:textId="77777777" w:rsidR="00C25B75" w:rsidRPr="005A6FE6" w:rsidRDefault="00C25B75" w:rsidP="00FB286E">
            <w:pPr>
              <w:pStyle w:val="TAC"/>
            </w:pPr>
            <w:r w:rsidRPr="005A6FE6">
              <w:t>8</w:t>
            </w:r>
          </w:p>
        </w:tc>
        <w:tc>
          <w:tcPr>
            <w:tcW w:w="1109" w:type="dxa"/>
            <w:tcBorders>
              <w:top w:val="single" w:sz="4" w:space="0" w:color="auto"/>
              <w:left w:val="nil"/>
              <w:bottom w:val="single" w:sz="4" w:space="0" w:color="auto"/>
              <w:right w:val="single" w:sz="4" w:space="0" w:color="auto"/>
            </w:tcBorders>
            <w:noWrap/>
            <w:hideMark/>
          </w:tcPr>
          <w:p w14:paraId="78645C0C" w14:textId="77777777" w:rsidR="00C25B75" w:rsidRPr="005A6FE6" w:rsidRDefault="00C25B75" w:rsidP="00FB286E">
            <w:pPr>
              <w:pStyle w:val="TAC"/>
            </w:pPr>
            <w:r w:rsidRPr="005A6FE6">
              <w:t>5, 17</w:t>
            </w:r>
          </w:p>
        </w:tc>
      </w:tr>
      <w:tr w:rsidR="00C25B75" w:rsidRPr="005A6FE6" w14:paraId="5C8FCB9B" w14:textId="77777777" w:rsidTr="00FB286E">
        <w:trPr>
          <w:trHeight w:val="187"/>
          <w:jc w:val="center"/>
        </w:trPr>
        <w:tc>
          <w:tcPr>
            <w:tcW w:w="1993" w:type="dxa"/>
            <w:tcBorders>
              <w:top w:val="nil"/>
              <w:left w:val="single" w:sz="4" w:space="0" w:color="auto"/>
              <w:bottom w:val="nil"/>
              <w:right w:val="single" w:sz="4" w:space="0" w:color="auto"/>
            </w:tcBorders>
          </w:tcPr>
          <w:p w14:paraId="624F5768"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8D9133D"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AC3D88F" w14:textId="77777777" w:rsidR="00C25B75" w:rsidRPr="005A6FE6" w:rsidRDefault="00C25B75" w:rsidP="00FB286E">
            <w:pPr>
              <w:pStyle w:val="TAC"/>
              <w:rPr>
                <w:rFonts w:eastAsia="MS Mincho"/>
              </w:rPr>
            </w:pPr>
            <w:r w:rsidRPr="005A6FE6">
              <w:t>470</w:t>
            </w:r>
          </w:p>
        </w:tc>
        <w:tc>
          <w:tcPr>
            <w:tcW w:w="427" w:type="dxa"/>
            <w:tcBorders>
              <w:top w:val="single" w:sz="4" w:space="0" w:color="auto"/>
              <w:left w:val="nil"/>
              <w:bottom w:val="single" w:sz="4" w:space="0" w:color="auto"/>
              <w:right w:val="single" w:sz="4" w:space="0" w:color="auto"/>
            </w:tcBorders>
            <w:hideMark/>
          </w:tcPr>
          <w:p w14:paraId="2657D824" w14:textId="77777777" w:rsidR="00C25B75" w:rsidRPr="005A6FE6" w:rsidRDefault="00C25B75" w:rsidP="00FB286E">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130BB007" w14:textId="77777777" w:rsidR="00C25B75" w:rsidRPr="005A6FE6" w:rsidRDefault="00C25B75" w:rsidP="00FB286E">
            <w:pPr>
              <w:pStyle w:val="TAC"/>
              <w:rPr>
                <w:rFonts w:eastAsia="MS Mincho"/>
              </w:rPr>
            </w:pPr>
            <w:r w:rsidRPr="005A6FE6">
              <w:t>710</w:t>
            </w:r>
          </w:p>
        </w:tc>
        <w:tc>
          <w:tcPr>
            <w:tcW w:w="996" w:type="dxa"/>
            <w:tcBorders>
              <w:top w:val="single" w:sz="4" w:space="0" w:color="auto"/>
              <w:left w:val="nil"/>
              <w:bottom w:val="single" w:sz="4" w:space="0" w:color="auto"/>
              <w:right w:val="single" w:sz="4" w:space="0" w:color="auto"/>
            </w:tcBorders>
            <w:hideMark/>
          </w:tcPr>
          <w:p w14:paraId="426CB2F1" w14:textId="77777777" w:rsidR="00C25B75" w:rsidRPr="005A6FE6" w:rsidRDefault="00C25B75" w:rsidP="00FB286E">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5F199C71" w14:textId="77777777" w:rsidR="00C25B75" w:rsidRPr="005A6FE6" w:rsidRDefault="00C25B75" w:rsidP="00FB286E">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74939388" w14:textId="77777777" w:rsidR="00C25B75" w:rsidRPr="005A6FE6" w:rsidRDefault="00C25B75" w:rsidP="00FB286E">
            <w:pPr>
              <w:pStyle w:val="TAC"/>
            </w:pPr>
            <w:r w:rsidRPr="005A6FE6">
              <w:t>14</w:t>
            </w:r>
          </w:p>
        </w:tc>
      </w:tr>
      <w:tr w:rsidR="00C25B75" w:rsidRPr="005A6FE6" w14:paraId="1E659572" w14:textId="77777777" w:rsidTr="00FB286E">
        <w:trPr>
          <w:trHeight w:val="187"/>
          <w:jc w:val="center"/>
        </w:trPr>
        <w:tc>
          <w:tcPr>
            <w:tcW w:w="1993" w:type="dxa"/>
            <w:tcBorders>
              <w:top w:val="nil"/>
              <w:left w:val="single" w:sz="4" w:space="0" w:color="auto"/>
              <w:bottom w:val="nil"/>
              <w:right w:val="single" w:sz="4" w:space="0" w:color="auto"/>
            </w:tcBorders>
          </w:tcPr>
          <w:p w14:paraId="1382D540"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D3BA6DC"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47CF8A7" w14:textId="77777777" w:rsidR="00C25B75" w:rsidRPr="005A6FE6" w:rsidRDefault="00C25B75" w:rsidP="00FB286E">
            <w:pPr>
              <w:pStyle w:val="TAC"/>
              <w:rPr>
                <w:rFonts w:eastAsia="MS Mincho"/>
              </w:rPr>
            </w:pPr>
            <w:r w:rsidRPr="005A6FE6">
              <w:t>662</w:t>
            </w:r>
          </w:p>
        </w:tc>
        <w:tc>
          <w:tcPr>
            <w:tcW w:w="427" w:type="dxa"/>
            <w:tcBorders>
              <w:top w:val="single" w:sz="4" w:space="0" w:color="auto"/>
              <w:left w:val="nil"/>
              <w:bottom w:val="single" w:sz="4" w:space="0" w:color="auto"/>
              <w:right w:val="single" w:sz="4" w:space="0" w:color="auto"/>
            </w:tcBorders>
            <w:hideMark/>
          </w:tcPr>
          <w:p w14:paraId="195BD106" w14:textId="77777777" w:rsidR="00C25B75" w:rsidRPr="005A6FE6" w:rsidRDefault="00C25B75" w:rsidP="00FB286E">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726E890D" w14:textId="77777777" w:rsidR="00C25B75" w:rsidRPr="005A6FE6" w:rsidRDefault="00C25B75" w:rsidP="00FB286E">
            <w:pPr>
              <w:pStyle w:val="TAC"/>
              <w:rPr>
                <w:rFonts w:eastAsia="MS Mincho"/>
              </w:rPr>
            </w:pPr>
            <w:r w:rsidRPr="005A6FE6">
              <w:t>694</w:t>
            </w:r>
          </w:p>
        </w:tc>
        <w:tc>
          <w:tcPr>
            <w:tcW w:w="996" w:type="dxa"/>
            <w:tcBorders>
              <w:top w:val="single" w:sz="4" w:space="0" w:color="auto"/>
              <w:left w:val="nil"/>
              <w:bottom w:val="single" w:sz="4" w:space="0" w:color="auto"/>
              <w:right w:val="single" w:sz="4" w:space="0" w:color="auto"/>
            </w:tcBorders>
            <w:hideMark/>
          </w:tcPr>
          <w:p w14:paraId="158CA891" w14:textId="77777777" w:rsidR="00C25B75" w:rsidRPr="005A6FE6" w:rsidRDefault="00C25B75" w:rsidP="00FB286E">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502B8B6E" w14:textId="77777777" w:rsidR="00C25B75" w:rsidRPr="005A6FE6" w:rsidRDefault="00C25B75" w:rsidP="00FB286E">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3190E31D" w14:textId="77777777" w:rsidR="00C25B75" w:rsidRPr="005A6FE6" w:rsidRDefault="00C25B75" w:rsidP="00FB286E">
            <w:pPr>
              <w:pStyle w:val="TAC"/>
            </w:pPr>
            <w:r w:rsidRPr="005A6FE6">
              <w:t>5</w:t>
            </w:r>
          </w:p>
        </w:tc>
      </w:tr>
      <w:tr w:rsidR="00C25B75" w:rsidRPr="005A6FE6" w14:paraId="4E2381CB" w14:textId="77777777" w:rsidTr="00FB286E">
        <w:trPr>
          <w:trHeight w:val="187"/>
          <w:jc w:val="center"/>
        </w:trPr>
        <w:tc>
          <w:tcPr>
            <w:tcW w:w="1993" w:type="dxa"/>
            <w:tcBorders>
              <w:top w:val="nil"/>
              <w:left w:val="single" w:sz="4" w:space="0" w:color="auto"/>
              <w:bottom w:val="nil"/>
              <w:right w:val="single" w:sz="4" w:space="0" w:color="auto"/>
            </w:tcBorders>
          </w:tcPr>
          <w:p w14:paraId="3A22FBF3"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B286255"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751348B" w14:textId="77777777" w:rsidR="00C25B75" w:rsidRPr="005A6FE6" w:rsidRDefault="00C25B75" w:rsidP="00FB286E">
            <w:pPr>
              <w:pStyle w:val="TAC"/>
              <w:rPr>
                <w:rFonts w:eastAsia="MS Mincho"/>
              </w:rPr>
            </w:pPr>
            <w:r w:rsidRPr="005A6FE6">
              <w:t>758</w:t>
            </w:r>
          </w:p>
        </w:tc>
        <w:tc>
          <w:tcPr>
            <w:tcW w:w="427" w:type="dxa"/>
            <w:tcBorders>
              <w:top w:val="single" w:sz="4" w:space="0" w:color="auto"/>
              <w:left w:val="nil"/>
              <w:bottom w:val="single" w:sz="4" w:space="0" w:color="auto"/>
              <w:right w:val="single" w:sz="4" w:space="0" w:color="auto"/>
            </w:tcBorders>
            <w:hideMark/>
          </w:tcPr>
          <w:p w14:paraId="51596E12" w14:textId="77777777" w:rsidR="00C25B75" w:rsidRPr="005A6FE6" w:rsidRDefault="00C25B75" w:rsidP="00FB286E">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6EE07D81" w14:textId="77777777" w:rsidR="00C25B75" w:rsidRPr="005A6FE6" w:rsidRDefault="00C25B75" w:rsidP="00FB286E">
            <w:pPr>
              <w:pStyle w:val="TAC"/>
              <w:rPr>
                <w:rFonts w:eastAsia="MS Mincho"/>
              </w:rPr>
            </w:pPr>
            <w:r w:rsidRPr="005A6FE6">
              <w:t>773</w:t>
            </w:r>
          </w:p>
        </w:tc>
        <w:tc>
          <w:tcPr>
            <w:tcW w:w="996" w:type="dxa"/>
            <w:tcBorders>
              <w:top w:val="single" w:sz="4" w:space="0" w:color="auto"/>
              <w:left w:val="nil"/>
              <w:bottom w:val="single" w:sz="4" w:space="0" w:color="auto"/>
              <w:right w:val="single" w:sz="4" w:space="0" w:color="auto"/>
            </w:tcBorders>
            <w:hideMark/>
          </w:tcPr>
          <w:p w14:paraId="353BBD51" w14:textId="77777777" w:rsidR="00C25B75" w:rsidRPr="005A6FE6" w:rsidRDefault="00C25B75" w:rsidP="00FB286E">
            <w:pPr>
              <w:pStyle w:val="TAC"/>
            </w:pPr>
            <w:r w:rsidRPr="005A6FE6">
              <w:t>-32</w:t>
            </w:r>
          </w:p>
        </w:tc>
        <w:tc>
          <w:tcPr>
            <w:tcW w:w="1167" w:type="dxa"/>
            <w:tcBorders>
              <w:top w:val="single" w:sz="4" w:space="0" w:color="auto"/>
              <w:left w:val="nil"/>
              <w:bottom w:val="single" w:sz="4" w:space="0" w:color="auto"/>
              <w:right w:val="single" w:sz="4" w:space="0" w:color="auto"/>
            </w:tcBorders>
            <w:noWrap/>
            <w:hideMark/>
          </w:tcPr>
          <w:p w14:paraId="4FDAA537" w14:textId="77777777" w:rsidR="00C25B75" w:rsidRPr="005A6FE6" w:rsidRDefault="00C25B75" w:rsidP="00FB286E">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12011230" w14:textId="77777777" w:rsidR="00C25B75" w:rsidRPr="005A6FE6" w:rsidRDefault="00C25B75" w:rsidP="00FB286E">
            <w:pPr>
              <w:pStyle w:val="TAC"/>
            </w:pPr>
            <w:r w:rsidRPr="005A6FE6">
              <w:t>5</w:t>
            </w:r>
          </w:p>
        </w:tc>
      </w:tr>
      <w:tr w:rsidR="00C25B75" w:rsidRPr="005A6FE6" w14:paraId="3FCA5525" w14:textId="77777777" w:rsidTr="00FB286E">
        <w:trPr>
          <w:trHeight w:val="187"/>
          <w:jc w:val="center"/>
        </w:trPr>
        <w:tc>
          <w:tcPr>
            <w:tcW w:w="1993" w:type="dxa"/>
            <w:tcBorders>
              <w:top w:val="nil"/>
              <w:left w:val="single" w:sz="4" w:space="0" w:color="auto"/>
              <w:bottom w:val="nil"/>
              <w:right w:val="single" w:sz="4" w:space="0" w:color="auto"/>
            </w:tcBorders>
          </w:tcPr>
          <w:p w14:paraId="43373817"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86FA10C"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D822945" w14:textId="77777777" w:rsidR="00C25B75" w:rsidRPr="005A6FE6" w:rsidRDefault="00C25B75" w:rsidP="00FB286E">
            <w:pPr>
              <w:pStyle w:val="TAC"/>
              <w:rPr>
                <w:rFonts w:eastAsia="MS Mincho"/>
              </w:rPr>
            </w:pPr>
            <w:r w:rsidRPr="005A6FE6">
              <w:t>773</w:t>
            </w:r>
          </w:p>
        </w:tc>
        <w:tc>
          <w:tcPr>
            <w:tcW w:w="427" w:type="dxa"/>
            <w:tcBorders>
              <w:top w:val="single" w:sz="4" w:space="0" w:color="auto"/>
              <w:left w:val="nil"/>
              <w:bottom w:val="single" w:sz="4" w:space="0" w:color="auto"/>
              <w:right w:val="single" w:sz="4" w:space="0" w:color="auto"/>
            </w:tcBorders>
            <w:hideMark/>
          </w:tcPr>
          <w:p w14:paraId="757602B9" w14:textId="77777777" w:rsidR="00C25B75" w:rsidRPr="005A6FE6" w:rsidRDefault="00C25B75" w:rsidP="00FB286E">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4B53580F" w14:textId="77777777" w:rsidR="00C25B75" w:rsidRPr="005A6FE6" w:rsidRDefault="00C25B75" w:rsidP="00FB286E">
            <w:pPr>
              <w:pStyle w:val="TAC"/>
              <w:rPr>
                <w:rFonts w:eastAsia="MS Mincho"/>
              </w:rPr>
            </w:pPr>
            <w:r w:rsidRPr="005A6FE6">
              <w:t>803</w:t>
            </w:r>
          </w:p>
        </w:tc>
        <w:tc>
          <w:tcPr>
            <w:tcW w:w="996" w:type="dxa"/>
            <w:tcBorders>
              <w:top w:val="single" w:sz="4" w:space="0" w:color="auto"/>
              <w:left w:val="nil"/>
              <w:bottom w:val="single" w:sz="4" w:space="0" w:color="auto"/>
              <w:right w:val="single" w:sz="4" w:space="0" w:color="auto"/>
            </w:tcBorders>
            <w:hideMark/>
          </w:tcPr>
          <w:p w14:paraId="5766242B" w14:textId="77777777" w:rsidR="00C25B75" w:rsidRPr="005A6FE6" w:rsidRDefault="00C25B75" w:rsidP="00FB286E">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048674F8" w14:textId="77777777" w:rsidR="00C25B75" w:rsidRPr="005A6FE6" w:rsidRDefault="00C25B75" w:rsidP="00FB286E">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3541FE6C" w14:textId="77777777" w:rsidR="00C25B75" w:rsidRPr="005A6FE6" w:rsidRDefault="00C25B75" w:rsidP="00FB286E">
            <w:pPr>
              <w:pStyle w:val="TAC"/>
            </w:pPr>
          </w:p>
        </w:tc>
      </w:tr>
      <w:tr w:rsidR="00C25B75" w:rsidRPr="005A6FE6" w14:paraId="17069F1E" w14:textId="77777777" w:rsidTr="00FB286E">
        <w:trPr>
          <w:trHeight w:val="187"/>
          <w:jc w:val="center"/>
        </w:trPr>
        <w:tc>
          <w:tcPr>
            <w:tcW w:w="1993" w:type="dxa"/>
            <w:tcBorders>
              <w:top w:val="nil"/>
              <w:left w:val="single" w:sz="4" w:space="0" w:color="auto"/>
              <w:bottom w:val="nil"/>
              <w:right w:val="single" w:sz="4" w:space="0" w:color="auto"/>
            </w:tcBorders>
          </w:tcPr>
          <w:p w14:paraId="50313319"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A822AF0" w14:textId="77777777" w:rsidR="00C25B75" w:rsidRPr="005A6FE6" w:rsidRDefault="00C25B75" w:rsidP="00FB286E">
            <w:pPr>
              <w:pStyle w:val="TAL"/>
              <w:rPr>
                <w:lang w:eastAsia="ja-JP"/>
              </w:rPr>
            </w:pPr>
            <w:r w:rsidRPr="005A6FE6">
              <w:rPr>
                <w:rFonts w:eastAsia="MS Mincho" w:cs="Arial"/>
              </w:rPr>
              <w:t>Frequency range</w:t>
            </w:r>
          </w:p>
        </w:tc>
        <w:tc>
          <w:tcPr>
            <w:tcW w:w="1281" w:type="dxa"/>
            <w:tcBorders>
              <w:top w:val="single" w:sz="4" w:space="0" w:color="auto"/>
              <w:left w:val="nil"/>
              <w:bottom w:val="single" w:sz="4" w:space="0" w:color="auto"/>
              <w:right w:val="single" w:sz="4" w:space="0" w:color="auto"/>
            </w:tcBorders>
            <w:hideMark/>
          </w:tcPr>
          <w:p w14:paraId="3EB5FF65" w14:textId="77777777" w:rsidR="00C25B75" w:rsidRPr="005A6FE6" w:rsidRDefault="00C25B75" w:rsidP="00FB286E">
            <w:pPr>
              <w:pStyle w:val="TAC"/>
              <w:rPr>
                <w:rFonts w:eastAsia="MS Mincho"/>
              </w:rPr>
            </w:pPr>
            <w:r w:rsidRPr="005A6FE6">
              <w:t>860</w:t>
            </w:r>
          </w:p>
        </w:tc>
        <w:tc>
          <w:tcPr>
            <w:tcW w:w="427" w:type="dxa"/>
            <w:tcBorders>
              <w:top w:val="single" w:sz="4" w:space="0" w:color="auto"/>
              <w:left w:val="nil"/>
              <w:bottom w:val="single" w:sz="4" w:space="0" w:color="auto"/>
              <w:right w:val="single" w:sz="4" w:space="0" w:color="auto"/>
            </w:tcBorders>
            <w:hideMark/>
          </w:tcPr>
          <w:p w14:paraId="6713A719" w14:textId="77777777" w:rsidR="00C25B75" w:rsidRPr="005A6FE6" w:rsidRDefault="00C25B75" w:rsidP="00FB286E">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77FE4903" w14:textId="77777777" w:rsidR="00C25B75" w:rsidRPr="005A6FE6" w:rsidRDefault="00C25B75" w:rsidP="00FB286E">
            <w:pPr>
              <w:pStyle w:val="TAC"/>
              <w:rPr>
                <w:rFonts w:eastAsia="MS Mincho"/>
              </w:rPr>
            </w:pPr>
            <w:r w:rsidRPr="005A6FE6">
              <w:t>890</w:t>
            </w:r>
          </w:p>
        </w:tc>
        <w:tc>
          <w:tcPr>
            <w:tcW w:w="996" w:type="dxa"/>
            <w:tcBorders>
              <w:top w:val="single" w:sz="4" w:space="0" w:color="auto"/>
              <w:left w:val="nil"/>
              <w:bottom w:val="single" w:sz="4" w:space="0" w:color="auto"/>
              <w:right w:val="single" w:sz="4" w:space="0" w:color="auto"/>
            </w:tcBorders>
            <w:hideMark/>
          </w:tcPr>
          <w:p w14:paraId="7143FD9C" w14:textId="77777777" w:rsidR="00C25B75" w:rsidRPr="005A6FE6" w:rsidRDefault="00C25B75" w:rsidP="00FB286E">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58653DE2" w14:textId="77777777" w:rsidR="00C25B75" w:rsidRPr="005A6FE6" w:rsidRDefault="00C25B75" w:rsidP="00FB286E">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3F03FCD0" w14:textId="77777777" w:rsidR="00C25B75" w:rsidRPr="005A6FE6" w:rsidRDefault="00C25B75" w:rsidP="00FB286E">
            <w:pPr>
              <w:pStyle w:val="TAC"/>
            </w:pPr>
            <w:r w:rsidRPr="005A6FE6">
              <w:t>5, 12</w:t>
            </w:r>
          </w:p>
        </w:tc>
      </w:tr>
      <w:tr w:rsidR="00C25B75" w:rsidRPr="005A6FE6" w14:paraId="3DB655B5"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7412F66C"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68473BD" w14:textId="77777777" w:rsidR="00C25B75" w:rsidRPr="005A6FE6" w:rsidRDefault="00C25B75" w:rsidP="00FB286E">
            <w:pPr>
              <w:pStyle w:val="TAL"/>
              <w:rPr>
                <w:lang w:eastAsia="ja-JP"/>
              </w:rPr>
            </w:pPr>
            <w:r w:rsidRPr="005A6FE6">
              <w:rPr>
                <w:rFonts w:eastAsia="MS Mincho" w:cs="Arial"/>
              </w:rPr>
              <w:t>Frequency range</w:t>
            </w:r>
          </w:p>
        </w:tc>
        <w:tc>
          <w:tcPr>
            <w:tcW w:w="1281" w:type="dxa"/>
            <w:tcBorders>
              <w:top w:val="single" w:sz="4" w:space="0" w:color="auto"/>
              <w:left w:val="nil"/>
              <w:bottom w:val="single" w:sz="4" w:space="0" w:color="auto"/>
              <w:right w:val="single" w:sz="4" w:space="0" w:color="auto"/>
            </w:tcBorders>
            <w:hideMark/>
          </w:tcPr>
          <w:p w14:paraId="7258DFB7" w14:textId="77777777" w:rsidR="00C25B75" w:rsidRPr="005A6FE6" w:rsidRDefault="00C25B75" w:rsidP="00FB286E">
            <w:pPr>
              <w:pStyle w:val="TAC"/>
              <w:rPr>
                <w:rFonts w:eastAsia="MS Mincho"/>
              </w:rPr>
            </w:pPr>
            <w:r w:rsidRPr="005A6FE6">
              <w:t>1884.5</w:t>
            </w:r>
          </w:p>
        </w:tc>
        <w:tc>
          <w:tcPr>
            <w:tcW w:w="427" w:type="dxa"/>
            <w:tcBorders>
              <w:top w:val="single" w:sz="4" w:space="0" w:color="auto"/>
              <w:left w:val="nil"/>
              <w:bottom w:val="single" w:sz="4" w:space="0" w:color="auto"/>
              <w:right w:val="single" w:sz="4" w:space="0" w:color="auto"/>
            </w:tcBorders>
            <w:hideMark/>
          </w:tcPr>
          <w:p w14:paraId="568B6950" w14:textId="77777777" w:rsidR="00C25B75" w:rsidRPr="005A6FE6" w:rsidRDefault="00C25B75" w:rsidP="00FB286E">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3D540964" w14:textId="77777777" w:rsidR="00C25B75" w:rsidRPr="005A6FE6" w:rsidRDefault="00C25B75" w:rsidP="00FB286E">
            <w:pPr>
              <w:pStyle w:val="TAC"/>
              <w:rPr>
                <w:rFonts w:eastAsia="MS Mincho"/>
              </w:rPr>
            </w:pPr>
            <w:r w:rsidRPr="005A6FE6">
              <w:t>1915.7</w:t>
            </w:r>
          </w:p>
        </w:tc>
        <w:tc>
          <w:tcPr>
            <w:tcW w:w="996" w:type="dxa"/>
            <w:tcBorders>
              <w:top w:val="single" w:sz="4" w:space="0" w:color="auto"/>
              <w:left w:val="nil"/>
              <w:bottom w:val="single" w:sz="4" w:space="0" w:color="auto"/>
              <w:right w:val="single" w:sz="4" w:space="0" w:color="auto"/>
            </w:tcBorders>
            <w:hideMark/>
          </w:tcPr>
          <w:p w14:paraId="5BF9074F" w14:textId="77777777" w:rsidR="00C25B75" w:rsidRPr="005A6FE6" w:rsidRDefault="00C25B75" w:rsidP="00FB286E">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7B9A5490" w14:textId="77777777" w:rsidR="00C25B75" w:rsidRPr="005A6FE6" w:rsidRDefault="00C25B75" w:rsidP="00FB286E">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6AAB039C" w14:textId="77777777" w:rsidR="00C25B75" w:rsidRPr="005A6FE6" w:rsidRDefault="00C25B75" w:rsidP="00FB286E">
            <w:pPr>
              <w:pStyle w:val="TAC"/>
            </w:pPr>
            <w:r w:rsidRPr="005A6FE6">
              <w:t>3, 9, 12</w:t>
            </w:r>
          </w:p>
        </w:tc>
      </w:tr>
      <w:tr w:rsidR="00C25B75" w:rsidRPr="005A6FE6" w14:paraId="367FA444"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1702D906" w14:textId="77777777" w:rsidR="00C25B75" w:rsidRPr="005A6FE6" w:rsidRDefault="00C25B75" w:rsidP="00FB286E">
            <w:pPr>
              <w:pStyle w:val="TAC"/>
              <w:rPr>
                <w:lang w:eastAsia="ja-JP"/>
              </w:rPr>
            </w:pPr>
            <w:r w:rsidRPr="005A6FE6">
              <w:rPr>
                <w:lang w:eastAsia="ja-JP"/>
              </w:rPr>
              <w:t>DC_8_n41</w:t>
            </w:r>
          </w:p>
        </w:tc>
        <w:tc>
          <w:tcPr>
            <w:tcW w:w="2704" w:type="dxa"/>
            <w:tcBorders>
              <w:top w:val="single" w:sz="4" w:space="0" w:color="auto"/>
              <w:left w:val="nil"/>
              <w:bottom w:val="single" w:sz="4" w:space="0" w:color="auto"/>
              <w:right w:val="single" w:sz="4" w:space="0" w:color="auto"/>
            </w:tcBorders>
            <w:hideMark/>
          </w:tcPr>
          <w:p w14:paraId="634C6D9B"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615B684" w14:textId="77777777" w:rsidR="00C25B75" w:rsidRPr="005A6FE6" w:rsidRDefault="00C25B75" w:rsidP="00FB286E">
            <w:pPr>
              <w:pStyle w:val="TAC"/>
            </w:pPr>
            <w:r w:rsidRPr="005A6FE6">
              <w:rPr>
                <w:lang w:eastAsia="ja-JP"/>
              </w:rPr>
              <w:t>860</w:t>
            </w:r>
          </w:p>
        </w:tc>
        <w:tc>
          <w:tcPr>
            <w:tcW w:w="427" w:type="dxa"/>
            <w:tcBorders>
              <w:top w:val="single" w:sz="4" w:space="0" w:color="auto"/>
              <w:left w:val="nil"/>
              <w:bottom w:val="single" w:sz="4" w:space="0" w:color="auto"/>
              <w:right w:val="single" w:sz="4" w:space="0" w:color="auto"/>
            </w:tcBorders>
            <w:hideMark/>
          </w:tcPr>
          <w:p w14:paraId="0A07AC50"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36A420A" w14:textId="77777777" w:rsidR="00C25B75" w:rsidRPr="005A6FE6" w:rsidRDefault="00C25B75" w:rsidP="00FB286E">
            <w:pPr>
              <w:pStyle w:val="TAC"/>
            </w:pPr>
            <w:r w:rsidRPr="005A6FE6">
              <w:rPr>
                <w:lang w:eastAsia="ja-JP"/>
              </w:rPr>
              <w:t>890</w:t>
            </w:r>
          </w:p>
        </w:tc>
        <w:tc>
          <w:tcPr>
            <w:tcW w:w="996" w:type="dxa"/>
            <w:tcBorders>
              <w:top w:val="single" w:sz="4" w:space="0" w:color="auto"/>
              <w:left w:val="nil"/>
              <w:bottom w:val="single" w:sz="4" w:space="0" w:color="auto"/>
              <w:right w:val="single" w:sz="4" w:space="0" w:color="auto"/>
            </w:tcBorders>
            <w:hideMark/>
          </w:tcPr>
          <w:p w14:paraId="7E7476AF" w14:textId="77777777" w:rsidR="00C25B75" w:rsidRPr="005A6FE6" w:rsidRDefault="00C25B75" w:rsidP="00FB286E">
            <w:pPr>
              <w:pStyle w:val="TAC"/>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54FA1DD8" w14:textId="77777777" w:rsidR="00C25B75" w:rsidRPr="005A6FE6" w:rsidRDefault="00C25B75" w:rsidP="00FB286E">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1A57D47E" w14:textId="77777777" w:rsidR="00C25B75" w:rsidRPr="005A6FE6" w:rsidRDefault="00C25B75" w:rsidP="00FB286E">
            <w:pPr>
              <w:pStyle w:val="TAC"/>
              <w:rPr>
                <w:rFonts w:eastAsia="Yu Mincho"/>
                <w:lang w:eastAsia="ja-JP"/>
              </w:rPr>
            </w:pPr>
            <w:r w:rsidRPr="005A6FE6">
              <w:rPr>
                <w:lang w:eastAsia="ja-JP"/>
              </w:rPr>
              <w:t>5, 12</w:t>
            </w:r>
          </w:p>
        </w:tc>
      </w:tr>
      <w:tr w:rsidR="00C25B75" w:rsidRPr="005A6FE6" w14:paraId="6DD30B1B"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59CD8AE9"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D56EE0D"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AF747A8" w14:textId="77777777" w:rsidR="00C25B75" w:rsidRPr="005A6FE6" w:rsidRDefault="00C25B75" w:rsidP="00FB286E">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tcPr>
          <w:p w14:paraId="0B84D732" w14:textId="77777777" w:rsidR="00C25B75" w:rsidRPr="005A6FE6" w:rsidRDefault="00C25B75" w:rsidP="00FB286E">
            <w:pPr>
              <w:pStyle w:val="TAC"/>
            </w:pPr>
          </w:p>
        </w:tc>
        <w:tc>
          <w:tcPr>
            <w:tcW w:w="1138" w:type="dxa"/>
            <w:tcBorders>
              <w:top w:val="single" w:sz="4" w:space="0" w:color="auto"/>
              <w:left w:val="nil"/>
              <w:bottom w:val="single" w:sz="4" w:space="0" w:color="auto"/>
              <w:right w:val="single" w:sz="4" w:space="0" w:color="auto"/>
            </w:tcBorders>
            <w:hideMark/>
          </w:tcPr>
          <w:p w14:paraId="02404081" w14:textId="77777777" w:rsidR="00C25B75" w:rsidRPr="005A6FE6" w:rsidRDefault="00C25B75" w:rsidP="00FB286E">
            <w:pPr>
              <w:pStyle w:val="TAC"/>
            </w:pPr>
            <w:r w:rsidRPr="005A6FE6">
              <w:rPr>
                <w:lang w:eastAsia="ja-JP"/>
              </w:rPr>
              <w:t>1915.7</w:t>
            </w:r>
          </w:p>
        </w:tc>
        <w:tc>
          <w:tcPr>
            <w:tcW w:w="996" w:type="dxa"/>
            <w:tcBorders>
              <w:top w:val="single" w:sz="4" w:space="0" w:color="auto"/>
              <w:left w:val="nil"/>
              <w:bottom w:val="single" w:sz="4" w:space="0" w:color="auto"/>
              <w:right w:val="single" w:sz="4" w:space="0" w:color="auto"/>
            </w:tcBorders>
            <w:hideMark/>
          </w:tcPr>
          <w:p w14:paraId="75F75633" w14:textId="77777777" w:rsidR="00C25B75" w:rsidRPr="005A6FE6" w:rsidRDefault="00C25B75" w:rsidP="00FB286E">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2CB2CB5B" w14:textId="77777777" w:rsidR="00C25B75" w:rsidRPr="005A6FE6" w:rsidRDefault="00C25B75" w:rsidP="00FB286E">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623030F5" w14:textId="77777777" w:rsidR="00C25B75" w:rsidRPr="005A6FE6" w:rsidRDefault="00C25B75" w:rsidP="00FB286E">
            <w:pPr>
              <w:pStyle w:val="TAC"/>
              <w:rPr>
                <w:rFonts w:eastAsia="Yu Mincho"/>
                <w:lang w:eastAsia="ja-JP"/>
              </w:rPr>
            </w:pPr>
            <w:r w:rsidRPr="005A6FE6">
              <w:rPr>
                <w:lang w:eastAsia="ja-JP"/>
              </w:rPr>
              <w:t>3</w:t>
            </w:r>
          </w:p>
        </w:tc>
      </w:tr>
      <w:tr w:rsidR="00C25B75" w:rsidRPr="005A6FE6" w14:paraId="559E1846"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545DFE6C" w14:textId="77777777" w:rsidR="00C25B75" w:rsidRPr="005A6FE6" w:rsidRDefault="00C25B75" w:rsidP="00FB286E">
            <w:pPr>
              <w:pStyle w:val="TAC"/>
              <w:rPr>
                <w:lang w:eastAsia="ja-JP"/>
              </w:rPr>
            </w:pPr>
            <w:r w:rsidRPr="005A6FE6">
              <w:rPr>
                <w:rFonts w:eastAsia="MS Mincho"/>
                <w:lang w:eastAsia="ja-JP"/>
              </w:rPr>
              <w:t>DC</w:t>
            </w:r>
            <w:r w:rsidRPr="005A6FE6">
              <w:rPr>
                <w:lang w:eastAsia="ja-JP"/>
              </w:rPr>
              <w:t>_</w:t>
            </w:r>
            <w:r w:rsidRPr="005A6FE6">
              <w:rPr>
                <w:rFonts w:eastAsia="MS Mincho"/>
                <w:lang w:eastAsia="zh-CN"/>
              </w:rPr>
              <w:t>8</w:t>
            </w:r>
            <w:r w:rsidRPr="005A6FE6">
              <w:rPr>
                <w:lang w:eastAsia="ja-JP"/>
              </w:rPr>
              <w:t>_n</w:t>
            </w:r>
            <w:r w:rsidRPr="005A6FE6">
              <w:rPr>
                <w:rFonts w:eastAsia="MS Mincho"/>
                <w:lang w:eastAsia="ja-JP"/>
              </w:rPr>
              <w:t>7</w:t>
            </w:r>
            <w:r w:rsidRPr="005A6FE6">
              <w:rPr>
                <w:rFonts w:eastAsia="MS Mincho"/>
                <w:lang w:eastAsia="zh-CN"/>
              </w:rPr>
              <w:t>7</w:t>
            </w:r>
          </w:p>
        </w:tc>
        <w:tc>
          <w:tcPr>
            <w:tcW w:w="2704" w:type="dxa"/>
            <w:tcBorders>
              <w:top w:val="single" w:sz="4" w:space="0" w:color="auto"/>
              <w:left w:val="nil"/>
              <w:bottom w:val="single" w:sz="4" w:space="0" w:color="auto"/>
              <w:right w:val="single" w:sz="4" w:space="0" w:color="auto"/>
            </w:tcBorders>
            <w:hideMark/>
          </w:tcPr>
          <w:p w14:paraId="34F65990" w14:textId="77777777" w:rsidR="00C25B75" w:rsidRPr="005A6FE6" w:rsidRDefault="00C25B75" w:rsidP="00FB286E">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69D6CB77" w14:textId="77777777" w:rsidR="00C25B75" w:rsidRPr="005A6FE6" w:rsidRDefault="00C25B75" w:rsidP="00FB286E">
            <w:pPr>
              <w:pStyle w:val="TAC"/>
            </w:pPr>
            <w:r w:rsidRPr="005A6FE6">
              <w:rPr>
                <w:rFonts w:eastAsia="MS Mincho"/>
              </w:rPr>
              <w:t>860</w:t>
            </w:r>
          </w:p>
        </w:tc>
        <w:tc>
          <w:tcPr>
            <w:tcW w:w="427" w:type="dxa"/>
            <w:tcBorders>
              <w:top w:val="single" w:sz="4" w:space="0" w:color="auto"/>
              <w:left w:val="nil"/>
              <w:bottom w:val="single" w:sz="4" w:space="0" w:color="auto"/>
              <w:right w:val="single" w:sz="4" w:space="0" w:color="auto"/>
            </w:tcBorders>
            <w:hideMark/>
          </w:tcPr>
          <w:p w14:paraId="7048927B" w14:textId="77777777" w:rsidR="00C25B75" w:rsidRPr="005A6FE6" w:rsidRDefault="00C25B75" w:rsidP="00FB286E">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2B287B5C" w14:textId="77777777" w:rsidR="00C25B75" w:rsidRPr="005A6FE6" w:rsidRDefault="00C25B75" w:rsidP="00FB286E">
            <w:pPr>
              <w:pStyle w:val="TAC"/>
            </w:pPr>
            <w:r w:rsidRPr="005A6FE6">
              <w:rPr>
                <w:rFonts w:eastAsia="MS Mincho"/>
              </w:rPr>
              <w:t>890</w:t>
            </w:r>
          </w:p>
        </w:tc>
        <w:tc>
          <w:tcPr>
            <w:tcW w:w="996" w:type="dxa"/>
            <w:tcBorders>
              <w:top w:val="single" w:sz="4" w:space="0" w:color="auto"/>
              <w:left w:val="nil"/>
              <w:bottom w:val="single" w:sz="4" w:space="0" w:color="auto"/>
              <w:right w:val="single" w:sz="4" w:space="0" w:color="auto"/>
            </w:tcBorders>
            <w:hideMark/>
          </w:tcPr>
          <w:p w14:paraId="4B1149DE" w14:textId="77777777" w:rsidR="00C25B75" w:rsidRPr="005A6FE6" w:rsidRDefault="00C25B75" w:rsidP="00FB286E">
            <w:pPr>
              <w:pStyle w:val="TAC"/>
              <w:rPr>
                <w:lang w:eastAsia="ja-JP"/>
              </w:rPr>
            </w:pPr>
            <w:r w:rsidRPr="005A6FE6">
              <w:rPr>
                <w:rFonts w:eastAsia="MS Mincho"/>
              </w:rPr>
              <w:t>-40</w:t>
            </w:r>
          </w:p>
        </w:tc>
        <w:tc>
          <w:tcPr>
            <w:tcW w:w="1167" w:type="dxa"/>
            <w:tcBorders>
              <w:top w:val="single" w:sz="4" w:space="0" w:color="auto"/>
              <w:left w:val="nil"/>
              <w:bottom w:val="single" w:sz="4" w:space="0" w:color="auto"/>
              <w:right w:val="single" w:sz="4" w:space="0" w:color="auto"/>
            </w:tcBorders>
            <w:noWrap/>
            <w:hideMark/>
          </w:tcPr>
          <w:p w14:paraId="714BB47E" w14:textId="77777777" w:rsidR="00C25B75" w:rsidRPr="005A6FE6" w:rsidRDefault="00C25B75" w:rsidP="00FB286E">
            <w:pPr>
              <w:pStyle w:val="TAC"/>
              <w:rPr>
                <w:lang w:eastAsia="ja-JP"/>
              </w:rPr>
            </w:pPr>
            <w:r w:rsidRPr="005A6FE6">
              <w:rPr>
                <w:rFonts w:eastAsia="MS Mincho"/>
              </w:rPr>
              <w:t>1</w:t>
            </w:r>
          </w:p>
        </w:tc>
        <w:tc>
          <w:tcPr>
            <w:tcW w:w="1109" w:type="dxa"/>
            <w:tcBorders>
              <w:top w:val="single" w:sz="4" w:space="0" w:color="auto"/>
              <w:left w:val="nil"/>
              <w:bottom w:val="single" w:sz="4" w:space="0" w:color="auto"/>
              <w:right w:val="single" w:sz="4" w:space="0" w:color="auto"/>
            </w:tcBorders>
            <w:noWrap/>
            <w:hideMark/>
          </w:tcPr>
          <w:p w14:paraId="005846BB" w14:textId="77777777" w:rsidR="00C25B75" w:rsidRPr="005A6FE6" w:rsidRDefault="00C25B75" w:rsidP="00FB286E">
            <w:pPr>
              <w:pStyle w:val="TAC"/>
              <w:rPr>
                <w:lang w:eastAsia="ja-JP"/>
              </w:rPr>
            </w:pPr>
            <w:r w:rsidRPr="005A6FE6">
              <w:rPr>
                <w:rFonts w:eastAsia="MS Mincho"/>
              </w:rPr>
              <w:t>5, 12</w:t>
            </w:r>
          </w:p>
        </w:tc>
      </w:tr>
      <w:tr w:rsidR="00C25B75" w:rsidRPr="005A6FE6" w14:paraId="05534427"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2D1612F1"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2E183CA" w14:textId="77777777" w:rsidR="00C25B75" w:rsidRPr="005A6FE6" w:rsidRDefault="00C25B75" w:rsidP="00FB286E">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6089A6DC" w14:textId="77777777" w:rsidR="00C25B75" w:rsidRPr="005A6FE6" w:rsidRDefault="00C25B75" w:rsidP="00FB286E">
            <w:pPr>
              <w:pStyle w:val="TAC"/>
            </w:pPr>
            <w:r w:rsidRPr="005A6FE6">
              <w:rPr>
                <w:rFonts w:eastAsia="MS Mincho"/>
              </w:rPr>
              <w:t>1884.5</w:t>
            </w:r>
          </w:p>
        </w:tc>
        <w:tc>
          <w:tcPr>
            <w:tcW w:w="427" w:type="dxa"/>
            <w:tcBorders>
              <w:top w:val="single" w:sz="4" w:space="0" w:color="auto"/>
              <w:left w:val="nil"/>
              <w:bottom w:val="single" w:sz="4" w:space="0" w:color="auto"/>
              <w:right w:val="single" w:sz="4" w:space="0" w:color="auto"/>
            </w:tcBorders>
            <w:hideMark/>
          </w:tcPr>
          <w:p w14:paraId="1BD334E5" w14:textId="77777777" w:rsidR="00C25B75" w:rsidRPr="005A6FE6" w:rsidRDefault="00C25B75" w:rsidP="00FB286E">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10A0E90C" w14:textId="77777777" w:rsidR="00C25B75" w:rsidRPr="005A6FE6" w:rsidRDefault="00C25B75" w:rsidP="00FB286E">
            <w:pPr>
              <w:pStyle w:val="TAC"/>
            </w:pPr>
            <w:r w:rsidRPr="005A6FE6">
              <w:rPr>
                <w:rFonts w:eastAsia="MS Mincho"/>
              </w:rPr>
              <w:t>1915.7</w:t>
            </w:r>
          </w:p>
        </w:tc>
        <w:tc>
          <w:tcPr>
            <w:tcW w:w="996" w:type="dxa"/>
            <w:tcBorders>
              <w:top w:val="single" w:sz="4" w:space="0" w:color="auto"/>
              <w:left w:val="nil"/>
              <w:bottom w:val="single" w:sz="4" w:space="0" w:color="auto"/>
              <w:right w:val="single" w:sz="4" w:space="0" w:color="auto"/>
            </w:tcBorders>
            <w:hideMark/>
          </w:tcPr>
          <w:p w14:paraId="08191926" w14:textId="77777777" w:rsidR="00C25B75" w:rsidRPr="005A6FE6" w:rsidRDefault="00C25B75" w:rsidP="00FB286E">
            <w:pPr>
              <w:pStyle w:val="TAC"/>
              <w:rPr>
                <w:lang w:eastAsia="ja-JP"/>
              </w:rPr>
            </w:pPr>
            <w:r w:rsidRPr="005A6FE6">
              <w:rPr>
                <w:rFonts w:eastAsia="MS Mincho"/>
              </w:rPr>
              <w:t>-41</w:t>
            </w:r>
          </w:p>
        </w:tc>
        <w:tc>
          <w:tcPr>
            <w:tcW w:w="1167" w:type="dxa"/>
            <w:tcBorders>
              <w:top w:val="single" w:sz="4" w:space="0" w:color="auto"/>
              <w:left w:val="nil"/>
              <w:bottom w:val="single" w:sz="4" w:space="0" w:color="auto"/>
              <w:right w:val="single" w:sz="4" w:space="0" w:color="auto"/>
            </w:tcBorders>
            <w:noWrap/>
            <w:hideMark/>
          </w:tcPr>
          <w:p w14:paraId="45E68B97" w14:textId="77777777" w:rsidR="00C25B75" w:rsidRPr="005A6FE6" w:rsidRDefault="00C25B75" w:rsidP="00FB286E">
            <w:pPr>
              <w:pStyle w:val="TAC"/>
              <w:rPr>
                <w:lang w:eastAsia="ja-JP"/>
              </w:rPr>
            </w:pPr>
            <w:r w:rsidRPr="005A6FE6">
              <w:rPr>
                <w:rFonts w:eastAsia="MS Mincho"/>
              </w:rPr>
              <w:t>0.3</w:t>
            </w:r>
          </w:p>
        </w:tc>
        <w:tc>
          <w:tcPr>
            <w:tcW w:w="1109" w:type="dxa"/>
            <w:tcBorders>
              <w:top w:val="single" w:sz="4" w:space="0" w:color="auto"/>
              <w:left w:val="nil"/>
              <w:bottom w:val="single" w:sz="4" w:space="0" w:color="auto"/>
              <w:right w:val="single" w:sz="4" w:space="0" w:color="auto"/>
            </w:tcBorders>
            <w:noWrap/>
            <w:hideMark/>
          </w:tcPr>
          <w:p w14:paraId="3885EFF4" w14:textId="77777777" w:rsidR="00C25B75" w:rsidRPr="005A6FE6" w:rsidRDefault="00C25B75" w:rsidP="00FB286E">
            <w:pPr>
              <w:pStyle w:val="TAC"/>
              <w:rPr>
                <w:lang w:eastAsia="ja-JP"/>
              </w:rPr>
            </w:pPr>
            <w:r w:rsidRPr="005A6FE6">
              <w:rPr>
                <w:rFonts w:eastAsia="MS Mincho"/>
              </w:rPr>
              <w:t>3, 12</w:t>
            </w:r>
          </w:p>
        </w:tc>
      </w:tr>
      <w:tr w:rsidR="00C25B75" w:rsidRPr="005A6FE6" w14:paraId="4F37780C"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666A3DD8" w14:textId="77777777" w:rsidR="00C25B75" w:rsidRPr="005A6FE6" w:rsidRDefault="00C25B75" w:rsidP="00FB286E">
            <w:pPr>
              <w:pStyle w:val="TAC"/>
            </w:pPr>
            <w:r w:rsidRPr="005A6FE6">
              <w:t>DC_8_n78</w:t>
            </w:r>
          </w:p>
        </w:tc>
        <w:tc>
          <w:tcPr>
            <w:tcW w:w="2704" w:type="dxa"/>
            <w:tcBorders>
              <w:top w:val="single" w:sz="4" w:space="0" w:color="auto"/>
              <w:left w:val="nil"/>
              <w:bottom w:val="single" w:sz="4" w:space="0" w:color="auto"/>
              <w:right w:val="single" w:sz="4" w:space="0" w:color="auto"/>
            </w:tcBorders>
            <w:hideMark/>
          </w:tcPr>
          <w:p w14:paraId="14D371B8"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EBE690D" w14:textId="77777777" w:rsidR="00C25B75" w:rsidRPr="005A6FE6" w:rsidRDefault="00C25B75" w:rsidP="00FB286E">
            <w:pPr>
              <w:pStyle w:val="TAC"/>
            </w:pPr>
            <w:r w:rsidRPr="005A6FE6">
              <w:t>860</w:t>
            </w:r>
          </w:p>
        </w:tc>
        <w:tc>
          <w:tcPr>
            <w:tcW w:w="427" w:type="dxa"/>
            <w:tcBorders>
              <w:top w:val="single" w:sz="4" w:space="0" w:color="auto"/>
              <w:left w:val="nil"/>
              <w:bottom w:val="single" w:sz="4" w:space="0" w:color="auto"/>
              <w:right w:val="single" w:sz="4" w:space="0" w:color="auto"/>
            </w:tcBorders>
            <w:hideMark/>
          </w:tcPr>
          <w:p w14:paraId="39D0DCF5"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CB9768D" w14:textId="77777777" w:rsidR="00C25B75" w:rsidRPr="005A6FE6" w:rsidRDefault="00C25B75" w:rsidP="00FB286E">
            <w:pPr>
              <w:pStyle w:val="TAC"/>
            </w:pPr>
            <w:r w:rsidRPr="005A6FE6">
              <w:t>890</w:t>
            </w:r>
          </w:p>
        </w:tc>
        <w:tc>
          <w:tcPr>
            <w:tcW w:w="996" w:type="dxa"/>
            <w:tcBorders>
              <w:top w:val="single" w:sz="4" w:space="0" w:color="auto"/>
              <w:left w:val="nil"/>
              <w:bottom w:val="single" w:sz="4" w:space="0" w:color="auto"/>
              <w:right w:val="single" w:sz="4" w:space="0" w:color="auto"/>
            </w:tcBorders>
            <w:hideMark/>
          </w:tcPr>
          <w:p w14:paraId="1205C702" w14:textId="77777777" w:rsidR="00C25B75" w:rsidRPr="005A6FE6" w:rsidRDefault="00C25B75" w:rsidP="00FB286E">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02B04BA8" w14:textId="77777777" w:rsidR="00C25B75" w:rsidRPr="005A6FE6" w:rsidRDefault="00C25B75" w:rsidP="00FB286E">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40531AC9" w14:textId="77777777" w:rsidR="00C25B75" w:rsidRPr="005A6FE6" w:rsidRDefault="00C25B75" w:rsidP="00FB286E">
            <w:pPr>
              <w:pStyle w:val="TAC"/>
              <w:rPr>
                <w:lang w:eastAsia="ja-JP"/>
              </w:rPr>
            </w:pPr>
            <w:r w:rsidRPr="005A6FE6">
              <w:rPr>
                <w:lang w:eastAsia="ja-JP"/>
              </w:rPr>
              <w:t>5, 12</w:t>
            </w:r>
          </w:p>
        </w:tc>
      </w:tr>
      <w:tr w:rsidR="00C25B75" w:rsidRPr="005A6FE6" w14:paraId="5A9849B4"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1E054BD6" w14:textId="77777777" w:rsidR="00C25B75" w:rsidRPr="005A6FE6" w:rsidRDefault="00C25B75" w:rsidP="00FB286E">
            <w:pPr>
              <w:pStyle w:val="TAC"/>
            </w:pPr>
          </w:p>
        </w:tc>
        <w:tc>
          <w:tcPr>
            <w:tcW w:w="2704" w:type="dxa"/>
            <w:tcBorders>
              <w:top w:val="single" w:sz="4" w:space="0" w:color="auto"/>
              <w:left w:val="nil"/>
              <w:bottom w:val="single" w:sz="4" w:space="0" w:color="auto"/>
              <w:right w:val="single" w:sz="4" w:space="0" w:color="auto"/>
            </w:tcBorders>
            <w:hideMark/>
          </w:tcPr>
          <w:p w14:paraId="4C3B24A9" w14:textId="77777777" w:rsidR="00C25B75" w:rsidRPr="005A6FE6" w:rsidRDefault="00C25B75" w:rsidP="00FB286E">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3FA5205" w14:textId="77777777" w:rsidR="00C25B75" w:rsidRPr="005A6FE6" w:rsidRDefault="00C25B75" w:rsidP="00FB286E">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05294F81"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CDBB87F" w14:textId="77777777" w:rsidR="00C25B75" w:rsidRPr="005A6FE6" w:rsidRDefault="00C25B75" w:rsidP="00FB286E">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34418F31" w14:textId="77777777" w:rsidR="00C25B75" w:rsidRPr="005A6FE6" w:rsidRDefault="00C25B75" w:rsidP="00FB286E">
            <w:pPr>
              <w:pStyle w:val="TAC"/>
              <w:rPr>
                <w:lang w:eastAsia="ja-JP"/>
              </w:rPr>
            </w:pPr>
            <w:r w:rsidRPr="005A6FE6">
              <w:t>-41</w:t>
            </w:r>
          </w:p>
        </w:tc>
        <w:tc>
          <w:tcPr>
            <w:tcW w:w="1167" w:type="dxa"/>
            <w:tcBorders>
              <w:top w:val="single" w:sz="4" w:space="0" w:color="auto"/>
              <w:left w:val="nil"/>
              <w:bottom w:val="single" w:sz="4" w:space="0" w:color="auto"/>
              <w:right w:val="single" w:sz="4" w:space="0" w:color="auto"/>
            </w:tcBorders>
            <w:noWrap/>
            <w:hideMark/>
          </w:tcPr>
          <w:p w14:paraId="521F2756" w14:textId="77777777" w:rsidR="00C25B75" w:rsidRPr="005A6FE6" w:rsidRDefault="00C25B75" w:rsidP="00FB286E">
            <w:pPr>
              <w:pStyle w:val="TAC"/>
              <w:rPr>
                <w:lang w:eastAsia="ja-JP"/>
              </w:rPr>
            </w:pPr>
            <w:r w:rsidRPr="005A6FE6">
              <w:t>0.3</w:t>
            </w:r>
          </w:p>
        </w:tc>
        <w:tc>
          <w:tcPr>
            <w:tcW w:w="1109" w:type="dxa"/>
            <w:tcBorders>
              <w:top w:val="single" w:sz="4" w:space="0" w:color="auto"/>
              <w:left w:val="nil"/>
              <w:bottom w:val="single" w:sz="4" w:space="0" w:color="auto"/>
              <w:right w:val="single" w:sz="4" w:space="0" w:color="auto"/>
            </w:tcBorders>
            <w:noWrap/>
            <w:hideMark/>
          </w:tcPr>
          <w:p w14:paraId="1034F499" w14:textId="77777777" w:rsidR="00C25B75" w:rsidRPr="005A6FE6" w:rsidRDefault="00C25B75" w:rsidP="00FB286E">
            <w:pPr>
              <w:pStyle w:val="TAC"/>
              <w:rPr>
                <w:lang w:eastAsia="ja-JP"/>
              </w:rPr>
            </w:pPr>
            <w:r w:rsidRPr="005A6FE6">
              <w:rPr>
                <w:lang w:eastAsia="zh-CN"/>
              </w:rPr>
              <w:t>3, 12</w:t>
            </w:r>
          </w:p>
        </w:tc>
      </w:tr>
      <w:tr w:rsidR="00C25B75" w:rsidRPr="005A6FE6" w14:paraId="233A51D9"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1F505A1B" w14:textId="77777777" w:rsidR="00C25B75" w:rsidRPr="005A6FE6" w:rsidRDefault="00C25B75" w:rsidP="00FB286E">
            <w:pPr>
              <w:pStyle w:val="TAC"/>
              <w:rPr>
                <w:lang w:eastAsia="ja-JP"/>
              </w:rPr>
            </w:pPr>
            <w:r w:rsidRPr="005A6FE6">
              <w:rPr>
                <w:lang w:eastAsia="ja-JP"/>
              </w:rPr>
              <w:t>DC_11_n77</w:t>
            </w:r>
          </w:p>
        </w:tc>
        <w:tc>
          <w:tcPr>
            <w:tcW w:w="2704" w:type="dxa"/>
            <w:tcBorders>
              <w:top w:val="single" w:sz="4" w:space="0" w:color="auto"/>
              <w:left w:val="nil"/>
              <w:bottom w:val="single" w:sz="4" w:space="0" w:color="auto"/>
              <w:right w:val="single" w:sz="4" w:space="0" w:color="auto"/>
            </w:tcBorders>
            <w:hideMark/>
          </w:tcPr>
          <w:p w14:paraId="689D7DDF" w14:textId="77777777" w:rsidR="00C25B75" w:rsidRPr="005A6FE6" w:rsidRDefault="00C25B75" w:rsidP="00FB286E">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CF2B976" w14:textId="77777777" w:rsidR="00C25B75" w:rsidRPr="005A6FE6" w:rsidRDefault="00C25B75" w:rsidP="00FB286E">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06C1E1D3" w14:textId="77777777" w:rsidR="00C25B75" w:rsidRPr="005A6FE6" w:rsidRDefault="00C25B75" w:rsidP="00FB286E">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7011C2A" w14:textId="77777777" w:rsidR="00C25B75" w:rsidRPr="005A6FE6" w:rsidRDefault="00C25B75" w:rsidP="00FB286E">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60A26028" w14:textId="77777777" w:rsidR="00C25B75" w:rsidRPr="005A6FE6" w:rsidRDefault="00C25B75" w:rsidP="00FB286E">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04FC3C2" w14:textId="77777777" w:rsidR="00C25B75" w:rsidRPr="005A6FE6" w:rsidRDefault="00C25B75" w:rsidP="00FB286E">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F15D287" w14:textId="77777777" w:rsidR="00C25B75" w:rsidRPr="005A6FE6" w:rsidRDefault="00C25B75" w:rsidP="00FB286E">
            <w:pPr>
              <w:pStyle w:val="TAC"/>
              <w:rPr>
                <w:lang w:eastAsia="zh-CN"/>
              </w:rPr>
            </w:pPr>
          </w:p>
        </w:tc>
      </w:tr>
      <w:tr w:rsidR="00C25B75" w:rsidRPr="005A6FE6" w14:paraId="3D38569A" w14:textId="77777777" w:rsidTr="00FB286E">
        <w:trPr>
          <w:trHeight w:val="187"/>
          <w:jc w:val="center"/>
        </w:trPr>
        <w:tc>
          <w:tcPr>
            <w:tcW w:w="1993" w:type="dxa"/>
            <w:tcBorders>
              <w:top w:val="nil"/>
              <w:left w:val="single" w:sz="4" w:space="0" w:color="auto"/>
              <w:bottom w:val="nil"/>
              <w:right w:val="single" w:sz="4" w:space="0" w:color="auto"/>
            </w:tcBorders>
          </w:tcPr>
          <w:p w14:paraId="0F62AC48"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777ED58" w14:textId="77777777" w:rsidR="00C25B75" w:rsidRPr="005A6FE6" w:rsidRDefault="00C25B75" w:rsidP="00FB286E">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ED922BC" w14:textId="77777777" w:rsidR="00C25B75" w:rsidRPr="005A6FE6" w:rsidRDefault="00C25B75" w:rsidP="00FB286E">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5B165100"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22E4A84" w14:textId="77777777" w:rsidR="00C25B75" w:rsidRPr="005A6FE6" w:rsidRDefault="00C25B75" w:rsidP="00FB286E">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44ED5171" w14:textId="77777777" w:rsidR="00C25B75" w:rsidRPr="005A6FE6" w:rsidRDefault="00C25B75" w:rsidP="00FB286E">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5F5A2B53" w14:textId="77777777" w:rsidR="00C25B75" w:rsidRPr="005A6FE6" w:rsidRDefault="00C25B75" w:rsidP="00FB286E">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213D06BD" w14:textId="77777777" w:rsidR="00C25B75" w:rsidRPr="005A6FE6" w:rsidRDefault="00C25B75" w:rsidP="00FB286E">
            <w:pPr>
              <w:pStyle w:val="TAC"/>
              <w:rPr>
                <w:lang w:eastAsia="zh-CN"/>
              </w:rPr>
            </w:pPr>
            <w:r w:rsidRPr="005A6FE6">
              <w:rPr>
                <w:lang w:eastAsia="ja-JP"/>
              </w:rPr>
              <w:t>3</w:t>
            </w:r>
          </w:p>
        </w:tc>
      </w:tr>
      <w:tr w:rsidR="00C25B75" w:rsidRPr="005A6FE6" w14:paraId="0D2BE3C5" w14:textId="77777777" w:rsidTr="00FB286E">
        <w:trPr>
          <w:trHeight w:val="187"/>
          <w:jc w:val="center"/>
        </w:trPr>
        <w:tc>
          <w:tcPr>
            <w:tcW w:w="1993" w:type="dxa"/>
            <w:tcBorders>
              <w:top w:val="nil"/>
              <w:left w:val="single" w:sz="4" w:space="0" w:color="auto"/>
              <w:bottom w:val="nil"/>
              <w:right w:val="single" w:sz="4" w:space="0" w:color="auto"/>
            </w:tcBorders>
          </w:tcPr>
          <w:p w14:paraId="355F38E6"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1169910" w14:textId="77777777" w:rsidR="00C25B75" w:rsidRPr="005A6FE6" w:rsidRDefault="00C25B75" w:rsidP="00FB286E">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AFAB58E" w14:textId="77777777" w:rsidR="00C25B75" w:rsidRPr="005A6FE6" w:rsidRDefault="00C25B75" w:rsidP="00FB286E">
            <w:pPr>
              <w:pStyle w:val="TAC"/>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7F13F202" w14:textId="77777777" w:rsidR="00C25B75" w:rsidRPr="005A6FE6" w:rsidRDefault="00C25B75" w:rsidP="00FB286E">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B382672" w14:textId="77777777" w:rsidR="00C25B75" w:rsidRPr="005A6FE6" w:rsidRDefault="00C25B75" w:rsidP="00FB286E">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7427B6A8" w14:textId="77777777" w:rsidR="00C25B75" w:rsidRPr="005A6FE6" w:rsidRDefault="00C25B75" w:rsidP="00FB286E">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29743AB" w14:textId="77777777" w:rsidR="00C25B75" w:rsidRPr="005A6FE6" w:rsidRDefault="00C25B75" w:rsidP="00FB286E">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00BBBAE" w14:textId="77777777" w:rsidR="00C25B75" w:rsidRPr="005A6FE6" w:rsidRDefault="00C25B75" w:rsidP="00FB286E">
            <w:pPr>
              <w:pStyle w:val="TAC"/>
              <w:rPr>
                <w:lang w:eastAsia="zh-CN"/>
              </w:rPr>
            </w:pPr>
          </w:p>
        </w:tc>
      </w:tr>
      <w:tr w:rsidR="00C25B75" w:rsidRPr="005A6FE6" w14:paraId="2BF4DFCA"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67CDC339"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BC7468F" w14:textId="77777777" w:rsidR="00C25B75" w:rsidRPr="005A6FE6" w:rsidRDefault="00C25B75" w:rsidP="00FB286E">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6EAC886" w14:textId="77777777" w:rsidR="00C25B75" w:rsidRPr="005A6FE6" w:rsidRDefault="00C25B75" w:rsidP="00FB286E">
            <w:pPr>
              <w:pStyle w:val="TAC"/>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781B77B8" w14:textId="77777777" w:rsidR="00C25B75" w:rsidRPr="005A6FE6" w:rsidRDefault="00C25B75" w:rsidP="00FB286E">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0CCD324" w14:textId="77777777" w:rsidR="00C25B75" w:rsidRPr="005A6FE6" w:rsidRDefault="00C25B75" w:rsidP="00FB286E">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5CCCEB50" w14:textId="77777777" w:rsidR="00C25B75" w:rsidRPr="005A6FE6" w:rsidRDefault="00C25B75" w:rsidP="00FB286E">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C6C30BB" w14:textId="77777777" w:rsidR="00C25B75" w:rsidRPr="005A6FE6" w:rsidRDefault="00C25B75" w:rsidP="00FB286E">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D965984" w14:textId="77777777" w:rsidR="00C25B75" w:rsidRPr="005A6FE6" w:rsidRDefault="00C25B75" w:rsidP="00FB286E">
            <w:pPr>
              <w:pStyle w:val="TAC"/>
              <w:rPr>
                <w:lang w:eastAsia="zh-CN"/>
              </w:rPr>
            </w:pPr>
          </w:p>
        </w:tc>
      </w:tr>
      <w:tr w:rsidR="00C25B75" w:rsidRPr="005A6FE6" w14:paraId="72CFA84D"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6C3A231E" w14:textId="77777777" w:rsidR="00C25B75" w:rsidRPr="005A6FE6" w:rsidRDefault="00C25B75" w:rsidP="00FB286E">
            <w:pPr>
              <w:pStyle w:val="TAC"/>
              <w:rPr>
                <w:lang w:eastAsia="ja-JP"/>
              </w:rPr>
            </w:pPr>
            <w:r w:rsidRPr="005A6FE6">
              <w:rPr>
                <w:lang w:eastAsia="ja-JP"/>
              </w:rPr>
              <w:t>DC_11_n78</w:t>
            </w:r>
          </w:p>
        </w:tc>
        <w:tc>
          <w:tcPr>
            <w:tcW w:w="2704" w:type="dxa"/>
            <w:tcBorders>
              <w:top w:val="single" w:sz="4" w:space="0" w:color="auto"/>
              <w:left w:val="nil"/>
              <w:bottom w:val="single" w:sz="4" w:space="0" w:color="auto"/>
              <w:right w:val="single" w:sz="4" w:space="0" w:color="auto"/>
            </w:tcBorders>
            <w:hideMark/>
          </w:tcPr>
          <w:p w14:paraId="0D6234D5" w14:textId="77777777" w:rsidR="00C25B75" w:rsidRPr="005A6FE6" w:rsidRDefault="00C25B75" w:rsidP="00FB286E">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B917778" w14:textId="77777777" w:rsidR="00C25B75" w:rsidRPr="005A6FE6" w:rsidRDefault="00C25B75" w:rsidP="00FB286E">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66A0F0E3" w14:textId="77777777" w:rsidR="00C25B75" w:rsidRPr="005A6FE6" w:rsidRDefault="00C25B75" w:rsidP="00FB286E">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7461A71" w14:textId="77777777" w:rsidR="00C25B75" w:rsidRPr="005A6FE6" w:rsidRDefault="00C25B75" w:rsidP="00FB286E">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6771430E" w14:textId="77777777" w:rsidR="00C25B75" w:rsidRPr="005A6FE6" w:rsidRDefault="00C25B75" w:rsidP="00FB286E">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7F266066" w14:textId="77777777" w:rsidR="00C25B75" w:rsidRPr="005A6FE6" w:rsidRDefault="00C25B75" w:rsidP="00FB286E">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E4D33F8" w14:textId="77777777" w:rsidR="00C25B75" w:rsidRPr="005A6FE6" w:rsidRDefault="00C25B75" w:rsidP="00FB286E">
            <w:pPr>
              <w:pStyle w:val="TAC"/>
              <w:rPr>
                <w:lang w:eastAsia="zh-CN"/>
              </w:rPr>
            </w:pPr>
          </w:p>
        </w:tc>
      </w:tr>
      <w:tr w:rsidR="00C25B75" w:rsidRPr="005A6FE6" w14:paraId="2D1977B3" w14:textId="77777777" w:rsidTr="00FB286E">
        <w:trPr>
          <w:trHeight w:val="187"/>
          <w:jc w:val="center"/>
        </w:trPr>
        <w:tc>
          <w:tcPr>
            <w:tcW w:w="1993" w:type="dxa"/>
            <w:tcBorders>
              <w:top w:val="nil"/>
              <w:left w:val="single" w:sz="4" w:space="0" w:color="auto"/>
              <w:bottom w:val="nil"/>
              <w:right w:val="single" w:sz="4" w:space="0" w:color="auto"/>
            </w:tcBorders>
          </w:tcPr>
          <w:p w14:paraId="237891E1"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3811A9C" w14:textId="77777777" w:rsidR="00C25B75" w:rsidRPr="005A6FE6" w:rsidRDefault="00C25B75" w:rsidP="00FB286E">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AE6C383" w14:textId="77777777" w:rsidR="00C25B75" w:rsidRPr="005A6FE6" w:rsidRDefault="00C25B75" w:rsidP="00FB286E">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31E7678F"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57CB33E" w14:textId="77777777" w:rsidR="00C25B75" w:rsidRPr="005A6FE6" w:rsidRDefault="00C25B75" w:rsidP="00FB286E">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6BF50047" w14:textId="77777777" w:rsidR="00C25B75" w:rsidRPr="005A6FE6" w:rsidRDefault="00C25B75" w:rsidP="00FB286E">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31188AD2" w14:textId="77777777" w:rsidR="00C25B75" w:rsidRPr="005A6FE6" w:rsidRDefault="00C25B75" w:rsidP="00FB286E">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15926AD7" w14:textId="77777777" w:rsidR="00C25B75" w:rsidRPr="005A6FE6" w:rsidRDefault="00C25B75" w:rsidP="00FB286E">
            <w:pPr>
              <w:pStyle w:val="TAC"/>
              <w:rPr>
                <w:lang w:eastAsia="zh-CN"/>
              </w:rPr>
            </w:pPr>
            <w:r w:rsidRPr="005A6FE6">
              <w:rPr>
                <w:lang w:eastAsia="ja-JP"/>
              </w:rPr>
              <w:t>3</w:t>
            </w:r>
          </w:p>
        </w:tc>
      </w:tr>
      <w:tr w:rsidR="00C25B75" w:rsidRPr="005A6FE6" w14:paraId="47A9229C" w14:textId="77777777" w:rsidTr="00FB286E">
        <w:trPr>
          <w:trHeight w:val="187"/>
          <w:jc w:val="center"/>
        </w:trPr>
        <w:tc>
          <w:tcPr>
            <w:tcW w:w="1993" w:type="dxa"/>
            <w:tcBorders>
              <w:top w:val="nil"/>
              <w:left w:val="single" w:sz="4" w:space="0" w:color="auto"/>
              <w:bottom w:val="nil"/>
              <w:right w:val="single" w:sz="4" w:space="0" w:color="auto"/>
            </w:tcBorders>
          </w:tcPr>
          <w:p w14:paraId="4511CD57"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6FF6F1A" w14:textId="77777777" w:rsidR="00C25B75" w:rsidRPr="005A6FE6" w:rsidRDefault="00C25B75" w:rsidP="00FB286E">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05612E3" w14:textId="77777777" w:rsidR="00C25B75" w:rsidRPr="005A6FE6" w:rsidRDefault="00C25B75" w:rsidP="00FB286E">
            <w:pPr>
              <w:pStyle w:val="TAC"/>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211F4B29" w14:textId="77777777" w:rsidR="00C25B75" w:rsidRPr="005A6FE6" w:rsidRDefault="00C25B75" w:rsidP="00FB286E">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8931C51" w14:textId="77777777" w:rsidR="00C25B75" w:rsidRPr="005A6FE6" w:rsidRDefault="00C25B75" w:rsidP="00FB286E">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4EB220A6" w14:textId="77777777" w:rsidR="00C25B75" w:rsidRPr="005A6FE6" w:rsidRDefault="00C25B75" w:rsidP="00FB286E">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29B5640" w14:textId="77777777" w:rsidR="00C25B75" w:rsidRPr="005A6FE6" w:rsidRDefault="00C25B75" w:rsidP="00FB286E">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C4895D7" w14:textId="77777777" w:rsidR="00C25B75" w:rsidRPr="005A6FE6" w:rsidRDefault="00C25B75" w:rsidP="00FB286E">
            <w:pPr>
              <w:pStyle w:val="TAC"/>
              <w:rPr>
                <w:lang w:eastAsia="zh-CN"/>
              </w:rPr>
            </w:pPr>
          </w:p>
        </w:tc>
      </w:tr>
      <w:tr w:rsidR="00C25B75" w:rsidRPr="005A6FE6" w14:paraId="67569C91"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3EA19BC8"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8E20AB7" w14:textId="77777777" w:rsidR="00C25B75" w:rsidRPr="005A6FE6" w:rsidRDefault="00C25B75" w:rsidP="00FB286E">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2C1FE1F" w14:textId="77777777" w:rsidR="00C25B75" w:rsidRPr="005A6FE6" w:rsidRDefault="00C25B75" w:rsidP="00FB286E">
            <w:pPr>
              <w:pStyle w:val="TAC"/>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173EDDD4" w14:textId="77777777" w:rsidR="00C25B75" w:rsidRPr="005A6FE6" w:rsidRDefault="00C25B75" w:rsidP="00FB286E">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1D0DD83" w14:textId="77777777" w:rsidR="00C25B75" w:rsidRPr="005A6FE6" w:rsidRDefault="00C25B75" w:rsidP="00FB286E">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24CEE014" w14:textId="77777777" w:rsidR="00C25B75" w:rsidRPr="005A6FE6" w:rsidRDefault="00C25B75" w:rsidP="00FB286E">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F7731EA" w14:textId="77777777" w:rsidR="00C25B75" w:rsidRPr="005A6FE6" w:rsidRDefault="00C25B75" w:rsidP="00FB286E">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AC29EE6" w14:textId="77777777" w:rsidR="00C25B75" w:rsidRPr="005A6FE6" w:rsidRDefault="00C25B75" w:rsidP="00FB286E">
            <w:pPr>
              <w:pStyle w:val="TAC"/>
              <w:rPr>
                <w:lang w:eastAsia="zh-CN"/>
              </w:rPr>
            </w:pPr>
          </w:p>
        </w:tc>
      </w:tr>
      <w:tr w:rsidR="00C25B75" w:rsidRPr="005A6FE6" w14:paraId="51B8306F"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00C15DAB" w14:textId="77777777" w:rsidR="00C25B75" w:rsidRPr="005A6FE6" w:rsidRDefault="00C25B75" w:rsidP="00FB286E">
            <w:pPr>
              <w:pStyle w:val="TAC"/>
              <w:rPr>
                <w:lang w:eastAsia="ja-JP"/>
              </w:rPr>
            </w:pPr>
            <w:r w:rsidRPr="005A6FE6">
              <w:rPr>
                <w:lang w:eastAsia="ja-JP"/>
              </w:rPr>
              <w:t>DC_11_n79</w:t>
            </w:r>
          </w:p>
        </w:tc>
        <w:tc>
          <w:tcPr>
            <w:tcW w:w="2704" w:type="dxa"/>
            <w:tcBorders>
              <w:top w:val="single" w:sz="4" w:space="0" w:color="auto"/>
              <w:left w:val="nil"/>
              <w:bottom w:val="single" w:sz="4" w:space="0" w:color="auto"/>
              <w:right w:val="single" w:sz="4" w:space="0" w:color="auto"/>
            </w:tcBorders>
            <w:hideMark/>
          </w:tcPr>
          <w:p w14:paraId="15330752" w14:textId="77777777" w:rsidR="00C25B75" w:rsidRPr="005A6FE6" w:rsidRDefault="00C25B75" w:rsidP="00FB286E">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1AC8FFB" w14:textId="77777777" w:rsidR="00C25B75" w:rsidRPr="005A6FE6" w:rsidRDefault="00C25B75" w:rsidP="00FB286E">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341C888F" w14:textId="77777777" w:rsidR="00C25B75" w:rsidRPr="005A6FE6" w:rsidRDefault="00C25B75" w:rsidP="00FB286E">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5AF9530" w14:textId="77777777" w:rsidR="00C25B75" w:rsidRPr="005A6FE6" w:rsidRDefault="00C25B75" w:rsidP="00FB286E">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7BFB37F6" w14:textId="77777777" w:rsidR="00C25B75" w:rsidRPr="005A6FE6" w:rsidRDefault="00C25B75" w:rsidP="00FB286E">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F9EDD4A" w14:textId="77777777" w:rsidR="00C25B75" w:rsidRPr="005A6FE6" w:rsidRDefault="00C25B75" w:rsidP="00FB286E">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C9C42B7" w14:textId="77777777" w:rsidR="00C25B75" w:rsidRPr="005A6FE6" w:rsidRDefault="00C25B75" w:rsidP="00FB286E">
            <w:pPr>
              <w:pStyle w:val="TAC"/>
              <w:rPr>
                <w:lang w:eastAsia="zh-CN"/>
              </w:rPr>
            </w:pPr>
          </w:p>
        </w:tc>
      </w:tr>
      <w:tr w:rsidR="00C25B75" w:rsidRPr="005A6FE6" w14:paraId="04E306F4" w14:textId="77777777" w:rsidTr="00FB286E">
        <w:trPr>
          <w:trHeight w:val="187"/>
          <w:jc w:val="center"/>
        </w:trPr>
        <w:tc>
          <w:tcPr>
            <w:tcW w:w="1993" w:type="dxa"/>
            <w:tcBorders>
              <w:top w:val="nil"/>
              <w:left w:val="single" w:sz="4" w:space="0" w:color="auto"/>
              <w:bottom w:val="nil"/>
              <w:right w:val="single" w:sz="4" w:space="0" w:color="auto"/>
            </w:tcBorders>
          </w:tcPr>
          <w:p w14:paraId="2226F6E1"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BD9E670" w14:textId="77777777" w:rsidR="00C25B75" w:rsidRPr="005A6FE6" w:rsidRDefault="00C25B75" w:rsidP="00FB286E">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16A2238" w14:textId="77777777" w:rsidR="00C25B75" w:rsidRPr="005A6FE6" w:rsidRDefault="00C25B75" w:rsidP="00FB286E">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5FAF756A"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93850C1" w14:textId="77777777" w:rsidR="00C25B75" w:rsidRPr="005A6FE6" w:rsidRDefault="00C25B75" w:rsidP="00FB286E">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307EDAF9" w14:textId="77777777" w:rsidR="00C25B75" w:rsidRPr="005A6FE6" w:rsidRDefault="00C25B75" w:rsidP="00FB286E">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0DA35AA7" w14:textId="77777777" w:rsidR="00C25B75" w:rsidRPr="005A6FE6" w:rsidRDefault="00C25B75" w:rsidP="00FB286E">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4ED96420" w14:textId="77777777" w:rsidR="00C25B75" w:rsidRPr="005A6FE6" w:rsidRDefault="00C25B75" w:rsidP="00FB286E">
            <w:pPr>
              <w:pStyle w:val="TAC"/>
              <w:rPr>
                <w:lang w:eastAsia="zh-CN"/>
              </w:rPr>
            </w:pPr>
            <w:r w:rsidRPr="005A6FE6">
              <w:rPr>
                <w:lang w:eastAsia="ja-JP"/>
              </w:rPr>
              <w:t>3</w:t>
            </w:r>
          </w:p>
        </w:tc>
      </w:tr>
      <w:tr w:rsidR="00C25B75" w:rsidRPr="005A6FE6" w14:paraId="5BF9915B" w14:textId="77777777" w:rsidTr="00FB286E">
        <w:trPr>
          <w:trHeight w:val="187"/>
          <w:jc w:val="center"/>
        </w:trPr>
        <w:tc>
          <w:tcPr>
            <w:tcW w:w="1993" w:type="dxa"/>
            <w:tcBorders>
              <w:top w:val="nil"/>
              <w:left w:val="single" w:sz="4" w:space="0" w:color="auto"/>
              <w:bottom w:val="nil"/>
              <w:right w:val="single" w:sz="4" w:space="0" w:color="auto"/>
            </w:tcBorders>
          </w:tcPr>
          <w:p w14:paraId="148E84A0"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A82BAA1" w14:textId="77777777" w:rsidR="00C25B75" w:rsidRPr="005A6FE6" w:rsidRDefault="00C25B75" w:rsidP="00FB286E">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43E776C" w14:textId="77777777" w:rsidR="00C25B75" w:rsidRPr="005A6FE6" w:rsidRDefault="00C25B75" w:rsidP="00FB286E">
            <w:pPr>
              <w:pStyle w:val="TAC"/>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2B784845" w14:textId="77777777" w:rsidR="00C25B75" w:rsidRPr="005A6FE6" w:rsidRDefault="00C25B75" w:rsidP="00FB286E">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0795755" w14:textId="77777777" w:rsidR="00C25B75" w:rsidRPr="005A6FE6" w:rsidRDefault="00C25B75" w:rsidP="00FB286E">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0A1830AC" w14:textId="77777777" w:rsidR="00C25B75" w:rsidRPr="005A6FE6" w:rsidRDefault="00C25B75" w:rsidP="00FB286E">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D0FF353" w14:textId="77777777" w:rsidR="00C25B75" w:rsidRPr="005A6FE6" w:rsidRDefault="00C25B75" w:rsidP="00FB286E">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7F6A3E0" w14:textId="77777777" w:rsidR="00C25B75" w:rsidRPr="005A6FE6" w:rsidRDefault="00C25B75" w:rsidP="00FB286E">
            <w:pPr>
              <w:pStyle w:val="TAC"/>
              <w:rPr>
                <w:lang w:eastAsia="zh-CN"/>
              </w:rPr>
            </w:pPr>
          </w:p>
        </w:tc>
      </w:tr>
      <w:tr w:rsidR="00C25B75" w:rsidRPr="005A6FE6" w14:paraId="2BC17A91"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104A26C1"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7BD73A9" w14:textId="77777777" w:rsidR="00C25B75" w:rsidRPr="005A6FE6" w:rsidRDefault="00C25B75" w:rsidP="00FB286E">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A0AE10E" w14:textId="77777777" w:rsidR="00C25B75" w:rsidRPr="005A6FE6" w:rsidRDefault="00C25B75" w:rsidP="00FB286E">
            <w:pPr>
              <w:pStyle w:val="TAC"/>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5E689493" w14:textId="77777777" w:rsidR="00C25B75" w:rsidRPr="005A6FE6" w:rsidRDefault="00C25B75" w:rsidP="00FB286E">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D18B7F9" w14:textId="77777777" w:rsidR="00C25B75" w:rsidRPr="005A6FE6" w:rsidRDefault="00C25B75" w:rsidP="00FB286E">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6856ACDD" w14:textId="77777777" w:rsidR="00C25B75" w:rsidRPr="005A6FE6" w:rsidRDefault="00C25B75" w:rsidP="00FB286E">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0327938" w14:textId="77777777" w:rsidR="00C25B75" w:rsidRPr="005A6FE6" w:rsidRDefault="00C25B75" w:rsidP="00FB286E">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B613882" w14:textId="77777777" w:rsidR="00C25B75" w:rsidRPr="005A6FE6" w:rsidRDefault="00C25B75" w:rsidP="00FB286E">
            <w:pPr>
              <w:pStyle w:val="TAC"/>
              <w:rPr>
                <w:lang w:eastAsia="zh-CN"/>
              </w:rPr>
            </w:pPr>
          </w:p>
        </w:tc>
      </w:tr>
      <w:tr w:rsidR="00C25B75" w:rsidRPr="005A6FE6" w14:paraId="1582FF72"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3887CE04" w14:textId="77777777" w:rsidR="00C25B75" w:rsidRPr="005A6FE6" w:rsidRDefault="00C25B75" w:rsidP="00FB286E">
            <w:pPr>
              <w:pStyle w:val="TAC"/>
              <w:rPr>
                <w:lang w:eastAsia="ja-JP"/>
              </w:rPr>
            </w:pPr>
            <w:r w:rsidRPr="005A6FE6">
              <w:rPr>
                <w:lang w:eastAsia="fi-FI"/>
              </w:rPr>
              <w:t>DC_12_n7</w:t>
            </w:r>
          </w:p>
        </w:tc>
        <w:tc>
          <w:tcPr>
            <w:tcW w:w="2704" w:type="dxa"/>
            <w:tcBorders>
              <w:top w:val="single" w:sz="4" w:space="0" w:color="auto"/>
              <w:left w:val="nil"/>
              <w:bottom w:val="single" w:sz="4" w:space="0" w:color="auto"/>
              <w:right w:val="single" w:sz="4" w:space="0" w:color="auto"/>
            </w:tcBorders>
            <w:hideMark/>
          </w:tcPr>
          <w:p w14:paraId="4CF731EA"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242BC45" w14:textId="77777777" w:rsidR="00C25B75" w:rsidRPr="005A6FE6" w:rsidRDefault="00C25B75" w:rsidP="00FB286E">
            <w:pPr>
              <w:pStyle w:val="TAC"/>
              <w:rPr>
                <w:lang w:eastAsia="zh-CN"/>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153D69E0" w14:textId="77777777" w:rsidR="00C25B75" w:rsidRPr="005A6FE6" w:rsidRDefault="00C25B75" w:rsidP="00FB286E">
            <w:pPr>
              <w:pStyle w:val="TAC"/>
              <w:rPr>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701382CD" w14:textId="77777777" w:rsidR="00C25B75" w:rsidRPr="005A6FE6" w:rsidRDefault="00C25B75" w:rsidP="00FB286E">
            <w:pPr>
              <w:pStyle w:val="TAC"/>
              <w:rPr>
                <w:lang w:eastAsia="zh-CN"/>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378DD6CD" w14:textId="77777777" w:rsidR="00C25B75" w:rsidRPr="005A6FE6" w:rsidRDefault="00C25B75" w:rsidP="00FB286E">
            <w:pPr>
              <w:pStyle w:val="TAC"/>
              <w:rPr>
                <w:lang w:eastAsia="zh-CN"/>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577658B4" w14:textId="77777777" w:rsidR="00C25B75" w:rsidRPr="005A6FE6" w:rsidRDefault="00C25B75" w:rsidP="00FB286E">
            <w:pPr>
              <w:pStyle w:val="TAC"/>
              <w:rPr>
                <w:lang w:eastAsia="zh-CN"/>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7235D03F" w14:textId="77777777" w:rsidR="00C25B75" w:rsidRPr="005A6FE6" w:rsidRDefault="00C25B75" w:rsidP="00FB286E">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C25B75" w:rsidRPr="005A6FE6" w14:paraId="7771D83E" w14:textId="77777777" w:rsidTr="00FB286E">
        <w:trPr>
          <w:trHeight w:val="187"/>
          <w:jc w:val="center"/>
        </w:trPr>
        <w:tc>
          <w:tcPr>
            <w:tcW w:w="1993" w:type="dxa"/>
            <w:tcBorders>
              <w:top w:val="nil"/>
              <w:left w:val="single" w:sz="4" w:space="0" w:color="auto"/>
              <w:bottom w:val="nil"/>
              <w:right w:val="single" w:sz="4" w:space="0" w:color="auto"/>
            </w:tcBorders>
          </w:tcPr>
          <w:p w14:paraId="5D8E63F2"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A9D2936"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A42BE7B" w14:textId="77777777" w:rsidR="00C25B75" w:rsidRPr="005A6FE6" w:rsidRDefault="00C25B75" w:rsidP="00FB286E">
            <w:pPr>
              <w:pStyle w:val="TAC"/>
              <w:rPr>
                <w:lang w:eastAsia="zh-CN"/>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2D924190" w14:textId="77777777" w:rsidR="00C25B75" w:rsidRPr="005A6FE6" w:rsidRDefault="00C25B75" w:rsidP="00FB286E">
            <w:pPr>
              <w:pStyle w:val="TAC"/>
              <w:rPr>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5EE9F2B9" w14:textId="77777777" w:rsidR="00C25B75" w:rsidRPr="005A6FE6" w:rsidRDefault="00C25B75" w:rsidP="00FB286E">
            <w:pPr>
              <w:pStyle w:val="TAC"/>
              <w:rPr>
                <w:lang w:eastAsia="zh-CN"/>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50119300" w14:textId="77777777" w:rsidR="00C25B75" w:rsidRPr="005A6FE6" w:rsidRDefault="00C25B75" w:rsidP="00FB286E">
            <w:pPr>
              <w:pStyle w:val="TAC"/>
              <w:rPr>
                <w:lang w:eastAsia="zh-CN"/>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4D414123" w14:textId="77777777" w:rsidR="00C25B75" w:rsidRPr="005A6FE6" w:rsidRDefault="00C25B75" w:rsidP="00FB286E">
            <w:pPr>
              <w:pStyle w:val="TAC"/>
              <w:rPr>
                <w:lang w:eastAsia="zh-CN"/>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5B6CC942" w14:textId="77777777" w:rsidR="00C25B75" w:rsidRPr="005A6FE6" w:rsidRDefault="00C25B75" w:rsidP="00FB286E">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C25B75" w:rsidRPr="005A6FE6" w14:paraId="209FFCC5"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6581B89C"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C941CB4" w14:textId="77777777" w:rsidR="00C25B75" w:rsidRPr="005A6FE6" w:rsidRDefault="00C25B75" w:rsidP="00FB286E">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91DEBAD" w14:textId="77777777" w:rsidR="00C25B75" w:rsidRPr="005A6FE6" w:rsidRDefault="00C25B75" w:rsidP="00FB286E">
            <w:pPr>
              <w:pStyle w:val="TAC"/>
              <w:rPr>
                <w:lang w:eastAsia="zh-CN"/>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2BE70DDC" w14:textId="77777777" w:rsidR="00C25B75" w:rsidRPr="005A6FE6" w:rsidRDefault="00C25B75" w:rsidP="00FB286E">
            <w:pPr>
              <w:pStyle w:val="TAC"/>
              <w:rPr>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5A0B8BBC" w14:textId="77777777" w:rsidR="00C25B75" w:rsidRPr="005A6FE6" w:rsidRDefault="00C25B75" w:rsidP="00FB286E">
            <w:pPr>
              <w:pStyle w:val="TAC"/>
              <w:rPr>
                <w:lang w:eastAsia="zh-CN"/>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07FC8AD6" w14:textId="77777777" w:rsidR="00C25B75" w:rsidRPr="005A6FE6" w:rsidRDefault="00C25B75" w:rsidP="00FB286E">
            <w:pPr>
              <w:pStyle w:val="TAC"/>
              <w:rPr>
                <w:lang w:eastAsia="zh-CN"/>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7E66D78E" w14:textId="77777777" w:rsidR="00C25B75" w:rsidRPr="005A6FE6" w:rsidRDefault="00C25B75" w:rsidP="00FB286E">
            <w:pPr>
              <w:pStyle w:val="TAC"/>
              <w:rPr>
                <w:lang w:eastAsia="zh-CN"/>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4A685C0B" w14:textId="77777777" w:rsidR="00C25B75" w:rsidRPr="005A6FE6" w:rsidRDefault="00C25B75" w:rsidP="00FB286E">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C25B75" w:rsidRPr="005A6FE6" w14:paraId="5718DE12" w14:textId="77777777" w:rsidTr="00FB286E">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34B0E530" w14:textId="77777777" w:rsidR="00C25B75" w:rsidRPr="005A6FE6" w:rsidRDefault="00C25B75" w:rsidP="00FB286E">
            <w:pPr>
              <w:pStyle w:val="TAC"/>
              <w:rPr>
                <w:lang w:eastAsia="ja-JP"/>
              </w:rPr>
            </w:pPr>
            <w:r w:rsidRPr="005A6FE6">
              <w:rPr>
                <w:lang w:eastAsia="ja-JP"/>
              </w:rPr>
              <w:t>DC_12_n78</w:t>
            </w:r>
          </w:p>
        </w:tc>
        <w:tc>
          <w:tcPr>
            <w:tcW w:w="2704" w:type="dxa"/>
            <w:tcBorders>
              <w:top w:val="single" w:sz="4" w:space="0" w:color="auto"/>
              <w:left w:val="nil"/>
              <w:bottom w:val="single" w:sz="4" w:space="0" w:color="auto"/>
              <w:right w:val="single" w:sz="4" w:space="0" w:color="auto"/>
            </w:tcBorders>
            <w:hideMark/>
          </w:tcPr>
          <w:p w14:paraId="01553131" w14:textId="77777777" w:rsidR="00C25B75" w:rsidRPr="005A6FE6" w:rsidRDefault="00C25B75" w:rsidP="00FB286E">
            <w:pPr>
              <w:pStyle w:val="TAL"/>
              <w:rPr>
                <w:lang w:eastAsia="zh-CN"/>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3C4CD49B" w14:textId="77777777" w:rsidR="00C25B75" w:rsidRPr="005A6FE6" w:rsidRDefault="00C25B75" w:rsidP="00FB286E">
            <w:pPr>
              <w:pStyle w:val="TAC"/>
            </w:pPr>
            <w:r w:rsidRPr="005A6FE6">
              <w:rPr>
                <w:lang w:eastAsia="zh-CN"/>
              </w:rPr>
              <w:t>1884.5</w:t>
            </w:r>
          </w:p>
        </w:tc>
        <w:tc>
          <w:tcPr>
            <w:tcW w:w="427" w:type="dxa"/>
            <w:tcBorders>
              <w:top w:val="single" w:sz="4" w:space="0" w:color="auto"/>
              <w:left w:val="nil"/>
              <w:bottom w:val="single" w:sz="4" w:space="0" w:color="auto"/>
              <w:right w:val="single" w:sz="4" w:space="0" w:color="auto"/>
            </w:tcBorders>
            <w:hideMark/>
          </w:tcPr>
          <w:p w14:paraId="6A8513CD"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E558E72" w14:textId="77777777" w:rsidR="00C25B75" w:rsidRPr="005A6FE6" w:rsidRDefault="00C25B75" w:rsidP="00FB286E">
            <w:pPr>
              <w:pStyle w:val="TAC"/>
            </w:pPr>
            <w:r w:rsidRPr="005A6FE6">
              <w:rPr>
                <w:lang w:eastAsia="zh-CN"/>
              </w:rPr>
              <w:t>1915.7</w:t>
            </w:r>
          </w:p>
        </w:tc>
        <w:tc>
          <w:tcPr>
            <w:tcW w:w="996" w:type="dxa"/>
            <w:tcBorders>
              <w:top w:val="single" w:sz="4" w:space="0" w:color="auto"/>
              <w:left w:val="nil"/>
              <w:bottom w:val="single" w:sz="4" w:space="0" w:color="auto"/>
              <w:right w:val="single" w:sz="4" w:space="0" w:color="auto"/>
            </w:tcBorders>
            <w:hideMark/>
          </w:tcPr>
          <w:p w14:paraId="03465F45" w14:textId="77777777" w:rsidR="00C25B75" w:rsidRPr="005A6FE6" w:rsidRDefault="00C25B75" w:rsidP="00FB286E">
            <w:pPr>
              <w:pStyle w:val="TAC"/>
            </w:pPr>
            <w:r w:rsidRPr="005A6FE6">
              <w:rPr>
                <w:lang w:eastAsia="zh-CN"/>
              </w:rPr>
              <w:t>-41</w:t>
            </w:r>
          </w:p>
        </w:tc>
        <w:tc>
          <w:tcPr>
            <w:tcW w:w="1167" w:type="dxa"/>
            <w:tcBorders>
              <w:top w:val="single" w:sz="4" w:space="0" w:color="auto"/>
              <w:left w:val="nil"/>
              <w:bottom w:val="single" w:sz="4" w:space="0" w:color="auto"/>
              <w:right w:val="single" w:sz="4" w:space="0" w:color="auto"/>
            </w:tcBorders>
            <w:noWrap/>
            <w:hideMark/>
          </w:tcPr>
          <w:p w14:paraId="3DC181DB" w14:textId="77777777" w:rsidR="00C25B75" w:rsidRPr="005A6FE6" w:rsidRDefault="00C25B75" w:rsidP="00FB286E">
            <w:pPr>
              <w:pStyle w:val="TAC"/>
            </w:pPr>
            <w:r w:rsidRPr="005A6FE6">
              <w:rPr>
                <w:lang w:eastAsia="zh-CN"/>
              </w:rPr>
              <w:t>0.3</w:t>
            </w:r>
          </w:p>
        </w:tc>
        <w:tc>
          <w:tcPr>
            <w:tcW w:w="1109" w:type="dxa"/>
            <w:tcBorders>
              <w:top w:val="single" w:sz="4" w:space="0" w:color="auto"/>
              <w:left w:val="nil"/>
              <w:bottom w:val="single" w:sz="4" w:space="0" w:color="auto"/>
              <w:right w:val="single" w:sz="4" w:space="0" w:color="auto"/>
            </w:tcBorders>
            <w:noWrap/>
            <w:hideMark/>
          </w:tcPr>
          <w:p w14:paraId="439F7358" w14:textId="77777777" w:rsidR="00C25B75" w:rsidRPr="005A6FE6" w:rsidRDefault="00C25B75" w:rsidP="00FB286E">
            <w:pPr>
              <w:pStyle w:val="TAC"/>
            </w:pPr>
            <w:r w:rsidRPr="005A6FE6">
              <w:rPr>
                <w:lang w:eastAsia="zh-CN"/>
              </w:rPr>
              <w:t>3</w:t>
            </w:r>
          </w:p>
        </w:tc>
      </w:tr>
      <w:tr w:rsidR="00C25B75" w:rsidRPr="005A6FE6" w14:paraId="52024075"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700C2FFA" w14:textId="77777777" w:rsidR="00C25B75" w:rsidRPr="005A6FE6" w:rsidRDefault="00C25B75" w:rsidP="00FB286E">
            <w:pPr>
              <w:pStyle w:val="TAC"/>
              <w:rPr>
                <w:lang w:eastAsia="ja-JP"/>
              </w:rPr>
            </w:pPr>
            <w:r w:rsidRPr="005A6FE6">
              <w:rPr>
                <w:rFonts w:cs="Arial"/>
              </w:rPr>
              <w:t>DC_13_n2</w:t>
            </w:r>
          </w:p>
        </w:tc>
        <w:tc>
          <w:tcPr>
            <w:tcW w:w="2704" w:type="dxa"/>
            <w:tcBorders>
              <w:top w:val="single" w:sz="4" w:space="0" w:color="auto"/>
              <w:left w:val="nil"/>
              <w:bottom w:val="single" w:sz="4" w:space="0" w:color="auto"/>
              <w:right w:val="single" w:sz="4" w:space="0" w:color="auto"/>
            </w:tcBorders>
            <w:hideMark/>
          </w:tcPr>
          <w:p w14:paraId="1E99890D" w14:textId="77777777" w:rsidR="00C25B75" w:rsidRPr="005A6FE6" w:rsidRDefault="00C25B75" w:rsidP="00FB286E">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032B7BB0" w14:textId="77777777" w:rsidR="00C25B75" w:rsidRPr="005A6FE6" w:rsidRDefault="00C25B75" w:rsidP="00FB286E">
            <w:pPr>
              <w:pStyle w:val="TAC"/>
              <w:rPr>
                <w:lang w:eastAsia="zh-CN"/>
              </w:rPr>
            </w:pPr>
            <w:r w:rsidRPr="005A6FE6">
              <w:t>769</w:t>
            </w:r>
          </w:p>
        </w:tc>
        <w:tc>
          <w:tcPr>
            <w:tcW w:w="427" w:type="dxa"/>
            <w:tcBorders>
              <w:top w:val="single" w:sz="4" w:space="0" w:color="auto"/>
              <w:left w:val="nil"/>
              <w:bottom w:val="single" w:sz="4" w:space="0" w:color="auto"/>
              <w:right w:val="single" w:sz="4" w:space="0" w:color="auto"/>
            </w:tcBorders>
            <w:hideMark/>
          </w:tcPr>
          <w:p w14:paraId="3634B8C0"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FA05EDE" w14:textId="77777777" w:rsidR="00C25B75" w:rsidRPr="005A6FE6" w:rsidRDefault="00C25B75" w:rsidP="00FB286E">
            <w:pPr>
              <w:pStyle w:val="TAC"/>
              <w:rPr>
                <w:lang w:eastAsia="zh-CN"/>
              </w:rPr>
            </w:pPr>
            <w:r w:rsidRPr="005A6FE6">
              <w:t>775</w:t>
            </w:r>
          </w:p>
        </w:tc>
        <w:tc>
          <w:tcPr>
            <w:tcW w:w="996" w:type="dxa"/>
            <w:tcBorders>
              <w:top w:val="single" w:sz="4" w:space="0" w:color="auto"/>
              <w:left w:val="nil"/>
              <w:bottom w:val="single" w:sz="4" w:space="0" w:color="auto"/>
              <w:right w:val="single" w:sz="4" w:space="0" w:color="auto"/>
            </w:tcBorders>
            <w:hideMark/>
          </w:tcPr>
          <w:p w14:paraId="66642F35" w14:textId="77777777" w:rsidR="00C25B75" w:rsidRPr="005A6FE6" w:rsidRDefault="00C25B75" w:rsidP="00FB286E">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2C73E5D0" w14:textId="77777777" w:rsidR="00C25B75" w:rsidRPr="005A6FE6" w:rsidRDefault="00C25B75" w:rsidP="00FB286E">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75442311" w14:textId="77777777" w:rsidR="00C25B75" w:rsidRPr="005A6FE6" w:rsidRDefault="00C25B75" w:rsidP="00FB286E">
            <w:pPr>
              <w:pStyle w:val="TAC"/>
              <w:rPr>
                <w:lang w:eastAsia="zh-CN"/>
              </w:rPr>
            </w:pPr>
            <w:r w:rsidRPr="005A6FE6">
              <w:t>5</w:t>
            </w:r>
          </w:p>
        </w:tc>
      </w:tr>
      <w:tr w:rsidR="00C25B75" w:rsidRPr="005A6FE6" w14:paraId="21A9AC80"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3B6F96F4"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2FEEF4C" w14:textId="77777777" w:rsidR="00C25B75" w:rsidRPr="005A6FE6" w:rsidRDefault="00C25B75" w:rsidP="00FB286E">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92F1C96" w14:textId="77777777" w:rsidR="00C25B75" w:rsidRPr="005A6FE6" w:rsidRDefault="00C25B75" w:rsidP="00FB286E">
            <w:pPr>
              <w:pStyle w:val="TAC"/>
              <w:rPr>
                <w:lang w:eastAsia="zh-CN"/>
              </w:rPr>
            </w:pPr>
            <w:r w:rsidRPr="005A6FE6">
              <w:t>799</w:t>
            </w:r>
          </w:p>
        </w:tc>
        <w:tc>
          <w:tcPr>
            <w:tcW w:w="427" w:type="dxa"/>
            <w:tcBorders>
              <w:top w:val="single" w:sz="4" w:space="0" w:color="auto"/>
              <w:left w:val="nil"/>
              <w:bottom w:val="single" w:sz="4" w:space="0" w:color="auto"/>
              <w:right w:val="single" w:sz="4" w:space="0" w:color="auto"/>
            </w:tcBorders>
            <w:hideMark/>
          </w:tcPr>
          <w:p w14:paraId="2F688880"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8496074" w14:textId="77777777" w:rsidR="00C25B75" w:rsidRPr="005A6FE6" w:rsidRDefault="00C25B75" w:rsidP="00FB286E">
            <w:pPr>
              <w:pStyle w:val="TAC"/>
              <w:rPr>
                <w:lang w:eastAsia="zh-CN"/>
              </w:rPr>
            </w:pPr>
            <w:r w:rsidRPr="005A6FE6">
              <w:t>805</w:t>
            </w:r>
          </w:p>
        </w:tc>
        <w:tc>
          <w:tcPr>
            <w:tcW w:w="996" w:type="dxa"/>
            <w:tcBorders>
              <w:top w:val="single" w:sz="4" w:space="0" w:color="auto"/>
              <w:left w:val="nil"/>
              <w:bottom w:val="single" w:sz="4" w:space="0" w:color="auto"/>
              <w:right w:val="single" w:sz="4" w:space="0" w:color="auto"/>
            </w:tcBorders>
            <w:hideMark/>
          </w:tcPr>
          <w:p w14:paraId="120626B3" w14:textId="77777777" w:rsidR="00C25B75" w:rsidRPr="005A6FE6" w:rsidRDefault="00C25B75" w:rsidP="00FB286E">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11074B5D" w14:textId="77777777" w:rsidR="00C25B75" w:rsidRPr="005A6FE6" w:rsidRDefault="00C25B75" w:rsidP="00FB286E">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5FE2FA50" w14:textId="77777777" w:rsidR="00C25B75" w:rsidRPr="005A6FE6" w:rsidRDefault="00C25B75" w:rsidP="00FB286E">
            <w:pPr>
              <w:pStyle w:val="TAC"/>
              <w:rPr>
                <w:lang w:eastAsia="zh-CN"/>
              </w:rPr>
            </w:pPr>
            <w:r w:rsidRPr="005A6FE6">
              <w:t>5</w:t>
            </w:r>
          </w:p>
        </w:tc>
      </w:tr>
      <w:tr w:rsidR="00C25B75" w:rsidRPr="005A6FE6" w14:paraId="71A24C5C"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054B7163" w14:textId="77777777" w:rsidR="00C25B75" w:rsidRPr="005A6FE6" w:rsidRDefault="00C25B75" w:rsidP="00FB286E">
            <w:pPr>
              <w:pStyle w:val="TAC"/>
              <w:rPr>
                <w:lang w:eastAsia="ja-JP"/>
              </w:rPr>
            </w:pPr>
            <w:r w:rsidRPr="005A6FE6">
              <w:rPr>
                <w:rFonts w:cs="Arial"/>
                <w:lang w:eastAsia="zh-TW"/>
              </w:rPr>
              <w:t>DC_13_n5</w:t>
            </w:r>
          </w:p>
        </w:tc>
        <w:tc>
          <w:tcPr>
            <w:tcW w:w="2704" w:type="dxa"/>
            <w:tcBorders>
              <w:top w:val="single" w:sz="4" w:space="0" w:color="auto"/>
              <w:left w:val="nil"/>
              <w:bottom w:val="single" w:sz="4" w:space="0" w:color="auto"/>
              <w:right w:val="single" w:sz="4" w:space="0" w:color="auto"/>
            </w:tcBorders>
            <w:hideMark/>
          </w:tcPr>
          <w:p w14:paraId="3A498FFF" w14:textId="77777777" w:rsidR="00C25B75" w:rsidRPr="005A6FE6" w:rsidRDefault="00C25B75" w:rsidP="00FB286E">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332609D9" w14:textId="77777777" w:rsidR="00C25B75" w:rsidRPr="005A6FE6" w:rsidRDefault="00C25B75" w:rsidP="00FB286E">
            <w:pPr>
              <w:pStyle w:val="TAC"/>
              <w:rPr>
                <w:lang w:eastAsia="zh-CN"/>
              </w:rPr>
            </w:pPr>
            <w:r w:rsidRPr="005A6FE6">
              <w:t>769</w:t>
            </w:r>
          </w:p>
        </w:tc>
        <w:tc>
          <w:tcPr>
            <w:tcW w:w="427" w:type="dxa"/>
            <w:tcBorders>
              <w:top w:val="single" w:sz="4" w:space="0" w:color="auto"/>
              <w:left w:val="nil"/>
              <w:bottom w:val="single" w:sz="4" w:space="0" w:color="auto"/>
              <w:right w:val="single" w:sz="4" w:space="0" w:color="auto"/>
            </w:tcBorders>
            <w:hideMark/>
          </w:tcPr>
          <w:p w14:paraId="55548600"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6A5825F" w14:textId="77777777" w:rsidR="00C25B75" w:rsidRPr="005A6FE6" w:rsidRDefault="00C25B75" w:rsidP="00FB286E">
            <w:pPr>
              <w:pStyle w:val="TAC"/>
              <w:rPr>
                <w:lang w:eastAsia="zh-CN"/>
              </w:rPr>
            </w:pPr>
            <w:r w:rsidRPr="005A6FE6">
              <w:t>775</w:t>
            </w:r>
          </w:p>
        </w:tc>
        <w:tc>
          <w:tcPr>
            <w:tcW w:w="996" w:type="dxa"/>
            <w:tcBorders>
              <w:top w:val="single" w:sz="4" w:space="0" w:color="auto"/>
              <w:left w:val="nil"/>
              <w:bottom w:val="single" w:sz="4" w:space="0" w:color="auto"/>
              <w:right w:val="single" w:sz="4" w:space="0" w:color="auto"/>
            </w:tcBorders>
            <w:hideMark/>
          </w:tcPr>
          <w:p w14:paraId="36873E38" w14:textId="77777777" w:rsidR="00C25B75" w:rsidRPr="005A6FE6" w:rsidRDefault="00C25B75" w:rsidP="00FB286E">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7D6ABDA9" w14:textId="77777777" w:rsidR="00C25B75" w:rsidRPr="005A6FE6" w:rsidRDefault="00C25B75" w:rsidP="00FB286E">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02FAFC00" w14:textId="77777777" w:rsidR="00C25B75" w:rsidRPr="005A6FE6" w:rsidRDefault="00C25B75" w:rsidP="00FB286E">
            <w:pPr>
              <w:pStyle w:val="TAC"/>
              <w:rPr>
                <w:lang w:eastAsia="zh-CN"/>
              </w:rPr>
            </w:pPr>
            <w:r w:rsidRPr="005A6FE6">
              <w:t>5</w:t>
            </w:r>
          </w:p>
        </w:tc>
      </w:tr>
      <w:tr w:rsidR="00C25B75" w:rsidRPr="005A6FE6" w14:paraId="6166D15B"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7A5866BF"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C6AB1F0" w14:textId="77777777" w:rsidR="00C25B75" w:rsidRPr="005A6FE6" w:rsidRDefault="00C25B75" w:rsidP="00FB286E">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1439041B" w14:textId="77777777" w:rsidR="00C25B75" w:rsidRPr="005A6FE6" w:rsidRDefault="00C25B75" w:rsidP="00FB286E">
            <w:pPr>
              <w:pStyle w:val="TAC"/>
              <w:rPr>
                <w:lang w:eastAsia="zh-CN"/>
              </w:rPr>
            </w:pPr>
            <w:r w:rsidRPr="005A6FE6">
              <w:t>799</w:t>
            </w:r>
          </w:p>
        </w:tc>
        <w:tc>
          <w:tcPr>
            <w:tcW w:w="427" w:type="dxa"/>
            <w:tcBorders>
              <w:top w:val="single" w:sz="4" w:space="0" w:color="auto"/>
              <w:left w:val="nil"/>
              <w:bottom w:val="single" w:sz="4" w:space="0" w:color="auto"/>
              <w:right w:val="single" w:sz="4" w:space="0" w:color="auto"/>
            </w:tcBorders>
            <w:hideMark/>
          </w:tcPr>
          <w:p w14:paraId="6A5F30F6"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0E62D33" w14:textId="77777777" w:rsidR="00C25B75" w:rsidRPr="005A6FE6" w:rsidRDefault="00C25B75" w:rsidP="00FB286E">
            <w:pPr>
              <w:pStyle w:val="TAC"/>
              <w:rPr>
                <w:lang w:eastAsia="zh-CN"/>
              </w:rPr>
            </w:pPr>
            <w:r w:rsidRPr="005A6FE6">
              <w:t>805</w:t>
            </w:r>
          </w:p>
        </w:tc>
        <w:tc>
          <w:tcPr>
            <w:tcW w:w="996" w:type="dxa"/>
            <w:tcBorders>
              <w:top w:val="single" w:sz="4" w:space="0" w:color="auto"/>
              <w:left w:val="nil"/>
              <w:bottom w:val="single" w:sz="4" w:space="0" w:color="auto"/>
              <w:right w:val="single" w:sz="4" w:space="0" w:color="auto"/>
            </w:tcBorders>
            <w:hideMark/>
          </w:tcPr>
          <w:p w14:paraId="7960E394" w14:textId="77777777" w:rsidR="00C25B75" w:rsidRPr="005A6FE6" w:rsidRDefault="00C25B75" w:rsidP="00FB286E">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15078DBE" w14:textId="77777777" w:rsidR="00C25B75" w:rsidRPr="005A6FE6" w:rsidRDefault="00C25B75" w:rsidP="00FB286E">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5DD577EE" w14:textId="77777777" w:rsidR="00C25B75" w:rsidRPr="005A6FE6" w:rsidRDefault="00C25B75" w:rsidP="00FB286E">
            <w:pPr>
              <w:pStyle w:val="TAC"/>
              <w:rPr>
                <w:lang w:eastAsia="zh-CN"/>
              </w:rPr>
            </w:pPr>
            <w:r w:rsidRPr="005A6FE6">
              <w:t>5</w:t>
            </w:r>
          </w:p>
        </w:tc>
      </w:tr>
      <w:tr w:rsidR="00C25B75" w:rsidRPr="005A6FE6" w14:paraId="164AF049"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407A7F7A" w14:textId="77777777" w:rsidR="00C25B75" w:rsidRPr="005A6FE6" w:rsidRDefault="00C25B75" w:rsidP="00FB286E">
            <w:pPr>
              <w:pStyle w:val="TAC"/>
              <w:rPr>
                <w:lang w:eastAsia="ja-JP"/>
              </w:rPr>
            </w:pPr>
            <w:r w:rsidRPr="005A6FE6">
              <w:rPr>
                <w:lang w:eastAsia="fi-FI"/>
              </w:rPr>
              <w:t>DC_13_n7</w:t>
            </w:r>
          </w:p>
        </w:tc>
        <w:tc>
          <w:tcPr>
            <w:tcW w:w="2704" w:type="dxa"/>
            <w:tcBorders>
              <w:top w:val="single" w:sz="4" w:space="0" w:color="auto"/>
              <w:left w:val="nil"/>
              <w:bottom w:val="single" w:sz="4" w:space="0" w:color="auto"/>
              <w:right w:val="single" w:sz="4" w:space="0" w:color="auto"/>
            </w:tcBorders>
            <w:hideMark/>
          </w:tcPr>
          <w:p w14:paraId="367948FB" w14:textId="77777777" w:rsidR="00C25B75" w:rsidRPr="005A6FE6" w:rsidRDefault="00C25B75" w:rsidP="00FB286E">
            <w:pPr>
              <w:pStyle w:val="TAL"/>
              <w:rPr>
                <w:rFonts w:cs="Arial"/>
              </w:rPr>
            </w:pPr>
            <w:r w:rsidRPr="005A6FE6">
              <w:rPr>
                <w:rFonts w:cs="Arial"/>
                <w:color w:val="000000"/>
              </w:rPr>
              <w:t>Frequency range</w:t>
            </w:r>
          </w:p>
        </w:tc>
        <w:tc>
          <w:tcPr>
            <w:tcW w:w="1281" w:type="dxa"/>
            <w:tcBorders>
              <w:top w:val="single" w:sz="4" w:space="0" w:color="auto"/>
              <w:left w:val="nil"/>
              <w:bottom w:val="single" w:sz="4" w:space="0" w:color="auto"/>
              <w:right w:val="single" w:sz="4" w:space="0" w:color="auto"/>
            </w:tcBorders>
            <w:hideMark/>
          </w:tcPr>
          <w:p w14:paraId="65F1A0F8" w14:textId="77777777" w:rsidR="00C25B75" w:rsidRPr="005A6FE6" w:rsidRDefault="00C25B75" w:rsidP="00FB286E">
            <w:pPr>
              <w:pStyle w:val="TAC"/>
              <w:rPr>
                <w:lang w:eastAsia="zh-CN"/>
              </w:rPr>
            </w:pPr>
            <w:r w:rsidRPr="005A6FE6">
              <w:rPr>
                <w:color w:val="000000"/>
              </w:rPr>
              <w:t>769</w:t>
            </w:r>
          </w:p>
        </w:tc>
        <w:tc>
          <w:tcPr>
            <w:tcW w:w="427" w:type="dxa"/>
            <w:tcBorders>
              <w:top w:val="single" w:sz="4" w:space="0" w:color="auto"/>
              <w:left w:val="nil"/>
              <w:bottom w:val="single" w:sz="4" w:space="0" w:color="auto"/>
              <w:right w:val="single" w:sz="4" w:space="0" w:color="auto"/>
            </w:tcBorders>
            <w:hideMark/>
          </w:tcPr>
          <w:p w14:paraId="01B9377E" w14:textId="77777777" w:rsidR="00C25B75" w:rsidRPr="005A6FE6" w:rsidRDefault="00C25B75" w:rsidP="00FB286E">
            <w:pPr>
              <w:pStyle w:val="TAC"/>
            </w:pPr>
            <w:r w:rsidRPr="005A6FE6">
              <w:rPr>
                <w:color w:val="000000"/>
              </w:rPr>
              <w:t>-</w:t>
            </w:r>
          </w:p>
        </w:tc>
        <w:tc>
          <w:tcPr>
            <w:tcW w:w="1138" w:type="dxa"/>
            <w:tcBorders>
              <w:top w:val="single" w:sz="4" w:space="0" w:color="auto"/>
              <w:left w:val="nil"/>
              <w:bottom w:val="single" w:sz="4" w:space="0" w:color="auto"/>
              <w:right w:val="single" w:sz="4" w:space="0" w:color="auto"/>
            </w:tcBorders>
            <w:hideMark/>
          </w:tcPr>
          <w:p w14:paraId="399297BE" w14:textId="77777777" w:rsidR="00C25B75" w:rsidRPr="005A6FE6" w:rsidRDefault="00C25B75" w:rsidP="00FB286E">
            <w:pPr>
              <w:pStyle w:val="TAC"/>
              <w:rPr>
                <w:lang w:eastAsia="zh-CN"/>
              </w:rPr>
            </w:pPr>
            <w:r w:rsidRPr="005A6FE6">
              <w:rPr>
                <w:color w:val="000000"/>
              </w:rPr>
              <w:t>775</w:t>
            </w:r>
          </w:p>
        </w:tc>
        <w:tc>
          <w:tcPr>
            <w:tcW w:w="996" w:type="dxa"/>
            <w:tcBorders>
              <w:top w:val="single" w:sz="4" w:space="0" w:color="auto"/>
              <w:left w:val="nil"/>
              <w:bottom w:val="single" w:sz="4" w:space="0" w:color="auto"/>
              <w:right w:val="single" w:sz="4" w:space="0" w:color="auto"/>
            </w:tcBorders>
            <w:hideMark/>
          </w:tcPr>
          <w:p w14:paraId="47D42BFE" w14:textId="77777777" w:rsidR="00C25B75" w:rsidRPr="005A6FE6" w:rsidRDefault="00C25B75" w:rsidP="00FB286E">
            <w:pPr>
              <w:pStyle w:val="TAC"/>
              <w:rPr>
                <w:lang w:eastAsia="zh-CN"/>
              </w:rPr>
            </w:pPr>
            <w:r w:rsidRPr="005A6FE6">
              <w:rPr>
                <w:color w:val="000000"/>
              </w:rPr>
              <w:t>-35</w:t>
            </w:r>
          </w:p>
        </w:tc>
        <w:tc>
          <w:tcPr>
            <w:tcW w:w="1167" w:type="dxa"/>
            <w:tcBorders>
              <w:top w:val="single" w:sz="4" w:space="0" w:color="auto"/>
              <w:left w:val="nil"/>
              <w:bottom w:val="single" w:sz="4" w:space="0" w:color="auto"/>
              <w:right w:val="single" w:sz="4" w:space="0" w:color="auto"/>
            </w:tcBorders>
            <w:noWrap/>
            <w:hideMark/>
          </w:tcPr>
          <w:p w14:paraId="31A88332" w14:textId="77777777" w:rsidR="00C25B75" w:rsidRPr="005A6FE6" w:rsidRDefault="00C25B75" w:rsidP="00FB286E">
            <w:pPr>
              <w:pStyle w:val="TAC"/>
              <w:rPr>
                <w:lang w:eastAsia="zh-CN"/>
              </w:rPr>
            </w:pPr>
            <w:r w:rsidRPr="005A6FE6">
              <w:rPr>
                <w:color w:val="000000"/>
              </w:rPr>
              <w:t>0.00625</w:t>
            </w:r>
          </w:p>
        </w:tc>
        <w:tc>
          <w:tcPr>
            <w:tcW w:w="1109" w:type="dxa"/>
            <w:tcBorders>
              <w:top w:val="single" w:sz="4" w:space="0" w:color="auto"/>
              <w:left w:val="nil"/>
              <w:bottom w:val="single" w:sz="4" w:space="0" w:color="auto"/>
              <w:right w:val="single" w:sz="4" w:space="0" w:color="auto"/>
            </w:tcBorders>
            <w:noWrap/>
            <w:hideMark/>
          </w:tcPr>
          <w:p w14:paraId="28BDD96D" w14:textId="77777777" w:rsidR="00C25B75" w:rsidRPr="005A6FE6" w:rsidRDefault="00C25B75" w:rsidP="00FB286E">
            <w:pPr>
              <w:pStyle w:val="TAC"/>
              <w:rPr>
                <w:lang w:eastAsia="zh-CN"/>
              </w:rPr>
            </w:pPr>
            <w:r w:rsidRPr="005A6FE6">
              <w:rPr>
                <w:color w:val="000000"/>
              </w:rPr>
              <w:t>5</w:t>
            </w:r>
          </w:p>
        </w:tc>
      </w:tr>
      <w:tr w:rsidR="00C25B75" w:rsidRPr="005A6FE6" w14:paraId="623C237A" w14:textId="77777777" w:rsidTr="00FB286E">
        <w:trPr>
          <w:trHeight w:val="187"/>
          <w:jc w:val="center"/>
        </w:trPr>
        <w:tc>
          <w:tcPr>
            <w:tcW w:w="1993" w:type="dxa"/>
            <w:tcBorders>
              <w:top w:val="nil"/>
              <w:left w:val="single" w:sz="4" w:space="0" w:color="auto"/>
              <w:bottom w:val="nil"/>
              <w:right w:val="single" w:sz="4" w:space="0" w:color="auto"/>
            </w:tcBorders>
          </w:tcPr>
          <w:p w14:paraId="53F0D126"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8947439" w14:textId="77777777" w:rsidR="00C25B75" w:rsidRPr="005A6FE6" w:rsidRDefault="00C25B75" w:rsidP="00FB286E">
            <w:pPr>
              <w:pStyle w:val="TAL"/>
              <w:rPr>
                <w:rFonts w:cs="Arial"/>
              </w:rPr>
            </w:pPr>
            <w:r w:rsidRPr="005A6FE6">
              <w:rPr>
                <w:rFonts w:cs="Arial"/>
                <w:color w:val="000000"/>
              </w:rPr>
              <w:t>Frequency range</w:t>
            </w:r>
          </w:p>
        </w:tc>
        <w:tc>
          <w:tcPr>
            <w:tcW w:w="1281" w:type="dxa"/>
            <w:tcBorders>
              <w:top w:val="single" w:sz="4" w:space="0" w:color="auto"/>
              <w:left w:val="nil"/>
              <w:bottom w:val="single" w:sz="4" w:space="0" w:color="auto"/>
              <w:right w:val="single" w:sz="4" w:space="0" w:color="auto"/>
            </w:tcBorders>
            <w:hideMark/>
          </w:tcPr>
          <w:p w14:paraId="523B8B3E" w14:textId="77777777" w:rsidR="00C25B75" w:rsidRPr="005A6FE6" w:rsidRDefault="00C25B75" w:rsidP="00FB286E">
            <w:pPr>
              <w:pStyle w:val="TAC"/>
              <w:rPr>
                <w:lang w:eastAsia="zh-CN"/>
              </w:rPr>
            </w:pPr>
            <w:r w:rsidRPr="005A6FE6">
              <w:rPr>
                <w:color w:val="000000"/>
              </w:rPr>
              <w:t>799</w:t>
            </w:r>
          </w:p>
        </w:tc>
        <w:tc>
          <w:tcPr>
            <w:tcW w:w="427" w:type="dxa"/>
            <w:tcBorders>
              <w:top w:val="single" w:sz="4" w:space="0" w:color="auto"/>
              <w:left w:val="nil"/>
              <w:bottom w:val="single" w:sz="4" w:space="0" w:color="auto"/>
              <w:right w:val="single" w:sz="4" w:space="0" w:color="auto"/>
            </w:tcBorders>
            <w:hideMark/>
          </w:tcPr>
          <w:p w14:paraId="5159AFE0" w14:textId="77777777" w:rsidR="00C25B75" w:rsidRPr="005A6FE6" w:rsidRDefault="00C25B75" w:rsidP="00FB286E">
            <w:pPr>
              <w:pStyle w:val="TAC"/>
            </w:pPr>
            <w:r w:rsidRPr="005A6FE6">
              <w:rPr>
                <w:color w:val="000000"/>
              </w:rPr>
              <w:t>-</w:t>
            </w:r>
          </w:p>
        </w:tc>
        <w:tc>
          <w:tcPr>
            <w:tcW w:w="1138" w:type="dxa"/>
            <w:tcBorders>
              <w:top w:val="single" w:sz="4" w:space="0" w:color="auto"/>
              <w:left w:val="nil"/>
              <w:bottom w:val="single" w:sz="4" w:space="0" w:color="auto"/>
              <w:right w:val="single" w:sz="4" w:space="0" w:color="auto"/>
            </w:tcBorders>
            <w:hideMark/>
          </w:tcPr>
          <w:p w14:paraId="78BD02DB" w14:textId="77777777" w:rsidR="00C25B75" w:rsidRPr="005A6FE6" w:rsidRDefault="00C25B75" w:rsidP="00FB286E">
            <w:pPr>
              <w:pStyle w:val="TAC"/>
              <w:rPr>
                <w:lang w:eastAsia="zh-CN"/>
              </w:rPr>
            </w:pPr>
            <w:r w:rsidRPr="005A6FE6">
              <w:rPr>
                <w:color w:val="000000"/>
              </w:rPr>
              <w:t>805</w:t>
            </w:r>
          </w:p>
        </w:tc>
        <w:tc>
          <w:tcPr>
            <w:tcW w:w="996" w:type="dxa"/>
            <w:tcBorders>
              <w:top w:val="single" w:sz="4" w:space="0" w:color="auto"/>
              <w:left w:val="nil"/>
              <w:bottom w:val="single" w:sz="4" w:space="0" w:color="auto"/>
              <w:right w:val="single" w:sz="4" w:space="0" w:color="auto"/>
            </w:tcBorders>
            <w:hideMark/>
          </w:tcPr>
          <w:p w14:paraId="06238DA3" w14:textId="77777777" w:rsidR="00C25B75" w:rsidRPr="005A6FE6" w:rsidRDefault="00C25B75" w:rsidP="00FB286E">
            <w:pPr>
              <w:pStyle w:val="TAC"/>
              <w:rPr>
                <w:lang w:eastAsia="zh-CN"/>
              </w:rPr>
            </w:pPr>
            <w:r w:rsidRPr="005A6FE6">
              <w:rPr>
                <w:color w:val="000000"/>
              </w:rPr>
              <w:t>-35</w:t>
            </w:r>
          </w:p>
        </w:tc>
        <w:tc>
          <w:tcPr>
            <w:tcW w:w="1167" w:type="dxa"/>
            <w:tcBorders>
              <w:top w:val="single" w:sz="4" w:space="0" w:color="auto"/>
              <w:left w:val="nil"/>
              <w:bottom w:val="single" w:sz="4" w:space="0" w:color="auto"/>
              <w:right w:val="single" w:sz="4" w:space="0" w:color="auto"/>
            </w:tcBorders>
            <w:noWrap/>
            <w:hideMark/>
          </w:tcPr>
          <w:p w14:paraId="1CFD6648" w14:textId="77777777" w:rsidR="00C25B75" w:rsidRPr="005A6FE6" w:rsidRDefault="00C25B75" w:rsidP="00FB286E">
            <w:pPr>
              <w:pStyle w:val="TAC"/>
              <w:rPr>
                <w:lang w:eastAsia="zh-CN"/>
              </w:rPr>
            </w:pPr>
            <w:r w:rsidRPr="005A6FE6">
              <w:rPr>
                <w:color w:val="000000"/>
              </w:rPr>
              <w:t>0.00625</w:t>
            </w:r>
          </w:p>
        </w:tc>
        <w:tc>
          <w:tcPr>
            <w:tcW w:w="1109" w:type="dxa"/>
            <w:tcBorders>
              <w:top w:val="single" w:sz="4" w:space="0" w:color="auto"/>
              <w:left w:val="nil"/>
              <w:bottom w:val="single" w:sz="4" w:space="0" w:color="auto"/>
              <w:right w:val="single" w:sz="4" w:space="0" w:color="auto"/>
            </w:tcBorders>
            <w:noWrap/>
            <w:hideMark/>
          </w:tcPr>
          <w:p w14:paraId="4049973F" w14:textId="77777777" w:rsidR="00C25B75" w:rsidRPr="005A6FE6" w:rsidRDefault="00C25B75" w:rsidP="00FB286E">
            <w:pPr>
              <w:pStyle w:val="TAC"/>
              <w:rPr>
                <w:lang w:eastAsia="zh-CN"/>
              </w:rPr>
            </w:pPr>
            <w:r w:rsidRPr="005A6FE6">
              <w:rPr>
                <w:color w:val="000000"/>
              </w:rPr>
              <w:t>5</w:t>
            </w:r>
          </w:p>
        </w:tc>
      </w:tr>
      <w:tr w:rsidR="00C25B75" w:rsidRPr="005A6FE6" w14:paraId="7C9F3A3B" w14:textId="77777777" w:rsidTr="00FB286E">
        <w:trPr>
          <w:trHeight w:val="187"/>
          <w:jc w:val="center"/>
        </w:trPr>
        <w:tc>
          <w:tcPr>
            <w:tcW w:w="1993" w:type="dxa"/>
            <w:tcBorders>
              <w:top w:val="nil"/>
              <w:left w:val="single" w:sz="4" w:space="0" w:color="auto"/>
              <w:bottom w:val="nil"/>
              <w:right w:val="single" w:sz="4" w:space="0" w:color="auto"/>
            </w:tcBorders>
          </w:tcPr>
          <w:p w14:paraId="3829E61F"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A6E1532" w14:textId="77777777" w:rsidR="00C25B75" w:rsidRPr="005A6FE6" w:rsidRDefault="00C25B75" w:rsidP="00FB286E">
            <w:pPr>
              <w:pStyle w:val="TAL"/>
              <w:rPr>
                <w:rFonts w:cs="Arial"/>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C2FE227" w14:textId="77777777" w:rsidR="00C25B75" w:rsidRPr="005A6FE6" w:rsidRDefault="00C25B75" w:rsidP="00FB286E">
            <w:pPr>
              <w:pStyle w:val="TAC"/>
              <w:rPr>
                <w:lang w:eastAsia="zh-CN"/>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4403B47B" w14:textId="77777777" w:rsidR="00C25B75" w:rsidRPr="005A6FE6" w:rsidRDefault="00C25B75" w:rsidP="00FB286E">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5D2FA301" w14:textId="77777777" w:rsidR="00C25B75" w:rsidRPr="005A6FE6" w:rsidRDefault="00C25B75" w:rsidP="00FB286E">
            <w:pPr>
              <w:pStyle w:val="TAC"/>
              <w:rPr>
                <w:lang w:eastAsia="zh-CN"/>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078D52C8" w14:textId="77777777" w:rsidR="00C25B75" w:rsidRPr="005A6FE6" w:rsidRDefault="00C25B75" w:rsidP="00FB286E">
            <w:pPr>
              <w:pStyle w:val="TAC"/>
              <w:rPr>
                <w:lang w:eastAsia="zh-CN"/>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53AD67F8" w14:textId="77777777" w:rsidR="00C25B75" w:rsidRPr="005A6FE6" w:rsidRDefault="00C25B75" w:rsidP="00FB286E">
            <w:pPr>
              <w:pStyle w:val="TAC"/>
              <w:rPr>
                <w:lang w:eastAsia="zh-CN"/>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3E7A8077" w14:textId="77777777" w:rsidR="00C25B75" w:rsidRPr="005A6FE6" w:rsidRDefault="00C25B75" w:rsidP="00FB286E">
            <w:pPr>
              <w:pStyle w:val="TAC"/>
              <w:rPr>
                <w:lang w:eastAsia="zh-CN"/>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C25B75" w:rsidRPr="005A6FE6" w14:paraId="0B0EB03A" w14:textId="77777777" w:rsidTr="00FB286E">
        <w:trPr>
          <w:trHeight w:val="187"/>
          <w:jc w:val="center"/>
        </w:trPr>
        <w:tc>
          <w:tcPr>
            <w:tcW w:w="1993" w:type="dxa"/>
            <w:tcBorders>
              <w:top w:val="nil"/>
              <w:left w:val="single" w:sz="4" w:space="0" w:color="auto"/>
              <w:bottom w:val="nil"/>
              <w:right w:val="single" w:sz="4" w:space="0" w:color="auto"/>
            </w:tcBorders>
          </w:tcPr>
          <w:p w14:paraId="0389E3F2"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BFA6DCA" w14:textId="77777777" w:rsidR="00C25B75" w:rsidRPr="005A6FE6" w:rsidRDefault="00C25B75" w:rsidP="00FB286E">
            <w:pPr>
              <w:pStyle w:val="TAL"/>
              <w:rPr>
                <w:rFonts w:cs="Arial"/>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152C509" w14:textId="77777777" w:rsidR="00C25B75" w:rsidRPr="005A6FE6" w:rsidRDefault="00C25B75" w:rsidP="00FB286E">
            <w:pPr>
              <w:pStyle w:val="TAC"/>
              <w:rPr>
                <w:lang w:eastAsia="zh-CN"/>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4F5DBE43" w14:textId="77777777" w:rsidR="00C25B75" w:rsidRPr="005A6FE6" w:rsidRDefault="00C25B75" w:rsidP="00FB286E">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5A5901EE" w14:textId="77777777" w:rsidR="00C25B75" w:rsidRPr="005A6FE6" w:rsidRDefault="00C25B75" w:rsidP="00FB286E">
            <w:pPr>
              <w:pStyle w:val="TAC"/>
              <w:rPr>
                <w:lang w:eastAsia="zh-CN"/>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23ABEF63" w14:textId="77777777" w:rsidR="00C25B75" w:rsidRPr="005A6FE6" w:rsidRDefault="00C25B75" w:rsidP="00FB286E">
            <w:pPr>
              <w:pStyle w:val="TAC"/>
              <w:rPr>
                <w:lang w:eastAsia="zh-CN"/>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160B8056" w14:textId="77777777" w:rsidR="00C25B75" w:rsidRPr="005A6FE6" w:rsidRDefault="00C25B75" w:rsidP="00FB286E">
            <w:pPr>
              <w:pStyle w:val="TAC"/>
              <w:rPr>
                <w:lang w:eastAsia="zh-CN"/>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52470EC6" w14:textId="77777777" w:rsidR="00C25B75" w:rsidRPr="005A6FE6" w:rsidRDefault="00C25B75" w:rsidP="00FB286E">
            <w:pPr>
              <w:pStyle w:val="TAC"/>
              <w:rPr>
                <w:lang w:eastAsia="zh-CN"/>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C25B75" w:rsidRPr="005A6FE6" w14:paraId="17061674"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4D8B62EF"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75F37B3" w14:textId="77777777" w:rsidR="00C25B75" w:rsidRPr="005A6FE6" w:rsidRDefault="00C25B75" w:rsidP="00FB286E">
            <w:pPr>
              <w:pStyle w:val="TAL"/>
              <w:rPr>
                <w:rFonts w:cs="Arial"/>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AE8B5CE" w14:textId="77777777" w:rsidR="00C25B75" w:rsidRPr="005A6FE6" w:rsidRDefault="00C25B75" w:rsidP="00FB286E">
            <w:pPr>
              <w:pStyle w:val="TAC"/>
              <w:rPr>
                <w:lang w:eastAsia="zh-CN"/>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6C936957" w14:textId="77777777" w:rsidR="00C25B75" w:rsidRPr="005A6FE6" w:rsidRDefault="00C25B75" w:rsidP="00FB286E">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6E3D0FB6" w14:textId="77777777" w:rsidR="00C25B75" w:rsidRPr="005A6FE6" w:rsidRDefault="00C25B75" w:rsidP="00FB286E">
            <w:pPr>
              <w:pStyle w:val="TAC"/>
              <w:rPr>
                <w:lang w:eastAsia="zh-CN"/>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3790A28B" w14:textId="77777777" w:rsidR="00C25B75" w:rsidRPr="005A6FE6" w:rsidRDefault="00C25B75" w:rsidP="00FB286E">
            <w:pPr>
              <w:pStyle w:val="TAC"/>
              <w:rPr>
                <w:lang w:eastAsia="zh-CN"/>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42B877DA" w14:textId="77777777" w:rsidR="00C25B75" w:rsidRPr="005A6FE6" w:rsidRDefault="00C25B75" w:rsidP="00FB286E">
            <w:pPr>
              <w:pStyle w:val="TAC"/>
              <w:rPr>
                <w:lang w:eastAsia="zh-CN"/>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39DAB95E" w14:textId="77777777" w:rsidR="00C25B75" w:rsidRPr="005A6FE6" w:rsidRDefault="00C25B75" w:rsidP="00FB286E">
            <w:pPr>
              <w:pStyle w:val="TAC"/>
              <w:rPr>
                <w:lang w:eastAsia="zh-CN"/>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C25B75" w:rsidRPr="005A6FE6" w14:paraId="2690052A"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5F9828AB" w14:textId="77777777" w:rsidR="00C25B75" w:rsidRPr="005A6FE6" w:rsidRDefault="00C25B75" w:rsidP="00FB286E">
            <w:pPr>
              <w:pStyle w:val="TAC"/>
              <w:rPr>
                <w:lang w:eastAsia="ja-JP"/>
              </w:rPr>
            </w:pPr>
            <w:r w:rsidRPr="005A6FE6">
              <w:rPr>
                <w:lang w:eastAsia="ja-JP"/>
              </w:rPr>
              <w:t>DC_</w:t>
            </w:r>
            <w:r w:rsidRPr="005A6FE6">
              <w:rPr>
                <w:lang w:eastAsia="zh-TW"/>
              </w:rPr>
              <w:t>13</w:t>
            </w:r>
            <w:r w:rsidRPr="005A6FE6">
              <w:rPr>
                <w:lang w:eastAsia="ja-JP"/>
              </w:rPr>
              <w:t>_n48</w:t>
            </w:r>
          </w:p>
        </w:tc>
        <w:tc>
          <w:tcPr>
            <w:tcW w:w="2704" w:type="dxa"/>
            <w:tcBorders>
              <w:top w:val="single" w:sz="4" w:space="0" w:color="auto"/>
              <w:left w:val="nil"/>
              <w:bottom w:val="single" w:sz="4" w:space="0" w:color="auto"/>
              <w:right w:val="single" w:sz="4" w:space="0" w:color="auto"/>
            </w:tcBorders>
            <w:hideMark/>
          </w:tcPr>
          <w:p w14:paraId="6B5D21BA" w14:textId="77777777" w:rsidR="00C25B75" w:rsidRPr="005A6FE6" w:rsidRDefault="00C25B75" w:rsidP="00FB286E">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6EE3D534" w14:textId="77777777" w:rsidR="00C25B75" w:rsidRPr="005A6FE6" w:rsidRDefault="00C25B75" w:rsidP="00FB286E">
            <w:pPr>
              <w:pStyle w:val="TAC"/>
              <w:rPr>
                <w:lang w:eastAsia="zh-CN"/>
              </w:rPr>
            </w:pPr>
            <w:r w:rsidRPr="005A6FE6">
              <w:t>769</w:t>
            </w:r>
          </w:p>
        </w:tc>
        <w:tc>
          <w:tcPr>
            <w:tcW w:w="427" w:type="dxa"/>
            <w:tcBorders>
              <w:top w:val="single" w:sz="4" w:space="0" w:color="auto"/>
              <w:left w:val="nil"/>
              <w:bottom w:val="single" w:sz="4" w:space="0" w:color="auto"/>
              <w:right w:val="single" w:sz="4" w:space="0" w:color="auto"/>
            </w:tcBorders>
            <w:hideMark/>
          </w:tcPr>
          <w:p w14:paraId="357716D0"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4B30B32" w14:textId="77777777" w:rsidR="00C25B75" w:rsidRPr="005A6FE6" w:rsidRDefault="00C25B75" w:rsidP="00FB286E">
            <w:pPr>
              <w:pStyle w:val="TAC"/>
              <w:rPr>
                <w:lang w:eastAsia="zh-CN"/>
              </w:rPr>
            </w:pPr>
            <w:r w:rsidRPr="005A6FE6">
              <w:t>775</w:t>
            </w:r>
          </w:p>
        </w:tc>
        <w:tc>
          <w:tcPr>
            <w:tcW w:w="996" w:type="dxa"/>
            <w:tcBorders>
              <w:top w:val="single" w:sz="4" w:space="0" w:color="auto"/>
              <w:left w:val="nil"/>
              <w:bottom w:val="single" w:sz="4" w:space="0" w:color="auto"/>
              <w:right w:val="single" w:sz="4" w:space="0" w:color="auto"/>
            </w:tcBorders>
            <w:hideMark/>
          </w:tcPr>
          <w:p w14:paraId="53C14AA4" w14:textId="77777777" w:rsidR="00C25B75" w:rsidRPr="005A6FE6" w:rsidRDefault="00C25B75" w:rsidP="00FB286E">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39594860" w14:textId="77777777" w:rsidR="00C25B75" w:rsidRPr="005A6FE6" w:rsidRDefault="00C25B75" w:rsidP="00FB286E">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313A59B3" w14:textId="77777777" w:rsidR="00C25B75" w:rsidRPr="005A6FE6" w:rsidRDefault="00C25B75" w:rsidP="00FB286E">
            <w:pPr>
              <w:pStyle w:val="TAC"/>
              <w:rPr>
                <w:lang w:eastAsia="zh-CN"/>
              </w:rPr>
            </w:pPr>
            <w:r w:rsidRPr="005A6FE6">
              <w:t>5</w:t>
            </w:r>
          </w:p>
        </w:tc>
      </w:tr>
      <w:tr w:rsidR="00C25B75" w:rsidRPr="005A6FE6" w14:paraId="1173D305"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7E22EDA0"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D031D5F" w14:textId="77777777" w:rsidR="00C25B75" w:rsidRPr="005A6FE6" w:rsidRDefault="00C25B75" w:rsidP="00FB286E">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1B8A7DEF" w14:textId="77777777" w:rsidR="00C25B75" w:rsidRPr="005A6FE6" w:rsidRDefault="00C25B75" w:rsidP="00FB286E">
            <w:pPr>
              <w:pStyle w:val="TAC"/>
              <w:rPr>
                <w:lang w:eastAsia="zh-CN"/>
              </w:rPr>
            </w:pPr>
            <w:r w:rsidRPr="005A6FE6">
              <w:t>799</w:t>
            </w:r>
          </w:p>
        </w:tc>
        <w:tc>
          <w:tcPr>
            <w:tcW w:w="427" w:type="dxa"/>
            <w:tcBorders>
              <w:top w:val="single" w:sz="4" w:space="0" w:color="auto"/>
              <w:left w:val="nil"/>
              <w:bottom w:val="single" w:sz="4" w:space="0" w:color="auto"/>
              <w:right w:val="single" w:sz="4" w:space="0" w:color="auto"/>
            </w:tcBorders>
            <w:hideMark/>
          </w:tcPr>
          <w:p w14:paraId="2B0E0B0C"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4CAA14D" w14:textId="77777777" w:rsidR="00C25B75" w:rsidRPr="005A6FE6" w:rsidRDefault="00C25B75" w:rsidP="00FB286E">
            <w:pPr>
              <w:pStyle w:val="TAC"/>
              <w:rPr>
                <w:lang w:eastAsia="zh-CN"/>
              </w:rPr>
            </w:pPr>
            <w:r w:rsidRPr="005A6FE6">
              <w:t>805</w:t>
            </w:r>
          </w:p>
        </w:tc>
        <w:tc>
          <w:tcPr>
            <w:tcW w:w="996" w:type="dxa"/>
            <w:tcBorders>
              <w:top w:val="single" w:sz="4" w:space="0" w:color="auto"/>
              <w:left w:val="nil"/>
              <w:bottom w:val="single" w:sz="4" w:space="0" w:color="auto"/>
              <w:right w:val="single" w:sz="4" w:space="0" w:color="auto"/>
            </w:tcBorders>
            <w:hideMark/>
          </w:tcPr>
          <w:p w14:paraId="7C9AEDEC" w14:textId="77777777" w:rsidR="00C25B75" w:rsidRPr="005A6FE6" w:rsidRDefault="00C25B75" w:rsidP="00FB286E">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5EA6669A" w14:textId="77777777" w:rsidR="00C25B75" w:rsidRPr="005A6FE6" w:rsidRDefault="00C25B75" w:rsidP="00FB286E">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30BB0321" w14:textId="77777777" w:rsidR="00C25B75" w:rsidRPr="005A6FE6" w:rsidRDefault="00C25B75" w:rsidP="00FB286E">
            <w:pPr>
              <w:pStyle w:val="TAC"/>
              <w:rPr>
                <w:lang w:eastAsia="zh-CN"/>
              </w:rPr>
            </w:pPr>
            <w:r w:rsidRPr="005A6FE6">
              <w:t>5</w:t>
            </w:r>
          </w:p>
        </w:tc>
      </w:tr>
      <w:tr w:rsidR="00C25B75" w:rsidRPr="005A6FE6" w14:paraId="62E141A9"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23732BFA" w14:textId="77777777" w:rsidR="00C25B75" w:rsidRPr="005A6FE6" w:rsidRDefault="00C25B75" w:rsidP="00FB286E">
            <w:pPr>
              <w:pStyle w:val="TAC"/>
              <w:rPr>
                <w:lang w:eastAsia="ja-JP"/>
              </w:rPr>
            </w:pPr>
            <w:r w:rsidRPr="005A6FE6">
              <w:rPr>
                <w:lang w:eastAsia="ja-JP"/>
              </w:rPr>
              <w:t>DC_13_n66</w:t>
            </w:r>
          </w:p>
        </w:tc>
        <w:tc>
          <w:tcPr>
            <w:tcW w:w="2704" w:type="dxa"/>
            <w:tcBorders>
              <w:top w:val="single" w:sz="4" w:space="0" w:color="auto"/>
              <w:left w:val="nil"/>
              <w:bottom w:val="single" w:sz="4" w:space="0" w:color="auto"/>
              <w:right w:val="single" w:sz="4" w:space="0" w:color="auto"/>
            </w:tcBorders>
            <w:hideMark/>
          </w:tcPr>
          <w:p w14:paraId="146AE266" w14:textId="77777777" w:rsidR="00C25B75" w:rsidRPr="005A6FE6" w:rsidRDefault="00C25B75" w:rsidP="00FB286E">
            <w:pPr>
              <w:pStyle w:val="TAL"/>
              <w:rPr>
                <w:lang w:eastAsia="zh-CN"/>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637C2EF5" w14:textId="77777777" w:rsidR="00C25B75" w:rsidRPr="005A6FE6" w:rsidRDefault="00C25B75" w:rsidP="00FB286E">
            <w:pPr>
              <w:pStyle w:val="TAC"/>
            </w:pPr>
            <w:r w:rsidRPr="005A6FE6">
              <w:t>769</w:t>
            </w:r>
          </w:p>
        </w:tc>
        <w:tc>
          <w:tcPr>
            <w:tcW w:w="427" w:type="dxa"/>
            <w:tcBorders>
              <w:top w:val="single" w:sz="4" w:space="0" w:color="auto"/>
              <w:left w:val="nil"/>
              <w:bottom w:val="single" w:sz="4" w:space="0" w:color="auto"/>
              <w:right w:val="single" w:sz="4" w:space="0" w:color="auto"/>
            </w:tcBorders>
            <w:hideMark/>
          </w:tcPr>
          <w:p w14:paraId="2E2246EB"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4077E02" w14:textId="77777777" w:rsidR="00C25B75" w:rsidRPr="005A6FE6" w:rsidRDefault="00C25B75" w:rsidP="00FB286E">
            <w:pPr>
              <w:pStyle w:val="TAC"/>
            </w:pPr>
            <w:r w:rsidRPr="005A6FE6">
              <w:t>775</w:t>
            </w:r>
          </w:p>
        </w:tc>
        <w:tc>
          <w:tcPr>
            <w:tcW w:w="996" w:type="dxa"/>
            <w:tcBorders>
              <w:top w:val="single" w:sz="4" w:space="0" w:color="auto"/>
              <w:left w:val="nil"/>
              <w:bottom w:val="single" w:sz="4" w:space="0" w:color="auto"/>
              <w:right w:val="single" w:sz="4" w:space="0" w:color="auto"/>
            </w:tcBorders>
            <w:hideMark/>
          </w:tcPr>
          <w:p w14:paraId="5E7A0E5B" w14:textId="77777777" w:rsidR="00C25B75" w:rsidRPr="005A6FE6" w:rsidRDefault="00C25B75" w:rsidP="00FB286E">
            <w:pPr>
              <w:pStyle w:val="TAC"/>
            </w:pPr>
            <w:r w:rsidRPr="005A6FE6">
              <w:t>-35</w:t>
            </w:r>
          </w:p>
        </w:tc>
        <w:tc>
          <w:tcPr>
            <w:tcW w:w="1167" w:type="dxa"/>
            <w:tcBorders>
              <w:top w:val="single" w:sz="4" w:space="0" w:color="auto"/>
              <w:left w:val="nil"/>
              <w:bottom w:val="single" w:sz="4" w:space="0" w:color="auto"/>
              <w:right w:val="single" w:sz="4" w:space="0" w:color="auto"/>
            </w:tcBorders>
            <w:noWrap/>
            <w:hideMark/>
          </w:tcPr>
          <w:p w14:paraId="0B85AE2D" w14:textId="77777777" w:rsidR="00C25B75" w:rsidRPr="005A6FE6" w:rsidRDefault="00C25B75" w:rsidP="00FB286E">
            <w:pPr>
              <w:pStyle w:val="TAC"/>
            </w:pPr>
            <w:r w:rsidRPr="005A6FE6">
              <w:t>0.00625</w:t>
            </w:r>
          </w:p>
        </w:tc>
        <w:tc>
          <w:tcPr>
            <w:tcW w:w="1109" w:type="dxa"/>
            <w:tcBorders>
              <w:top w:val="single" w:sz="4" w:space="0" w:color="auto"/>
              <w:left w:val="nil"/>
              <w:bottom w:val="single" w:sz="4" w:space="0" w:color="auto"/>
              <w:right w:val="single" w:sz="4" w:space="0" w:color="auto"/>
            </w:tcBorders>
            <w:noWrap/>
            <w:hideMark/>
          </w:tcPr>
          <w:p w14:paraId="2277A427" w14:textId="77777777" w:rsidR="00C25B75" w:rsidRPr="005A6FE6" w:rsidRDefault="00C25B75" w:rsidP="00FB286E">
            <w:pPr>
              <w:pStyle w:val="TAC"/>
            </w:pPr>
            <w:r w:rsidRPr="005A6FE6">
              <w:t>5</w:t>
            </w:r>
          </w:p>
        </w:tc>
      </w:tr>
      <w:tr w:rsidR="00C25B75" w:rsidRPr="005A6FE6" w14:paraId="7A22BA32"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76A0D3E5" w14:textId="77777777" w:rsidR="00C25B75" w:rsidRPr="005A6FE6" w:rsidRDefault="00C25B75" w:rsidP="00FB286E">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2EE00CA" w14:textId="77777777" w:rsidR="00C25B75" w:rsidRPr="005A6FE6" w:rsidRDefault="00C25B75" w:rsidP="00FB286E">
            <w:pPr>
              <w:pStyle w:val="TAL"/>
              <w:rPr>
                <w:lang w:eastAsia="zh-CN"/>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4FA0FDF4" w14:textId="77777777" w:rsidR="00C25B75" w:rsidRPr="005A6FE6" w:rsidRDefault="00C25B75" w:rsidP="00FB286E">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6E3B58CC" w14:textId="77777777" w:rsidR="00C25B75" w:rsidRPr="005A6FE6" w:rsidRDefault="00C25B75" w:rsidP="00FB286E">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5CA7E2C" w14:textId="77777777" w:rsidR="00C25B75" w:rsidRPr="005A6FE6" w:rsidRDefault="00C25B75" w:rsidP="00FB286E">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745745C2" w14:textId="77777777" w:rsidR="00C25B75" w:rsidRPr="005A6FE6" w:rsidRDefault="00C25B75" w:rsidP="00FB286E">
            <w:pPr>
              <w:pStyle w:val="TAC"/>
            </w:pPr>
            <w:r w:rsidRPr="005A6FE6">
              <w:t>-35</w:t>
            </w:r>
          </w:p>
        </w:tc>
        <w:tc>
          <w:tcPr>
            <w:tcW w:w="1167" w:type="dxa"/>
            <w:tcBorders>
              <w:top w:val="single" w:sz="4" w:space="0" w:color="auto"/>
              <w:left w:val="nil"/>
              <w:bottom w:val="single" w:sz="4" w:space="0" w:color="auto"/>
              <w:right w:val="single" w:sz="4" w:space="0" w:color="auto"/>
            </w:tcBorders>
            <w:noWrap/>
            <w:hideMark/>
          </w:tcPr>
          <w:p w14:paraId="531C1358" w14:textId="77777777" w:rsidR="00C25B75" w:rsidRPr="005A6FE6" w:rsidRDefault="00C25B75" w:rsidP="00FB286E">
            <w:pPr>
              <w:pStyle w:val="TAC"/>
            </w:pPr>
            <w:r w:rsidRPr="005A6FE6">
              <w:t>0.00625</w:t>
            </w:r>
          </w:p>
        </w:tc>
        <w:tc>
          <w:tcPr>
            <w:tcW w:w="1109" w:type="dxa"/>
            <w:tcBorders>
              <w:top w:val="single" w:sz="4" w:space="0" w:color="auto"/>
              <w:left w:val="nil"/>
              <w:bottom w:val="single" w:sz="4" w:space="0" w:color="auto"/>
              <w:right w:val="single" w:sz="4" w:space="0" w:color="auto"/>
            </w:tcBorders>
            <w:noWrap/>
            <w:hideMark/>
          </w:tcPr>
          <w:p w14:paraId="771EF826" w14:textId="77777777" w:rsidR="00C25B75" w:rsidRPr="005A6FE6" w:rsidRDefault="00C25B75" w:rsidP="00FB286E">
            <w:pPr>
              <w:pStyle w:val="TAC"/>
            </w:pPr>
            <w:r w:rsidRPr="005A6FE6">
              <w:t>5</w:t>
            </w:r>
          </w:p>
        </w:tc>
      </w:tr>
      <w:tr w:rsidR="00C25B75" w:rsidRPr="005A6FE6" w14:paraId="578E0C01" w14:textId="77777777" w:rsidTr="00FB286E">
        <w:trPr>
          <w:trHeight w:val="187"/>
          <w:jc w:val="center"/>
        </w:trPr>
        <w:tc>
          <w:tcPr>
            <w:tcW w:w="1993" w:type="dxa"/>
            <w:tcBorders>
              <w:top w:val="single" w:sz="4" w:space="0" w:color="auto"/>
              <w:left w:val="single" w:sz="4" w:space="0" w:color="auto"/>
              <w:bottom w:val="nil"/>
              <w:right w:val="single" w:sz="4" w:space="0" w:color="auto"/>
            </w:tcBorders>
            <w:vAlign w:val="center"/>
          </w:tcPr>
          <w:p w14:paraId="214DFBB0" w14:textId="77777777" w:rsidR="00C25B75" w:rsidRPr="005A6FE6" w:rsidRDefault="00C25B75" w:rsidP="00FB286E">
            <w:pPr>
              <w:pStyle w:val="TAC"/>
              <w:rPr>
                <w:color w:val="0D0D0D" w:themeColor="text1" w:themeTint="F2"/>
                <w:lang w:eastAsia="ja-JP"/>
              </w:rPr>
            </w:pPr>
            <w:r w:rsidRPr="005A6FE6">
              <w:rPr>
                <w:color w:val="0D0D0D"/>
                <w:lang w:eastAsia="fi-FI"/>
              </w:rPr>
              <w:t>DC_13_n71</w:t>
            </w:r>
          </w:p>
        </w:tc>
        <w:tc>
          <w:tcPr>
            <w:tcW w:w="2704" w:type="dxa"/>
            <w:tcBorders>
              <w:top w:val="single" w:sz="4" w:space="0" w:color="auto"/>
              <w:left w:val="nil"/>
              <w:bottom w:val="single" w:sz="4" w:space="0" w:color="auto"/>
              <w:right w:val="single" w:sz="4" w:space="0" w:color="auto"/>
            </w:tcBorders>
            <w:hideMark/>
          </w:tcPr>
          <w:p w14:paraId="47BD5B97" w14:textId="77777777" w:rsidR="00C25B75" w:rsidRPr="005A6FE6" w:rsidRDefault="00C25B75" w:rsidP="00FB286E">
            <w:pPr>
              <w:pStyle w:val="TAL"/>
              <w:rPr>
                <w:rFonts w:cs="Arial"/>
                <w:color w:val="0D0D0D" w:themeColor="text1" w:themeTint="F2"/>
                <w:lang w:eastAsia="ja-JP"/>
              </w:rPr>
            </w:pPr>
            <w:r w:rsidRPr="005A6FE6">
              <w:rPr>
                <w:rFonts w:cs="Arial"/>
                <w:color w:val="0D0D0D" w:themeColor="text1" w:themeTint="F2"/>
                <w:lang w:eastAsia="ja-JP"/>
              </w:rPr>
              <w:t>Frequency range</w:t>
            </w:r>
          </w:p>
        </w:tc>
        <w:tc>
          <w:tcPr>
            <w:tcW w:w="1281" w:type="dxa"/>
            <w:tcBorders>
              <w:top w:val="single" w:sz="4" w:space="0" w:color="auto"/>
              <w:left w:val="nil"/>
              <w:bottom w:val="single" w:sz="4" w:space="0" w:color="auto"/>
              <w:right w:val="single" w:sz="4" w:space="0" w:color="auto"/>
            </w:tcBorders>
            <w:hideMark/>
          </w:tcPr>
          <w:p w14:paraId="466F82BA" w14:textId="77777777" w:rsidR="00C25B75" w:rsidRPr="005A6FE6" w:rsidRDefault="00C25B75" w:rsidP="00FB286E">
            <w:pPr>
              <w:pStyle w:val="TAC"/>
              <w:rPr>
                <w:color w:val="0D0D0D" w:themeColor="text1" w:themeTint="F2"/>
                <w:lang w:eastAsia="zh-CN"/>
              </w:rPr>
            </w:pPr>
            <w:r w:rsidRPr="005A6FE6">
              <w:rPr>
                <w:color w:val="0D0D0D" w:themeColor="text1" w:themeTint="F2"/>
                <w:lang w:eastAsia="ja-JP"/>
              </w:rPr>
              <w:t>769</w:t>
            </w:r>
          </w:p>
        </w:tc>
        <w:tc>
          <w:tcPr>
            <w:tcW w:w="427" w:type="dxa"/>
            <w:tcBorders>
              <w:top w:val="single" w:sz="4" w:space="0" w:color="auto"/>
              <w:left w:val="nil"/>
              <w:bottom w:val="single" w:sz="4" w:space="0" w:color="auto"/>
              <w:right w:val="single" w:sz="4" w:space="0" w:color="auto"/>
            </w:tcBorders>
            <w:hideMark/>
          </w:tcPr>
          <w:p w14:paraId="3EF6EF5D" w14:textId="77777777" w:rsidR="00C25B75" w:rsidRPr="005A6FE6" w:rsidRDefault="00C25B75" w:rsidP="00FB286E">
            <w:pPr>
              <w:pStyle w:val="TAC"/>
              <w:rPr>
                <w:color w:val="0D0D0D" w:themeColor="text1" w:themeTint="F2"/>
                <w:lang w:eastAsia="zh-CN"/>
              </w:rPr>
            </w:pPr>
            <w:r w:rsidRPr="005A6FE6">
              <w:rPr>
                <w:color w:val="0D0D0D" w:themeColor="text1" w:themeTint="F2"/>
                <w:lang w:eastAsia="ja-JP"/>
              </w:rPr>
              <w:t>-</w:t>
            </w:r>
          </w:p>
        </w:tc>
        <w:tc>
          <w:tcPr>
            <w:tcW w:w="1138" w:type="dxa"/>
            <w:tcBorders>
              <w:top w:val="single" w:sz="4" w:space="0" w:color="auto"/>
              <w:left w:val="nil"/>
              <w:bottom w:val="single" w:sz="4" w:space="0" w:color="auto"/>
              <w:right w:val="single" w:sz="4" w:space="0" w:color="auto"/>
            </w:tcBorders>
            <w:hideMark/>
          </w:tcPr>
          <w:p w14:paraId="22499BCD" w14:textId="77777777" w:rsidR="00C25B75" w:rsidRPr="005A6FE6" w:rsidRDefault="00C25B75" w:rsidP="00FB286E">
            <w:pPr>
              <w:pStyle w:val="TAC"/>
              <w:rPr>
                <w:color w:val="0D0D0D" w:themeColor="text1" w:themeTint="F2"/>
                <w:lang w:eastAsia="zh-CN"/>
              </w:rPr>
            </w:pPr>
            <w:r w:rsidRPr="005A6FE6">
              <w:rPr>
                <w:color w:val="0D0D0D" w:themeColor="text1" w:themeTint="F2"/>
                <w:lang w:eastAsia="ja-JP"/>
              </w:rPr>
              <w:t>775</w:t>
            </w:r>
          </w:p>
        </w:tc>
        <w:tc>
          <w:tcPr>
            <w:tcW w:w="996" w:type="dxa"/>
            <w:tcBorders>
              <w:top w:val="single" w:sz="4" w:space="0" w:color="auto"/>
              <w:left w:val="nil"/>
              <w:bottom w:val="single" w:sz="4" w:space="0" w:color="auto"/>
              <w:right w:val="single" w:sz="4" w:space="0" w:color="auto"/>
            </w:tcBorders>
            <w:hideMark/>
          </w:tcPr>
          <w:p w14:paraId="7CEAD937" w14:textId="77777777" w:rsidR="00C25B75" w:rsidRPr="005A6FE6" w:rsidRDefault="00C25B75" w:rsidP="00FB286E">
            <w:pPr>
              <w:pStyle w:val="TAC"/>
              <w:rPr>
                <w:color w:val="0D0D0D" w:themeColor="text1" w:themeTint="F2"/>
                <w:lang w:eastAsia="zh-CN"/>
              </w:rPr>
            </w:pPr>
            <w:r w:rsidRPr="005A6FE6">
              <w:rPr>
                <w:color w:val="0D0D0D" w:themeColor="text1" w:themeTint="F2"/>
              </w:rPr>
              <w:t>-35</w:t>
            </w:r>
          </w:p>
        </w:tc>
        <w:tc>
          <w:tcPr>
            <w:tcW w:w="1167" w:type="dxa"/>
            <w:tcBorders>
              <w:top w:val="single" w:sz="4" w:space="0" w:color="auto"/>
              <w:left w:val="nil"/>
              <w:bottom w:val="single" w:sz="4" w:space="0" w:color="auto"/>
              <w:right w:val="single" w:sz="4" w:space="0" w:color="auto"/>
            </w:tcBorders>
            <w:noWrap/>
            <w:hideMark/>
          </w:tcPr>
          <w:p w14:paraId="589C19B3" w14:textId="77777777" w:rsidR="00C25B75" w:rsidRPr="005A6FE6" w:rsidRDefault="00C25B75" w:rsidP="00FB286E">
            <w:pPr>
              <w:pStyle w:val="TAC"/>
              <w:rPr>
                <w:color w:val="0D0D0D" w:themeColor="text1" w:themeTint="F2"/>
                <w:lang w:eastAsia="zh-CN"/>
              </w:rPr>
            </w:pPr>
            <w:r w:rsidRPr="005A6FE6">
              <w:rPr>
                <w:color w:val="0D0D0D" w:themeColor="text1" w:themeTint="F2"/>
              </w:rPr>
              <w:t>0.00625</w:t>
            </w:r>
          </w:p>
        </w:tc>
        <w:tc>
          <w:tcPr>
            <w:tcW w:w="1109" w:type="dxa"/>
            <w:tcBorders>
              <w:top w:val="single" w:sz="4" w:space="0" w:color="auto"/>
              <w:left w:val="nil"/>
              <w:bottom w:val="single" w:sz="4" w:space="0" w:color="auto"/>
              <w:right w:val="single" w:sz="4" w:space="0" w:color="auto"/>
            </w:tcBorders>
            <w:noWrap/>
            <w:hideMark/>
          </w:tcPr>
          <w:p w14:paraId="7792D8A4" w14:textId="77777777" w:rsidR="00C25B75" w:rsidRPr="005A6FE6" w:rsidRDefault="00C25B75" w:rsidP="00FB286E">
            <w:pPr>
              <w:pStyle w:val="TAC"/>
              <w:rPr>
                <w:color w:val="0D0D0D" w:themeColor="text1" w:themeTint="F2"/>
                <w:lang w:eastAsia="zh-CN"/>
              </w:rPr>
            </w:pPr>
            <w:r w:rsidRPr="005A6FE6">
              <w:rPr>
                <w:color w:val="0D0D0D" w:themeColor="text1" w:themeTint="F2"/>
              </w:rPr>
              <w:t>5</w:t>
            </w:r>
          </w:p>
        </w:tc>
      </w:tr>
      <w:tr w:rsidR="00C25B75" w:rsidRPr="005A6FE6" w14:paraId="7BD608CB" w14:textId="77777777" w:rsidTr="00FB286E">
        <w:trPr>
          <w:trHeight w:val="187"/>
          <w:jc w:val="center"/>
        </w:trPr>
        <w:tc>
          <w:tcPr>
            <w:tcW w:w="1993" w:type="dxa"/>
            <w:tcBorders>
              <w:top w:val="nil"/>
              <w:left w:val="single" w:sz="4" w:space="0" w:color="auto"/>
              <w:bottom w:val="single" w:sz="4" w:space="0" w:color="auto"/>
              <w:right w:val="single" w:sz="4" w:space="0" w:color="auto"/>
            </w:tcBorders>
            <w:vAlign w:val="center"/>
          </w:tcPr>
          <w:p w14:paraId="7F6F6916" w14:textId="77777777" w:rsidR="00C25B75" w:rsidRPr="005A6FE6" w:rsidRDefault="00C25B75" w:rsidP="00FB286E">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701F7251" w14:textId="77777777" w:rsidR="00C25B75" w:rsidRPr="005A6FE6" w:rsidRDefault="00C25B75" w:rsidP="00FB286E">
            <w:pPr>
              <w:pStyle w:val="TAL"/>
              <w:rPr>
                <w:rFonts w:cs="Arial"/>
                <w:color w:val="0D0D0D" w:themeColor="text1" w:themeTint="F2"/>
                <w:lang w:eastAsia="ja-JP"/>
              </w:rPr>
            </w:pPr>
            <w:r w:rsidRPr="005A6FE6">
              <w:rPr>
                <w:rFonts w:cs="Arial"/>
                <w:color w:val="0D0D0D" w:themeColor="text1" w:themeTint="F2"/>
                <w:lang w:eastAsia="ja-JP"/>
              </w:rPr>
              <w:t>Frequency range</w:t>
            </w:r>
          </w:p>
        </w:tc>
        <w:tc>
          <w:tcPr>
            <w:tcW w:w="1281" w:type="dxa"/>
            <w:tcBorders>
              <w:top w:val="single" w:sz="4" w:space="0" w:color="auto"/>
              <w:left w:val="nil"/>
              <w:bottom w:val="single" w:sz="4" w:space="0" w:color="auto"/>
              <w:right w:val="single" w:sz="4" w:space="0" w:color="auto"/>
            </w:tcBorders>
            <w:hideMark/>
          </w:tcPr>
          <w:p w14:paraId="01717B0D" w14:textId="77777777" w:rsidR="00C25B75" w:rsidRPr="005A6FE6" w:rsidRDefault="00C25B75" w:rsidP="00FB286E">
            <w:pPr>
              <w:pStyle w:val="TAC"/>
              <w:rPr>
                <w:color w:val="0D0D0D" w:themeColor="text1" w:themeTint="F2"/>
                <w:lang w:eastAsia="zh-CN"/>
              </w:rPr>
            </w:pPr>
            <w:r w:rsidRPr="005A6FE6">
              <w:rPr>
                <w:color w:val="0D0D0D" w:themeColor="text1" w:themeTint="F2"/>
                <w:lang w:eastAsia="ja-JP"/>
              </w:rPr>
              <w:t>799</w:t>
            </w:r>
          </w:p>
        </w:tc>
        <w:tc>
          <w:tcPr>
            <w:tcW w:w="427" w:type="dxa"/>
            <w:tcBorders>
              <w:top w:val="single" w:sz="4" w:space="0" w:color="auto"/>
              <w:left w:val="nil"/>
              <w:bottom w:val="single" w:sz="4" w:space="0" w:color="auto"/>
              <w:right w:val="single" w:sz="4" w:space="0" w:color="auto"/>
            </w:tcBorders>
            <w:hideMark/>
          </w:tcPr>
          <w:p w14:paraId="798A4B4E" w14:textId="77777777" w:rsidR="00C25B75" w:rsidRPr="005A6FE6" w:rsidRDefault="00C25B75" w:rsidP="00FB286E">
            <w:pPr>
              <w:pStyle w:val="TAC"/>
              <w:rPr>
                <w:color w:val="0D0D0D" w:themeColor="text1" w:themeTint="F2"/>
                <w:lang w:eastAsia="zh-CN"/>
              </w:rPr>
            </w:pPr>
            <w:r w:rsidRPr="005A6FE6">
              <w:rPr>
                <w:color w:val="0D0D0D" w:themeColor="text1" w:themeTint="F2"/>
                <w:lang w:eastAsia="ja-JP"/>
              </w:rPr>
              <w:t>-</w:t>
            </w:r>
          </w:p>
        </w:tc>
        <w:tc>
          <w:tcPr>
            <w:tcW w:w="1138" w:type="dxa"/>
            <w:tcBorders>
              <w:top w:val="single" w:sz="4" w:space="0" w:color="auto"/>
              <w:left w:val="nil"/>
              <w:bottom w:val="single" w:sz="4" w:space="0" w:color="auto"/>
              <w:right w:val="single" w:sz="4" w:space="0" w:color="auto"/>
            </w:tcBorders>
            <w:hideMark/>
          </w:tcPr>
          <w:p w14:paraId="4977E845" w14:textId="77777777" w:rsidR="00C25B75" w:rsidRPr="005A6FE6" w:rsidRDefault="00C25B75" w:rsidP="00FB286E">
            <w:pPr>
              <w:pStyle w:val="TAC"/>
              <w:rPr>
                <w:color w:val="0D0D0D" w:themeColor="text1" w:themeTint="F2"/>
                <w:lang w:eastAsia="zh-CN"/>
              </w:rPr>
            </w:pPr>
            <w:r w:rsidRPr="005A6FE6">
              <w:rPr>
                <w:color w:val="0D0D0D" w:themeColor="text1" w:themeTint="F2"/>
                <w:lang w:eastAsia="ja-JP"/>
              </w:rPr>
              <w:t>805</w:t>
            </w:r>
          </w:p>
        </w:tc>
        <w:tc>
          <w:tcPr>
            <w:tcW w:w="996" w:type="dxa"/>
            <w:tcBorders>
              <w:top w:val="single" w:sz="4" w:space="0" w:color="auto"/>
              <w:left w:val="nil"/>
              <w:bottom w:val="single" w:sz="4" w:space="0" w:color="auto"/>
              <w:right w:val="single" w:sz="4" w:space="0" w:color="auto"/>
            </w:tcBorders>
            <w:hideMark/>
          </w:tcPr>
          <w:p w14:paraId="18168AE4" w14:textId="77777777" w:rsidR="00C25B75" w:rsidRPr="005A6FE6" w:rsidRDefault="00C25B75" w:rsidP="00FB286E">
            <w:pPr>
              <w:pStyle w:val="TAC"/>
              <w:rPr>
                <w:color w:val="0D0D0D" w:themeColor="text1" w:themeTint="F2"/>
                <w:lang w:eastAsia="zh-CN"/>
              </w:rPr>
            </w:pPr>
            <w:r w:rsidRPr="005A6FE6">
              <w:rPr>
                <w:color w:val="0D0D0D" w:themeColor="text1" w:themeTint="F2"/>
              </w:rPr>
              <w:t>-35</w:t>
            </w:r>
          </w:p>
        </w:tc>
        <w:tc>
          <w:tcPr>
            <w:tcW w:w="1167" w:type="dxa"/>
            <w:tcBorders>
              <w:top w:val="single" w:sz="4" w:space="0" w:color="auto"/>
              <w:left w:val="nil"/>
              <w:bottom w:val="single" w:sz="4" w:space="0" w:color="auto"/>
              <w:right w:val="single" w:sz="4" w:space="0" w:color="auto"/>
            </w:tcBorders>
            <w:noWrap/>
            <w:hideMark/>
          </w:tcPr>
          <w:p w14:paraId="33DB0EEA" w14:textId="77777777" w:rsidR="00C25B75" w:rsidRPr="005A6FE6" w:rsidRDefault="00C25B75" w:rsidP="00FB286E">
            <w:pPr>
              <w:pStyle w:val="TAC"/>
              <w:rPr>
                <w:color w:val="0D0D0D" w:themeColor="text1" w:themeTint="F2"/>
                <w:lang w:eastAsia="zh-CN"/>
              </w:rPr>
            </w:pPr>
            <w:r w:rsidRPr="005A6FE6">
              <w:rPr>
                <w:color w:val="0D0D0D" w:themeColor="text1" w:themeTint="F2"/>
              </w:rPr>
              <w:t>0.00625</w:t>
            </w:r>
          </w:p>
        </w:tc>
        <w:tc>
          <w:tcPr>
            <w:tcW w:w="1109" w:type="dxa"/>
            <w:tcBorders>
              <w:top w:val="single" w:sz="4" w:space="0" w:color="auto"/>
              <w:left w:val="nil"/>
              <w:bottom w:val="single" w:sz="4" w:space="0" w:color="auto"/>
              <w:right w:val="single" w:sz="4" w:space="0" w:color="auto"/>
            </w:tcBorders>
            <w:noWrap/>
            <w:hideMark/>
          </w:tcPr>
          <w:p w14:paraId="75D808C9" w14:textId="77777777" w:rsidR="00C25B75" w:rsidRPr="005A6FE6" w:rsidRDefault="00C25B75" w:rsidP="00FB286E">
            <w:pPr>
              <w:pStyle w:val="TAC"/>
              <w:rPr>
                <w:color w:val="0D0D0D" w:themeColor="text1" w:themeTint="F2"/>
                <w:lang w:eastAsia="zh-TW"/>
              </w:rPr>
            </w:pPr>
            <w:r w:rsidRPr="005A6FE6">
              <w:rPr>
                <w:color w:val="0D0D0D" w:themeColor="text1" w:themeTint="F2"/>
              </w:rPr>
              <w:t>5</w:t>
            </w:r>
          </w:p>
        </w:tc>
      </w:tr>
      <w:tr w:rsidR="00C25B75" w:rsidRPr="005A6FE6" w14:paraId="6139E627"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5D1C44A9" w14:textId="77777777" w:rsidR="00C25B75" w:rsidRPr="005A6FE6" w:rsidRDefault="00C25B75" w:rsidP="00FB286E">
            <w:pPr>
              <w:pStyle w:val="TAC"/>
              <w:rPr>
                <w:color w:val="0D0D0D" w:themeColor="text1" w:themeTint="F2"/>
                <w:lang w:eastAsia="ja-JP"/>
              </w:rPr>
            </w:pPr>
            <w:r w:rsidRPr="005A6FE6">
              <w:t>DC_13_n77</w:t>
            </w:r>
          </w:p>
        </w:tc>
        <w:tc>
          <w:tcPr>
            <w:tcW w:w="2704" w:type="dxa"/>
            <w:tcBorders>
              <w:top w:val="single" w:sz="4" w:space="0" w:color="auto"/>
              <w:left w:val="nil"/>
              <w:bottom w:val="single" w:sz="4" w:space="0" w:color="auto"/>
              <w:right w:val="single" w:sz="4" w:space="0" w:color="auto"/>
            </w:tcBorders>
            <w:hideMark/>
          </w:tcPr>
          <w:p w14:paraId="2082FD69" w14:textId="77777777" w:rsidR="00C25B75" w:rsidRPr="005A6FE6" w:rsidRDefault="00C25B75" w:rsidP="00FB286E">
            <w:pPr>
              <w:pStyle w:val="TAL"/>
              <w:rPr>
                <w:color w:val="0D0D0D" w:themeColor="text1" w:themeTint="F2"/>
                <w:lang w:eastAsia="ja-JP"/>
              </w:rPr>
            </w:pPr>
            <w:r w:rsidRPr="005A6FE6">
              <w:rPr>
                <w:color w:val="000000"/>
              </w:rPr>
              <w:t>Frequency range</w:t>
            </w:r>
          </w:p>
        </w:tc>
        <w:tc>
          <w:tcPr>
            <w:tcW w:w="1281" w:type="dxa"/>
            <w:tcBorders>
              <w:top w:val="single" w:sz="4" w:space="0" w:color="auto"/>
              <w:left w:val="nil"/>
              <w:bottom w:val="single" w:sz="4" w:space="0" w:color="auto"/>
              <w:right w:val="single" w:sz="4" w:space="0" w:color="auto"/>
            </w:tcBorders>
            <w:hideMark/>
          </w:tcPr>
          <w:p w14:paraId="5C405BD7" w14:textId="77777777" w:rsidR="00C25B75" w:rsidRPr="005A6FE6" w:rsidRDefault="00C25B75" w:rsidP="00FB286E">
            <w:pPr>
              <w:pStyle w:val="TAC"/>
              <w:rPr>
                <w:color w:val="0D0D0D" w:themeColor="text1" w:themeTint="F2"/>
                <w:lang w:eastAsia="ja-JP"/>
              </w:rPr>
            </w:pPr>
            <w:r w:rsidRPr="005A6FE6">
              <w:rPr>
                <w:color w:val="000000"/>
              </w:rPr>
              <w:t>769</w:t>
            </w:r>
          </w:p>
        </w:tc>
        <w:tc>
          <w:tcPr>
            <w:tcW w:w="427" w:type="dxa"/>
            <w:tcBorders>
              <w:top w:val="single" w:sz="4" w:space="0" w:color="auto"/>
              <w:left w:val="nil"/>
              <w:bottom w:val="single" w:sz="4" w:space="0" w:color="auto"/>
              <w:right w:val="single" w:sz="4" w:space="0" w:color="auto"/>
            </w:tcBorders>
            <w:hideMark/>
          </w:tcPr>
          <w:p w14:paraId="2C1037E0" w14:textId="77777777" w:rsidR="00C25B75" w:rsidRPr="005A6FE6" w:rsidRDefault="00C25B75" w:rsidP="00FB286E">
            <w:pPr>
              <w:pStyle w:val="TAC"/>
              <w:rPr>
                <w:color w:val="0D0D0D" w:themeColor="text1" w:themeTint="F2"/>
                <w:lang w:eastAsia="ja-JP"/>
              </w:rPr>
            </w:pPr>
            <w:r w:rsidRPr="005A6FE6">
              <w:rPr>
                <w:color w:val="000000"/>
              </w:rPr>
              <w:t>-</w:t>
            </w:r>
          </w:p>
        </w:tc>
        <w:tc>
          <w:tcPr>
            <w:tcW w:w="1138" w:type="dxa"/>
            <w:tcBorders>
              <w:top w:val="single" w:sz="4" w:space="0" w:color="auto"/>
              <w:left w:val="nil"/>
              <w:bottom w:val="single" w:sz="4" w:space="0" w:color="auto"/>
              <w:right w:val="single" w:sz="4" w:space="0" w:color="auto"/>
            </w:tcBorders>
            <w:hideMark/>
          </w:tcPr>
          <w:p w14:paraId="053C4E04" w14:textId="77777777" w:rsidR="00C25B75" w:rsidRPr="005A6FE6" w:rsidRDefault="00C25B75" w:rsidP="00FB286E">
            <w:pPr>
              <w:pStyle w:val="TAC"/>
              <w:rPr>
                <w:color w:val="0D0D0D" w:themeColor="text1" w:themeTint="F2"/>
                <w:lang w:eastAsia="ja-JP"/>
              </w:rPr>
            </w:pPr>
            <w:r w:rsidRPr="005A6FE6">
              <w:rPr>
                <w:color w:val="000000"/>
              </w:rPr>
              <w:t>775</w:t>
            </w:r>
          </w:p>
        </w:tc>
        <w:tc>
          <w:tcPr>
            <w:tcW w:w="996" w:type="dxa"/>
            <w:tcBorders>
              <w:top w:val="single" w:sz="4" w:space="0" w:color="auto"/>
              <w:left w:val="nil"/>
              <w:bottom w:val="single" w:sz="4" w:space="0" w:color="auto"/>
              <w:right w:val="single" w:sz="4" w:space="0" w:color="auto"/>
            </w:tcBorders>
            <w:hideMark/>
          </w:tcPr>
          <w:p w14:paraId="7589A76C" w14:textId="77777777" w:rsidR="00C25B75" w:rsidRPr="005A6FE6" w:rsidRDefault="00C25B75" w:rsidP="00FB286E">
            <w:pPr>
              <w:pStyle w:val="TAC"/>
              <w:rPr>
                <w:color w:val="0D0D0D" w:themeColor="text1" w:themeTint="F2"/>
              </w:rPr>
            </w:pPr>
            <w:r w:rsidRPr="005A6FE6">
              <w:rPr>
                <w:color w:val="000000"/>
              </w:rPr>
              <w:t>-35</w:t>
            </w:r>
          </w:p>
        </w:tc>
        <w:tc>
          <w:tcPr>
            <w:tcW w:w="1167" w:type="dxa"/>
            <w:tcBorders>
              <w:top w:val="single" w:sz="4" w:space="0" w:color="auto"/>
              <w:left w:val="nil"/>
              <w:bottom w:val="single" w:sz="4" w:space="0" w:color="auto"/>
              <w:right w:val="single" w:sz="4" w:space="0" w:color="auto"/>
            </w:tcBorders>
            <w:noWrap/>
            <w:hideMark/>
          </w:tcPr>
          <w:p w14:paraId="3CE8CE60" w14:textId="77777777" w:rsidR="00C25B75" w:rsidRPr="005A6FE6" w:rsidRDefault="00C25B75" w:rsidP="00FB286E">
            <w:pPr>
              <w:pStyle w:val="TAC"/>
              <w:rPr>
                <w:color w:val="0D0D0D" w:themeColor="text1" w:themeTint="F2"/>
              </w:rPr>
            </w:pPr>
            <w:r w:rsidRPr="005A6FE6">
              <w:rPr>
                <w:color w:val="000000"/>
              </w:rPr>
              <w:t>0.00625</w:t>
            </w:r>
          </w:p>
        </w:tc>
        <w:tc>
          <w:tcPr>
            <w:tcW w:w="1109" w:type="dxa"/>
            <w:tcBorders>
              <w:top w:val="single" w:sz="4" w:space="0" w:color="auto"/>
              <w:left w:val="nil"/>
              <w:bottom w:val="single" w:sz="4" w:space="0" w:color="auto"/>
              <w:right w:val="single" w:sz="4" w:space="0" w:color="auto"/>
            </w:tcBorders>
            <w:noWrap/>
            <w:hideMark/>
          </w:tcPr>
          <w:p w14:paraId="4A420155" w14:textId="77777777" w:rsidR="00C25B75" w:rsidRPr="005A6FE6" w:rsidRDefault="00C25B75" w:rsidP="00FB286E">
            <w:pPr>
              <w:pStyle w:val="TAC"/>
              <w:rPr>
                <w:color w:val="0D0D0D" w:themeColor="text1" w:themeTint="F2"/>
              </w:rPr>
            </w:pPr>
            <w:r w:rsidRPr="005A6FE6">
              <w:rPr>
                <w:color w:val="000000"/>
              </w:rPr>
              <w:t>5</w:t>
            </w:r>
          </w:p>
        </w:tc>
      </w:tr>
      <w:tr w:rsidR="00C25B75" w:rsidRPr="005A6FE6" w14:paraId="39064674" w14:textId="77777777" w:rsidTr="00FB286E">
        <w:trPr>
          <w:trHeight w:val="187"/>
          <w:jc w:val="center"/>
        </w:trPr>
        <w:tc>
          <w:tcPr>
            <w:tcW w:w="1993" w:type="dxa"/>
            <w:tcBorders>
              <w:top w:val="nil"/>
              <w:left w:val="single" w:sz="4" w:space="0" w:color="auto"/>
              <w:bottom w:val="nil"/>
              <w:right w:val="single" w:sz="4" w:space="0" w:color="auto"/>
            </w:tcBorders>
          </w:tcPr>
          <w:p w14:paraId="053F62ED" w14:textId="77777777" w:rsidR="00C25B75" w:rsidRPr="005A6FE6" w:rsidRDefault="00C25B75" w:rsidP="00FB286E">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6BC2E221" w14:textId="77777777" w:rsidR="00C25B75" w:rsidRPr="005A6FE6" w:rsidRDefault="00C25B75" w:rsidP="00FB286E">
            <w:pPr>
              <w:pStyle w:val="TAL"/>
              <w:rPr>
                <w:color w:val="0D0D0D" w:themeColor="text1" w:themeTint="F2"/>
                <w:lang w:eastAsia="ja-JP"/>
              </w:rPr>
            </w:pPr>
            <w:r w:rsidRPr="005A6FE6">
              <w:rPr>
                <w:color w:val="000000"/>
              </w:rPr>
              <w:t>Frequency range</w:t>
            </w:r>
          </w:p>
        </w:tc>
        <w:tc>
          <w:tcPr>
            <w:tcW w:w="1281" w:type="dxa"/>
            <w:tcBorders>
              <w:top w:val="single" w:sz="4" w:space="0" w:color="auto"/>
              <w:left w:val="nil"/>
              <w:bottom w:val="single" w:sz="4" w:space="0" w:color="auto"/>
              <w:right w:val="single" w:sz="4" w:space="0" w:color="auto"/>
            </w:tcBorders>
            <w:hideMark/>
          </w:tcPr>
          <w:p w14:paraId="2E6A097F" w14:textId="77777777" w:rsidR="00C25B75" w:rsidRPr="005A6FE6" w:rsidRDefault="00C25B75" w:rsidP="00FB286E">
            <w:pPr>
              <w:pStyle w:val="TAC"/>
              <w:rPr>
                <w:color w:val="0D0D0D" w:themeColor="text1" w:themeTint="F2"/>
                <w:lang w:eastAsia="ja-JP"/>
              </w:rPr>
            </w:pPr>
            <w:r w:rsidRPr="005A6FE6">
              <w:rPr>
                <w:color w:val="000000"/>
              </w:rPr>
              <w:t>799</w:t>
            </w:r>
          </w:p>
        </w:tc>
        <w:tc>
          <w:tcPr>
            <w:tcW w:w="427" w:type="dxa"/>
            <w:tcBorders>
              <w:top w:val="single" w:sz="4" w:space="0" w:color="auto"/>
              <w:left w:val="nil"/>
              <w:bottom w:val="single" w:sz="4" w:space="0" w:color="auto"/>
              <w:right w:val="single" w:sz="4" w:space="0" w:color="auto"/>
            </w:tcBorders>
            <w:hideMark/>
          </w:tcPr>
          <w:p w14:paraId="34FB0A34" w14:textId="77777777" w:rsidR="00C25B75" w:rsidRPr="005A6FE6" w:rsidRDefault="00C25B75" w:rsidP="00FB286E">
            <w:pPr>
              <w:pStyle w:val="TAC"/>
              <w:rPr>
                <w:color w:val="0D0D0D" w:themeColor="text1" w:themeTint="F2"/>
                <w:lang w:eastAsia="ja-JP"/>
              </w:rPr>
            </w:pPr>
            <w:r w:rsidRPr="005A6FE6">
              <w:rPr>
                <w:color w:val="000000"/>
              </w:rPr>
              <w:t>-</w:t>
            </w:r>
          </w:p>
        </w:tc>
        <w:tc>
          <w:tcPr>
            <w:tcW w:w="1138" w:type="dxa"/>
            <w:tcBorders>
              <w:top w:val="single" w:sz="4" w:space="0" w:color="auto"/>
              <w:left w:val="nil"/>
              <w:bottom w:val="single" w:sz="4" w:space="0" w:color="auto"/>
              <w:right w:val="single" w:sz="4" w:space="0" w:color="auto"/>
            </w:tcBorders>
            <w:hideMark/>
          </w:tcPr>
          <w:p w14:paraId="1DC34828" w14:textId="77777777" w:rsidR="00C25B75" w:rsidRPr="005A6FE6" w:rsidRDefault="00C25B75" w:rsidP="00FB286E">
            <w:pPr>
              <w:pStyle w:val="TAC"/>
              <w:rPr>
                <w:color w:val="0D0D0D" w:themeColor="text1" w:themeTint="F2"/>
                <w:lang w:eastAsia="ja-JP"/>
              </w:rPr>
            </w:pPr>
            <w:r w:rsidRPr="005A6FE6">
              <w:rPr>
                <w:color w:val="000000"/>
              </w:rPr>
              <w:t>805</w:t>
            </w:r>
          </w:p>
        </w:tc>
        <w:tc>
          <w:tcPr>
            <w:tcW w:w="996" w:type="dxa"/>
            <w:tcBorders>
              <w:top w:val="single" w:sz="4" w:space="0" w:color="auto"/>
              <w:left w:val="nil"/>
              <w:bottom w:val="single" w:sz="4" w:space="0" w:color="auto"/>
              <w:right w:val="single" w:sz="4" w:space="0" w:color="auto"/>
            </w:tcBorders>
            <w:hideMark/>
          </w:tcPr>
          <w:p w14:paraId="67B3E325" w14:textId="77777777" w:rsidR="00C25B75" w:rsidRPr="005A6FE6" w:rsidRDefault="00C25B75" w:rsidP="00FB286E">
            <w:pPr>
              <w:pStyle w:val="TAC"/>
              <w:rPr>
                <w:color w:val="0D0D0D" w:themeColor="text1" w:themeTint="F2"/>
              </w:rPr>
            </w:pPr>
            <w:r w:rsidRPr="005A6FE6">
              <w:rPr>
                <w:color w:val="000000"/>
              </w:rPr>
              <w:t>-35</w:t>
            </w:r>
          </w:p>
        </w:tc>
        <w:tc>
          <w:tcPr>
            <w:tcW w:w="1167" w:type="dxa"/>
            <w:tcBorders>
              <w:top w:val="single" w:sz="4" w:space="0" w:color="auto"/>
              <w:left w:val="nil"/>
              <w:bottom w:val="single" w:sz="4" w:space="0" w:color="auto"/>
              <w:right w:val="single" w:sz="4" w:space="0" w:color="auto"/>
            </w:tcBorders>
            <w:noWrap/>
            <w:hideMark/>
          </w:tcPr>
          <w:p w14:paraId="7B1E009E" w14:textId="77777777" w:rsidR="00C25B75" w:rsidRPr="005A6FE6" w:rsidRDefault="00C25B75" w:rsidP="00FB286E">
            <w:pPr>
              <w:pStyle w:val="TAC"/>
              <w:rPr>
                <w:color w:val="0D0D0D" w:themeColor="text1" w:themeTint="F2"/>
              </w:rPr>
            </w:pPr>
            <w:r w:rsidRPr="005A6FE6">
              <w:rPr>
                <w:color w:val="000000"/>
              </w:rPr>
              <w:t>0.00625</w:t>
            </w:r>
          </w:p>
        </w:tc>
        <w:tc>
          <w:tcPr>
            <w:tcW w:w="1109" w:type="dxa"/>
            <w:tcBorders>
              <w:top w:val="single" w:sz="4" w:space="0" w:color="auto"/>
              <w:left w:val="nil"/>
              <w:bottom w:val="single" w:sz="4" w:space="0" w:color="auto"/>
              <w:right w:val="single" w:sz="4" w:space="0" w:color="auto"/>
            </w:tcBorders>
            <w:noWrap/>
            <w:hideMark/>
          </w:tcPr>
          <w:p w14:paraId="490AA91B" w14:textId="77777777" w:rsidR="00C25B75" w:rsidRPr="005A6FE6" w:rsidRDefault="00C25B75" w:rsidP="00FB286E">
            <w:pPr>
              <w:pStyle w:val="TAC"/>
              <w:rPr>
                <w:color w:val="0D0D0D" w:themeColor="text1" w:themeTint="F2"/>
              </w:rPr>
            </w:pPr>
            <w:r w:rsidRPr="005A6FE6">
              <w:rPr>
                <w:color w:val="000000"/>
              </w:rPr>
              <w:t>5</w:t>
            </w:r>
          </w:p>
        </w:tc>
      </w:tr>
      <w:tr w:rsidR="00C25B75" w:rsidRPr="005A6FE6" w14:paraId="1C03846C"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40C99B38" w14:textId="77777777" w:rsidR="00C25B75" w:rsidRPr="005A6FE6" w:rsidRDefault="00C25B75" w:rsidP="00FB286E">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11548D56" w14:textId="77777777" w:rsidR="00C25B75" w:rsidRPr="005A6FE6" w:rsidRDefault="00C25B75" w:rsidP="00FB286E">
            <w:pPr>
              <w:pStyle w:val="TAL"/>
              <w:rPr>
                <w:color w:val="0D0D0D" w:themeColor="text1" w:themeTint="F2"/>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3BED57C" w14:textId="77777777" w:rsidR="00C25B75" w:rsidRPr="005A6FE6" w:rsidRDefault="00C25B75" w:rsidP="00FB286E">
            <w:pPr>
              <w:pStyle w:val="TAC"/>
              <w:rPr>
                <w:color w:val="0D0D0D" w:themeColor="text1" w:themeTint="F2"/>
                <w:lang w:eastAsia="ja-JP"/>
              </w:rPr>
            </w:pPr>
            <w:r w:rsidRPr="005A6FE6">
              <w:t>1884.5</w:t>
            </w:r>
          </w:p>
        </w:tc>
        <w:tc>
          <w:tcPr>
            <w:tcW w:w="427" w:type="dxa"/>
            <w:tcBorders>
              <w:top w:val="single" w:sz="4" w:space="0" w:color="auto"/>
              <w:left w:val="nil"/>
              <w:bottom w:val="single" w:sz="4" w:space="0" w:color="auto"/>
              <w:right w:val="single" w:sz="4" w:space="0" w:color="auto"/>
            </w:tcBorders>
            <w:hideMark/>
          </w:tcPr>
          <w:p w14:paraId="7B10ED8E" w14:textId="77777777" w:rsidR="00C25B75" w:rsidRPr="005A6FE6" w:rsidRDefault="00C25B75" w:rsidP="00FB286E">
            <w:pPr>
              <w:pStyle w:val="TAC"/>
              <w:rPr>
                <w:color w:val="0D0D0D" w:themeColor="text1" w:themeTint="F2"/>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537655FF" w14:textId="77777777" w:rsidR="00C25B75" w:rsidRPr="005A6FE6" w:rsidRDefault="00C25B75" w:rsidP="00FB286E">
            <w:pPr>
              <w:pStyle w:val="TAC"/>
              <w:rPr>
                <w:color w:val="0D0D0D" w:themeColor="text1" w:themeTint="F2"/>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7DCE09C0" w14:textId="77777777" w:rsidR="00C25B75" w:rsidRPr="005A6FE6" w:rsidRDefault="00C25B75" w:rsidP="00FB286E">
            <w:pPr>
              <w:pStyle w:val="TAC"/>
              <w:rPr>
                <w:color w:val="0D0D0D" w:themeColor="text1" w:themeTint="F2"/>
              </w:rPr>
            </w:pPr>
            <w:r w:rsidRPr="005A6FE6">
              <w:t>-41</w:t>
            </w:r>
          </w:p>
        </w:tc>
        <w:tc>
          <w:tcPr>
            <w:tcW w:w="1167" w:type="dxa"/>
            <w:tcBorders>
              <w:top w:val="single" w:sz="4" w:space="0" w:color="auto"/>
              <w:left w:val="nil"/>
              <w:bottom w:val="single" w:sz="4" w:space="0" w:color="auto"/>
              <w:right w:val="single" w:sz="4" w:space="0" w:color="auto"/>
            </w:tcBorders>
            <w:noWrap/>
            <w:hideMark/>
          </w:tcPr>
          <w:p w14:paraId="6458FD17" w14:textId="77777777" w:rsidR="00C25B75" w:rsidRPr="005A6FE6" w:rsidRDefault="00C25B75" w:rsidP="00FB286E">
            <w:pPr>
              <w:pStyle w:val="TAC"/>
              <w:rPr>
                <w:color w:val="0D0D0D" w:themeColor="text1" w:themeTint="F2"/>
              </w:rPr>
            </w:pPr>
            <w:r w:rsidRPr="005A6FE6">
              <w:t>0.3</w:t>
            </w:r>
          </w:p>
        </w:tc>
        <w:tc>
          <w:tcPr>
            <w:tcW w:w="1109" w:type="dxa"/>
            <w:tcBorders>
              <w:top w:val="single" w:sz="4" w:space="0" w:color="auto"/>
              <w:left w:val="nil"/>
              <w:bottom w:val="single" w:sz="4" w:space="0" w:color="auto"/>
              <w:right w:val="single" w:sz="4" w:space="0" w:color="auto"/>
            </w:tcBorders>
            <w:noWrap/>
            <w:hideMark/>
          </w:tcPr>
          <w:p w14:paraId="44F23C63" w14:textId="77777777" w:rsidR="00C25B75" w:rsidRPr="005A6FE6" w:rsidRDefault="00C25B75" w:rsidP="00FB286E">
            <w:pPr>
              <w:pStyle w:val="TAC"/>
              <w:rPr>
                <w:color w:val="0D0D0D" w:themeColor="text1" w:themeTint="F2"/>
              </w:rPr>
            </w:pPr>
            <w:r w:rsidRPr="005A6FE6">
              <w:t>3</w:t>
            </w:r>
          </w:p>
        </w:tc>
      </w:tr>
      <w:tr w:rsidR="00C25B75" w:rsidRPr="005A6FE6" w14:paraId="136AFE67"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4DFBF0A3" w14:textId="77777777" w:rsidR="00C25B75" w:rsidRPr="005A6FE6" w:rsidRDefault="00C25B75" w:rsidP="00FB286E">
            <w:pPr>
              <w:pStyle w:val="TAC"/>
              <w:rPr>
                <w:color w:val="0D0D0D" w:themeColor="text1" w:themeTint="F2"/>
                <w:lang w:eastAsia="ja-JP"/>
              </w:rPr>
            </w:pPr>
            <w:r w:rsidRPr="005A6FE6">
              <w:rPr>
                <w:rFonts w:eastAsia="PMingLiU" w:cs="Arial"/>
                <w:szCs w:val="18"/>
                <w:lang w:eastAsia="ja-JP"/>
              </w:rPr>
              <w:t>DC_14_n2</w:t>
            </w:r>
          </w:p>
        </w:tc>
        <w:tc>
          <w:tcPr>
            <w:tcW w:w="2704" w:type="dxa"/>
            <w:tcBorders>
              <w:top w:val="single" w:sz="4" w:space="0" w:color="auto"/>
              <w:left w:val="nil"/>
              <w:bottom w:val="single" w:sz="4" w:space="0" w:color="auto"/>
              <w:right w:val="single" w:sz="4" w:space="0" w:color="auto"/>
            </w:tcBorders>
            <w:vAlign w:val="center"/>
            <w:hideMark/>
          </w:tcPr>
          <w:p w14:paraId="554B690B" w14:textId="77777777" w:rsidR="00C25B75" w:rsidRPr="005A6FE6" w:rsidRDefault="00C25B75" w:rsidP="00FB286E">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49099DF1" w14:textId="77777777" w:rsidR="00C25B75" w:rsidRPr="005A6FE6" w:rsidRDefault="00C25B75" w:rsidP="00FB286E">
            <w:pPr>
              <w:pStyle w:val="TAC"/>
            </w:pPr>
            <w:r w:rsidRPr="005A6FE6">
              <w:rPr>
                <w:rFonts w:cs="Arial"/>
                <w:szCs w:val="18"/>
              </w:rPr>
              <w:t>7</w:t>
            </w:r>
            <w:r w:rsidRPr="005A6FE6">
              <w:rPr>
                <w:rFonts w:cs="Arial"/>
                <w:szCs w:val="18"/>
                <w:lang w:eastAsia="fi-FI"/>
              </w:rPr>
              <w:t>69</w:t>
            </w:r>
          </w:p>
        </w:tc>
        <w:tc>
          <w:tcPr>
            <w:tcW w:w="427" w:type="dxa"/>
            <w:tcBorders>
              <w:top w:val="single" w:sz="4" w:space="0" w:color="auto"/>
              <w:left w:val="nil"/>
              <w:bottom w:val="single" w:sz="4" w:space="0" w:color="auto"/>
              <w:right w:val="single" w:sz="4" w:space="0" w:color="auto"/>
            </w:tcBorders>
            <w:vAlign w:val="center"/>
            <w:hideMark/>
          </w:tcPr>
          <w:p w14:paraId="10FD0351" w14:textId="77777777" w:rsidR="00C25B75" w:rsidRPr="005A6FE6" w:rsidRDefault="00C25B75" w:rsidP="00FB286E">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5574E8F5" w14:textId="77777777" w:rsidR="00C25B75" w:rsidRPr="005A6FE6" w:rsidRDefault="00C25B75" w:rsidP="00FB286E">
            <w:pPr>
              <w:pStyle w:val="TAC"/>
            </w:pPr>
            <w:r w:rsidRPr="005A6FE6">
              <w:rPr>
                <w:rFonts w:cs="Arial"/>
                <w:szCs w:val="18"/>
              </w:rPr>
              <w:t>77</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vAlign w:val="center"/>
            <w:hideMark/>
          </w:tcPr>
          <w:p w14:paraId="0119D121" w14:textId="77777777" w:rsidR="00C25B75" w:rsidRPr="005A6FE6" w:rsidRDefault="00C25B75" w:rsidP="00FB286E">
            <w:pPr>
              <w:pStyle w:val="TAC"/>
            </w:pPr>
            <w:r w:rsidRPr="005A6FE6">
              <w:rPr>
                <w:rFonts w:cs="Arial"/>
                <w:szCs w:val="18"/>
              </w:rPr>
              <w:t>-3</w:t>
            </w:r>
            <w:r w:rsidRPr="005A6FE6">
              <w:rPr>
                <w:rFonts w:cs="Arial"/>
                <w:szCs w:val="18"/>
                <w:lang w:eastAsia="fi-FI"/>
              </w:rPr>
              <w:t>5</w:t>
            </w:r>
          </w:p>
        </w:tc>
        <w:tc>
          <w:tcPr>
            <w:tcW w:w="1167" w:type="dxa"/>
            <w:tcBorders>
              <w:top w:val="single" w:sz="4" w:space="0" w:color="auto"/>
              <w:left w:val="nil"/>
              <w:bottom w:val="single" w:sz="4" w:space="0" w:color="auto"/>
              <w:right w:val="single" w:sz="4" w:space="0" w:color="auto"/>
            </w:tcBorders>
            <w:noWrap/>
            <w:vAlign w:val="center"/>
            <w:hideMark/>
          </w:tcPr>
          <w:p w14:paraId="56789576" w14:textId="77777777" w:rsidR="00C25B75" w:rsidRPr="005A6FE6" w:rsidRDefault="00C25B75" w:rsidP="00FB286E">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vAlign w:val="center"/>
            <w:hideMark/>
          </w:tcPr>
          <w:p w14:paraId="6B0AABBA" w14:textId="77777777" w:rsidR="00C25B75" w:rsidRPr="005A6FE6" w:rsidRDefault="00C25B75" w:rsidP="00FB286E">
            <w:pPr>
              <w:pStyle w:val="TAC"/>
            </w:pPr>
            <w:r w:rsidRPr="005A6FE6">
              <w:rPr>
                <w:rFonts w:cs="Arial"/>
                <w:szCs w:val="18"/>
              </w:rPr>
              <w:t>5</w:t>
            </w:r>
          </w:p>
        </w:tc>
      </w:tr>
      <w:tr w:rsidR="00C25B75" w:rsidRPr="005A6FE6" w14:paraId="279FEC5B"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0AAE6467" w14:textId="77777777" w:rsidR="00C25B75" w:rsidRPr="005A6FE6" w:rsidRDefault="00C25B75" w:rsidP="00FB286E">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vAlign w:val="center"/>
            <w:hideMark/>
          </w:tcPr>
          <w:p w14:paraId="5F4E729F" w14:textId="77777777" w:rsidR="00C25B75" w:rsidRPr="005A6FE6" w:rsidRDefault="00C25B75" w:rsidP="00FB286E">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5F90283C" w14:textId="77777777" w:rsidR="00C25B75" w:rsidRPr="005A6FE6" w:rsidRDefault="00C25B75" w:rsidP="00FB286E">
            <w:pPr>
              <w:pStyle w:val="TAC"/>
            </w:pPr>
            <w:r w:rsidRPr="005A6FE6">
              <w:rPr>
                <w:rFonts w:cs="Arial"/>
                <w:szCs w:val="18"/>
              </w:rPr>
              <w:t>7</w:t>
            </w:r>
            <w:r w:rsidRPr="005A6FE6">
              <w:rPr>
                <w:rFonts w:cs="Arial"/>
                <w:szCs w:val="18"/>
                <w:lang w:eastAsia="fi-FI"/>
              </w:rPr>
              <w:t>99</w:t>
            </w:r>
          </w:p>
        </w:tc>
        <w:tc>
          <w:tcPr>
            <w:tcW w:w="427" w:type="dxa"/>
            <w:tcBorders>
              <w:top w:val="single" w:sz="4" w:space="0" w:color="auto"/>
              <w:left w:val="nil"/>
              <w:bottom w:val="single" w:sz="4" w:space="0" w:color="auto"/>
              <w:right w:val="single" w:sz="4" w:space="0" w:color="auto"/>
            </w:tcBorders>
            <w:vAlign w:val="center"/>
            <w:hideMark/>
          </w:tcPr>
          <w:p w14:paraId="386463E8" w14:textId="77777777" w:rsidR="00C25B75" w:rsidRPr="005A6FE6" w:rsidRDefault="00C25B75" w:rsidP="00FB286E">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7E599A83" w14:textId="77777777" w:rsidR="00C25B75" w:rsidRPr="005A6FE6" w:rsidRDefault="00C25B75" w:rsidP="00FB286E">
            <w:pPr>
              <w:pStyle w:val="TAC"/>
            </w:pPr>
            <w:r w:rsidRPr="005A6FE6">
              <w:rPr>
                <w:rFonts w:cs="Arial"/>
                <w:szCs w:val="18"/>
              </w:rPr>
              <w:t>80</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vAlign w:val="center"/>
            <w:hideMark/>
          </w:tcPr>
          <w:p w14:paraId="4E898E9F" w14:textId="77777777" w:rsidR="00C25B75" w:rsidRPr="005A6FE6" w:rsidRDefault="00C25B75" w:rsidP="00FB286E">
            <w:pPr>
              <w:pStyle w:val="TAC"/>
            </w:pPr>
            <w:r w:rsidRPr="005A6FE6">
              <w:rPr>
                <w:rFonts w:cs="Arial"/>
                <w:szCs w:val="18"/>
              </w:rPr>
              <w:t>-</w:t>
            </w:r>
            <w:r w:rsidRPr="005A6FE6">
              <w:rPr>
                <w:rFonts w:cs="Arial"/>
                <w:szCs w:val="18"/>
                <w:lang w:eastAsia="fi-FI"/>
              </w:rPr>
              <w:t>35</w:t>
            </w:r>
          </w:p>
        </w:tc>
        <w:tc>
          <w:tcPr>
            <w:tcW w:w="1167" w:type="dxa"/>
            <w:tcBorders>
              <w:top w:val="single" w:sz="4" w:space="0" w:color="auto"/>
              <w:left w:val="nil"/>
              <w:bottom w:val="single" w:sz="4" w:space="0" w:color="auto"/>
              <w:right w:val="single" w:sz="4" w:space="0" w:color="auto"/>
            </w:tcBorders>
            <w:noWrap/>
            <w:vAlign w:val="center"/>
            <w:hideMark/>
          </w:tcPr>
          <w:p w14:paraId="0E314D7F" w14:textId="77777777" w:rsidR="00C25B75" w:rsidRPr="005A6FE6" w:rsidRDefault="00C25B75" w:rsidP="00FB286E">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vAlign w:val="center"/>
            <w:hideMark/>
          </w:tcPr>
          <w:p w14:paraId="1476AB8D" w14:textId="77777777" w:rsidR="00C25B75" w:rsidRPr="005A6FE6" w:rsidRDefault="00C25B75" w:rsidP="00FB286E">
            <w:pPr>
              <w:pStyle w:val="TAC"/>
            </w:pPr>
            <w:r w:rsidRPr="005A6FE6">
              <w:rPr>
                <w:rFonts w:cs="Arial"/>
                <w:szCs w:val="18"/>
              </w:rPr>
              <w:t>5</w:t>
            </w:r>
          </w:p>
        </w:tc>
      </w:tr>
      <w:tr w:rsidR="00C25B75" w:rsidRPr="005A6FE6" w14:paraId="5FB7547C"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3D3B3860" w14:textId="77777777" w:rsidR="00C25B75" w:rsidRPr="005A6FE6" w:rsidRDefault="00C25B75" w:rsidP="00FB286E">
            <w:pPr>
              <w:pStyle w:val="TAC"/>
              <w:rPr>
                <w:color w:val="0D0D0D" w:themeColor="text1" w:themeTint="F2"/>
                <w:lang w:eastAsia="ja-JP"/>
              </w:rPr>
            </w:pPr>
            <w:r w:rsidRPr="005A6FE6">
              <w:rPr>
                <w:rFonts w:eastAsia="PMingLiU" w:cs="Arial"/>
                <w:szCs w:val="18"/>
                <w:lang w:eastAsia="ja-JP"/>
              </w:rPr>
              <w:t>DC_14_n30</w:t>
            </w:r>
          </w:p>
        </w:tc>
        <w:tc>
          <w:tcPr>
            <w:tcW w:w="2704" w:type="dxa"/>
            <w:tcBorders>
              <w:top w:val="single" w:sz="4" w:space="0" w:color="auto"/>
              <w:left w:val="nil"/>
              <w:bottom w:val="single" w:sz="4" w:space="0" w:color="auto"/>
              <w:right w:val="single" w:sz="4" w:space="0" w:color="auto"/>
            </w:tcBorders>
            <w:hideMark/>
          </w:tcPr>
          <w:p w14:paraId="23EE8222" w14:textId="77777777" w:rsidR="00C25B75" w:rsidRPr="005A6FE6" w:rsidRDefault="00C25B75" w:rsidP="00FB286E">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1003223A" w14:textId="77777777" w:rsidR="00C25B75" w:rsidRPr="005A6FE6" w:rsidRDefault="00C25B75" w:rsidP="00FB286E">
            <w:pPr>
              <w:pStyle w:val="TAC"/>
            </w:pPr>
            <w:r w:rsidRPr="005A6FE6">
              <w:rPr>
                <w:rFonts w:cs="Arial"/>
                <w:szCs w:val="18"/>
              </w:rPr>
              <w:t>7</w:t>
            </w:r>
            <w:r w:rsidRPr="005A6FE6">
              <w:rPr>
                <w:rFonts w:cs="Arial"/>
                <w:szCs w:val="18"/>
                <w:lang w:eastAsia="fi-FI"/>
              </w:rPr>
              <w:t>69</w:t>
            </w:r>
          </w:p>
        </w:tc>
        <w:tc>
          <w:tcPr>
            <w:tcW w:w="427" w:type="dxa"/>
            <w:tcBorders>
              <w:top w:val="single" w:sz="4" w:space="0" w:color="auto"/>
              <w:left w:val="nil"/>
              <w:bottom w:val="single" w:sz="4" w:space="0" w:color="auto"/>
              <w:right w:val="single" w:sz="4" w:space="0" w:color="auto"/>
            </w:tcBorders>
            <w:hideMark/>
          </w:tcPr>
          <w:p w14:paraId="6344D6AC" w14:textId="77777777" w:rsidR="00C25B75" w:rsidRPr="005A6FE6" w:rsidRDefault="00C25B75" w:rsidP="00FB286E">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62EC68E3" w14:textId="77777777" w:rsidR="00C25B75" w:rsidRPr="005A6FE6" w:rsidRDefault="00C25B75" w:rsidP="00FB286E">
            <w:pPr>
              <w:pStyle w:val="TAC"/>
            </w:pPr>
            <w:r w:rsidRPr="005A6FE6">
              <w:rPr>
                <w:rFonts w:cs="Arial"/>
                <w:szCs w:val="18"/>
              </w:rPr>
              <w:t>77</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hideMark/>
          </w:tcPr>
          <w:p w14:paraId="2280B597" w14:textId="77777777" w:rsidR="00C25B75" w:rsidRPr="005A6FE6" w:rsidRDefault="00C25B75" w:rsidP="00FB286E">
            <w:pPr>
              <w:pStyle w:val="TAC"/>
            </w:pPr>
            <w:r w:rsidRPr="005A6FE6">
              <w:rPr>
                <w:rFonts w:cs="Arial"/>
                <w:szCs w:val="18"/>
              </w:rPr>
              <w:t>-3</w:t>
            </w:r>
            <w:r w:rsidRPr="005A6FE6">
              <w:rPr>
                <w:rFonts w:cs="Arial"/>
                <w:szCs w:val="18"/>
                <w:lang w:eastAsia="fi-FI"/>
              </w:rPr>
              <w:t>5</w:t>
            </w:r>
          </w:p>
        </w:tc>
        <w:tc>
          <w:tcPr>
            <w:tcW w:w="1167" w:type="dxa"/>
            <w:tcBorders>
              <w:top w:val="single" w:sz="4" w:space="0" w:color="auto"/>
              <w:left w:val="nil"/>
              <w:bottom w:val="single" w:sz="4" w:space="0" w:color="auto"/>
              <w:right w:val="single" w:sz="4" w:space="0" w:color="auto"/>
            </w:tcBorders>
            <w:noWrap/>
            <w:hideMark/>
          </w:tcPr>
          <w:p w14:paraId="3EC335A0" w14:textId="77777777" w:rsidR="00C25B75" w:rsidRPr="005A6FE6" w:rsidRDefault="00C25B75" w:rsidP="00FB286E">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hideMark/>
          </w:tcPr>
          <w:p w14:paraId="61ED17CF" w14:textId="77777777" w:rsidR="00C25B75" w:rsidRPr="005A6FE6" w:rsidRDefault="00C25B75" w:rsidP="00FB286E">
            <w:pPr>
              <w:pStyle w:val="TAC"/>
            </w:pPr>
            <w:r w:rsidRPr="005A6FE6">
              <w:rPr>
                <w:rFonts w:cs="Arial"/>
                <w:szCs w:val="18"/>
                <w:lang w:eastAsia="fi-FI"/>
              </w:rPr>
              <w:t>5</w:t>
            </w:r>
          </w:p>
        </w:tc>
      </w:tr>
      <w:tr w:rsidR="00C25B75" w:rsidRPr="005A6FE6" w14:paraId="670E8F60"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173115A8" w14:textId="77777777" w:rsidR="00C25B75" w:rsidRPr="005A6FE6" w:rsidRDefault="00C25B75" w:rsidP="00FB286E">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51188421" w14:textId="77777777" w:rsidR="00C25B75" w:rsidRPr="005A6FE6" w:rsidRDefault="00C25B75" w:rsidP="00FB286E">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3491C55F" w14:textId="77777777" w:rsidR="00C25B75" w:rsidRPr="005A6FE6" w:rsidRDefault="00C25B75" w:rsidP="00FB286E">
            <w:pPr>
              <w:pStyle w:val="TAC"/>
            </w:pPr>
            <w:r w:rsidRPr="005A6FE6">
              <w:rPr>
                <w:rFonts w:cs="Arial"/>
                <w:szCs w:val="18"/>
              </w:rPr>
              <w:t>7</w:t>
            </w:r>
            <w:r w:rsidRPr="005A6FE6">
              <w:rPr>
                <w:rFonts w:cs="Arial"/>
                <w:szCs w:val="18"/>
                <w:lang w:eastAsia="fi-FI"/>
              </w:rPr>
              <w:t>99</w:t>
            </w:r>
          </w:p>
        </w:tc>
        <w:tc>
          <w:tcPr>
            <w:tcW w:w="427" w:type="dxa"/>
            <w:tcBorders>
              <w:top w:val="single" w:sz="4" w:space="0" w:color="auto"/>
              <w:left w:val="nil"/>
              <w:bottom w:val="single" w:sz="4" w:space="0" w:color="auto"/>
              <w:right w:val="single" w:sz="4" w:space="0" w:color="auto"/>
            </w:tcBorders>
            <w:hideMark/>
          </w:tcPr>
          <w:p w14:paraId="574DB01E" w14:textId="77777777" w:rsidR="00C25B75" w:rsidRPr="005A6FE6" w:rsidRDefault="00C25B75" w:rsidP="00FB286E">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5A6A4A3C" w14:textId="77777777" w:rsidR="00C25B75" w:rsidRPr="005A6FE6" w:rsidRDefault="00C25B75" w:rsidP="00FB286E">
            <w:pPr>
              <w:pStyle w:val="TAC"/>
            </w:pPr>
            <w:r w:rsidRPr="005A6FE6">
              <w:rPr>
                <w:rFonts w:cs="Arial"/>
                <w:szCs w:val="18"/>
              </w:rPr>
              <w:t>80</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hideMark/>
          </w:tcPr>
          <w:p w14:paraId="3AAEC9BF" w14:textId="77777777" w:rsidR="00C25B75" w:rsidRPr="005A6FE6" w:rsidRDefault="00C25B75" w:rsidP="00FB286E">
            <w:pPr>
              <w:pStyle w:val="TAC"/>
            </w:pPr>
            <w:r w:rsidRPr="005A6FE6">
              <w:rPr>
                <w:rFonts w:cs="Arial"/>
                <w:szCs w:val="18"/>
              </w:rPr>
              <w:t>-</w:t>
            </w:r>
            <w:r w:rsidRPr="005A6FE6">
              <w:rPr>
                <w:rFonts w:cs="Arial"/>
                <w:szCs w:val="18"/>
                <w:lang w:eastAsia="fi-FI"/>
              </w:rPr>
              <w:t>35</w:t>
            </w:r>
          </w:p>
        </w:tc>
        <w:tc>
          <w:tcPr>
            <w:tcW w:w="1167" w:type="dxa"/>
            <w:tcBorders>
              <w:top w:val="single" w:sz="4" w:space="0" w:color="auto"/>
              <w:left w:val="nil"/>
              <w:bottom w:val="single" w:sz="4" w:space="0" w:color="auto"/>
              <w:right w:val="single" w:sz="4" w:space="0" w:color="auto"/>
            </w:tcBorders>
            <w:noWrap/>
            <w:hideMark/>
          </w:tcPr>
          <w:p w14:paraId="5E7E7815" w14:textId="77777777" w:rsidR="00C25B75" w:rsidRPr="005A6FE6" w:rsidRDefault="00C25B75" w:rsidP="00FB286E">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hideMark/>
          </w:tcPr>
          <w:p w14:paraId="34D19359" w14:textId="77777777" w:rsidR="00C25B75" w:rsidRPr="005A6FE6" w:rsidRDefault="00C25B75" w:rsidP="00FB286E">
            <w:pPr>
              <w:pStyle w:val="TAC"/>
            </w:pPr>
            <w:r w:rsidRPr="005A6FE6">
              <w:rPr>
                <w:rFonts w:cs="Arial"/>
                <w:szCs w:val="18"/>
                <w:lang w:eastAsia="fi-FI"/>
              </w:rPr>
              <w:t>5</w:t>
            </w:r>
          </w:p>
        </w:tc>
      </w:tr>
      <w:tr w:rsidR="00C25B75" w:rsidRPr="005A6FE6" w14:paraId="32DF9D9C"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349F521B" w14:textId="77777777" w:rsidR="00C25B75" w:rsidRPr="005A6FE6" w:rsidRDefault="00C25B75" w:rsidP="00FB286E">
            <w:pPr>
              <w:pStyle w:val="TAC"/>
              <w:rPr>
                <w:color w:val="0D0D0D" w:themeColor="text1" w:themeTint="F2"/>
                <w:lang w:eastAsia="ja-JP"/>
              </w:rPr>
            </w:pPr>
            <w:r w:rsidRPr="005A6FE6">
              <w:rPr>
                <w:rFonts w:eastAsia="PMingLiU" w:cs="Arial"/>
                <w:szCs w:val="18"/>
                <w:lang w:eastAsia="ja-JP"/>
              </w:rPr>
              <w:t>DC_14_n77</w:t>
            </w:r>
          </w:p>
        </w:tc>
        <w:tc>
          <w:tcPr>
            <w:tcW w:w="2704" w:type="dxa"/>
            <w:tcBorders>
              <w:top w:val="single" w:sz="4" w:space="0" w:color="auto"/>
              <w:left w:val="nil"/>
              <w:bottom w:val="single" w:sz="4" w:space="0" w:color="auto"/>
              <w:right w:val="single" w:sz="4" w:space="0" w:color="auto"/>
            </w:tcBorders>
            <w:hideMark/>
          </w:tcPr>
          <w:p w14:paraId="5F1DB5CA" w14:textId="77777777" w:rsidR="00C25B75" w:rsidRPr="005A6FE6" w:rsidRDefault="00C25B75" w:rsidP="00FB286E">
            <w:pPr>
              <w:pStyle w:val="TAL"/>
            </w:pPr>
            <w:r w:rsidRPr="005A6FE6">
              <w:rPr>
                <w:rFonts w:cs="Arial"/>
                <w:color w:val="000000"/>
                <w:szCs w:val="18"/>
              </w:rPr>
              <w:t>Frequency range</w:t>
            </w:r>
          </w:p>
        </w:tc>
        <w:tc>
          <w:tcPr>
            <w:tcW w:w="1281" w:type="dxa"/>
            <w:tcBorders>
              <w:top w:val="single" w:sz="4" w:space="0" w:color="auto"/>
              <w:left w:val="nil"/>
              <w:bottom w:val="single" w:sz="4" w:space="0" w:color="auto"/>
              <w:right w:val="single" w:sz="4" w:space="0" w:color="auto"/>
            </w:tcBorders>
            <w:hideMark/>
          </w:tcPr>
          <w:p w14:paraId="11D3FA60" w14:textId="77777777" w:rsidR="00C25B75" w:rsidRPr="005A6FE6" w:rsidRDefault="00C25B75" w:rsidP="00FB286E">
            <w:pPr>
              <w:pStyle w:val="TAC"/>
            </w:pPr>
            <w:r w:rsidRPr="005A6FE6">
              <w:rPr>
                <w:rFonts w:cs="Arial"/>
                <w:color w:val="000000"/>
                <w:szCs w:val="18"/>
              </w:rPr>
              <w:t>769</w:t>
            </w:r>
          </w:p>
        </w:tc>
        <w:tc>
          <w:tcPr>
            <w:tcW w:w="427" w:type="dxa"/>
            <w:tcBorders>
              <w:top w:val="single" w:sz="4" w:space="0" w:color="auto"/>
              <w:left w:val="nil"/>
              <w:bottom w:val="single" w:sz="4" w:space="0" w:color="auto"/>
              <w:right w:val="single" w:sz="4" w:space="0" w:color="auto"/>
            </w:tcBorders>
            <w:hideMark/>
          </w:tcPr>
          <w:p w14:paraId="0C38EF3F" w14:textId="77777777" w:rsidR="00C25B75" w:rsidRPr="005A6FE6" w:rsidRDefault="00C25B75" w:rsidP="00FB286E">
            <w:pPr>
              <w:pStyle w:val="TAC"/>
            </w:pPr>
            <w:r w:rsidRPr="005A6FE6">
              <w:rPr>
                <w:rFonts w:cs="Arial"/>
                <w:color w:val="000000"/>
                <w:szCs w:val="18"/>
              </w:rPr>
              <w:t>-</w:t>
            </w:r>
          </w:p>
        </w:tc>
        <w:tc>
          <w:tcPr>
            <w:tcW w:w="1138" w:type="dxa"/>
            <w:tcBorders>
              <w:top w:val="single" w:sz="4" w:space="0" w:color="auto"/>
              <w:left w:val="nil"/>
              <w:bottom w:val="single" w:sz="4" w:space="0" w:color="auto"/>
              <w:right w:val="single" w:sz="4" w:space="0" w:color="auto"/>
            </w:tcBorders>
            <w:hideMark/>
          </w:tcPr>
          <w:p w14:paraId="7F3F0A77" w14:textId="77777777" w:rsidR="00C25B75" w:rsidRPr="005A6FE6" w:rsidRDefault="00C25B75" w:rsidP="00FB286E">
            <w:pPr>
              <w:pStyle w:val="TAC"/>
            </w:pPr>
            <w:r w:rsidRPr="005A6FE6">
              <w:rPr>
                <w:rFonts w:cs="Arial"/>
                <w:color w:val="000000"/>
                <w:szCs w:val="18"/>
              </w:rPr>
              <w:t>775</w:t>
            </w:r>
          </w:p>
        </w:tc>
        <w:tc>
          <w:tcPr>
            <w:tcW w:w="996" w:type="dxa"/>
            <w:tcBorders>
              <w:top w:val="single" w:sz="4" w:space="0" w:color="auto"/>
              <w:left w:val="nil"/>
              <w:bottom w:val="single" w:sz="4" w:space="0" w:color="auto"/>
              <w:right w:val="single" w:sz="4" w:space="0" w:color="auto"/>
            </w:tcBorders>
            <w:hideMark/>
          </w:tcPr>
          <w:p w14:paraId="30817B7B" w14:textId="77777777" w:rsidR="00C25B75" w:rsidRPr="005A6FE6" w:rsidRDefault="00C25B75" w:rsidP="00FB286E">
            <w:pPr>
              <w:pStyle w:val="TAC"/>
            </w:pPr>
            <w:r w:rsidRPr="005A6FE6">
              <w:rPr>
                <w:rFonts w:cs="Arial"/>
                <w:color w:val="000000"/>
                <w:szCs w:val="18"/>
              </w:rPr>
              <w:t>-35</w:t>
            </w:r>
          </w:p>
        </w:tc>
        <w:tc>
          <w:tcPr>
            <w:tcW w:w="1167" w:type="dxa"/>
            <w:tcBorders>
              <w:top w:val="single" w:sz="4" w:space="0" w:color="auto"/>
              <w:left w:val="nil"/>
              <w:bottom w:val="single" w:sz="4" w:space="0" w:color="auto"/>
              <w:right w:val="single" w:sz="4" w:space="0" w:color="auto"/>
            </w:tcBorders>
            <w:noWrap/>
            <w:hideMark/>
          </w:tcPr>
          <w:p w14:paraId="726AE816" w14:textId="77777777" w:rsidR="00C25B75" w:rsidRPr="005A6FE6" w:rsidRDefault="00C25B75" w:rsidP="00FB286E">
            <w:pPr>
              <w:pStyle w:val="TAC"/>
            </w:pPr>
            <w:r w:rsidRPr="005A6FE6">
              <w:rPr>
                <w:rFonts w:cs="Arial"/>
                <w:color w:val="000000"/>
                <w:szCs w:val="18"/>
              </w:rPr>
              <w:t>0.00625</w:t>
            </w:r>
          </w:p>
        </w:tc>
        <w:tc>
          <w:tcPr>
            <w:tcW w:w="1109" w:type="dxa"/>
            <w:tcBorders>
              <w:top w:val="single" w:sz="4" w:space="0" w:color="auto"/>
              <w:left w:val="nil"/>
              <w:bottom w:val="single" w:sz="4" w:space="0" w:color="auto"/>
              <w:right w:val="single" w:sz="4" w:space="0" w:color="auto"/>
            </w:tcBorders>
            <w:noWrap/>
            <w:hideMark/>
          </w:tcPr>
          <w:p w14:paraId="0A567BFF" w14:textId="77777777" w:rsidR="00C25B75" w:rsidRPr="005A6FE6" w:rsidRDefault="00C25B75" w:rsidP="00FB286E">
            <w:pPr>
              <w:pStyle w:val="TAC"/>
            </w:pPr>
            <w:r w:rsidRPr="005A6FE6">
              <w:rPr>
                <w:rFonts w:cs="Arial"/>
                <w:color w:val="000000"/>
                <w:szCs w:val="18"/>
              </w:rPr>
              <w:t>5</w:t>
            </w:r>
          </w:p>
        </w:tc>
      </w:tr>
      <w:tr w:rsidR="00C25B75" w:rsidRPr="005A6FE6" w14:paraId="04D8F3D2"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47AE3773" w14:textId="77777777" w:rsidR="00C25B75" w:rsidRPr="005A6FE6" w:rsidRDefault="00C25B75" w:rsidP="00FB286E">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0191FF16" w14:textId="77777777" w:rsidR="00C25B75" w:rsidRPr="005A6FE6" w:rsidRDefault="00C25B75" w:rsidP="00FB286E">
            <w:pPr>
              <w:pStyle w:val="TAL"/>
            </w:pPr>
            <w:r w:rsidRPr="005A6FE6">
              <w:rPr>
                <w:rFonts w:cs="Arial"/>
                <w:color w:val="000000"/>
                <w:szCs w:val="18"/>
              </w:rPr>
              <w:t>Frequency range</w:t>
            </w:r>
          </w:p>
        </w:tc>
        <w:tc>
          <w:tcPr>
            <w:tcW w:w="1281" w:type="dxa"/>
            <w:tcBorders>
              <w:top w:val="single" w:sz="4" w:space="0" w:color="auto"/>
              <w:left w:val="nil"/>
              <w:bottom w:val="single" w:sz="4" w:space="0" w:color="auto"/>
              <w:right w:val="single" w:sz="4" w:space="0" w:color="auto"/>
            </w:tcBorders>
            <w:hideMark/>
          </w:tcPr>
          <w:p w14:paraId="58F3AD55" w14:textId="77777777" w:rsidR="00C25B75" w:rsidRPr="005A6FE6" w:rsidRDefault="00C25B75" w:rsidP="00FB286E">
            <w:pPr>
              <w:pStyle w:val="TAC"/>
            </w:pPr>
            <w:r w:rsidRPr="005A6FE6">
              <w:rPr>
                <w:rFonts w:cs="Arial"/>
                <w:color w:val="000000"/>
                <w:szCs w:val="18"/>
              </w:rPr>
              <w:t>799</w:t>
            </w:r>
          </w:p>
        </w:tc>
        <w:tc>
          <w:tcPr>
            <w:tcW w:w="427" w:type="dxa"/>
            <w:tcBorders>
              <w:top w:val="single" w:sz="4" w:space="0" w:color="auto"/>
              <w:left w:val="nil"/>
              <w:bottom w:val="single" w:sz="4" w:space="0" w:color="auto"/>
              <w:right w:val="single" w:sz="4" w:space="0" w:color="auto"/>
            </w:tcBorders>
            <w:hideMark/>
          </w:tcPr>
          <w:p w14:paraId="174D7484" w14:textId="77777777" w:rsidR="00C25B75" w:rsidRPr="005A6FE6" w:rsidRDefault="00C25B75" w:rsidP="00FB286E">
            <w:pPr>
              <w:pStyle w:val="TAC"/>
            </w:pPr>
            <w:r w:rsidRPr="005A6FE6">
              <w:rPr>
                <w:rFonts w:cs="Arial"/>
                <w:color w:val="000000"/>
                <w:szCs w:val="18"/>
              </w:rPr>
              <w:t>-</w:t>
            </w:r>
          </w:p>
        </w:tc>
        <w:tc>
          <w:tcPr>
            <w:tcW w:w="1138" w:type="dxa"/>
            <w:tcBorders>
              <w:top w:val="single" w:sz="4" w:space="0" w:color="auto"/>
              <w:left w:val="nil"/>
              <w:bottom w:val="single" w:sz="4" w:space="0" w:color="auto"/>
              <w:right w:val="single" w:sz="4" w:space="0" w:color="auto"/>
            </w:tcBorders>
            <w:hideMark/>
          </w:tcPr>
          <w:p w14:paraId="117BBAB5" w14:textId="77777777" w:rsidR="00C25B75" w:rsidRPr="005A6FE6" w:rsidRDefault="00C25B75" w:rsidP="00FB286E">
            <w:pPr>
              <w:pStyle w:val="TAC"/>
            </w:pPr>
            <w:r w:rsidRPr="005A6FE6">
              <w:rPr>
                <w:rFonts w:cs="Arial"/>
                <w:color w:val="000000"/>
                <w:szCs w:val="18"/>
              </w:rPr>
              <w:t>805</w:t>
            </w:r>
          </w:p>
        </w:tc>
        <w:tc>
          <w:tcPr>
            <w:tcW w:w="996" w:type="dxa"/>
            <w:tcBorders>
              <w:top w:val="single" w:sz="4" w:space="0" w:color="auto"/>
              <w:left w:val="nil"/>
              <w:bottom w:val="single" w:sz="4" w:space="0" w:color="auto"/>
              <w:right w:val="single" w:sz="4" w:space="0" w:color="auto"/>
            </w:tcBorders>
            <w:hideMark/>
          </w:tcPr>
          <w:p w14:paraId="52B6618F" w14:textId="77777777" w:rsidR="00C25B75" w:rsidRPr="005A6FE6" w:rsidRDefault="00C25B75" w:rsidP="00FB286E">
            <w:pPr>
              <w:pStyle w:val="TAC"/>
            </w:pPr>
            <w:r w:rsidRPr="005A6FE6">
              <w:rPr>
                <w:rFonts w:cs="Arial"/>
                <w:color w:val="000000"/>
                <w:szCs w:val="18"/>
              </w:rPr>
              <w:t>-35</w:t>
            </w:r>
          </w:p>
        </w:tc>
        <w:tc>
          <w:tcPr>
            <w:tcW w:w="1167" w:type="dxa"/>
            <w:tcBorders>
              <w:top w:val="single" w:sz="4" w:space="0" w:color="auto"/>
              <w:left w:val="nil"/>
              <w:bottom w:val="single" w:sz="4" w:space="0" w:color="auto"/>
              <w:right w:val="single" w:sz="4" w:space="0" w:color="auto"/>
            </w:tcBorders>
            <w:noWrap/>
            <w:hideMark/>
          </w:tcPr>
          <w:p w14:paraId="39C98071" w14:textId="77777777" w:rsidR="00C25B75" w:rsidRPr="005A6FE6" w:rsidRDefault="00C25B75" w:rsidP="00FB286E">
            <w:pPr>
              <w:pStyle w:val="TAC"/>
            </w:pPr>
            <w:r w:rsidRPr="005A6FE6">
              <w:rPr>
                <w:rFonts w:cs="Arial"/>
                <w:color w:val="000000"/>
                <w:szCs w:val="18"/>
              </w:rPr>
              <w:t>0.00625</w:t>
            </w:r>
          </w:p>
        </w:tc>
        <w:tc>
          <w:tcPr>
            <w:tcW w:w="1109" w:type="dxa"/>
            <w:tcBorders>
              <w:top w:val="single" w:sz="4" w:space="0" w:color="auto"/>
              <w:left w:val="nil"/>
              <w:bottom w:val="single" w:sz="4" w:space="0" w:color="auto"/>
              <w:right w:val="single" w:sz="4" w:space="0" w:color="auto"/>
            </w:tcBorders>
            <w:noWrap/>
            <w:hideMark/>
          </w:tcPr>
          <w:p w14:paraId="0251528F" w14:textId="77777777" w:rsidR="00C25B75" w:rsidRPr="005A6FE6" w:rsidRDefault="00C25B75" w:rsidP="00FB286E">
            <w:pPr>
              <w:pStyle w:val="TAC"/>
            </w:pPr>
            <w:r w:rsidRPr="005A6FE6">
              <w:rPr>
                <w:rFonts w:cs="Arial"/>
                <w:color w:val="000000"/>
                <w:szCs w:val="18"/>
              </w:rPr>
              <w:t>5</w:t>
            </w:r>
          </w:p>
        </w:tc>
      </w:tr>
      <w:tr w:rsidR="00C25B75" w:rsidRPr="005A6FE6" w14:paraId="268884D0"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120E77CA" w14:textId="77777777" w:rsidR="00C25B75" w:rsidRPr="005A6FE6" w:rsidRDefault="00C25B75" w:rsidP="00FB286E">
            <w:pPr>
              <w:pStyle w:val="TAC"/>
              <w:rPr>
                <w:color w:val="0D0D0D" w:themeColor="text1" w:themeTint="F2"/>
                <w:lang w:eastAsia="ja-JP"/>
              </w:rPr>
            </w:pPr>
            <w:r w:rsidRPr="005A6FE6">
              <w:rPr>
                <w:rFonts w:eastAsia="PMingLiU" w:cs="Arial"/>
                <w:szCs w:val="18"/>
                <w:lang w:eastAsia="ja-JP"/>
              </w:rPr>
              <w:t>DC_14_n66</w:t>
            </w:r>
          </w:p>
        </w:tc>
        <w:tc>
          <w:tcPr>
            <w:tcW w:w="2704" w:type="dxa"/>
            <w:tcBorders>
              <w:top w:val="single" w:sz="4" w:space="0" w:color="auto"/>
              <w:left w:val="nil"/>
              <w:bottom w:val="single" w:sz="4" w:space="0" w:color="auto"/>
              <w:right w:val="single" w:sz="4" w:space="0" w:color="auto"/>
            </w:tcBorders>
            <w:vAlign w:val="center"/>
            <w:hideMark/>
          </w:tcPr>
          <w:p w14:paraId="50164934" w14:textId="77777777" w:rsidR="00C25B75" w:rsidRPr="005A6FE6" w:rsidRDefault="00C25B75" w:rsidP="00FB286E">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02032FC4" w14:textId="77777777" w:rsidR="00C25B75" w:rsidRPr="005A6FE6" w:rsidRDefault="00C25B75" w:rsidP="00FB286E">
            <w:pPr>
              <w:pStyle w:val="TAC"/>
            </w:pPr>
            <w:r w:rsidRPr="005A6FE6">
              <w:rPr>
                <w:rFonts w:cs="Arial"/>
                <w:szCs w:val="18"/>
              </w:rPr>
              <w:t>7</w:t>
            </w:r>
            <w:r w:rsidRPr="005A6FE6">
              <w:rPr>
                <w:rFonts w:cs="Arial"/>
                <w:szCs w:val="18"/>
                <w:lang w:eastAsia="fi-FI"/>
              </w:rPr>
              <w:t>69</w:t>
            </w:r>
          </w:p>
        </w:tc>
        <w:tc>
          <w:tcPr>
            <w:tcW w:w="427" w:type="dxa"/>
            <w:tcBorders>
              <w:top w:val="single" w:sz="4" w:space="0" w:color="auto"/>
              <w:left w:val="nil"/>
              <w:bottom w:val="single" w:sz="4" w:space="0" w:color="auto"/>
              <w:right w:val="single" w:sz="4" w:space="0" w:color="auto"/>
            </w:tcBorders>
            <w:vAlign w:val="center"/>
            <w:hideMark/>
          </w:tcPr>
          <w:p w14:paraId="4F4C2228" w14:textId="77777777" w:rsidR="00C25B75" w:rsidRPr="005A6FE6" w:rsidRDefault="00C25B75" w:rsidP="00FB286E">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36C73BF7" w14:textId="77777777" w:rsidR="00C25B75" w:rsidRPr="005A6FE6" w:rsidRDefault="00C25B75" w:rsidP="00FB286E">
            <w:pPr>
              <w:pStyle w:val="TAC"/>
            </w:pPr>
            <w:r w:rsidRPr="005A6FE6">
              <w:rPr>
                <w:rFonts w:cs="Arial"/>
                <w:szCs w:val="18"/>
              </w:rPr>
              <w:t>77</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vAlign w:val="center"/>
            <w:hideMark/>
          </w:tcPr>
          <w:p w14:paraId="14543EA3" w14:textId="77777777" w:rsidR="00C25B75" w:rsidRPr="005A6FE6" w:rsidRDefault="00C25B75" w:rsidP="00FB286E">
            <w:pPr>
              <w:pStyle w:val="TAC"/>
            </w:pPr>
            <w:r w:rsidRPr="005A6FE6">
              <w:rPr>
                <w:rFonts w:cs="Arial"/>
                <w:szCs w:val="18"/>
              </w:rPr>
              <w:t>-3</w:t>
            </w:r>
            <w:r w:rsidRPr="005A6FE6">
              <w:rPr>
                <w:rFonts w:cs="Arial"/>
                <w:szCs w:val="18"/>
                <w:lang w:eastAsia="fi-FI"/>
              </w:rPr>
              <w:t>5</w:t>
            </w:r>
          </w:p>
        </w:tc>
        <w:tc>
          <w:tcPr>
            <w:tcW w:w="1167" w:type="dxa"/>
            <w:tcBorders>
              <w:top w:val="single" w:sz="4" w:space="0" w:color="auto"/>
              <w:left w:val="nil"/>
              <w:bottom w:val="single" w:sz="4" w:space="0" w:color="auto"/>
              <w:right w:val="single" w:sz="4" w:space="0" w:color="auto"/>
            </w:tcBorders>
            <w:noWrap/>
            <w:vAlign w:val="center"/>
            <w:hideMark/>
          </w:tcPr>
          <w:p w14:paraId="7EF3A6C3" w14:textId="77777777" w:rsidR="00C25B75" w:rsidRPr="005A6FE6" w:rsidRDefault="00C25B75" w:rsidP="00FB286E">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vAlign w:val="center"/>
            <w:hideMark/>
          </w:tcPr>
          <w:p w14:paraId="645185D7" w14:textId="77777777" w:rsidR="00C25B75" w:rsidRPr="005A6FE6" w:rsidRDefault="00C25B75" w:rsidP="00FB286E">
            <w:pPr>
              <w:pStyle w:val="TAC"/>
            </w:pPr>
            <w:r w:rsidRPr="005A6FE6">
              <w:rPr>
                <w:rFonts w:cs="Arial"/>
                <w:szCs w:val="18"/>
              </w:rPr>
              <w:t>5</w:t>
            </w:r>
          </w:p>
        </w:tc>
      </w:tr>
      <w:tr w:rsidR="00C25B75" w:rsidRPr="005A6FE6" w14:paraId="21715BBA" w14:textId="77777777" w:rsidTr="0023399A">
        <w:tblPrEx>
          <w:tblW w:w="10815" w:type="dxa"/>
          <w:jc w:val="center"/>
          <w:tblLayout w:type="fixed"/>
          <w:tblPrExChange w:id="364" w:author="ZTE-Ma Zhifeng" w:date="2025-05-03T22:52:00Z">
            <w:tblPrEx>
              <w:tblW w:w="10815" w:type="dxa"/>
              <w:jc w:val="center"/>
              <w:tblLayout w:type="fixed"/>
            </w:tblPrEx>
          </w:tblPrExChange>
        </w:tblPrEx>
        <w:trPr>
          <w:trHeight w:val="187"/>
          <w:jc w:val="center"/>
          <w:trPrChange w:id="365" w:author="ZTE-Ma Zhifeng" w:date="2025-05-03T22:52:00Z">
            <w:trPr>
              <w:gridAfter w:val="0"/>
              <w:trHeight w:val="187"/>
              <w:jc w:val="center"/>
            </w:trPr>
          </w:trPrChange>
        </w:trPr>
        <w:tc>
          <w:tcPr>
            <w:tcW w:w="1993" w:type="dxa"/>
            <w:tcBorders>
              <w:top w:val="nil"/>
              <w:left w:val="single" w:sz="4" w:space="0" w:color="auto"/>
              <w:bottom w:val="single" w:sz="4" w:space="0" w:color="auto"/>
              <w:right w:val="single" w:sz="4" w:space="0" w:color="auto"/>
            </w:tcBorders>
            <w:tcPrChange w:id="366" w:author="ZTE-Ma Zhifeng" w:date="2025-05-03T22:52:00Z">
              <w:tcPr>
                <w:tcW w:w="1993" w:type="dxa"/>
                <w:gridSpan w:val="2"/>
                <w:tcBorders>
                  <w:top w:val="nil"/>
                  <w:left w:val="single" w:sz="4" w:space="0" w:color="auto"/>
                  <w:bottom w:val="single" w:sz="4" w:space="0" w:color="auto"/>
                  <w:right w:val="single" w:sz="4" w:space="0" w:color="auto"/>
                </w:tcBorders>
              </w:tcPr>
            </w:tcPrChange>
          </w:tcPr>
          <w:p w14:paraId="5E5BF521" w14:textId="77777777" w:rsidR="00C25B75" w:rsidRPr="005A6FE6" w:rsidRDefault="00C25B75" w:rsidP="00FB286E">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vAlign w:val="center"/>
            <w:hideMark/>
            <w:tcPrChange w:id="367" w:author="ZTE-Ma Zhifeng" w:date="2025-05-03T22:52:00Z">
              <w:tcPr>
                <w:tcW w:w="2704" w:type="dxa"/>
                <w:gridSpan w:val="2"/>
                <w:tcBorders>
                  <w:top w:val="single" w:sz="4" w:space="0" w:color="auto"/>
                  <w:left w:val="nil"/>
                  <w:bottom w:val="single" w:sz="4" w:space="0" w:color="auto"/>
                  <w:right w:val="single" w:sz="4" w:space="0" w:color="auto"/>
                </w:tcBorders>
                <w:vAlign w:val="center"/>
                <w:hideMark/>
              </w:tcPr>
            </w:tcPrChange>
          </w:tcPr>
          <w:p w14:paraId="08D7DD77" w14:textId="77777777" w:rsidR="00C25B75" w:rsidRPr="005A6FE6" w:rsidRDefault="00C25B75" w:rsidP="00FB286E">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Change w:id="368" w:author="ZTE-Ma Zhifeng" w:date="2025-05-03T22:52:00Z">
              <w:tcPr>
                <w:tcW w:w="1281" w:type="dxa"/>
                <w:gridSpan w:val="2"/>
                <w:tcBorders>
                  <w:top w:val="single" w:sz="4" w:space="0" w:color="auto"/>
                  <w:left w:val="nil"/>
                  <w:bottom w:val="single" w:sz="4" w:space="0" w:color="auto"/>
                  <w:right w:val="single" w:sz="4" w:space="0" w:color="auto"/>
                </w:tcBorders>
                <w:vAlign w:val="center"/>
                <w:hideMark/>
              </w:tcPr>
            </w:tcPrChange>
          </w:tcPr>
          <w:p w14:paraId="5C57D5FA" w14:textId="77777777" w:rsidR="00C25B75" w:rsidRPr="005A6FE6" w:rsidRDefault="00C25B75" w:rsidP="00FB286E">
            <w:pPr>
              <w:pStyle w:val="TAC"/>
            </w:pPr>
            <w:r w:rsidRPr="005A6FE6">
              <w:rPr>
                <w:rFonts w:cs="Arial"/>
                <w:szCs w:val="18"/>
              </w:rPr>
              <w:t>7</w:t>
            </w:r>
            <w:r w:rsidRPr="005A6FE6">
              <w:rPr>
                <w:rFonts w:cs="Arial"/>
                <w:szCs w:val="18"/>
                <w:lang w:eastAsia="fi-FI"/>
              </w:rPr>
              <w:t>99</w:t>
            </w:r>
          </w:p>
        </w:tc>
        <w:tc>
          <w:tcPr>
            <w:tcW w:w="427" w:type="dxa"/>
            <w:tcBorders>
              <w:top w:val="single" w:sz="4" w:space="0" w:color="auto"/>
              <w:left w:val="nil"/>
              <w:bottom w:val="single" w:sz="4" w:space="0" w:color="auto"/>
              <w:right w:val="single" w:sz="4" w:space="0" w:color="auto"/>
            </w:tcBorders>
            <w:vAlign w:val="center"/>
            <w:hideMark/>
            <w:tcPrChange w:id="369" w:author="ZTE-Ma Zhifeng" w:date="2025-05-03T22:52:00Z">
              <w:tcPr>
                <w:tcW w:w="427" w:type="dxa"/>
                <w:gridSpan w:val="2"/>
                <w:tcBorders>
                  <w:top w:val="single" w:sz="4" w:space="0" w:color="auto"/>
                  <w:left w:val="nil"/>
                  <w:bottom w:val="single" w:sz="4" w:space="0" w:color="auto"/>
                  <w:right w:val="single" w:sz="4" w:space="0" w:color="auto"/>
                </w:tcBorders>
                <w:vAlign w:val="center"/>
                <w:hideMark/>
              </w:tcPr>
            </w:tcPrChange>
          </w:tcPr>
          <w:p w14:paraId="30B8B70E" w14:textId="77777777" w:rsidR="00C25B75" w:rsidRPr="005A6FE6" w:rsidRDefault="00C25B75" w:rsidP="00FB286E">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Change w:id="370" w:author="ZTE-Ma Zhifeng" w:date="2025-05-03T22:52:00Z">
              <w:tcPr>
                <w:tcW w:w="1138" w:type="dxa"/>
                <w:gridSpan w:val="2"/>
                <w:tcBorders>
                  <w:top w:val="single" w:sz="4" w:space="0" w:color="auto"/>
                  <w:left w:val="nil"/>
                  <w:bottom w:val="single" w:sz="4" w:space="0" w:color="auto"/>
                  <w:right w:val="single" w:sz="4" w:space="0" w:color="auto"/>
                </w:tcBorders>
                <w:vAlign w:val="center"/>
                <w:hideMark/>
              </w:tcPr>
            </w:tcPrChange>
          </w:tcPr>
          <w:p w14:paraId="395368C1" w14:textId="77777777" w:rsidR="00C25B75" w:rsidRPr="005A6FE6" w:rsidRDefault="00C25B75" w:rsidP="00FB286E">
            <w:pPr>
              <w:pStyle w:val="TAC"/>
            </w:pPr>
            <w:r w:rsidRPr="005A6FE6">
              <w:rPr>
                <w:rFonts w:cs="Arial"/>
                <w:szCs w:val="18"/>
              </w:rPr>
              <w:t>80</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vAlign w:val="center"/>
            <w:hideMark/>
            <w:tcPrChange w:id="371" w:author="ZTE-Ma Zhifeng" w:date="2025-05-03T22:52:00Z">
              <w:tcPr>
                <w:tcW w:w="996" w:type="dxa"/>
                <w:gridSpan w:val="2"/>
                <w:tcBorders>
                  <w:top w:val="single" w:sz="4" w:space="0" w:color="auto"/>
                  <w:left w:val="nil"/>
                  <w:bottom w:val="single" w:sz="4" w:space="0" w:color="auto"/>
                  <w:right w:val="single" w:sz="4" w:space="0" w:color="auto"/>
                </w:tcBorders>
                <w:vAlign w:val="center"/>
                <w:hideMark/>
              </w:tcPr>
            </w:tcPrChange>
          </w:tcPr>
          <w:p w14:paraId="4FE697B1" w14:textId="77777777" w:rsidR="00C25B75" w:rsidRPr="005A6FE6" w:rsidRDefault="00C25B75" w:rsidP="00FB286E">
            <w:pPr>
              <w:pStyle w:val="TAC"/>
            </w:pPr>
            <w:r w:rsidRPr="005A6FE6">
              <w:rPr>
                <w:rFonts w:cs="Arial"/>
                <w:szCs w:val="18"/>
              </w:rPr>
              <w:t>-</w:t>
            </w:r>
            <w:r w:rsidRPr="005A6FE6">
              <w:rPr>
                <w:rFonts w:cs="Arial"/>
                <w:szCs w:val="18"/>
                <w:lang w:eastAsia="fi-FI"/>
              </w:rPr>
              <w:t>35</w:t>
            </w:r>
          </w:p>
        </w:tc>
        <w:tc>
          <w:tcPr>
            <w:tcW w:w="1167" w:type="dxa"/>
            <w:tcBorders>
              <w:top w:val="single" w:sz="4" w:space="0" w:color="auto"/>
              <w:left w:val="nil"/>
              <w:bottom w:val="single" w:sz="4" w:space="0" w:color="auto"/>
              <w:right w:val="single" w:sz="4" w:space="0" w:color="auto"/>
            </w:tcBorders>
            <w:noWrap/>
            <w:vAlign w:val="center"/>
            <w:hideMark/>
            <w:tcPrChange w:id="372" w:author="ZTE-Ma Zhifeng" w:date="2025-05-03T22:52:00Z">
              <w:tcPr>
                <w:tcW w:w="1167" w:type="dxa"/>
                <w:gridSpan w:val="2"/>
                <w:tcBorders>
                  <w:top w:val="single" w:sz="4" w:space="0" w:color="auto"/>
                  <w:left w:val="nil"/>
                  <w:bottom w:val="single" w:sz="4" w:space="0" w:color="auto"/>
                  <w:right w:val="single" w:sz="4" w:space="0" w:color="auto"/>
                </w:tcBorders>
                <w:noWrap/>
                <w:vAlign w:val="center"/>
                <w:hideMark/>
              </w:tcPr>
            </w:tcPrChange>
          </w:tcPr>
          <w:p w14:paraId="5C564A80" w14:textId="77777777" w:rsidR="00C25B75" w:rsidRPr="005A6FE6" w:rsidRDefault="00C25B75" w:rsidP="00FB286E">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vAlign w:val="center"/>
            <w:hideMark/>
            <w:tcPrChange w:id="373" w:author="ZTE-Ma Zhifeng" w:date="2025-05-03T22:52:00Z">
              <w:tcPr>
                <w:tcW w:w="1109" w:type="dxa"/>
                <w:gridSpan w:val="2"/>
                <w:tcBorders>
                  <w:top w:val="single" w:sz="4" w:space="0" w:color="auto"/>
                  <w:left w:val="nil"/>
                  <w:bottom w:val="single" w:sz="4" w:space="0" w:color="auto"/>
                  <w:right w:val="single" w:sz="4" w:space="0" w:color="auto"/>
                </w:tcBorders>
                <w:noWrap/>
                <w:vAlign w:val="center"/>
                <w:hideMark/>
              </w:tcPr>
            </w:tcPrChange>
          </w:tcPr>
          <w:p w14:paraId="7574EB3C" w14:textId="77777777" w:rsidR="00C25B75" w:rsidRPr="005A6FE6" w:rsidRDefault="00C25B75" w:rsidP="00FB286E">
            <w:pPr>
              <w:pStyle w:val="TAC"/>
            </w:pPr>
            <w:r w:rsidRPr="005A6FE6">
              <w:rPr>
                <w:rFonts w:cs="Arial"/>
                <w:szCs w:val="18"/>
              </w:rPr>
              <w:t>5</w:t>
            </w:r>
          </w:p>
        </w:tc>
      </w:tr>
      <w:tr w:rsidR="0023399A" w:rsidRPr="005A6FE6" w14:paraId="5643132C" w14:textId="77777777" w:rsidTr="0023399A">
        <w:tblPrEx>
          <w:tblW w:w="10815" w:type="dxa"/>
          <w:jc w:val="center"/>
          <w:tblLayout w:type="fixed"/>
          <w:tblPrExChange w:id="374" w:author="ZTE-Ma Zhifeng" w:date="2025-05-03T22:52:00Z">
            <w:tblPrEx>
              <w:tblW w:w="10815" w:type="dxa"/>
              <w:jc w:val="center"/>
              <w:tblLayout w:type="fixed"/>
            </w:tblPrEx>
          </w:tblPrExChange>
        </w:tblPrEx>
        <w:trPr>
          <w:trHeight w:val="187"/>
          <w:jc w:val="center"/>
          <w:ins w:id="375" w:author="ZTE-Ma Zhifeng" w:date="2025-05-03T22:52:00Z"/>
          <w:trPrChange w:id="376" w:author="ZTE-Ma Zhifeng" w:date="2025-05-03T22:52:00Z">
            <w:trPr>
              <w:gridAfter w:val="0"/>
              <w:trHeight w:val="187"/>
              <w:jc w:val="center"/>
            </w:trPr>
          </w:trPrChange>
        </w:trPr>
        <w:tc>
          <w:tcPr>
            <w:tcW w:w="1993" w:type="dxa"/>
            <w:tcBorders>
              <w:top w:val="single" w:sz="4" w:space="0" w:color="auto"/>
              <w:left w:val="single" w:sz="4" w:space="0" w:color="auto"/>
              <w:right w:val="single" w:sz="4" w:space="0" w:color="auto"/>
            </w:tcBorders>
            <w:tcPrChange w:id="377" w:author="ZTE-Ma Zhifeng" w:date="2025-05-03T22:52:00Z">
              <w:tcPr>
                <w:tcW w:w="1993" w:type="dxa"/>
                <w:gridSpan w:val="2"/>
                <w:tcBorders>
                  <w:top w:val="nil"/>
                  <w:left w:val="single" w:sz="4" w:space="0" w:color="auto"/>
                  <w:bottom w:val="single" w:sz="4" w:space="0" w:color="auto"/>
                  <w:right w:val="single" w:sz="4" w:space="0" w:color="auto"/>
                </w:tcBorders>
              </w:tcPr>
            </w:tcPrChange>
          </w:tcPr>
          <w:p w14:paraId="4723C965" w14:textId="31B91767" w:rsidR="0023399A" w:rsidRPr="005A6FE6" w:rsidRDefault="0023399A" w:rsidP="0023399A">
            <w:pPr>
              <w:pStyle w:val="TAC"/>
              <w:rPr>
                <w:ins w:id="378" w:author="ZTE-Ma Zhifeng" w:date="2025-05-03T22:52:00Z"/>
                <w:color w:val="0D0D0D" w:themeColor="text1" w:themeTint="F2"/>
                <w:lang w:eastAsia="ja-JP"/>
              </w:rPr>
            </w:pPr>
            <w:ins w:id="379" w:author="ZTE-Ma Zhifeng" w:date="2025-05-03T22:52:00Z">
              <w:r>
                <w:rPr>
                  <w:lang w:eastAsia="ja-JP"/>
                </w:rPr>
                <w:t>DC_18_n77</w:t>
              </w:r>
            </w:ins>
          </w:p>
        </w:tc>
        <w:tc>
          <w:tcPr>
            <w:tcW w:w="2704" w:type="dxa"/>
            <w:tcBorders>
              <w:top w:val="single" w:sz="4" w:space="0" w:color="auto"/>
              <w:left w:val="nil"/>
              <w:bottom w:val="single" w:sz="4" w:space="0" w:color="auto"/>
              <w:right w:val="single" w:sz="4" w:space="0" w:color="auto"/>
            </w:tcBorders>
            <w:vAlign w:val="bottom"/>
            <w:tcPrChange w:id="380" w:author="ZTE-Ma Zhifeng" w:date="2025-05-03T22:52:00Z">
              <w:tcPr>
                <w:tcW w:w="2704" w:type="dxa"/>
                <w:gridSpan w:val="2"/>
                <w:tcBorders>
                  <w:top w:val="single" w:sz="4" w:space="0" w:color="auto"/>
                  <w:left w:val="nil"/>
                  <w:bottom w:val="single" w:sz="4" w:space="0" w:color="auto"/>
                  <w:right w:val="single" w:sz="4" w:space="0" w:color="auto"/>
                </w:tcBorders>
                <w:vAlign w:val="center"/>
              </w:tcPr>
            </w:tcPrChange>
          </w:tcPr>
          <w:p w14:paraId="42F1FA30" w14:textId="70B0F5BA" w:rsidR="0023399A" w:rsidRPr="005A6FE6" w:rsidRDefault="0023399A" w:rsidP="0023399A">
            <w:pPr>
              <w:pStyle w:val="TAL"/>
              <w:rPr>
                <w:ins w:id="381" w:author="ZTE-Ma Zhifeng" w:date="2025-05-03T22:52:00Z"/>
                <w:rFonts w:cs="Arial"/>
                <w:szCs w:val="18"/>
              </w:rPr>
            </w:pPr>
            <w:ins w:id="382" w:author="ZTE-Ma Zhifeng" w:date="2025-05-03T22:52:00Z">
              <w:r w:rsidRPr="00944F3A">
                <w:rPr>
                  <w:rFonts w:eastAsia="MS Mincho"/>
                  <w:szCs w:val="16"/>
                  <w:lang w:eastAsia="ja-JP"/>
                </w:rPr>
                <w:t>Frequency range</w:t>
              </w:r>
            </w:ins>
          </w:p>
        </w:tc>
        <w:tc>
          <w:tcPr>
            <w:tcW w:w="1281" w:type="dxa"/>
            <w:tcBorders>
              <w:top w:val="single" w:sz="4" w:space="0" w:color="auto"/>
              <w:left w:val="nil"/>
              <w:bottom w:val="single" w:sz="4" w:space="0" w:color="auto"/>
              <w:right w:val="single" w:sz="4" w:space="0" w:color="auto"/>
            </w:tcBorders>
            <w:vAlign w:val="center"/>
            <w:tcPrChange w:id="383" w:author="ZTE-Ma Zhifeng" w:date="2025-05-03T22:52:00Z">
              <w:tcPr>
                <w:tcW w:w="1281" w:type="dxa"/>
                <w:gridSpan w:val="2"/>
                <w:tcBorders>
                  <w:top w:val="single" w:sz="4" w:space="0" w:color="auto"/>
                  <w:left w:val="nil"/>
                  <w:bottom w:val="single" w:sz="4" w:space="0" w:color="auto"/>
                  <w:right w:val="single" w:sz="4" w:space="0" w:color="auto"/>
                </w:tcBorders>
                <w:vAlign w:val="center"/>
              </w:tcPr>
            </w:tcPrChange>
          </w:tcPr>
          <w:p w14:paraId="5817DCC0" w14:textId="4FCFE4BE" w:rsidR="0023399A" w:rsidRPr="005A6FE6" w:rsidRDefault="0023399A" w:rsidP="0023399A">
            <w:pPr>
              <w:pStyle w:val="TAC"/>
              <w:rPr>
                <w:ins w:id="384" w:author="ZTE-Ma Zhifeng" w:date="2025-05-03T22:52:00Z"/>
                <w:rFonts w:cs="Arial"/>
                <w:szCs w:val="18"/>
              </w:rPr>
            </w:pPr>
            <w:ins w:id="385" w:author="ZTE-Ma Zhifeng" w:date="2025-05-03T22:52:00Z">
              <w:r w:rsidRPr="00944F3A">
                <w:rPr>
                  <w:rFonts w:eastAsia="MS Mincho"/>
                  <w:szCs w:val="16"/>
                  <w:lang w:eastAsia="ja-JP"/>
                </w:rPr>
                <w:t>945</w:t>
              </w:r>
            </w:ins>
          </w:p>
        </w:tc>
        <w:tc>
          <w:tcPr>
            <w:tcW w:w="427" w:type="dxa"/>
            <w:tcBorders>
              <w:top w:val="single" w:sz="4" w:space="0" w:color="auto"/>
              <w:left w:val="nil"/>
              <w:bottom w:val="single" w:sz="4" w:space="0" w:color="auto"/>
              <w:right w:val="single" w:sz="4" w:space="0" w:color="auto"/>
            </w:tcBorders>
            <w:vAlign w:val="center"/>
            <w:tcPrChange w:id="386" w:author="ZTE-Ma Zhifeng" w:date="2025-05-03T22:52:00Z">
              <w:tcPr>
                <w:tcW w:w="427" w:type="dxa"/>
                <w:gridSpan w:val="2"/>
                <w:tcBorders>
                  <w:top w:val="single" w:sz="4" w:space="0" w:color="auto"/>
                  <w:left w:val="nil"/>
                  <w:bottom w:val="single" w:sz="4" w:space="0" w:color="auto"/>
                  <w:right w:val="single" w:sz="4" w:space="0" w:color="auto"/>
                </w:tcBorders>
                <w:vAlign w:val="center"/>
              </w:tcPr>
            </w:tcPrChange>
          </w:tcPr>
          <w:p w14:paraId="267C9F5F" w14:textId="758736BF" w:rsidR="0023399A" w:rsidRPr="005A6FE6" w:rsidRDefault="0023399A" w:rsidP="0023399A">
            <w:pPr>
              <w:pStyle w:val="TAC"/>
              <w:rPr>
                <w:ins w:id="387" w:author="ZTE-Ma Zhifeng" w:date="2025-05-03T22:52:00Z"/>
                <w:rFonts w:cs="Arial"/>
                <w:szCs w:val="18"/>
              </w:rPr>
            </w:pPr>
            <w:ins w:id="388" w:author="ZTE-Ma Zhifeng" w:date="2025-05-03T22:52:00Z">
              <w:r w:rsidRPr="00944F3A">
                <w:rPr>
                  <w:rFonts w:eastAsia="MS Mincho"/>
                  <w:szCs w:val="16"/>
                  <w:lang w:eastAsia="ja-JP"/>
                </w:rPr>
                <w:t>-</w:t>
              </w:r>
            </w:ins>
          </w:p>
        </w:tc>
        <w:tc>
          <w:tcPr>
            <w:tcW w:w="1138" w:type="dxa"/>
            <w:tcBorders>
              <w:top w:val="single" w:sz="4" w:space="0" w:color="auto"/>
              <w:left w:val="nil"/>
              <w:bottom w:val="single" w:sz="4" w:space="0" w:color="auto"/>
              <w:right w:val="single" w:sz="4" w:space="0" w:color="auto"/>
            </w:tcBorders>
            <w:vAlign w:val="center"/>
            <w:tcPrChange w:id="389" w:author="ZTE-Ma Zhifeng" w:date="2025-05-03T22:52:00Z">
              <w:tcPr>
                <w:tcW w:w="1138" w:type="dxa"/>
                <w:gridSpan w:val="2"/>
                <w:tcBorders>
                  <w:top w:val="single" w:sz="4" w:space="0" w:color="auto"/>
                  <w:left w:val="nil"/>
                  <w:bottom w:val="single" w:sz="4" w:space="0" w:color="auto"/>
                  <w:right w:val="single" w:sz="4" w:space="0" w:color="auto"/>
                </w:tcBorders>
                <w:vAlign w:val="center"/>
              </w:tcPr>
            </w:tcPrChange>
          </w:tcPr>
          <w:p w14:paraId="15FACF63" w14:textId="5F4C228A" w:rsidR="0023399A" w:rsidRPr="005A6FE6" w:rsidRDefault="0023399A" w:rsidP="0023399A">
            <w:pPr>
              <w:pStyle w:val="TAC"/>
              <w:rPr>
                <w:ins w:id="390" w:author="ZTE-Ma Zhifeng" w:date="2025-05-03T22:52:00Z"/>
                <w:rFonts w:cs="Arial"/>
                <w:szCs w:val="18"/>
              </w:rPr>
            </w:pPr>
            <w:ins w:id="391" w:author="ZTE-Ma Zhifeng" w:date="2025-05-03T22:52:00Z">
              <w:r w:rsidRPr="00944F3A">
                <w:rPr>
                  <w:rFonts w:eastAsia="MS Mincho"/>
                  <w:szCs w:val="16"/>
                  <w:lang w:eastAsia="ja-JP"/>
                </w:rPr>
                <w:t>960</w:t>
              </w:r>
            </w:ins>
          </w:p>
        </w:tc>
        <w:tc>
          <w:tcPr>
            <w:tcW w:w="996" w:type="dxa"/>
            <w:tcBorders>
              <w:top w:val="single" w:sz="4" w:space="0" w:color="auto"/>
              <w:left w:val="nil"/>
              <w:bottom w:val="single" w:sz="4" w:space="0" w:color="auto"/>
              <w:right w:val="single" w:sz="4" w:space="0" w:color="auto"/>
            </w:tcBorders>
            <w:vAlign w:val="center"/>
            <w:tcPrChange w:id="392" w:author="ZTE-Ma Zhifeng" w:date="2025-05-03T22:52:00Z">
              <w:tcPr>
                <w:tcW w:w="996" w:type="dxa"/>
                <w:gridSpan w:val="2"/>
                <w:tcBorders>
                  <w:top w:val="single" w:sz="4" w:space="0" w:color="auto"/>
                  <w:left w:val="nil"/>
                  <w:bottom w:val="single" w:sz="4" w:space="0" w:color="auto"/>
                  <w:right w:val="single" w:sz="4" w:space="0" w:color="auto"/>
                </w:tcBorders>
                <w:vAlign w:val="center"/>
              </w:tcPr>
            </w:tcPrChange>
          </w:tcPr>
          <w:p w14:paraId="51F2D491" w14:textId="06D5EA5E" w:rsidR="0023399A" w:rsidRPr="005A6FE6" w:rsidRDefault="0023399A" w:rsidP="0023399A">
            <w:pPr>
              <w:pStyle w:val="TAC"/>
              <w:rPr>
                <w:ins w:id="393" w:author="ZTE-Ma Zhifeng" w:date="2025-05-03T22:52:00Z"/>
                <w:rFonts w:cs="Arial"/>
                <w:szCs w:val="18"/>
              </w:rPr>
            </w:pPr>
            <w:ins w:id="394" w:author="ZTE-Ma Zhifeng" w:date="2025-05-03T22:52:00Z">
              <w:r w:rsidRPr="00944F3A">
                <w:rPr>
                  <w:rFonts w:eastAsia="MS Mincho"/>
                  <w:szCs w:val="16"/>
                  <w:lang w:eastAsia="ja-JP"/>
                </w:rPr>
                <w:t>-50</w:t>
              </w:r>
            </w:ins>
          </w:p>
        </w:tc>
        <w:tc>
          <w:tcPr>
            <w:tcW w:w="1167" w:type="dxa"/>
            <w:tcBorders>
              <w:top w:val="single" w:sz="4" w:space="0" w:color="auto"/>
              <w:left w:val="nil"/>
              <w:bottom w:val="single" w:sz="4" w:space="0" w:color="auto"/>
              <w:right w:val="single" w:sz="4" w:space="0" w:color="auto"/>
            </w:tcBorders>
            <w:noWrap/>
            <w:vAlign w:val="center"/>
            <w:tcPrChange w:id="395" w:author="ZTE-Ma Zhifeng" w:date="2025-05-03T22:52:00Z">
              <w:tcPr>
                <w:tcW w:w="1167" w:type="dxa"/>
                <w:gridSpan w:val="2"/>
                <w:tcBorders>
                  <w:top w:val="single" w:sz="4" w:space="0" w:color="auto"/>
                  <w:left w:val="nil"/>
                  <w:bottom w:val="single" w:sz="4" w:space="0" w:color="auto"/>
                  <w:right w:val="single" w:sz="4" w:space="0" w:color="auto"/>
                </w:tcBorders>
                <w:noWrap/>
                <w:vAlign w:val="center"/>
              </w:tcPr>
            </w:tcPrChange>
          </w:tcPr>
          <w:p w14:paraId="6BD1A314" w14:textId="578CD0A5" w:rsidR="0023399A" w:rsidRPr="005A6FE6" w:rsidRDefault="0023399A" w:rsidP="0023399A">
            <w:pPr>
              <w:pStyle w:val="TAC"/>
              <w:rPr>
                <w:ins w:id="396" w:author="ZTE-Ma Zhifeng" w:date="2025-05-03T22:52:00Z"/>
                <w:rFonts w:cs="Arial"/>
                <w:szCs w:val="18"/>
                <w:lang w:eastAsia="fi-FI"/>
              </w:rPr>
            </w:pPr>
            <w:ins w:id="397" w:author="ZTE-Ma Zhifeng" w:date="2025-05-03T22:52:00Z">
              <w:r w:rsidRPr="00944F3A">
                <w:rPr>
                  <w:rFonts w:eastAsia="MS Mincho"/>
                  <w:szCs w:val="16"/>
                  <w:lang w:eastAsia="ja-JP"/>
                </w:rPr>
                <w:t>1</w:t>
              </w:r>
            </w:ins>
          </w:p>
        </w:tc>
        <w:tc>
          <w:tcPr>
            <w:tcW w:w="1109" w:type="dxa"/>
            <w:tcBorders>
              <w:top w:val="single" w:sz="4" w:space="0" w:color="auto"/>
              <w:left w:val="nil"/>
              <w:bottom w:val="single" w:sz="4" w:space="0" w:color="auto"/>
              <w:right w:val="single" w:sz="4" w:space="0" w:color="auto"/>
            </w:tcBorders>
            <w:noWrap/>
            <w:vAlign w:val="center"/>
            <w:tcPrChange w:id="398" w:author="ZTE-Ma Zhifeng" w:date="2025-05-03T22:52:00Z">
              <w:tcPr>
                <w:tcW w:w="1109" w:type="dxa"/>
                <w:gridSpan w:val="2"/>
                <w:tcBorders>
                  <w:top w:val="single" w:sz="4" w:space="0" w:color="auto"/>
                  <w:left w:val="nil"/>
                  <w:bottom w:val="single" w:sz="4" w:space="0" w:color="auto"/>
                  <w:right w:val="single" w:sz="4" w:space="0" w:color="auto"/>
                </w:tcBorders>
                <w:noWrap/>
                <w:vAlign w:val="center"/>
              </w:tcPr>
            </w:tcPrChange>
          </w:tcPr>
          <w:p w14:paraId="646A1F63" w14:textId="77777777" w:rsidR="0023399A" w:rsidRPr="005A6FE6" w:rsidRDefault="0023399A" w:rsidP="0023399A">
            <w:pPr>
              <w:pStyle w:val="TAC"/>
              <w:rPr>
                <w:ins w:id="399" w:author="ZTE-Ma Zhifeng" w:date="2025-05-03T22:52:00Z"/>
                <w:rFonts w:cs="Arial"/>
                <w:szCs w:val="18"/>
              </w:rPr>
            </w:pPr>
          </w:p>
        </w:tc>
      </w:tr>
      <w:tr w:rsidR="0023399A" w:rsidRPr="005A6FE6" w14:paraId="0A474A5A" w14:textId="77777777" w:rsidTr="0023399A">
        <w:tblPrEx>
          <w:tblW w:w="10815" w:type="dxa"/>
          <w:jc w:val="center"/>
          <w:tblLayout w:type="fixed"/>
          <w:tblPrExChange w:id="400" w:author="ZTE-Ma Zhifeng" w:date="2025-05-03T22:52:00Z">
            <w:tblPrEx>
              <w:tblW w:w="10815" w:type="dxa"/>
              <w:jc w:val="center"/>
              <w:tblLayout w:type="fixed"/>
            </w:tblPrEx>
          </w:tblPrExChange>
        </w:tblPrEx>
        <w:trPr>
          <w:trHeight w:val="187"/>
          <w:jc w:val="center"/>
          <w:ins w:id="401" w:author="ZTE-Ma Zhifeng" w:date="2025-05-03T22:52:00Z"/>
          <w:trPrChange w:id="402" w:author="ZTE-Ma Zhifeng" w:date="2025-05-03T22:52:00Z">
            <w:trPr>
              <w:gridAfter w:val="0"/>
              <w:trHeight w:val="187"/>
              <w:jc w:val="center"/>
            </w:trPr>
          </w:trPrChange>
        </w:trPr>
        <w:tc>
          <w:tcPr>
            <w:tcW w:w="1993" w:type="dxa"/>
            <w:tcBorders>
              <w:top w:val="nil"/>
              <w:left w:val="single" w:sz="4" w:space="0" w:color="auto"/>
              <w:right w:val="single" w:sz="4" w:space="0" w:color="auto"/>
            </w:tcBorders>
            <w:tcPrChange w:id="403" w:author="ZTE-Ma Zhifeng" w:date="2025-05-03T22:52:00Z">
              <w:tcPr>
                <w:tcW w:w="1993" w:type="dxa"/>
                <w:gridSpan w:val="2"/>
                <w:tcBorders>
                  <w:top w:val="nil"/>
                  <w:left w:val="single" w:sz="4" w:space="0" w:color="auto"/>
                  <w:bottom w:val="single" w:sz="4" w:space="0" w:color="auto"/>
                  <w:right w:val="single" w:sz="4" w:space="0" w:color="auto"/>
                </w:tcBorders>
              </w:tcPr>
            </w:tcPrChange>
          </w:tcPr>
          <w:p w14:paraId="54C26065" w14:textId="77777777" w:rsidR="0023399A" w:rsidRPr="005A6FE6" w:rsidRDefault="0023399A" w:rsidP="0023399A">
            <w:pPr>
              <w:pStyle w:val="TAC"/>
              <w:rPr>
                <w:ins w:id="404" w:author="ZTE-Ma Zhifeng" w:date="2025-05-03T22:52:00Z"/>
                <w:color w:val="0D0D0D" w:themeColor="text1" w:themeTint="F2"/>
                <w:lang w:eastAsia="ja-JP"/>
              </w:rPr>
            </w:pPr>
          </w:p>
        </w:tc>
        <w:tc>
          <w:tcPr>
            <w:tcW w:w="2704" w:type="dxa"/>
            <w:tcBorders>
              <w:top w:val="single" w:sz="4" w:space="0" w:color="auto"/>
              <w:left w:val="nil"/>
              <w:bottom w:val="single" w:sz="4" w:space="0" w:color="auto"/>
              <w:right w:val="single" w:sz="4" w:space="0" w:color="auto"/>
            </w:tcBorders>
            <w:vAlign w:val="bottom"/>
            <w:tcPrChange w:id="405" w:author="ZTE-Ma Zhifeng" w:date="2025-05-03T22:52:00Z">
              <w:tcPr>
                <w:tcW w:w="2704" w:type="dxa"/>
                <w:gridSpan w:val="2"/>
                <w:tcBorders>
                  <w:top w:val="single" w:sz="4" w:space="0" w:color="auto"/>
                  <w:left w:val="nil"/>
                  <w:bottom w:val="single" w:sz="4" w:space="0" w:color="auto"/>
                  <w:right w:val="single" w:sz="4" w:space="0" w:color="auto"/>
                </w:tcBorders>
                <w:vAlign w:val="center"/>
              </w:tcPr>
            </w:tcPrChange>
          </w:tcPr>
          <w:p w14:paraId="3FF8DE55" w14:textId="502D2222" w:rsidR="0023399A" w:rsidRPr="005A6FE6" w:rsidRDefault="0023399A" w:rsidP="0023399A">
            <w:pPr>
              <w:pStyle w:val="TAL"/>
              <w:rPr>
                <w:ins w:id="406" w:author="ZTE-Ma Zhifeng" w:date="2025-05-03T22:52:00Z"/>
                <w:rFonts w:cs="Arial"/>
                <w:szCs w:val="18"/>
              </w:rPr>
            </w:pPr>
            <w:ins w:id="407" w:author="ZTE-Ma Zhifeng" w:date="2025-05-03T22:52:00Z">
              <w:r w:rsidRPr="00944F3A">
                <w:rPr>
                  <w:rFonts w:eastAsia="MS Mincho"/>
                  <w:szCs w:val="16"/>
                  <w:lang w:eastAsia="ja-JP"/>
                </w:rPr>
                <w:t>Frequency range</w:t>
              </w:r>
            </w:ins>
          </w:p>
        </w:tc>
        <w:tc>
          <w:tcPr>
            <w:tcW w:w="1281" w:type="dxa"/>
            <w:tcBorders>
              <w:top w:val="single" w:sz="4" w:space="0" w:color="auto"/>
              <w:left w:val="nil"/>
              <w:bottom w:val="single" w:sz="4" w:space="0" w:color="auto"/>
              <w:right w:val="single" w:sz="4" w:space="0" w:color="auto"/>
            </w:tcBorders>
            <w:tcPrChange w:id="408" w:author="ZTE-Ma Zhifeng" w:date="2025-05-03T22:52:00Z">
              <w:tcPr>
                <w:tcW w:w="1281" w:type="dxa"/>
                <w:gridSpan w:val="2"/>
                <w:tcBorders>
                  <w:top w:val="single" w:sz="4" w:space="0" w:color="auto"/>
                  <w:left w:val="nil"/>
                  <w:bottom w:val="single" w:sz="4" w:space="0" w:color="auto"/>
                  <w:right w:val="single" w:sz="4" w:space="0" w:color="auto"/>
                </w:tcBorders>
                <w:vAlign w:val="center"/>
              </w:tcPr>
            </w:tcPrChange>
          </w:tcPr>
          <w:p w14:paraId="49762770" w14:textId="6E83442C" w:rsidR="0023399A" w:rsidRPr="005A6FE6" w:rsidRDefault="0023399A" w:rsidP="0023399A">
            <w:pPr>
              <w:pStyle w:val="TAC"/>
              <w:rPr>
                <w:ins w:id="409" w:author="ZTE-Ma Zhifeng" w:date="2025-05-03T22:52:00Z"/>
                <w:rFonts w:cs="Arial"/>
                <w:szCs w:val="18"/>
              </w:rPr>
            </w:pPr>
            <w:ins w:id="410" w:author="ZTE-Ma Zhifeng" w:date="2025-05-03T22:52:00Z">
              <w:r w:rsidRPr="00944F3A">
                <w:rPr>
                  <w:rFonts w:eastAsia="MS Mincho"/>
                  <w:szCs w:val="16"/>
                  <w:lang w:eastAsia="ja-JP"/>
                </w:rPr>
                <w:t xml:space="preserve">1884.5 </w:t>
              </w:r>
            </w:ins>
          </w:p>
        </w:tc>
        <w:tc>
          <w:tcPr>
            <w:tcW w:w="427" w:type="dxa"/>
            <w:tcBorders>
              <w:top w:val="single" w:sz="4" w:space="0" w:color="auto"/>
              <w:left w:val="nil"/>
              <w:bottom w:val="single" w:sz="4" w:space="0" w:color="auto"/>
              <w:right w:val="single" w:sz="4" w:space="0" w:color="auto"/>
            </w:tcBorders>
            <w:tcPrChange w:id="411" w:author="ZTE-Ma Zhifeng" w:date="2025-05-03T22:52:00Z">
              <w:tcPr>
                <w:tcW w:w="427" w:type="dxa"/>
                <w:gridSpan w:val="2"/>
                <w:tcBorders>
                  <w:top w:val="single" w:sz="4" w:space="0" w:color="auto"/>
                  <w:left w:val="nil"/>
                  <w:bottom w:val="single" w:sz="4" w:space="0" w:color="auto"/>
                  <w:right w:val="single" w:sz="4" w:space="0" w:color="auto"/>
                </w:tcBorders>
                <w:vAlign w:val="center"/>
              </w:tcPr>
            </w:tcPrChange>
          </w:tcPr>
          <w:p w14:paraId="54D3D53E" w14:textId="3CDB3350" w:rsidR="0023399A" w:rsidRPr="005A6FE6" w:rsidRDefault="0023399A" w:rsidP="0023399A">
            <w:pPr>
              <w:pStyle w:val="TAC"/>
              <w:rPr>
                <w:ins w:id="412" w:author="ZTE-Ma Zhifeng" w:date="2025-05-03T22:52:00Z"/>
                <w:rFonts w:cs="Arial"/>
                <w:szCs w:val="18"/>
              </w:rPr>
            </w:pPr>
            <w:ins w:id="413" w:author="ZTE-Ma Zhifeng" w:date="2025-05-03T22:52:00Z">
              <w:r w:rsidRPr="00944F3A">
                <w:rPr>
                  <w:rFonts w:eastAsia="MS Mincho"/>
                  <w:szCs w:val="16"/>
                </w:rPr>
                <w:t xml:space="preserve">- </w:t>
              </w:r>
            </w:ins>
          </w:p>
        </w:tc>
        <w:tc>
          <w:tcPr>
            <w:tcW w:w="1138" w:type="dxa"/>
            <w:tcBorders>
              <w:top w:val="single" w:sz="4" w:space="0" w:color="auto"/>
              <w:left w:val="nil"/>
              <w:bottom w:val="single" w:sz="4" w:space="0" w:color="auto"/>
              <w:right w:val="single" w:sz="4" w:space="0" w:color="auto"/>
            </w:tcBorders>
            <w:tcPrChange w:id="414" w:author="ZTE-Ma Zhifeng" w:date="2025-05-03T22:52:00Z">
              <w:tcPr>
                <w:tcW w:w="1138" w:type="dxa"/>
                <w:gridSpan w:val="2"/>
                <w:tcBorders>
                  <w:top w:val="single" w:sz="4" w:space="0" w:color="auto"/>
                  <w:left w:val="nil"/>
                  <w:bottom w:val="single" w:sz="4" w:space="0" w:color="auto"/>
                  <w:right w:val="single" w:sz="4" w:space="0" w:color="auto"/>
                </w:tcBorders>
                <w:vAlign w:val="center"/>
              </w:tcPr>
            </w:tcPrChange>
          </w:tcPr>
          <w:p w14:paraId="5DA89865" w14:textId="404C4A1F" w:rsidR="0023399A" w:rsidRPr="005A6FE6" w:rsidRDefault="0023399A" w:rsidP="0023399A">
            <w:pPr>
              <w:pStyle w:val="TAC"/>
              <w:rPr>
                <w:ins w:id="415" w:author="ZTE-Ma Zhifeng" w:date="2025-05-03T22:52:00Z"/>
                <w:rFonts w:cs="Arial"/>
                <w:szCs w:val="18"/>
              </w:rPr>
            </w:pPr>
            <w:ins w:id="416" w:author="ZTE-Ma Zhifeng" w:date="2025-05-03T22:52:00Z">
              <w:r w:rsidRPr="00944F3A">
                <w:rPr>
                  <w:szCs w:val="16"/>
                </w:rPr>
                <w:t xml:space="preserve">1915.7 </w:t>
              </w:r>
            </w:ins>
          </w:p>
        </w:tc>
        <w:tc>
          <w:tcPr>
            <w:tcW w:w="996" w:type="dxa"/>
            <w:tcBorders>
              <w:top w:val="single" w:sz="4" w:space="0" w:color="auto"/>
              <w:left w:val="nil"/>
              <w:bottom w:val="single" w:sz="4" w:space="0" w:color="auto"/>
              <w:right w:val="single" w:sz="4" w:space="0" w:color="auto"/>
            </w:tcBorders>
            <w:vAlign w:val="center"/>
            <w:tcPrChange w:id="417" w:author="ZTE-Ma Zhifeng" w:date="2025-05-03T22:52:00Z">
              <w:tcPr>
                <w:tcW w:w="996" w:type="dxa"/>
                <w:gridSpan w:val="2"/>
                <w:tcBorders>
                  <w:top w:val="single" w:sz="4" w:space="0" w:color="auto"/>
                  <w:left w:val="nil"/>
                  <w:bottom w:val="single" w:sz="4" w:space="0" w:color="auto"/>
                  <w:right w:val="single" w:sz="4" w:space="0" w:color="auto"/>
                </w:tcBorders>
                <w:vAlign w:val="center"/>
              </w:tcPr>
            </w:tcPrChange>
          </w:tcPr>
          <w:p w14:paraId="27EB319C" w14:textId="49C45ABB" w:rsidR="0023399A" w:rsidRPr="005A6FE6" w:rsidRDefault="0023399A" w:rsidP="0023399A">
            <w:pPr>
              <w:pStyle w:val="TAC"/>
              <w:rPr>
                <w:ins w:id="418" w:author="ZTE-Ma Zhifeng" w:date="2025-05-03T22:52:00Z"/>
                <w:rFonts w:cs="Arial"/>
                <w:szCs w:val="18"/>
              </w:rPr>
            </w:pPr>
            <w:ins w:id="419" w:author="ZTE-Ma Zhifeng" w:date="2025-05-03T22:52:00Z">
              <w:r w:rsidRPr="00944F3A">
                <w:rPr>
                  <w:rFonts w:eastAsia="MS Mincho"/>
                  <w:szCs w:val="16"/>
                  <w:lang w:eastAsia="ja-JP"/>
                </w:rPr>
                <w:t>-41</w:t>
              </w:r>
            </w:ins>
          </w:p>
        </w:tc>
        <w:tc>
          <w:tcPr>
            <w:tcW w:w="1167" w:type="dxa"/>
            <w:tcBorders>
              <w:top w:val="single" w:sz="4" w:space="0" w:color="auto"/>
              <w:left w:val="nil"/>
              <w:bottom w:val="single" w:sz="4" w:space="0" w:color="auto"/>
              <w:right w:val="single" w:sz="4" w:space="0" w:color="auto"/>
            </w:tcBorders>
            <w:noWrap/>
            <w:vAlign w:val="center"/>
            <w:tcPrChange w:id="420" w:author="ZTE-Ma Zhifeng" w:date="2025-05-03T22:52:00Z">
              <w:tcPr>
                <w:tcW w:w="1167" w:type="dxa"/>
                <w:gridSpan w:val="2"/>
                <w:tcBorders>
                  <w:top w:val="single" w:sz="4" w:space="0" w:color="auto"/>
                  <w:left w:val="nil"/>
                  <w:bottom w:val="single" w:sz="4" w:space="0" w:color="auto"/>
                  <w:right w:val="single" w:sz="4" w:space="0" w:color="auto"/>
                </w:tcBorders>
                <w:noWrap/>
                <w:vAlign w:val="center"/>
              </w:tcPr>
            </w:tcPrChange>
          </w:tcPr>
          <w:p w14:paraId="04DAFC20" w14:textId="0CD99F1D" w:rsidR="0023399A" w:rsidRPr="005A6FE6" w:rsidRDefault="0023399A" w:rsidP="0023399A">
            <w:pPr>
              <w:pStyle w:val="TAC"/>
              <w:rPr>
                <w:ins w:id="421" w:author="ZTE-Ma Zhifeng" w:date="2025-05-03T22:52:00Z"/>
                <w:rFonts w:cs="Arial"/>
                <w:szCs w:val="18"/>
                <w:lang w:eastAsia="fi-FI"/>
              </w:rPr>
            </w:pPr>
            <w:ins w:id="422" w:author="ZTE-Ma Zhifeng" w:date="2025-05-03T22:52:00Z">
              <w:r w:rsidRPr="00944F3A">
                <w:rPr>
                  <w:rFonts w:eastAsia="MS Mincho"/>
                  <w:szCs w:val="16"/>
                  <w:lang w:eastAsia="ja-JP"/>
                </w:rPr>
                <w:t>0.3</w:t>
              </w:r>
            </w:ins>
          </w:p>
        </w:tc>
        <w:tc>
          <w:tcPr>
            <w:tcW w:w="1109" w:type="dxa"/>
            <w:tcBorders>
              <w:top w:val="single" w:sz="4" w:space="0" w:color="auto"/>
              <w:left w:val="nil"/>
              <w:bottom w:val="single" w:sz="4" w:space="0" w:color="auto"/>
              <w:right w:val="single" w:sz="4" w:space="0" w:color="auto"/>
            </w:tcBorders>
            <w:noWrap/>
            <w:vAlign w:val="center"/>
            <w:tcPrChange w:id="423" w:author="ZTE-Ma Zhifeng" w:date="2025-05-03T22:52:00Z">
              <w:tcPr>
                <w:tcW w:w="1109" w:type="dxa"/>
                <w:gridSpan w:val="2"/>
                <w:tcBorders>
                  <w:top w:val="single" w:sz="4" w:space="0" w:color="auto"/>
                  <w:left w:val="nil"/>
                  <w:bottom w:val="single" w:sz="4" w:space="0" w:color="auto"/>
                  <w:right w:val="single" w:sz="4" w:space="0" w:color="auto"/>
                </w:tcBorders>
                <w:noWrap/>
                <w:vAlign w:val="center"/>
              </w:tcPr>
            </w:tcPrChange>
          </w:tcPr>
          <w:p w14:paraId="600711EB" w14:textId="13B9D396" w:rsidR="0023399A" w:rsidRPr="005A6FE6" w:rsidRDefault="0023399A" w:rsidP="0023399A">
            <w:pPr>
              <w:pStyle w:val="TAC"/>
              <w:rPr>
                <w:ins w:id="424" w:author="ZTE-Ma Zhifeng" w:date="2025-05-03T22:52:00Z"/>
                <w:rFonts w:cs="Arial"/>
                <w:szCs w:val="18"/>
              </w:rPr>
            </w:pPr>
            <w:ins w:id="425" w:author="ZTE-Ma Zhifeng" w:date="2025-05-03T22:52:00Z">
              <w:r w:rsidRPr="00944F3A">
                <w:rPr>
                  <w:rFonts w:eastAsia="MS Mincho"/>
                  <w:szCs w:val="16"/>
                  <w:lang w:eastAsia="ja-JP"/>
                </w:rPr>
                <w:t>3</w:t>
              </w:r>
            </w:ins>
          </w:p>
        </w:tc>
      </w:tr>
      <w:tr w:rsidR="0023399A" w:rsidRPr="005A6FE6" w14:paraId="4BA0A30A" w14:textId="77777777" w:rsidTr="0023399A">
        <w:tblPrEx>
          <w:tblW w:w="10815" w:type="dxa"/>
          <w:jc w:val="center"/>
          <w:tblLayout w:type="fixed"/>
          <w:tblPrExChange w:id="426" w:author="ZTE-Ma Zhifeng" w:date="2025-05-03T22:52:00Z">
            <w:tblPrEx>
              <w:tblW w:w="10815" w:type="dxa"/>
              <w:jc w:val="center"/>
              <w:tblLayout w:type="fixed"/>
            </w:tblPrEx>
          </w:tblPrExChange>
        </w:tblPrEx>
        <w:trPr>
          <w:trHeight w:val="187"/>
          <w:jc w:val="center"/>
          <w:ins w:id="427" w:author="ZTE-Ma Zhifeng" w:date="2025-05-03T22:52:00Z"/>
          <w:trPrChange w:id="428" w:author="ZTE-Ma Zhifeng" w:date="2025-05-03T22:52:00Z">
            <w:trPr>
              <w:gridAfter w:val="0"/>
              <w:trHeight w:val="187"/>
              <w:jc w:val="center"/>
            </w:trPr>
          </w:trPrChange>
        </w:trPr>
        <w:tc>
          <w:tcPr>
            <w:tcW w:w="1993" w:type="dxa"/>
            <w:tcBorders>
              <w:top w:val="nil"/>
              <w:left w:val="single" w:sz="4" w:space="0" w:color="auto"/>
              <w:right w:val="single" w:sz="4" w:space="0" w:color="auto"/>
            </w:tcBorders>
            <w:tcPrChange w:id="429" w:author="ZTE-Ma Zhifeng" w:date="2025-05-03T22:52:00Z">
              <w:tcPr>
                <w:tcW w:w="1993" w:type="dxa"/>
                <w:gridSpan w:val="2"/>
                <w:tcBorders>
                  <w:top w:val="nil"/>
                  <w:left w:val="single" w:sz="4" w:space="0" w:color="auto"/>
                  <w:bottom w:val="single" w:sz="4" w:space="0" w:color="auto"/>
                  <w:right w:val="single" w:sz="4" w:space="0" w:color="auto"/>
                </w:tcBorders>
              </w:tcPr>
            </w:tcPrChange>
          </w:tcPr>
          <w:p w14:paraId="1CC377C8" w14:textId="77777777" w:rsidR="0023399A" w:rsidRPr="005A6FE6" w:rsidRDefault="0023399A" w:rsidP="0023399A">
            <w:pPr>
              <w:pStyle w:val="TAC"/>
              <w:rPr>
                <w:ins w:id="430" w:author="ZTE-Ma Zhifeng" w:date="2025-05-03T22:52:00Z"/>
                <w:color w:val="0D0D0D" w:themeColor="text1" w:themeTint="F2"/>
                <w:lang w:eastAsia="ja-JP"/>
              </w:rPr>
            </w:pPr>
          </w:p>
        </w:tc>
        <w:tc>
          <w:tcPr>
            <w:tcW w:w="2704" w:type="dxa"/>
            <w:tcBorders>
              <w:top w:val="single" w:sz="4" w:space="0" w:color="auto"/>
              <w:left w:val="nil"/>
              <w:bottom w:val="single" w:sz="4" w:space="0" w:color="auto"/>
              <w:right w:val="single" w:sz="4" w:space="0" w:color="auto"/>
            </w:tcBorders>
            <w:vAlign w:val="bottom"/>
            <w:tcPrChange w:id="431" w:author="ZTE-Ma Zhifeng" w:date="2025-05-03T22:52:00Z">
              <w:tcPr>
                <w:tcW w:w="2704" w:type="dxa"/>
                <w:gridSpan w:val="2"/>
                <w:tcBorders>
                  <w:top w:val="single" w:sz="4" w:space="0" w:color="auto"/>
                  <w:left w:val="nil"/>
                  <w:bottom w:val="single" w:sz="4" w:space="0" w:color="auto"/>
                  <w:right w:val="single" w:sz="4" w:space="0" w:color="auto"/>
                </w:tcBorders>
                <w:vAlign w:val="center"/>
              </w:tcPr>
            </w:tcPrChange>
          </w:tcPr>
          <w:p w14:paraId="11D6E45D" w14:textId="5AF6CFDF" w:rsidR="0023399A" w:rsidRPr="005A6FE6" w:rsidRDefault="0023399A" w:rsidP="0023399A">
            <w:pPr>
              <w:pStyle w:val="TAL"/>
              <w:rPr>
                <w:ins w:id="432" w:author="ZTE-Ma Zhifeng" w:date="2025-05-03T22:52:00Z"/>
                <w:rFonts w:cs="Arial"/>
                <w:szCs w:val="18"/>
              </w:rPr>
            </w:pPr>
            <w:ins w:id="433" w:author="ZTE-Ma Zhifeng" w:date="2025-05-03T22:52:00Z">
              <w:r w:rsidRPr="00944F3A">
                <w:rPr>
                  <w:rFonts w:eastAsia="MS Mincho"/>
                  <w:szCs w:val="16"/>
                  <w:lang w:eastAsia="ja-JP"/>
                </w:rPr>
                <w:t>Frequency range</w:t>
              </w:r>
            </w:ins>
          </w:p>
        </w:tc>
        <w:tc>
          <w:tcPr>
            <w:tcW w:w="1281" w:type="dxa"/>
            <w:tcBorders>
              <w:top w:val="single" w:sz="4" w:space="0" w:color="auto"/>
              <w:left w:val="nil"/>
              <w:bottom w:val="single" w:sz="4" w:space="0" w:color="auto"/>
              <w:right w:val="single" w:sz="4" w:space="0" w:color="auto"/>
            </w:tcBorders>
            <w:vAlign w:val="center"/>
            <w:tcPrChange w:id="434" w:author="ZTE-Ma Zhifeng" w:date="2025-05-03T22:52:00Z">
              <w:tcPr>
                <w:tcW w:w="1281" w:type="dxa"/>
                <w:gridSpan w:val="2"/>
                <w:tcBorders>
                  <w:top w:val="single" w:sz="4" w:space="0" w:color="auto"/>
                  <w:left w:val="nil"/>
                  <w:bottom w:val="single" w:sz="4" w:space="0" w:color="auto"/>
                  <w:right w:val="single" w:sz="4" w:space="0" w:color="auto"/>
                </w:tcBorders>
                <w:vAlign w:val="center"/>
              </w:tcPr>
            </w:tcPrChange>
          </w:tcPr>
          <w:p w14:paraId="7C0379CE" w14:textId="4991888F" w:rsidR="0023399A" w:rsidRPr="005A6FE6" w:rsidRDefault="0023399A" w:rsidP="0023399A">
            <w:pPr>
              <w:pStyle w:val="TAC"/>
              <w:rPr>
                <w:ins w:id="435" w:author="ZTE-Ma Zhifeng" w:date="2025-05-03T22:52:00Z"/>
                <w:rFonts w:cs="Arial"/>
                <w:szCs w:val="18"/>
              </w:rPr>
            </w:pPr>
            <w:ins w:id="436" w:author="ZTE-Ma Zhifeng" w:date="2025-05-03T22:52:00Z">
              <w:r w:rsidRPr="00944F3A">
                <w:rPr>
                  <w:rFonts w:eastAsia="MS Mincho"/>
                  <w:szCs w:val="16"/>
                  <w:lang w:eastAsia="ja-JP"/>
                </w:rPr>
                <w:t>2545</w:t>
              </w:r>
            </w:ins>
          </w:p>
        </w:tc>
        <w:tc>
          <w:tcPr>
            <w:tcW w:w="427" w:type="dxa"/>
            <w:tcBorders>
              <w:top w:val="single" w:sz="4" w:space="0" w:color="auto"/>
              <w:left w:val="nil"/>
              <w:bottom w:val="single" w:sz="4" w:space="0" w:color="auto"/>
              <w:right w:val="single" w:sz="4" w:space="0" w:color="auto"/>
            </w:tcBorders>
            <w:vAlign w:val="center"/>
            <w:tcPrChange w:id="437" w:author="ZTE-Ma Zhifeng" w:date="2025-05-03T22:52:00Z">
              <w:tcPr>
                <w:tcW w:w="427" w:type="dxa"/>
                <w:gridSpan w:val="2"/>
                <w:tcBorders>
                  <w:top w:val="single" w:sz="4" w:space="0" w:color="auto"/>
                  <w:left w:val="nil"/>
                  <w:bottom w:val="single" w:sz="4" w:space="0" w:color="auto"/>
                  <w:right w:val="single" w:sz="4" w:space="0" w:color="auto"/>
                </w:tcBorders>
                <w:vAlign w:val="center"/>
              </w:tcPr>
            </w:tcPrChange>
          </w:tcPr>
          <w:p w14:paraId="2C64D29E" w14:textId="6F30BB06" w:rsidR="0023399A" w:rsidRPr="005A6FE6" w:rsidRDefault="0023399A" w:rsidP="0023399A">
            <w:pPr>
              <w:pStyle w:val="TAC"/>
              <w:rPr>
                <w:ins w:id="438" w:author="ZTE-Ma Zhifeng" w:date="2025-05-03T22:52:00Z"/>
                <w:rFonts w:cs="Arial"/>
                <w:szCs w:val="18"/>
              </w:rPr>
            </w:pPr>
            <w:ins w:id="439" w:author="ZTE-Ma Zhifeng" w:date="2025-05-03T22:52:00Z">
              <w:r w:rsidRPr="00944F3A">
                <w:rPr>
                  <w:rFonts w:eastAsia="MS Mincho"/>
                  <w:szCs w:val="16"/>
                  <w:lang w:eastAsia="ja-JP"/>
                </w:rPr>
                <w:t>-</w:t>
              </w:r>
            </w:ins>
          </w:p>
        </w:tc>
        <w:tc>
          <w:tcPr>
            <w:tcW w:w="1138" w:type="dxa"/>
            <w:tcBorders>
              <w:top w:val="single" w:sz="4" w:space="0" w:color="auto"/>
              <w:left w:val="nil"/>
              <w:bottom w:val="single" w:sz="4" w:space="0" w:color="auto"/>
              <w:right w:val="single" w:sz="4" w:space="0" w:color="auto"/>
            </w:tcBorders>
            <w:vAlign w:val="center"/>
            <w:tcPrChange w:id="440" w:author="ZTE-Ma Zhifeng" w:date="2025-05-03T22:52:00Z">
              <w:tcPr>
                <w:tcW w:w="1138" w:type="dxa"/>
                <w:gridSpan w:val="2"/>
                <w:tcBorders>
                  <w:top w:val="single" w:sz="4" w:space="0" w:color="auto"/>
                  <w:left w:val="nil"/>
                  <w:bottom w:val="single" w:sz="4" w:space="0" w:color="auto"/>
                  <w:right w:val="single" w:sz="4" w:space="0" w:color="auto"/>
                </w:tcBorders>
                <w:vAlign w:val="center"/>
              </w:tcPr>
            </w:tcPrChange>
          </w:tcPr>
          <w:p w14:paraId="32F0B7C3" w14:textId="3B83D6A8" w:rsidR="0023399A" w:rsidRPr="005A6FE6" w:rsidRDefault="0023399A" w:rsidP="0023399A">
            <w:pPr>
              <w:pStyle w:val="TAC"/>
              <w:rPr>
                <w:ins w:id="441" w:author="ZTE-Ma Zhifeng" w:date="2025-05-03T22:52:00Z"/>
                <w:rFonts w:cs="Arial"/>
                <w:szCs w:val="18"/>
              </w:rPr>
            </w:pPr>
            <w:ins w:id="442" w:author="ZTE-Ma Zhifeng" w:date="2025-05-03T22:52:00Z">
              <w:r w:rsidRPr="00944F3A">
                <w:rPr>
                  <w:rFonts w:eastAsia="MS Mincho"/>
                  <w:szCs w:val="16"/>
                  <w:lang w:eastAsia="ja-JP"/>
                </w:rPr>
                <w:t>2575</w:t>
              </w:r>
            </w:ins>
          </w:p>
        </w:tc>
        <w:tc>
          <w:tcPr>
            <w:tcW w:w="996" w:type="dxa"/>
            <w:tcBorders>
              <w:top w:val="single" w:sz="4" w:space="0" w:color="auto"/>
              <w:left w:val="nil"/>
              <w:bottom w:val="single" w:sz="4" w:space="0" w:color="auto"/>
              <w:right w:val="single" w:sz="4" w:space="0" w:color="auto"/>
            </w:tcBorders>
            <w:vAlign w:val="center"/>
            <w:tcPrChange w:id="443" w:author="ZTE-Ma Zhifeng" w:date="2025-05-03T22:52:00Z">
              <w:tcPr>
                <w:tcW w:w="996" w:type="dxa"/>
                <w:gridSpan w:val="2"/>
                <w:tcBorders>
                  <w:top w:val="single" w:sz="4" w:space="0" w:color="auto"/>
                  <w:left w:val="nil"/>
                  <w:bottom w:val="single" w:sz="4" w:space="0" w:color="auto"/>
                  <w:right w:val="single" w:sz="4" w:space="0" w:color="auto"/>
                </w:tcBorders>
                <w:vAlign w:val="center"/>
              </w:tcPr>
            </w:tcPrChange>
          </w:tcPr>
          <w:p w14:paraId="57C68ECD" w14:textId="4BCEC013" w:rsidR="0023399A" w:rsidRPr="005A6FE6" w:rsidRDefault="0023399A" w:rsidP="0023399A">
            <w:pPr>
              <w:pStyle w:val="TAC"/>
              <w:rPr>
                <w:ins w:id="444" w:author="ZTE-Ma Zhifeng" w:date="2025-05-03T22:52:00Z"/>
                <w:rFonts w:cs="Arial"/>
                <w:szCs w:val="18"/>
              </w:rPr>
            </w:pPr>
            <w:ins w:id="445" w:author="ZTE-Ma Zhifeng" w:date="2025-05-03T22:52:00Z">
              <w:r w:rsidRPr="00944F3A">
                <w:rPr>
                  <w:rFonts w:eastAsia="MS Mincho"/>
                  <w:szCs w:val="16"/>
                  <w:lang w:eastAsia="ja-JP"/>
                </w:rPr>
                <w:t>-50</w:t>
              </w:r>
            </w:ins>
          </w:p>
        </w:tc>
        <w:tc>
          <w:tcPr>
            <w:tcW w:w="1167" w:type="dxa"/>
            <w:tcBorders>
              <w:top w:val="single" w:sz="4" w:space="0" w:color="auto"/>
              <w:left w:val="nil"/>
              <w:bottom w:val="single" w:sz="4" w:space="0" w:color="auto"/>
              <w:right w:val="single" w:sz="4" w:space="0" w:color="auto"/>
            </w:tcBorders>
            <w:noWrap/>
            <w:vAlign w:val="center"/>
            <w:tcPrChange w:id="446" w:author="ZTE-Ma Zhifeng" w:date="2025-05-03T22:52:00Z">
              <w:tcPr>
                <w:tcW w:w="1167" w:type="dxa"/>
                <w:gridSpan w:val="2"/>
                <w:tcBorders>
                  <w:top w:val="single" w:sz="4" w:space="0" w:color="auto"/>
                  <w:left w:val="nil"/>
                  <w:bottom w:val="single" w:sz="4" w:space="0" w:color="auto"/>
                  <w:right w:val="single" w:sz="4" w:space="0" w:color="auto"/>
                </w:tcBorders>
                <w:noWrap/>
                <w:vAlign w:val="center"/>
              </w:tcPr>
            </w:tcPrChange>
          </w:tcPr>
          <w:p w14:paraId="77613BF1" w14:textId="55AB78F6" w:rsidR="0023399A" w:rsidRPr="005A6FE6" w:rsidRDefault="0023399A" w:rsidP="0023399A">
            <w:pPr>
              <w:pStyle w:val="TAC"/>
              <w:rPr>
                <w:ins w:id="447" w:author="ZTE-Ma Zhifeng" w:date="2025-05-03T22:52:00Z"/>
                <w:rFonts w:cs="Arial"/>
                <w:szCs w:val="18"/>
                <w:lang w:eastAsia="fi-FI"/>
              </w:rPr>
            </w:pPr>
            <w:ins w:id="448" w:author="ZTE-Ma Zhifeng" w:date="2025-05-03T22:52:00Z">
              <w:r w:rsidRPr="00944F3A">
                <w:rPr>
                  <w:rFonts w:eastAsia="MS Mincho"/>
                  <w:szCs w:val="16"/>
                  <w:lang w:eastAsia="ja-JP"/>
                </w:rPr>
                <w:t>1</w:t>
              </w:r>
            </w:ins>
          </w:p>
        </w:tc>
        <w:tc>
          <w:tcPr>
            <w:tcW w:w="1109" w:type="dxa"/>
            <w:tcBorders>
              <w:top w:val="single" w:sz="4" w:space="0" w:color="auto"/>
              <w:left w:val="nil"/>
              <w:bottom w:val="single" w:sz="4" w:space="0" w:color="auto"/>
              <w:right w:val="single" w:sz="4" w:space="0" w:color="auto"/>
            </w:tcBorders>
            <w:noWrap/>
            <w:vAlign w:val="center"/>
            <w:tcPrChange w:id="449" w:author="ZTE-Ma Zhifeng" w:date="2025-05-03T22:52:00Z">
              <w:tcPr>
                <w:tcW w:w="1109" w:type="dxa"/>
                <w:gridSpan w:val="2"/>
                <w:tcBorders>
                  <w:top w:val="single" w:sz="4" w:space="0" w:color="auto"/>
                  <w:left w:val="nil"/>
                  <w:bottom w:val="single" w:sz="4" w:space="0" w:color="auto"/>
                  <w:right w:val="single" w:sz="4" w:space="0" w:color="auto"/>
                </w:tcBorders>
                <w:noWrap/>
                <w:vAlign w:val="center"/>
              </w:tcPr>
            </w:tcPrChange>
          </w:tcPr>
          <w:p w14:paraId="684574D9" w14:textId="77777777" w:rsidR="0023399A" w:rsidRPr="005A6FE6" w:rsidRDefault="0023399A" w:rsidP="0023399A">
            <w:pPr>
              <w:pStyle w:val="TAC"/>
              <w:rPr>
                <w:ins w:id="450" w:author="ZTE-Ma Zhifeng" w:date="2025-05-03T22:52:00Z"/>
                <w:rFonts w:cs="Arial"/>
                <w:szCs w:val="18"/>
              </w:rPr>
            </w:pPr>
          </w:p>
        </w:tc>
      </w:tr>
      <w:tr w:rsidR="0023399A" w:rsidRPr="005A6FE6" w14:paraId="23EE5662" w14:textId="77777777" w:rsidTr="00F85210">
        <w:tblPrEx>
          <w:tblW w:w="10815" w:type="dxa"/>
          <w:jc w:val="center"/>
          <w:tblLayout w:type="fixed"/>
          <w:tblPrExChange w:id="451" w:author="ZTE-Ma Zhifeng" w:date="2025-05-03T22:52:00Z">
            <w:tblPrEx>
              <w:tblW w:w="10815" w:type="dxa"/>
              <w:jc w:val="center"/>
              <w:tblLayout w:type="fixed"/>
            </w:tblPrEx>
          </w:tblPrExChange>
        </w:tblPrEx>
        <w:trPr>
          <w:trHeight w:val="187"/>
          <w:jc w:val="center"/>
          <w:ins w:id="452" w:author="ZTE-Ma Zhifeng" w:date="2025-05-03T22:52:00Z"/>
          <w:trPrChange w:id="453" w:author="ZTE-Ma Zhifeng" w:date="2025-05-03T22:52:00Z">
            <w:trPr>
              <w:gridAfter w:val="0"/>
              <w:trHeight w:val="187"/>
              <w:jc w:val="center"/>
            </w:trPr>
          </w:trPrChange>
        </w:trPr>
        <w:tc>
          <w:tcPr>
            <w:tcW w:w="1993" w:type="dxa"/>
            <w:tcBorders>
              <w:top w:val="nil"/>
              <w:left w:val="single" w:sz="4" w:space="0" w:color="auto"/>
              <w:bottom w:val="single" w:sz="4" w:space="0" w:color="auto"/>
              <w:right w:val="single" w:sz="4" w:space="0" w:color="auto"/>
            </w:tcBorders>
            <w:tcPrChange w:id="454" w:author="ZTE-Ma Zhifeng" w:date="2025-05-03T22:52:00Z">
              <w:tcPr>
                <w:tcW w:w="1993" w:type="dxa"/>
                <w:gridSpan w:val="2"/>
                <w:tcBorders>
                  <w:top w:val="nil"/>
                  <w:left w:val="single" w:sz="4" w:space="0" w:color="auto"/>
                  <w:bottom w:val="single" w:sz="4" w:space="0" w:color="auto"/>
                  <w:right w:val="single" w:sz="4" w:space="0" w:color="auto"/>
                </w:tcBorders>
              </w:tcPr>
            </w:tcPrChange>
          </w:tcPr>
          <w:p w14:paraId="773C40A3" w14:textId="77777777" w:rsidR="0023399A" w:rsidRPr="005A6FE6" w:rsidRDefault="0023399A" w:rsidP="0023399A">
            <w:pPr>
              <w:pStyle w:val="TAC"/>
              <w:rPr>
                <w:ins w:id="455" w:author="ZTE-Ma Zhifeng" w:date="2025-05-03T22:52:00Z"/>
                <w:color w:val="0D0D0D" w:themeColor="text1" w:themeTint="F2"/>
                <w:lang w:eastAsia="ja-JP"/>
              </w:rPr>
            </w:pPr>
          </w:p>
        </w:tc>
        <w:tc>
          <w:tcPr>
            <w:tcW w:w="2704" w:type="dxa"/>
            <w:tcBorders>
              <w:top w:val="single" w:sz="4" w:space="0" w:color="auto"/>
              <w:left w:val="nil"/>
              <w:bottom w:val="single" w:sz="4" w:space="0" w:color="auto"/>
              <w:right w:val="single" w:sz="4" w:space="0" w:color="auto"/>
            </w:tcBorders>
            <w:vAlign w:val="bottom"/>
            <w:tcPrChange w:id="456" w:author="ZTE-Ma Zhifeng" w:date="2025-05-03T22:52:00Z">
              <w:tcPr>
                <w:tcW w:w="2704" w:type="dxa"/>
                <w:gridSpan w:val="2"/>
                <w:tcBorders>
                  <w:top w:val="single" w:sz="4" w:space="0" w:color="auto"/>
                  <w:left w:val="nil"/>
                  <w:bottom w:val="single" w:sz="4" w:space="0" w:color="auto"/>
                  <w:right w:val="single" w:sz="4" w:space="0" w:color="auto"/>
                </w:tcBorders>
                <w:vAlign w:val="center"/>
              </w:tcPr>
            </w:tcPrChange>
          </w:tcPr>
          <w:p w14:paraId="5D889DFB" w14:textId="2E4C49F6" w:rsidR="0023399A" w:rsidRPr="005A6FE6" w:rsidRDefault="0023399A" w:rsidP="0023399A">
            <w:pPr>
              <w:pStyle w:val="TAL"/>
              <w:rPr>
                <w:ins w:id="457" w:author="ZTE-Ma Zhifeng" w:date="2025-05-03T22:52:00Z"/>
                <w:rFonts w:cs="Arial"/>
                <w:szCs w:val="18"/>
              </w:rPr>
            </w:pPr>
            <w:ins w:id="458" w:author="ZTE-Ma Zhifeng" w:date="2025-05-03T22:52:00Z">
              <w:r w:rsidRPr="00944F3A">
                <w:rPr>
                  <w:rFonts w:eastAsia="MS Mincho"/>
                  <w:szCs w:val="16"/>
                  <w:lang w:eastAsia="ja-JP"/>
                </w:rPr>
                <w:t>Frequency range</w:t>
              </w:r>
            </w:ins>
          </w:p>
        </w:tc>
        <w:tc>
          <w:tcPr>
            <w:tcW w:w="1281" w:type="dxa"/>
            <w:tcBorders>
              <w:top w:val="single" w:sz="4" w:space="0" w:color="auto"/>
              <w:left w:val="nil"/>
              <w:bottom w:val="single" w:sz="4" w:space="0" w:color="auto"/>
              <w:right w:val="single" w:sz="4" w:space="0" w:color="auto"/>
            </w:tcBorders>
            <w:vAlign w:val="center"/>
            <w:tcPrChange w:id="459" w:author="ZTE-Ma Zhifeng" w:date="2025-05-03T22:52:00Z">
              <w:tcPr>
                <w:tcW w:w="1281" w:type="dxa"/>
                <w:gridSpan w:val="2"/>
                <w:tcBorders>
                  <w:top w:val="single" w:sz="4" w:space="0" w:color="auto"/>
                  <w:left w:val="nil"/>
                  <w:bottom w:val="single" w:sz="4" w:space="0" w:color="auto"/>
                  <w:right w:val="single" w:sz="4" w:space="0" w:color="auto"/>
                </w:tcBorders>
                <w:vAlign w:val="center"/>
              </w:tcPr>
            </w:tcPrChange>
          </w:tcPr>
          <w:p w14:paraId="5D218E42" w14:textId="3FBE3EFB" w:rsidR="0023399A" w:rsidRPr="005A6FE6" w:rsidRDefault="0023399A" w:rsidP="0023399A">
            <w:pPr>
              <w:pStyle w:val="TAC"/>
              <w:rPr>
                <w:ins w:id="460" w:author="ZTE-Ma Zhifeng" w:date="2025-05-03T22:52:00Z"/>
                <w:rFonts w:cs="Arial"/>
                <w:szCs w:val="18"/>
              </w:rPr>
            </w:pPr>
            <w:ins w:id="461" w:author="ZTE-Ma Zhifeng" w:date="2025-05-03T22:52:00Z">
              <w:r w:rsidRPr="00944F3A">
                <w:rPr>
                  <w:rFonts w:eastAsia="MS Mincho"/>
                  <w:szCs w:val="16"/>
                  <w:lang w:eastAsia="ja-JP"/>
                </w:rPr>
                <w:t>2595</w:t>
              </w:r>
            </w:ins>
          </w:p>
        </w:tc>
        <w:tc>
          <w:tcPr>
            <w:tcW w:w="427" w:type="dxa"/>
            <w:tcBorders>
              <w:top w:val="single" w:sz="4" w:space="0" w:color="auto"/>
              <w:left w:val="nil"/>
              <w:bottom w:val="single" w:sz="4" w:space="0" w:color="auto"/>
              <w:right w:val="single" w:sz="4" w:space="0" w:color="auto"/>
            </w:tcBorders>
            <w:vAlign w:val="center"/>
            <w:tcPrChange w:id="462" w:author="ZTE-Ma Zhifeng" w:date="2025-05-03T22:52:00Z">
              <w:tcPr>
                <w:tcW w:w="427" w:type="dxa"/>
                <w:gridSpan w:val="2"/>
                <w:tcBorders>
                  <w:top w:val="single" w:sz="4" w:space="0" w:color="auto"/>
                  <w:left w:val="nil"/>
                  <w:bottom w:val="single" w:sz="4" w:space="0" w:color="auto"/>
                  <w:right w:val="single" w:sz="4" w:space="0" w:color="auto"/>
                </w:tcBorders>
                <w:vAlign w:val="center"/>
              </w:tcPr>
            </w:tcPrChange>
          </w:tcPr>
          <w:p w14:paraId="6B5B5F47" w14:textId="0082EA25" w:rsidR="0023399A" w:rsidRPr="005A6FE6" w:rsidRDefault="0023399A" w:rsidP="0023399A">
            <w:pPr>
              <w:pStyle w:val="TAC"/>
              <w:rPr>
                <w:ins w:id="463" w:author="ZTE-Ma Zhifeng" w:date="2025-05-03T22:52:00Z"/>
                <w:rFonts w:cs="Arial"/>
                <w:szCs w:val="18"/>
              </w:rPr>
            </w:pPr>
            <w:ins w:id="464" w:author="ZTE-Ma Zhifeng" w:date="2025-05-03T22:52:00Z">
              <w:r w:rsidRPr="00944F3A">
                <w:rPr>
                  <w:rFonts w:eastAsia="MS Mincho"/>
                  <w:szCs w:val="16"/>
                  <w:lang w:eastAsia="ja-JP"/>
                </w:rPr>
                <w:t>-</w:t>
              </w:r>
            </w:ins>
          </w:p>
        </w:tc>
        <w:tc>
          <w:tcPr>
            <w:tcW w:w="1138" w:type="dxa"/>
            <w:tcBorders>
              <w:top w:val="single" w:sz="4" w:space="0" w:color="auto"/>
              <w:left w:val="nil"/>
              <w:bottom w:val="single" w:sz="4" w:space="0" w:color="auto"/>
              <w:right w:val="single" w:sz="4" w:space="0" w:color="auto"/>
            </w:tcBorders>
            <w:vAlign w:val="center"/>
            <w:tcPrChange w:id="465" w:author="ZTE-Ma Zhifeng" w:date="2025-05-03T22:52:00Z">
              <w:tcPr>
                <w:tcW w:w="1138" w:type="dxa"/>
                <w:gridSpan w:val="2"/>
                <w:tcBorders>
                  <w:top w:val="single" w:sz="4" w:space="0" w:color="auto"/>
                  <w:left w:val="nil"/>
                  <w:bottom w:val="single" w:sz="4" w:space="0" w:color="auto"/>
                  <w:right w:val="single" w:sz="4" w:space="0" w:color="auto"/>
                </w:tcBorders>
                <w:vAlign w:val="center"/>
              </w:tcPr>
            </w:tcPrChange>
          </w:tcPr>
          <w:p w14:paraId="2B6316D0" w14:textId="395D4171" w:rsidR="0023399A" w:rsidRPr="005A6FE6" w:rsidRDefault="0023399A" w:rsidP="0023399A">
            <w:pPr>
              <w:pStyle w:val="TAC"/>
              <w:rPr>
                <w:ins w:id="466" w:author="ZTE-Ma Zhifeng" w:date="2025-05-03T22:52:00Z"/>
                <w:rFonts w:cs="Arial"/>
                <w:szCs w:val="18"/>
              </w:rPr>
            </w:pPr>
            <w:ins w:id="467" w:author="ZTE-Ma Zhifeng" w:date="2025-05-03T22:52:00Z">
              <w:r w:rsidRPr="00944F3A">
                <w:rPr>
                  <w:rFonts w:eastAsia="MS Mincho"/>
                  <w:szCs w:val="16"/>
                  <w:lang w:eastAsia="ja-JP"/>
                </w:rPr>
                <w:t>2645</w:t>
              </w:r>
            </w:ins>
          </w:p>
        </w:tc>
        <w:tc>
          <w:tcPr>
            <w:tcW w:w="996" w:type="dxa"/>
            <w:tcBorders>
              <w:top w:val="single" w:sz="4" w:space="0" w:color="auto"/>
              <w:left w:val="nil"/>
              <w:bottom w:val="single" w:sz="4" w:space="0" w:color="auto"/>
              <w:right w:val="single" w:sz="4" w:space="0" w:color="auto"/>
            </w:tcBorders>
            <w:vAlign w:val="center"/>
            <w:tcPrChange w:id="468" w:author="ZTE-Ma Zhifeng" w:date="2025-05-03T22:52:00Z">
              <w:tcPr>
                <w:tcW w:w="996" w:type="dxa"/>
                <w:gridSpan w:val="2"/>
                <w:tcBorders>
                  <w:top w:val="single" w:sz="4" w:space="0" w:color="auto"/>
                  <w:left w:val="nil"/>
                  <w:bottom w:val="single" w:sz="4" w:space="0" w:color="auto"/>
                  <w:right w:val="single" w:sz="4" w:space="0" w:color="auto"/>
                </w:tcBorders>
                <w:vAlign w:val="center"/>
              </w:tcPr>
            </w:tcPrChange>
          </w:tcPr>
          <w:p w14:paraId="136EF252" w14:textId="49A46823" w:rsidR="0023399A" w:rsidRPr="005A6FE6" w:rsidRDefault="0023399A" w:rsidP="0023399A">
            <w:pPr>
              <w:pStyle w:val="TAC"/>
              <w:rPr>
                <w:ins w:id="469" w:author="ZTE-Ma Zhifeng" w:date="2025-05-03T22:52:00Z"/>
                <w:rFonts w:cs="Arial"/>
                <w:szCs w:val="18"/>
              </w:rPr>
            </w:pPr>
            <w:ins w:id="470" w:author="ZTE-Ma Zhifeng" w:date="2025-05-03T22:52:00Z">
              <w:r w:rsidRPr="00944F3A">
                <w:rPr>
                  <w:rFonts w:eastAsia="MS Mincho"/>
                  <w:szCs w:val="16"/>
                  <w:lang w:eastAsia="ja-JP"/>
                </w:rPr>
                <w:t>-50</w:t>
              </w:r>
            </w:ins>
          </w:p>
        </w:tc>
        <w:tc>
          <w:tcPr>
            <w:tcW w:w="1167" w:type="dxa"/>
            <w:tcBorders>
              <w:top w:val="single" w:sz="4" w:space="0" w:color="auto"/>
              <w:left w:val="nil"/>
              <w:bottom w:val="single" w:sz="4" w:space="0" w:color="auto"/>
              <w:right w:val="single" w:sz="4" w:space="0" w:color="auto"/>
            </w:tcBorders>
            <w:noWrap/>
            <w:vAlign w:val="center"/>
            <w:tcPrChange w:id="471" w:author="ZTE-Ma Zhifeng" w:date="2025-05-03T22:52:00Z">
              <w:tcPr>
                <w:tcW w:w="1167" w:type="dxa"/>
                <w:gridSpan w:val="2"/>
                <w:tcBorders>
                  <w:top w:val="single" w:sz="4" w:space="0" w:color="auto"/>
                  <w:left w:val="nil"/>
                  <w:bottom w:val="single" w:sz="4" w:space="0" w:color="auto"/>
                  <w:right w:val="single" w:sz="4" w:space="0" w:color="auto"/>
                </w:tcBorders>
                <w:noWrap/>
                <w:vAlign w:val="center"/>
              </w:tcPr>
            </w:tcPrChange>
          </w:tcPr>
          <w:p w14:paraId="2252F594" w14:textId="433BF516" w:rsidR="0023399A" w:rsidRPr="005A6FE6" w:rsidRDefault="0023399A" w:rsidP="0023399A">
            <w:pPr>
              <w:pStyle w:val="TAC"/>
              <w:rPr>
                <w:ins w:id="472" w:author="ZTE-Ma Zhifeng" w:date="2025-05-03T22:52:00Z"/>
                <w:rFonts w:cs="Arial"/>
                <w:szCs w:val="18"/>
                <w:lang w:eastAsia="fi-FI"/>
              </w:rPr>
            </w:pPr>
            <w:ins w:id="473" w:author="ZTE-Ma Zhifeng" w:date="2025-05-03T22:52:00Z">
              <w:r w:rsidRPr="00944F3A">
                <w:rPr>
                  <w:rFonts w:eastAsia="MS Mincho"/>
                  <w:szCs w:val="16"/>
                  <w:lang w:eastAsia="ja-JP"/>
                </w:rPr>
                <w:t>1</w:t>
              </w:r>
            </w:ins>
          </w:p>
        </w:tc>
        <w:tc>
          <w:tcPr>
            <w:tcW w:w="1109" w:type="dxa"/>
            <w:tcBorders>
              <w:top w:val="single" w:sz="4" w:space="0" w:color="auto"/>
              <w:left w:val="nil"/>
              <w:bottom w:val="single" w:sz="4" w:space="0" w:color="auto"/>
              <w:right w:val="single" w:sz="4" w:space="0" w:color="auto"/>
            </w:tcBorders>
            <w:noWrap/>
            <w:vAlign w:val="center"/>
            <w:tcPrChange w:id="474" w:author="ZTE-Ma Zhifeng" w:date="2025-05-03T22:52:00Z">
              <w:tcPr>
                <w:tcW w:w="1109" w:type="dxa"/>
                <w:gridSpan w:val="2"/>
                <w:tcBorders>
                  <w:top w:val="single" w:sz="4" w:space="0" w:color="auto"/>
                  <w:left w:val="nil"/>
                  <w:bottom w:val="single" w:sz="4" w:space="0" w:color="auto"/>
                  <w:right w:val="single" w:sz="4" w:space="0" w:color="auto"/>
                </w:tcBorders>
                <w:noWrap/>
                <w:vAlign w:val="center"/>
              </w:tcPr>
            </w:tcPrChange>
          </w:tcPr>
          <w:p w14:paraId="63A3F4AC" w14:textId="77777777" w:rsidR="0023399A" w:rsidRPr="005A6FE6" w:rsidRDefault="0023399A" w:rsidP="0023399A">
            <w:pPr>
              <w:pStyle w:val="TAC"/>
              <w:rPr>
                <w:ins w:id="475" w:author="ZTE-Ma Zhifeng" w:date="2025-05-03T22:52:00Z"/>
                <w:rFonts w:cs="Arial"/>
                <w:szCs w:val="18"/>
              </w:rPr>
            </w:pPr>
          </w:p>
        </w:tc>
      </w:tr>
      <w:tr w:rsidR="0023399A" w:rsidRPr="005A6FE6" w14:paraId="5FD1F530"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14D8BD06" w14:textId="77777777" w:rsidR="0023399A" w:rsidRPr="005A6FE6" w:rsidRDefault="0023399A" w:rsidP="0023399A">
            <w:pPr>
              <w:pStyle w:val="TAC"/>
              <w:rPr>
                <w:color w:val="0D0D0D" w:themeColor="text1" w:themeTint="F2"/>
                <w:lang w:eastAsia="ja-JP"/>
              </w:rPr>
            </w:pPr>
            <w:r w:rsidRPr="005A6FE6">
              <w:rPr>
                <w:lang w:eastAsia="ja-JP"/>
              </w:rPr>
              <w:t>DC_18_n79</w:t>
            </w:r>
          </w:p>
        </w:tc>
        <w:tc>
          <w:tcPr>
            <w:tcW w:w="2704" w:type="dxa"/>
            <w:tcBorders>
              <w:top w:val="single" w:sz="4" w:space="0" w:color="auto"/>
              <w:left w:val="nil"/>
              <w:bottom w:val="single" w:sz="4" w:space="0" w:color="auto"/>
              <w:right w:val="single" w:sz="4" w:space="0" w:color="auto"/>
            </w:tcBorders>
            <w:hideMark/>
          </w:tcPr>
          <w:p w14:paraId="59D84979" w14:textId="77777777" w:rsidR="0023399A" w:rsidRPr="005A6FE6" w:rsidRDefault="0023399A" w:rsidP="0023399A">
            <w:pPr>
              <w:pStyle w:val="TAL"/>
              <w:rPr>
                <w:rFonts w:cs="Arial"/>
                <w:szCs w:val="18"/>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9878CEF" w14:textId="77777777" w:rsidR="0023399A" w:rsidRPr="005A6FE6" w:rsidRDefault="0023399A" w:rsidP="0023399A">
            <w:pPr>
              <w:pStyle w:val="TAC"/>
              <w:rPr>
                <w:rFonts w:cs="Arial"/>
                <w:szCs w:val="18"/>
              </w:rPr>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40368ED5" w14:textId="77777777" w:rsidR="0023399A" w:rsidRPr="005A6FE6" w:rsidRDefault="0023399A" w:rsidP="0023399A">
            <w:pPr>
              <w:pStyle w:val="TAC"/>
              <w:rPr>
                <w:rFonts w:cs="Arial"/>
                <w:szCs w:val="18"/>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8124B56" w14:textId="77777777" w:rsidR="0023399A" w:rsidRPr="005A6FE6" w:rsidRDefault="0023399A" w:rsidP="0023399A">
            <w:pPr>
              <w:pStyle w:val="TAC"/>
              <w:rPr>
                <w:rFonts w:cs="Arial"/>
                <w:szCs w:val="18"/>
              </w:rPr>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40E0E06F" w14:textId="77777777" w:rsidR="0023399A" w:rsidRPr="005A6FE6" w:rsidRDefault="0023399A" w:rsidP="0023399A">
            <w:pPr>
              <w:pStyle w:val="TAC"/>
              <w:rPr>
                <w:rFonts w:cs="Arial"/>
                <w:szCs w:val="18"/>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E0ED306" w14:textId="77777777" w:rsidR="0023399A" w:rsidRPr="005A6FE6" w:rsidRDefault="0023399A" w:rsidP="0023399A">
            <w:pPr>
              <w:pStyle w:val="TAC"/>
              <w:rPr>
                <w:rFonts w:cs="Arial"/>
                <w:szCs w:val="18"/>
                <w:lang w:eastAsia="fi-FI"/>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9C258B5" w14:textId="77777777" w:rsidR="0023399A" w:rsidRPr="005A6FE6" w:rsidRDefault="0023399A" w:rsidP="0023399A">
            <w:pPr>
              <w:pStyle w:val="TAC"/>
              <w:rPr>
                <w:rFonts w:cs="Arial"/>
                <w:szCs w:val="18"/>
              </w:rPr>
            </w:pPr>
          </w:p>
        </w:tc>
      </w:tr>
      <w:tr w:rsidR="0023399A" w:rsidRPr="005A6FE6" w14:paraId="43D1E2B7" w14:textId="77777777" w:rsidTr="00FB286E">
        <w:trPr>
          <w:trHeight w:val="187"/>
          <w:jc w:val="center"/>
        </w:trPr>
        <w:tc>
          <w:tcPr>
            <w:tcW w:w="1993" w:type="dxa"/>
            <w:tcBorders>
              <w:top w:val="nil"/>
              <w:left w:val="single" w:sz="4" w:space="0" w:color="auto"/>
              <w:bottom w:val="nil"/>
              <w:right w:val="single" w:sz="4" w:space="0" w:color="auto"/>
            </w:tcBorders>
          </w:tcPr>
          <w:p w14:paraId="14B81FB0" w14:textId="77777777" w:rsidR="0023399A" w:rsidRPr="005A6FE6" w:rsidRDefault="0023399A" w:rsidP="0023399A">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76A44FF7" w14:textId="77777777" w:rsidR="0023399A" w:rsidRPr="005A6FE6" w:rsidRDefault="0023399A" w:rsidP="0023399A">
            <w:pPr>
              <w:pStyle w:val="TAL"/>
              <w:rPr>
                <w:rFonts w:cs="Arial"/>
                <w:szCs w:val="18"/>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89CBD4E" w14:textId="77777777" w:rsidR="0023399A" w:rsidRPr="005A6FE6" w:rsidRDefault="0023399A" w:rsidP="0023399A">
            <w:pPr>
              <w:pStyle w:val="TAC"/>
              <w:rPr>
                <w:rFonts w:cs="Arial"/>
                <w:szCs w:val="18"/>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50171581" w14:textId="77777777" w:rsidR="0023399A" w:rsidRPr="005A6FE6" w:rsidRDefault="0023399A" w:rsidP="0023399A">
            <w:pPr>
              <w:pStyle w:val="TAC"/>
              <w:rPr>
                <w:rFonts w:cs="Arial"/>
                <w:szCs w:val="18"/>
              </w:rPr>
            </w:pPr>
            <w:r w:rsidRPr="005A6FE6">
              <w:t>-</w:t>
            </w:r>
          </w:p>
        </w:tc>
        <w:tc>
          <w:tcPr>
            <w:tcW w:w="1138" w:type="dxa"/>
            <w:tcBorders>
              <w:top w:val="single" w:sz="4" w:space="0" w:color="auto"/>
              <w:left w:val="nil"/>
              <w:bottom w:val="single" w:sz="4" w:space="0" w:color="auto"/>
              <w:right w:val="single" w:sz="4" w:space="0" w:color="auto"/>
            </w:tcBorders>
            <w:hideMark/>
          </w:tcPr>
          <w:p w14:paraId="20A0CA3C" w14:textId="77777777" w:rsidR="0023399A" w:rsidRPr="005A6FE6" w:rsidRDefault="0023399A" w:rsidP="0023399A">
            <w:pPr>
              <w:pStyle w:val="TAC"/>
              <w:rPr>
                <w:rFonts w:cs="Arial"/>
                <w:szCs w:val="18"/>
              </w:rPr>
            </w:pPr>
            <w:r w:rsidRPr="005A6FE6">
              <w:t>1915.7</w:t>
            </w:r>
          </w:p>
        </w:tc>
        <w:tc>
          <w:tcPr>
            <w:tcW w:w="996" w:type="dxa"/>
            <w:tcBorders>
              <w:top w:val="single" w:sz="4" w:space="0" w:color="auto"/>
              <w:left w:val="nil"/>
              <w:bottom w:val="single" w:sz="4" w:space="0" w:color="auto"/>
              <w:right w:val="single" w:sz="4" w:space="0" w:color="auto"/>
            </w:tcBorders>
            <w:hideMark/>
          </w:tcPr>
          <w:p w14:paraId="537B2781" w14:textId="77777777" w:rsidR="0023399A" w:rsidRPr="005A6FE6" w:rsidRDefault="0023399A" w:rsidP="0023399A">
            <w:pPr>
              <w:pStyle w:val="TAC"/>
              <w:rPr>
                <w:rFonts w:cs="Arial"/>
                <w:szCs w:val="18"/>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36A7532F" w14:textId="77777777" w:rsidR="0023399A" w:rsidRPr="005A6FE6" w:rsidRDefault="0023399A" w:rsidP="0023399A">
            <w:pPr>
              <w:pStyle w:val="TAC"/>
              <w:rPr>
                <w:rFonts w:cs="Arial"/>
                <w:szCs w:val="18"/>
                <w:lang w:eastAsia="fi-FI"/>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4C2F0B50" w14:textId="77777777" w:rsidR="0023399A" w:rsidRPr="005A6FE6" w:rsidRDefault="0023399A" w:rsidP="0023399A">
            <w:pPr>
              <w:pStyle w:val="TAC"/>
              <w:rPr>
                <w:rFonts w:cs="Arial"/>
                <w:szCs w:val="18"/>
              </w:rPr>
            </w:pPr>
            <w:r w:rsidRPr="005A6FE6">
              <w:rPr>
                <w:lang w:eastAsia="ja-JP"/>
              </w:rPr>
              <w:t>3</w:t>
            </w:r>
          </w:p>
        </w:tc>
      </w:tr>
      <w:tr w:rsidR="0023399A" w:rsidRPr="005A6FE6" w14:paraId="70D53280" w14:textId="77777777" w:rsidTr="00FB286E">
        <w:trPr>
          <w:trHeight w:val="187"/>
          <w:jc w:val="center"/>
        </w:trPr>
        <w:tc>
          <w:tcPr>
            <w:tcW w:w="1993" w:type="dxa"/>
            <w:tcBorders>
              <w:top w:val="nil"/>
              <w:left w:val="single" w:sz="4" w:space="0" w:color="auto"/>
              <w:bottom w:val="nil"/>
              <w:right w:val="single" w:sz="4" w:space="0" w:color="auto"/>
            </w:tcBorders>
          </w:tcPr>
          <w:p w14:paraId="65F35A79" w14:textId="77777777" w:rsidR="0023399A" w:rsidRPr="005A6FE6" w:rsidRDefault="0023399A" w:rsidP="0023399A">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43E2C58C" w14:textId="77777777" w:rsidR="0023399A" w:rsidRPr="005A6FE6" w:rsidRDefault="0023399A" w:rsidP="0023399A">
            <w:pPr>
              <w:pStyle w:val="TAL"/>
              <w:rPr>
                <w:rFonts w:cs="Arial"/>
                <w:szCs w:val="18"/>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DC173C8" w14:textId="77777777" w:rsidR="0023399A" w:rsidRPr="005A6FE6" w:rsidRDefault="0023399A" w:rsidP="0023399A">
            <w:pPr>
              <w:pStyle w:val="TAC"/>
              <w:rPr>
                <w:rFonts w:cs="Arial"/>
                <w:szCs w:val="18"/>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3183BD63" w14:textId="77777777" w:rsidR="0023399A" w:rsidRPr="005A6FE6" w:rsidRDefault="0023399A" w:rsidP="0023399A">
            <w:pPr>
              <w:pStyle w:val="TAC"/>
              <w:rPr>
                <w:rFonts w:cs="Arial"/>
                <w:szCs w:val="18"/>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6055103" w14:textId="77777777" w:rsidR="0023399A" w:rsidRPr="005A6FE6" w:rsidRDefault="0023399A" w:rsidP="0023399A">
            <w:pPr>
              <w:pStyle w:val="TAC"/>
              <w:rPr>
                <w:rFonts w:cs="Arial"/>
                <w:szCs w:val="18"/>
              </w:rPr>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3501B5F5" w14:textId="77777777" w:rsidR="0023399A" w:rsidRPr="005A6FE6" w:rsidRDefault="0023399A" w:rsidP="0023399A">
            <w:pPr>
              <w:pStyle w:val="TAC"/>
              <w:rPr>
                <w:rFonts w:cs="Arial"/>
                <w:szCs w:val="18"/>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1DAE57FD" w14:textId="77777777" w:rsidR="0023399A" w:rsidRPr="005A6FE6" w:rsidRDefault="0023399A" w:rsidP="0023399A">
            <w:pPr>
              <w:pStyle w:val="TAC"/>
              <w:rPr>
                <w:rFonts w:cs="Arial"/>
                <w:szCs w:val="18"/>
                <w:lang w:eastAsia="fi-FI"/>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4725289" w14:textId="77777777" w:rsidR="0023399A" w:rsidRPr="005A6FE6" w:rsidRDefault="0023399A" w:rsidP="0023399A">
            <w:pPr>
              <w:pStyle w:val="TAC"/>
              <w:rPr>
                <w:rFonts w:cs="Arial"/>
                <w:szCs w:val="18"/>
              </w:rPr>
            </w:pPr>
          </w:p>
        </w:tc>
      </w:tr>
      <w:tr w:rsidR="0023399A" w:rsidRPr="005A6FE6" w14:paraId="21EA156F"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3DFF4572" w14:textId="77777777" w:rsidR="0023399A" w:rsidRPr="005A6FE6" w:rsidRDefault="0023399A" w:rsidP="0023399A">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05180474" w14:textId="77777777" w:rsidR="0023399A" w:rsidRPr="005A6FE6" w:rsidRDefault="0023399A" w:rsidP="0023399A">
            <w:pPr>
              <w:pStyle w:val="TAL"/>
              <w:rPr>
                <w:rFonts w:cs="Arial"/>
                <w:szCs w:val="18"/>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56F880C" w14:textId="77777777" w:rsidR="0023399A" w:rsidRPr="005A6FE6" w:rsidRDefault="0023399A" w:rsidP="0023399A">
            <w:pPr>
              <w:pStyle w:val="TAC"/>
              <w:rPr>
                <w:rFonts w:cs="Arial"/>
                <w:szCs w:val="18"/>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22C2E6CA" w14:textId="77777777" w:rsidR="0023399A" w:rsidRPr="005A6FE6" w:rsidRDefault="0023399A" w:rsidP="0023399A">
            <w:pPr>
              <w:pStyle w:val="TAC"/>
              <w:rPr>
                <w:rFonts w:cs="Arial"/>
                <w:szCs w:val="18"/>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A1C903A" w14:textId="77777777" w:rsidR="0023399A" w:rsidRPr="005A6FE6" w:rsidRDefault="0023399A" w:rsidP="0023399A">
            <w:pPr>
              <w:pStyle w:val="TAC"/>
              <w:rPr>
                <w:rFonts w:cs="Arial"/>
                <w:szCs w:val="18"/>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24D5C76E" w14:textId="77777777" w:rsidR="0023399A" w:rsidRPr="005A6FE6" w:rsidRDefault="0023399A" w:rsidP="0023399A">
            <w:pPr>
              <w:pStyle w:val="TAC"/>
              <w:rPr>
                <w:rFonts w:cs="Arial"/>
                <w:szCs w:val="18"/>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8508FF1" w14:textId="77777777" w:rsidR="0023399A" w:rsidRPr="005A6FE6" w:rsidRDefault="0023399A" w:rsidP="0023399A">
            <w:pPr>
              <w:pStyle w:val="TAC"/>
              <w:rPr>
                <w:rFonts w:cs="Arial"/>
                <w:szCs w:val="18"/>
                <w:lang w:eastAsia="fi-FI"/>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5AEE73F" w14:textId="77777777" w:rsidR="0023399A" w:rsidRPr="005A6FE6" w:rsidRDefault="0023399A" w:rsidP="0023399A">
            <w:pPr>
              <w:pStyle w:val="TAC"/>
              <w:rPr>
                <w:rFonts w:cs="Arial"/>
                <w:szCs w:val="18"/>
              </w:rPr>
            </w:pPr>
          </w:p>
        </w:tc>
      </w:tr>
      <w:tr w:rsidR="0023399A" w:rsidRPr="005A6FE6" w14:paraId="41D8D9DF" w14:textId="77777777" w:rsidTr="00FB286E">
        <w:trPr>
          <w:trHeight w:val="187"/>
          <w:jc w:val="center"/>
        </w:trPr>
        <w:tc>
          <w:tcPr>
            <w:tcW w:w="1993" w:type="dxa"/>
            <w:tcBorders>
              <w:top w:val="nil"/>
              <w:left w:val="single" w:sz="4" w:space="0" w:color="auto"/>
              <w:bottom w:val="nil"/>
              <w:right w:val="single" w:sz="4" w:space="0" w:color="auto"/>
            </w:tcBorders>
          </w:tcPr>
          <w:p w14:paraId="2C4509FC" w14:textId="77777777" w:rsidR="0023399A" w:rsidRPr="005A6FE6" w:rsidRDefault="0023399A" w:rsidP="0023399A">
            <w:pPr>
              <w:pStyle w:val="TAC"/>
              <w:rPr>
                <w:lang w:eastAsia="ja-JP"/>
              </w:rPr>
            </w:pPr>
            <w:r w:rsidRPr="005A6FE6">
              <w:rPr>
                <w:lang w:eastAsia="ja-JP"/>
              </w:rPr>
              <w:t>DC_18_n3</w:t>
            </w:r>
          </w:p>
        </w:tc>
        <w:tc>
          <w:tcPr>
            <w:tcW w:w="2704" w:type="dxa"/>
            <w:tcBorders>
              <w:top w:val="single" w:sz="4" w:space="0" w:color="auto"/>
              <w:left w:val="nil"/>
              <w:bottom w:val="single" w:sz="4" w:space="0" w:color="auto"/>
              <w:right w:val="single" w:sz="4" w:space="0" w:color="auto"/>
            </w:tcBorders>
            <w:hideMark/>
          </w:tcPr>
          <w:p w14:paraId="6F9CC709" w14:textId="77777777" w:rsidR="0023399A" w:rsidRPr="005A6FE6" w:rsidRDefault="0023399A" w:rsidP="0023399A">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6C8C90D7" w14:textId="77777777" w:rsidR="0023399A" w:rsidRPr="005A6FE6" w:rsidRDefault="0023399A" w:rsidP="0023399A">
            <w:pPr>
              <w:pStyle w:val="TAC"/>
              <w:rPr>
                <w:lang w:eastAsia="zh-CN"/>
              </w:rPr>
            </w:pPr>
            <w:r w:rsidRPr="005A6FE6">
              <w:rPr>
                <w:lang w:eastAsia="ko-KR"/>
              </w:rPr>
              <w:t>945</w:t>
            </w:r>
          </w:p>
        </w:tc>
        <w:tc>
          <w:tcPr>
            <w:tcW w:w="427" w:type="dxa"/>
            <w:tcBorders>
              <w:top w:val="single" w:sz="4" w:space="0" w:color="auto"/>
              <w:left w:val="nil"/>
              <w:bottom w:val="single" w:sz="4" w:space="0" w:color="auto"/>
              <w:right w:val="single" w:sz="4" w:space="0" w:color="auto"/>
            </w:tcBorders>
            <w:hideMark/>
          </w:tcPr>
          <w:p w14:paraId="679D6996" w14:textId="77777777" w:rsidR="0023399A" w:rsidRPr="005A6FE6" w:rsidRDefault="0023399A" w:rsidP="0023399A">
            <w:pPr>
              <w:pStyle w:val="TAC"/>
              <w:rPr>
                <w:lang w:eastAsia="zh-CN"/>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1CE88579" w14:textId="77777777" w:rsidR="0023399A" w:rsidRPr="005A6FE6" w:rsidRDefault="0023399A" w:rsidP="0023399A">
            <w:pPr>
              <w:pStyle w:val="TAC"/>
              <w:rPr>
                <w:lang w:eastAsia="zh-CN"/>
              </w:rPr>
            </w:pPr>
            <w:r w:rsidRPr="005A6FE6">
              <w:rPr>
                <w:lang w:eastAsia="ko-KR"/>
              </w:rPr>
              <w:t>960</w:t>
            </w:r>
          </w:p>
        </w:tc>
        <w:tc>
          <w:tcPr>
            <w:tcW w:w="996" w:type="dxa"/>
            <w:tcBorders>
              <w:top w:val="single" w:sz="4" w:space="0" w:color="auto"/>
              <w:left w:val="nil"/>
              <w:bottom w:val="single" w:sz="4" w:space="0" w:color="auto"/>
              <w:right w:val="single" w:sz="4" w:space="0" w:color="auto"/>
            </w:tcBorders>
            <w:hideMark/>
          </w:tcPr>
          <w:p w14:paraId="1F552E9A" w14:textId="77777777" w:rsidR="0023399A" w:rsidRPr="005A6FE6" w:rsidRDefault="0023399A" w:rsidP="0023399A">
            <w:pPr>
              <w:pStyle w:val="TAC"/>
              <w:rPr>
                <w:lang w:eastAsia="zh-CN"/>
              </w:rPr>
            </w:pPr>
            <w:r w:rsidRPr="005A6FE6">
              <w:rPr>
                <w:lang w:eastAsia="ko-KR"/>
              </w:rPr>
              <w:t>-50</w:t>
            </w:r>
          </w:p>
        </w:tc>
        <w:tc>
          <w:tcPr>
            <w:tcW w:w="1167" w:type="dxa"/>
            <w:tcBorders>
              <w:top w:val="single" w:sz="4" w:space="0" w:color="auto"/>
              <w:left w:val="nil"/>
              <w:bottom w:val="single" w:sz="4" w:space="0" w:color="auto"/>
              <w:right w:val="single" w:sz="4" w:space="0" w:color="auto"/>
            </w:tcBorders>
            <w:noWrap/>
            <w:hideMark/>
          </w:tcPr>
          <w:p w14:paraId="21E993E7" w14:textId="77777777" w:rsidR="0023399A" w:rsidRPr="005A6FE6" w:rsidRDefault="0023399A" w:rsidP="0023399A">
            <w:pPr>
              <w:pStyle w:val="TAC"/>
              <w:rPr>
                <w:lang w:eastAsia="zh-CN"/>
              </w:rPr>
            </w:pPr>
            <w:r w:rsidRPr="005A6FE6">
              <w:rPr>
                <w:lang w:eastAsia="ko-KR"/>
              </w:rPr>
              <w:t>1</w:t>
            </w:r>
          </w:p>
        </w:tc>
        <w:tc>
          <w:tcPr>
            <w:tcW w:w="1109" w:type="dxa"/>
            <w:tcBorders>
              <w:top w:val="single" w:sz="4" w:space="0" w:color="auto"/>
              <w:left w:val="nil"/>
              <w:bottom w:val="single" w:sz="4" w:space="0" w:color="auto"/>
              <w:right w:val="single" w:sz="4" w:space="0" w:color="auto"/>
            </w:tcBorders>
            <w:noWrap/>
          </w:tcPr>
          <w:p w14:paraId="18DBC31C" w14:textId="77777777" w:rsidR="0023399A" w:rsidRPr="005A6FE6" w:rsidRDefault="0023399A" w:rsidP="0023399A">
            <w:pPr>
              <w:pStyle w:val="TAC"/>
              <w:rPr>
                <w:lang w:eastAsia="zh-CN"/>
              </w:rPr>
            </w:pPr>
          </w:p>
        </w:tc>
      </w:tr>
      <w:tr w:rsidR="0023399A" w:rsidRPr="005A6FE6" w14:paraId="337642E2" w14:textId="77777777" w:rsidTr="00FB286E">
        <w:trPr>
          <w:trHeight w:val="187"/>
          <w:jc w:val="center"/>
        </w:trPr>
        <w:tc>
          <w:tcPr>
            <w:tcW w:w="1993" w:type="dxa"/>
            <w:tcBorders>
              <w:top w:val="nil"/>
              <w:left w:val="single" w:sz="4" w:space="0" w:color="auto"/>
              <w:bottom w:val="nil"/>
              <w:right w:val="single" w:sz="4" w:space="0" w:color="auto"/>
            </w:tcBorders>
          </w:tcPr>
          <w:p w14:paraId="372B0B8A"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9668A92" w14:textId="77777777" w:rsidR="0023399A" w:rsidRPr="005A6FE6" w:rsidRDefault="0023399A" w:rsidP="0023399A">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3DDEC9EC" w14:textId="77777777" w:rsidR="0023399A" w:rsidRPr="005A6FE6" w:rsidRDefault="0023399A" w:rsidP="0023399A">
            <w:pPr>
              <w:pStyle w:val="TAC"/>
              <w:rPr>
                <w:lang w:eastAsia="zh-CN"/>
              </w:rPr>
            </w:pPr>
            <w:r w:rsidRPr="005A6FE6">
              <w:rPr>
                <w:lang w:eastAsia="ko-KR"/>
              </w:rPr>
              <w:t>1884.5</w:t>
            </w:r>
          </w:p>
        </w:tc>
        <w:tc>
          <w:tcPr>
            <w:tcW w:w="427" w:type="dxa"/>
            <w:tcBorders>
              <w:top w:val="single" w:sz="4" w:space="0" w:color="auto"/>
              <w:left w:val="nil"/>
              <w:bottom w:val="single" w:sz="4" w:space="0" w:color="auto"/>
              <w:right w:val="single" w:sz="4" w:space="0" w:color="auto"/>
            </w:tcBorders>
            <w:hideMark/>
          </w:tcPr>
          <w:p w14:paraId="26F53622" w14:textId="77777777" w:rsidR="0023399A" w:rsidRPr="005A6FE6" w:rsidRDefault="0023399A" w:rsidP="0023399A">
            <w:pPr>
              <w:pStyle w:val="TAC"/>
              <w:rPr>
                <w:lang w:eastAsia="zh-CN"/>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282A7033" w14:textId="77777777" w:rsidR="0023399A" w:rsidRPr="005A6FE6" w:rsidRDefault="0023399A" w:rsidP="0023399A">
            <w:pPr>
              <w:pStyle w:val="TAC"/>
              <w:rPr>
                <w:lang w:eastAsia="zh-CN"/>
              </w:rPr>
            </w:pPr>
            <w:r w:rsidRPr="005A6FE6">
              <w:rPr>
                <w:lang w:eastAsia="ko-KR"/>
              </w:rPr>
              <w:t>1915.7</w:t>
            </w:r>
          </w:p>
        </w:tc>
        <w:tc>
          <w:tcPr>
            <w:tcW w:w="996" w:type="dxa"/>
            <w:tcBorders>
              <w:top w:val="single" w:sz="4" w:space="0" w:color="auto"/>
              <w:left w:val="nil"/>
              <w:bottom w:val="single" w:sz="4" w:space="0" w:color="auto"/>
              <w:right w:val="single" w:sz="4" w:space="0" w:color="auto"/>
            </w:tcBorders>
            <w:hideMark/>
          </w:tcPr>
          <w:p w14:paraId="7F1F10B1" w14:textId="77777777" w:rsidR="0023399A" w:rsidRPr="005A6FE6" w:rsidRDefault="0023399A" w:rsidP="0023399A">
            <w:pPr>
              <w:pStyle w:val="TAC"/>
              <w:rPr>
                <w:lang w:eastAsia="zh-CN"/>
              </w:rPr>
            </w:pPr>
            <w:r w:rsidRPr="005A6FE6">
              <w:rPr>
                <w:lang w:eastAsia="ko-KR"/>
              </w:rPr>
              <w:t>-41</w:t>
            </w:r>
          </w:p>
        </w:tc>
        <w:tc>
          <w:tcPr>
            <w:tcW w:w="1167" w:type="dxa"/>
            <w:tcBorders>
              <w:top w:val="single" w:sz="4" w:space="0" w:color="auto"/>
              <w:left w:val="nil"/>
              <w:bottom w:val="single" w:sz="4" w:space="0" w:color="auto"/>
              <w:right w:val="single" w:sz="4" w:space="0" w:color="auto"/>
            </w:tcBorders>
            <w:noWrap/>
            <w:hideMark/>
          </w:tcPr>
          <w:p w14:paraId="65D05108" w14:textId="77777777" w:rsidR="0023399A" w:rsidRPr="005A6FE6" w:rsidRDefault="0023399A" w:rsidP="0023399A">
            <w:pPr>
              <w:pStyle w:val="TAC"/>
              <w:rPr>
                <w:lang w:eastAsia="zh-CN"/>
              </w:rPr>
            </w:pPr>
            <w:r w:rsidRPr="005A6FE6">
              <w:rPr>
                <w:lang w:eastAsia="ko-KR"/>
              </w:rPr>
              <w:t>0.3</w:t>
            </w:r>
          </w:p>
        </w:tc>
        <w:tc>
          <w:tcPr>
            <w:tcW w:w="1109" w:type="dxa"/>
            <w:tcBorders>
              <w:top w:val="single" w:sz="4" w:space="0" w:color="auto"/>
              <w:left w:val="nil"/>
              <w:bottom w:val="single" w:sz="4" w:space="0" w:color="auto"/>
              <w:right w:val="single" w:sz="4" w:space="0" w:color="auto"/>
            </w:tcBorders>
            <w:noWrap/>
            <w:hideMark/>
          </w:tcPr>
          <w:p w14:paraId="03C18E21" w14:textId="77777777" w:rsidR="0023399A" w:rsidRPr="005A6FE6" w:rsidRDefault="0023399A" w:rsidP="0023399A">
            <w:pPr>
              <w:pStyle w:val="TAC"/>
              <w:rPr>
                <w:lang w:eastAsia="zh-TW"/>
              </w:rPr>
            </w:pPr>
            <w:r w:rsidRPr="005A6FE6">
              <w:rPr>
                <w:lang w:eastAsia="zh-TW"/>
              </w:rPr>
              <w:t>3</w:t>
            </w:r>
          </w:p>
        </w:tc>
      </w:tr>
      <w:tr w:rsidR="0023399A" w:rsidRPr="005A6FE6" w14:paraId="068518DA" w14:textId="77777777" w:rsidTr="00FB286E">
        <w:trPr>
          <w:trHeight w:val="187"/>
          <w:jc w:val="center"/>
        </w:trPr>
        <w:tc>
          <w:tcPr>
            <w:tcW w:w="1993" w:type="dxa"/>
            <w:tcBorders>
              <w:top w:val="nil"/>
              <w:left w:val="single" w:sz="4" w:space="0" w:color="auto"/>
              <w:bottom w:val="nil"/>
              <w:right w:val="single" w:sz="4" w:space="0" w:color="auto"/>
            </w:tcBorders>
          </w:tcPr>
          <w:p w14:paraId="5AF0A919"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D940B7B" w14:textId="77777777" w:rsidR="0023399A" w:rsidRPr="005A6FE6" w:rsidRDefault="0023399A" w:rsidP="0023399A">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13896100" w14:textId="77777777" w:rsidR="0023399A" w:rsidRPr="005A6FE6" w:rsidRDefault="0023399A" w:rsidP="0023399A">
            <w:pPr>
              <w:pStyle w:val="TAC"/>
              <w:rPr>
                <w:lang w:eastAsia="zh-CN"/>
              </w:rPr>
            </w:pPr>
            <w:r w:rsidRPr="005A6FE6">
              <w:rPr>
                <w:lang w:eastAsia="ko-KR"/>
              </w:rPr>
              <w:t>2545</w:t>
            </w:r>
          </w:p>
        </w:tc>
        <w:tc>
          <w:tcPr>
            <w:tcW w:w="427" w:type="dxa"/>
            <w:tcBorders>
              <w:top w:val="single" w:sz="4" w:space="0" w:color="auto"/>
              <w:left w:val="nil"/>
              <w:bottom w:val="single" w:sz="4" w:space="0" w:color="auto"/>
              <w:right w:val="single" w:sz="4" w:space="0" w:color="auto"/>
            </w:tcBorders>
            <w:hideMark/>
          </w:tcPr>
          <w:p w14:paraId="185B0562" w14:textId="77777777" w:rsidR="0023399A" w:rsidRPr="005A6FE6" w:rsidRDefault="0023399A" w:rsidP="0023399A">
            <w:pPr>
              <w:pStyle w:val="TAC"/>
              <w:rPr>
                <w:lang w:eastAsia="zh-CN"/>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76EA45E8" w14:textId="77777777" w:rsidR="0023399A" w:rsidRPr="005A6FE6" w:rsidRDefault="0023399A" w:rsidP="0023399A">
            <w:pPr>
              <w:pStyle w:val="TAC"/>
              <w:rPr>
                <w:lang w:eastAsia="zh-CN"/>
              </w:rPr>
            </w:pPr>
            <w:r w:rsidRPr="005A6FE6">
              <w:rPr>
                <w:lang w:eastAsia="ko-KR"/>
              </w:rPr>
              <w:t>2575</w:t>
            </w:r>
          </w:p>
        </w:tc>
        <w:tc>
          <w:tcPr>
            <w:tcW w:w="996" w:type="dxa"/>
            <w:tcBorders>
              <w:top w:val="single" w:sz="4" w:space="0" w:color="auto"/>
              <w:left w:val="nil"/>
              <w:bottom w:val="single" w:sz="4" w:space="0" w:color="auto"/>
              <w:right w:val="single" w:sz="4" w:space="0" w:color="auto"/>
            </w:tcBorders>
            <w:hideMark/>
          </w:tcPr>
          <w:p w14:paraId="1488D629" w14:textId="77777777" w:rsidR="0023399A" w:rsidRPr="005A6FE6" w:rsidRDefault="0023399A" w:rsidP="0023399A">
            <w:pPr>
              <w:pStyle w:val="TAC"/>
              <w:rPr>
                <w:lang w:eastAsia="zh-CN"/>
              </w:rPr>
            </w:pPr>
            <w:r w:rsidRPr="005A6FE6">
              <w:rPr>
                <w:lang w:eastAsia="ko-KR"/>
              </w:rPr>
              <w:t>-50</w:t>
            </w:r>
          </w:p>
        </w:tc>
        <w:tc>
          <w:tcPr>
            <w:tcW w:w="1167" w:type="dxa"/>
            <w:tcBorders>
              <w:top w:val="single" w:sz="4" w:space="0" w:color="auto"/>
              <w:left w:val="nil"/>
              <w:bottom w:val="single" w:sz="4" w:space="0" w:color="auto"/>
              <w:right w:val="single" w:sz="4" w:space="0" w:color="auto"/>
            </w:tcBorders>
            <w:noWrap/>
            <w:hideMark/>
          </w:tcPr>
          <w:p w14:paraId="608CA68E" w14:textId="77777777" w:rsidR="0023399A" w:rsidRPr="005A6FE6" w:rsidRDefault="0023399A" w:rsidP="0023399A">
            <w:pPr>
              <w:pStyle w:val="TAC"/>
              <w:rPr>
                <w:lang w:eastAsia="zh-CN"/>
              </w:rPr>
            </w:pPr>
            <w:r w:rsidRPr="005A6FE6">
              <w:rPr>
                <w:lang w:eastAsia="ko-KR"/>
              </w:rPr>
              <w:t>1</w:t>
            </w:r>
          </w:p>
        </w:tc>
        <w:tc>
          <w:tcPr>
            <w:tcW w:w="1109" w:type="dxa"/>
            <w:tcBorders>
              <w:top w:val="single" w:sz="4" w:space="0" w:color="auto"/>
              <w:left w:val="nil"/>
              <w:bottom w:val="single" w:sz="4" w:space="0" w:color="auto"/>
              <w:right w:val="single" w:sz="4" w:space="0" w:color="auto"/>
            </w:tcBorders>
            <w:noWrap/>
          </w:tcPr>
          <w:p w14:paraId="0EDE7041" w14:textId="77777777" w:rsidR="0023399A" w:rsidRPr="005A6FE6" w:rsidRDefault="0023399A" w:rsidP="0023399A">
            <w:pPr>
              <w:pStyle w:val="TAC"/>
              <w:rPr>
                <w:lang w:eastAsia="zh-CN"/>
              </w:rPr>
            </w:pPr>
          </w:p>
        </w:tc>
      </w:tr>
      <w:tr w:rsidR="0023399A" w:rsidRPr="005A6FE6" w14:paraId="5574F7A4"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3B170F41"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EB102F5" w14:textId="77777777" w:rsidR="0023399A" w:rsidRPr="005A6FE6" w:rsidRDefault="0023399A" w:rsidP="0023399A">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67CB62BE" w14:textId="77777777" w:rsidR="0023399A" w:rsidRPr="005A6FE6" w:rsidRDefault="0023399A" w:rsidP="0023399A">
            <w:pPr>
              <w:pStyle w:val="TAC"/>
              <w:rPr>
                <w:lang w:eastAsia="zh-CN"/>
              </w:rPr>
            </w:pPr>
            <w:r w:rsidRPr="005A6FE6">
              <w:rPr>
                <w:lang w:eastAsia="ko-KR"/>
              </w:rPr>
              <w:t>2595</w:t>
            </w:r>
          </w:p>
        </w:tc>
        <w:tc>
          <w:tcPr>
            <w:tcW w:w="427" w:type="dxa"/>
            <w:tcBorders>
              <w:top w:val="single" w:sz="4" w:space="0" w:color="auto"/>
              <w:left w:val="nil"/>
              <w:bottom w:val="single" w:sz="4" w:space="0" w:color="auto"/>
              <w:right w:val="single" w:sz="4" w:space="0" w:color="auto"/>
            </w:tcBorders>
            <w:hideMark/>
          </w:tcPr>
          <w:p w14:paraId="0098090A" w14:textId="77777777" w:rsidR="0023399A" w:rsidRPr="005A6FE6" w:rsidRDefault="0023399A" w:rsidP="0023399A">
            <w:pPr>
              <w:pStyle w:val="TAC"/>
              <w:rPr>
                <w:lang w:eastAsia="zh-CN"/>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639F7B54" w14:textId="77777777" w:rsidR="0023399A" w:rsidRPr="005A6FE6" w:rsidRDefault="0023399A" w:rsidP="0023399A">
            <w:pPr>
              <w:pStyle w:val="TAC"/>
              <w:rPr>
                <w:lang w:eastAsia="zh-CN"/>
              </w:rPr>
            </w:pPr>
            <w:r w:rsidRPr="005A6FE6">
              <w:rPr>
                <w:lang w:eastAsia="ko-KR"/>
              </w:rPr>
              <w:t>2645</w:t>
            </w:r>
          </w:p>
        </w:tc>
        <w:tc>
          <w:tcPr>
            <w:tcW w:w="996" w:type="dxa"/>
            <w:tcBorders>
              <w:top w:val="single" w:sz="4" w:space="0" w:color="auto"/>
              <w:left w:val="nil"/>
              <w:bottom w:val="single" w:sz="4" w:space="0" w:color="auto"/>
              <w:right w:val="single" w:sz="4" w:space="0" w:color="auto"/>
            </w:tcBorders>
            <w:hideMark/>
          </w:tcPr>
          <w:p w14:paraId="784B3648" w14:textId="77777777" w:rsidR="0023399A" w:rsidRPr="005A6FE6" w:rsidRDefault="0023399A" w:rsidP="0023399A">
            <w:pPr>
              <w:pStyle w:val="TAC"/>
              <w:rPr>
                <w:lang w:eastAsia="zh-CN"/>
              </w:rPr>
            </w:pPr>
            <w:r w:rsidRPr="005A6FE6">
              <w:rPr>
                <w:lang w:eastAsia="ko-KR"/>
              </w:rPr>
              <w:t>-50</w:t>
            </w:r>
          </w:p>
        </w:tc>
        <w:tc>
          <w:tcPr>
            <w:tcW w:w="1167" w:type="dxa"/>
            <w:tcBorders>
              <w:top w:val="single" w:sz="4" w:space="0" w:color="auto"/>
              <w:left w:val="nil"/>
              <w:bottom w:val="single" w:sz="4" w:space="0" w:color="auto"/>
              <w:right w:val="single" w:sz="4" w:space="0" w:color="auto"/>
            </w:tcBorders>
            <w:noWrap/>
            <w:hideMark/>
          </w:tcPr>
          <w:p w14:paraId="786E5B9E" w14:textId="77777777" w:rsidR="0023399A" w:rsidRPr="005A6FE6" w:rsidRDefault="0023399A" w:rsidP="0023399A">
            <w:pPr>
              <w:pStyle w:val="TAC"/>
              <w:rPr>
                <w:lang w:eastAsia="zh-CN"/>
              </w:rPr>
            </w:pPr>
            <w:r w:rsidRPr="005A6FE6">
              <w:rPr>
                <w:lang w:eastAsia="ko-KR"/>
              </w:rPr>
              <w:t>1</w:t>
            </w:r>
          </w:p>
        </w:tc>
        <w:tc>
          <w:tcPr>
            <w:tcW w:w="1109" w:type="dxa"/>
            <w:tcBorders>
              <w:top w:val="single" w:sz="4" w:space="0" w:color="auto"/>
              <w:left w:val="nil"/>
              <w:bottom w:val="single" w:sz="4" w:space="0" w:color="auto"/>
              <w:right w:val="single" w:sz="4" w:space="0" w:color="auto"/>
            </w:tcBorders>
            <w:noWrap/>
          </w:tcPr>
          <w:p w14:paraId="3CBDB928" w14:textId="77777777" w:rsidR="0023399A" w:rsidRPr="005A6FE6" w:rsidRDefault="0023399A" w:rsidP="0023399A">
            <w:pPr>
              <w:pStyle w:val="TAC"/>
              <w:rPr>
                <w:lang w:eastAsia="zh-CN"/>
              </w:rPr>
            </w:pPr>
          </w:p>
        </w:tc>
      </w:tr>
      <w:tr w:rsidR="0023399A" w:rsidRPr="005A6FE6" w14:paraId="5D2FDE78"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034D2CB1" w14:textId="77777777" w:rsidR="0023399A" w:rsidRPr="005A6FE6" w:rsidRDefault="0023399A" w:rsidP="0023399A">
            <w:pPr>
              <w:pStyle w:val="TAC"/>
              <w:rPr>
                <w:lang w:eastAsia="ja-JP"/>
              </w:rPr>
            </w:pPr>
            <w:r w:rsidRPr="005A6FE6">
              <w:rPr>
                <w:lang w:eastAsia="ja-JP"/>
              </w:rPr>
              <w:t>DC_18_n79</w:t>
            </w:r>
          </w:p>
        </w:tc>
        <w:tc>
          <w:tcPr>
            <w:tcW w:w="2704" w:type="dxa"/>
            <w:tcBorders>
              <w:top w:val="single" w:sz="4" w:space="0" w:color="auto"/>
              <w:left w:val="nil"/>
              <w:bottom w:val="single" w:sz="4" w:space="0" w:color="auto"/>
              <w:right w:val="single" w:sz="4" w:space="0" w:color="auto"/>
            </w:tcBorders>
            <w:hideMark/>
          </w:tcPr>
          <w:p w14:paraId="42B83B2C" w14:textId="77777777" w:rsidR="0023399A" w:rsidRPr="005A6FE6" w:rsidRDefault="0023399A" w:rsidP="0023399A">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0C2DBA8" w14:textId="77777777" w:rsidR="0023399A" w:rsidRPr="005A6FE6" w:rsidRDefault="0023399A" w:rsidP="0023399A">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3E719040" w14:textId="77777777" w:rsidR="0023399A" w:rsidRPr="005A6FE6" w:rsidRDefault="0023399A" w:rsidP="0023399A">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5B7C763" w14:textId="77777777" w:rsidR="0023399A" w:rsidRPr="005A6FE6" w:rsidRDefault="0023399A" w:rsidP="0023399A">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1668D62B" w14:textId="77777777" w:rsidR="0023399A" w:rsidRPr="005A6FE6" w:rsidRDefault="0023399A" w:rsidP="0023399A">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EECE1BF" w14:textId="77777777" w:rsidR="0023399A" w:rsidRPr="005A6FE6" w:rsidRDefault="0023399A" w:rsidP="0023399A">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09D4A14" w14:textId="77777777" w:rsidR="0023399A" w:rsidRPr="005A6FE6" w:rsidRDefault="0023399A" w:rsidP="0023399A">
            <w:pPr>
              <w:pStyle w:val="TAC"/>
            </w:pPr>
          </w:p>
        </w:tc>
      </w:tr>
      <w:tr w:rsidR="0023399A" w:rsidRPr="005A6FE6" w14:paraId="1C8E7F00" w14:textId="77777777" w:rsidTr="00FB286E">
        <w:trPr>
          <w:trHeight w:val="187"/>
          <w:jc w:val="center"/>
        </w:trPr>
        <w:tc>
          <w:tcPr>
            <w:tcW w:w="1993" w:type="dxa"/>
            <w:tcBorders>
              <w:top w:val="nil"/>
              <w:left w:val="single" w:sz="4" w:space="0" w:color="auto"/>
              <w:bottom w:val="nil"/>
              <w:right w:val="single" w:sz="4" w:space="0" w:color="auto"/>
            </w:tcBorders>
          </w:tcPr>
          <w:p w14:paraId="10768F84"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F6C8057" w14:textId="77777777" w:rsidR="0023399A" w:rsidRPr="005A6FE6" w:rsidRDefault="0023399A" w:rsidP="0023399A">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08444B9" w14:textId="77777777" w:rsidR="0023399A" w:rsidRPr="005A6FE6" w:rsidRDefault="0023399A" w:rsidP="0023399A">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1D4D531D"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A7A3436" w14:textId="77777777" w:rsidR="0023399A" w:rsidRPr="005A6FE6" w:rsidRDefault="0023399A" w:rsidP="0023399A">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7D31C9B0" w14:textId="77777777" w:rsidR="0023399A" w:rsidRPr="005A6FE6" w:rsidRDefault="0023399A" w:rsidP="0023399A">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7A136F7A" w14:textId="77777777" w:rsidR="0023399A" w:rsidRPr="005A6FE6" w:rsidRDefault="0023399A" w:rsidP="0023399A">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56A895FA" w14:textId="77777777" w:rsidR="0023399A" w:rsidRPr="005A6FE6" w:rsidRDefault="0023399A" w:rsidP="0023399A">
            <w:pPr>
              <w:pStyle w:val="TAC"/>
            </w:pPr>
            <w:r w:rsidRPr="005A6FE6">
              <w:rPr>
                <w:lang w:eastAsia="ja-JP"/>
              </w:rPr>
              <w:t>3</w:t>
            </w:r>
          </w:p>
        </w:tc>
      </w:tr>
      <w:tr w:rsidR="0023399A" w:rsidRPr="005A6FE6" w14:paraId="6405188F" w14:textId="77777777" w:rsidTr="00FB286E">
        <w:trPr>
          <w:trHeight w:val="187"/>
          <w:jc w:val="center"/>
        </w:trPr>
        <w:tc>
          <w:tcPr>
            <w:tcW w:w="1993" w:type="dxa"/>
            <w:tcBorders>
              <w:top w:val="nil"/>
              <w:left w:val="single" w:sz="4" w:space="0" w:color="auto"/>
              <w:bottom w:val="nil"/>
              <w:right w:val="single" w:sz="4" w:space="0" w:color="auto"/>
            </w:tcBorders>
          </w:tcPr>
          <w:p w14:paraId="21AADB0C"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2A2301B" w14:textId="77777777" w:rsidR="0023399A" w:rsidRPr="005A6FE6" w:rsidRDefault="0023399A" w:rsidP="0023399A">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31C3FFF" w14:textId="77777777" w:rsidR="0023399A" w:rsidRPr="005A6FE6" w:rsidRDefault="0023399A" w:rsidP="0023399A">
            <w:pPr>
              <w:pStyle w:val="TAC"/>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3DCFD85A" w14:textId="77777777" w:rsidR="0023399A" w:rsidRPr="005A6FE6" w:rsidRDefault="0023399A" w:rsidP="0023399A">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9ABCFCE" w14:textId="77777777" w:rsidR="0023399A" w:rsidRPr="005A6FE6" w:rsidRDefault="0023399A" w:rsidP="0023399A">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7F500D3D" w14:textId="77777777" w:rsidR="0023399A" w:rsidRPr="005A6FE6" w:rsidRDefault="0023399A" w:rsidP="0023399A">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D18E395" w14:textId="77777777" w:rsidR="0023399A" w:rsidRPr="005A6FE6" w:rsidRDefault="0023399A" w:rsidP="0023399A">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EDF9FDF" w14:textId="77777777" w:rsidR="0023399A" w:rsidRPr="005A6FE6" w:rsidRDefault="0023399A" w:rsidP="0023399A">
            <w:pPr>
              <w:pStyle w:val="TAC"/>
            </w:pPr>
          </w:p>
        </w:tc>
      </w:tr>
      <w:tr w:rsidR="0023399A" w:rsidRPr="005A6FE6" w14:paraId="23DE3DD4"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328C0B2E"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195A666" w14:textId="77777777" w:rsidR="0023399A" w:rsidRPr="005A6FE6" w:rsidRDefault="0023399A" w:rsidP="0023399A">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51D63DC" w14:textId="77777777" w:rsidR="0023399A" w:rsidRPr="005A6FE6" w:rsidRDefault="0023399A" w:rsidP="0023399A">
            <w:pPr>
              <w:pStyle w:val="TAC"/>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738CA95D" w14:textId="77777777" w:rsidR="0023399A" w:rsidRPr="005A6FE6" w:rsidRDefault="0023399A" w:rsidP="0023399A">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64A48B2" w14:textId="77777777" w:rsidR="0023399A" w:rsidRPr="005A6FE6" w:rsidRDefault="0023399A" w:rsidP="0023399A">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1AD3D4DE" w14:textId="77777777" w:rsidR="0023399A" w:rsidRPr="005A6FE6" w:rsidRDefault="0023399A" w:rsidP="0023399A">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B9A1A65" w14:textId="77777777" w:rsidR="0023399A" w:rsidRPr="005A6FE6" w:rsidRDefault="0023399A" w:rsidP="0023399A">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1F3750C" w14:textId="77777777" w:rsidR="0023399A" w:rsidRPr="005A6FE6" w:rsidRDefault="0023399A" w:rsidP="0023399A">
            <w:pPr>
              <w:pStyle w:val="TAC"/>
            </w:pPr>
          </w:p>
        </w:tc>
      </w:tr>
      <w:tr w:rsidR="0023399A" w:rsidRPr="005A6FE6" w14:paraId="6EF6DDF3"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1FF6BA38" w14:textId="77777777" w:rsidR="0023399A" w:rsidRPr="005A6FE6" w:rsidRDefault="0023399A" w:rsidP="0023399A">
            <w:pPr>
              <w:pStyle w:val="TAC"/>
              <w:rPr>
                <w:lang w:eastAsia="ja-JP"/>
              </w:rPr>
            </w:pPr>
            <w:r w:rsidRPr="005A6FE6">
              <w:rPr>
                <w:lang w:eastAsia="ja-JP"/>
              </w:rPr>
              <w:t>DC_19_n1</w:t>
            </w:r>
          </w:p>
        </w:tc>
        <w:tc>
          <w:tcPr>
            <w:tcW w:w="2704" w:type="dxa"/>
            <w:tcBorders>
              <w:top w:val="single" w:sz="4" w:space="0" w:color="auto"/>
              <w:left w:val="nil"/>
              <w:bottom w:val="single" w:sz="4" w:space="0" w:color="auto"/>
              <w:right w:val="single" w:sz="4" w:space="0" w:color="auto"/>
            </w:tcBorders>
            <w:hideMark/>
          </w:tcPr>
          <w:p w14:paraId="5752C5C4" w14:textId="77777777" w:rsidR="0023399A" w:rsidRPr="005A6FE6" w:rsidRDefault="0023399A" w:rsidP="0023399A">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D79DEBA" w14:textId="77777777" w:rsidR="0023399A" w:rsidRPr="005A6FE6" w:rsidRDefault="0023399A" w:rsidP="0023399A">
            <w:pPr>
              <w:pStyle w:val="TAC"/>
              <w:rPr>
                <w:lang w:eastAsia="ja-JP"/>
              </w:rPr>
            </w:pPr>
            <w:r w:rsidRPr="005A6FE6">
              <w:t>945</w:t>
            </w:r>
          </w:p>
        </w:tc>
        <w:tc>
          <w:tcPr>
            <w:tcW w:w="427" w:type="dxa"/>
            <w:tcBorders>
              <w:top w:val="single" w:sz="4" w:space="0" w:color="auto"/>
              <w:left w:val="nil"/>
              <w:bottom w:val="single" w:sz="4" w:space="0" w:color="auto"/>
              <w:right w:val="single" w:sz="4" w:space="0" w:color="auto"/>
            </w:tcBorders>
            <w:hideMark/>
          </w:tcPr>
          <w:p w14:paraId="676235F9" w14:textId="77777777" w:rsidR="0023399A" w:rsidRPr="005A6FE6" w:rsidRDefault="0023399A" w:rsidP="0023399A">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3DBD7856" w14:textId="77777777" w:rsidR="0023399A" w:rsidRPr="005A6FE6" w:rsidRDefault="0023399A" w:rsidP="0023399A">
            <w:pPr>
              <w:pStyle w:val="TAC"/>
              <w:rPr>
                <w:lang w:eastAsia="ja-JP"/>
              </w:rPr>
            </w:pPr>
            <w:r w:rsidRPr="005A6FE6">
              <w:t>960</w:t>
            </w:r>
          </w:p>
        </w:tc>
        <w:tc>
          <w:tcPr>
            <w:tcW w:w="996" w:type="dxa"/>
            <w:tcBorders>
              <w:top w:val="single" w:sz="4" w:space="0" w:color="auto"/>
              <w:left w:val="nil"/>
              <w:bottom w:val="single" w:sz="4" w:space="0" w:color="auto"/>
              <w:right w:val="single" w:sz="4" w:space="0" w:color="auto"/>
            </w:tcBorders>
            <w:hideMark/>
          </w:tcPr>
          <w:p w14:paraId="28BE3DC8" w14:textId="77777777" w:rsidR="0023399A" w:rsidRPr="005A6FE6" w:rsidRDefault="0023399A" w:rsidP="0023399A">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2554E086" w14:textId="77777777" w:rsidR="0023399A" w:rsidRPr="005A6FE6" w:rsidRDefault="0023399A" w:rsidP="0023399A">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4436375E" w14:textId="77777777" w:rsidR="0023399A" w:rsidRPr="005A6FE6" w:rsidRDefault="0023399A" w:rsidP="0023399A">
            <w:pPr>
              <w:pStyle w:val="TAC"/>
            </w:pPr>
          </w:p>
        </w:tc>
      </w:tr>
      <w:tr w:rsidR="0023399A" w:rsidRPr="005A6FE6" w14:paraId="446F4F7D" w14:textId="77777777" w:rsidTr="00FB286E">
        <w:trPr>
          <w:trHeight w:val="187"/>
          <w:jc w:val="center"/>
        </w:trPr>
        <w:tc>
          <w:tcPr>
            <w:tcW w:w="1993" w:type="dxa"/>
            <w:tcBorders>
              <w:top w:val="nil"/>
              <w:left w:val="single" w:sz="4" w:space="0" w:color="auto"/>
              <w:bottom w:val="nil"/>
              <w:right w:val="single" w:sz="4" w:space="0" w:color="auto"/>
            </w:tcBorders>
          </w:tcPr>
          <w:p w14:paraId="0FAD9417"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116DD8C" w14:textId="77777777" w:rsidR="0023399A" w:rsidRPr="005A6FE6" w:rsidRDefault="0023399A" w:rsidP="0023399A">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53DF743" w14:textId="77777777" w:rsidR="0023399A" w:rsidRPr="005A6FE6" w:rsidRDefault="0023399A" w:rsidP="0023399A">
            <w:pPr>
              <w:pStyle w:val="TAC"/>
              <w:rPr>
                <w:lang w:eastAsia="ja-JP"/>
              </w:rPr>
            </w:pPr>
            <w:r w:rsidRPr="005A6FE6">
              <w:t>1880</w:t>
            </w:r>
          </w:p>
        </w:tc>
        <w:tc>
          <w:tcPr>
            <w:tcW w:w="427" w:type="dxa"/>
            <w:tcBorders>
              <w:top w:val="single" w:sz="4" w:space="0" w:color="auto"/>
              <w:left w:val="nil"/>
              <w:bottom w:val="single" w:sz="4" w:space="0" w:color="auto"/>
              <w:right w:val="single" w:sz="4" w:space="0" w:color="auto"/>
            </w:tcBorders>
            <w:hideMark/>
          </w:tcPr>
          <w:p w14:paraId="2543900C" w14:textId="77777777" w:rsidR="0023399A" w:rsidRPr="005A6FE6" w:rsidRDefault="0023399A" w:rsidP="0023399A">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2BF9D382" w14:textId="77777777" w:rsidR="0023399A" w:rsidRPr="005A6FE6" w:rsidRDefault="0023399A" w:rsidP="0023399A">
            <w:pPr>
              <w:pStyle w:val="TAC"/>
              <w:rPr>
                <w:lang w:eastAsia="ja-JP"/>
              </w:rPr>
            </w:pPr>
            <w:r w:rsidRPr="005A6FE6">
              <w:t>1895</w:t>
            </w:r>
          </w:p>
        </w:tc>
        <w:tc>
          <w:tcPr>
            <w:tcW w:w="996" w:type="dxa"/>
            <w:tcBorders>
              <w:top w:val="single" w:sz="4" w:space="0" w:color="auto"/>
              <w:left w:val="nil"/>
              <w:bottom w:val="single" w:sz="4" w:space="0" w:color="auto"/>
              <w:right w:val="single" w:sz="4" w:space="0" w:color="auto"/>
            </w:tcBorders>
            <w:hideMark/>
          </w:tcPr>
          <w:p w14:paraId="2A33F014" w14:textId="77777777" w:rsidR="0023399A" w:rsidRPr="005A6FE6" w:rsidRDefault="0023399A" w:rsidP="0023399A">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258DFE8B" w14:textId="77777777" w:rsidR="0023399A" w:rsidRPr="005A6FE6" w:rsidRDefault="0023399A" w:rsidP="0023399A">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536AD4B7" w14:textId="77777777" w:rsidR="0023399A" w:rsidRPr="005A6FE6" w:rsidRDefault="0023399A" w:rsidP="0023399A">
            <w:pPr>
              <w:pStyle w:val="TAC"/>
            </w:pPr>
            <w:r w:rsidRPr="005A6FE6">
              <w:t>5, 16</w:t>
            </w:r>
          </w:p>
        </w:tc>
      </w:tr>
      <w:tr w:rsidR="0023399A" w:rsidRPr="005A6FE6" w14:paraId="77795EC6" w14:textId="77777777" w:rsidTr="00FB286E">
        <w:trPr>
          <w:trHeight w:val="187"/>
          <w:jc w:val="center"/>
        </w:trPr>
        <w:tc>
          <w:tcPr>
            <w:tcW w:w="1993" w:type="dxa"/>
            <w:tcBorders>
              <w:top w:val="nil"/>
              <w:left w:val="single" w:sz="4" w:space="0" w:color="auto"/>
              <w:bottom w:val="nil"/>
              <w:right w:val="single" w:sz="4" w:space="0" w:color="auto"/>
            </w:tcBorders>
          </w:tcPr>
          <w:p w14:paraId="7D495489"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13CFBB7" w14:textId="77777777" w:rsidR="0023399A" w:rsidRPr="005A6FE6" w:rsidRDefault="0023399A" w:rsidP="0023399A">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B915D58" w14:textId="77777777" w:rsidR="0023399A" w:rsidRPr="005A6FE6" w:rsidRDefault="0023399A" w:rsidP="0023399A">
            <w:pPr>
              <w:pStyle w:val="TAC"/>
              <w:rPr>
                <w:lang w:eastAsia="ja-JP"/>
              </w:rPr>
            </w:pPr>
            <w:r w:rsidRPr="005A6FE6">
              <w:t>1895</w:t>
            </w:r>
          </w:p>
        </w:tc>
        <w:tc>
          <w:tcPr>
            <w:tcW w:w="427" w:type="dxa"/>
            <w:tcBorders>
              <w:top w:val="single" w:sz="4" w:space="0" w:color="auto"/>
              <w:left w:val="nil"/>
              <w:bottom w:val="single" w:sz="4" w:space="0" w:color="auto"/>
              <w:right w:val="single" w:sz="4" w:space="0" w:color="auto"/>
            </w:tcBorders>
            <w:hideMark/>
          </w:tcPr>
          <w:p w14:paraId="32B6C5D9" w14:textId="77777777" w:rsidR="0023399A" w:rsidRPr="005A6FE6" w:rsidRDefault="0023399A" w:rsidP="0023399A">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28D0E2BF" w14:textId="77777777" w:rsidR="0023399A" w:rsidRPr="005A6FE6" w:rsidRDefault="0023399A" w:rsidP="0023399A">
            <w:pPr>
              <w:pStyle w:val="TAC"/>
              <w:rPr>
                <w:lang w:eastAsia="ja-JP"/>
              </w:rPr>
            </w:pPr>
            <w:r w:rsidRPr="005A6FE6">
              <w:t>1915</w:t>
            </w:r>
          </w:p>
        </w:tc>
        <w:tc>
          <w:tcPr>
            <w:tcW w:w="996" w:type="dxa"/>
            <w:tcBorders>
              <w:top w:val="single" w:sz="4" w:space="0" w:color="auto"/>
              <w:left w:val="nil"/>
              <w:bottom w:val="single" w:sz="4" w:space="0" w:color="auto"/>
              <w:right w:val="single" w:sz="4" w:space="0" w:color="auto"/>
            </w:tcBorders>
            <w:hideMark/>
          </w:tcPr>
          <w:p w14:paraId="70979176" w14:textId="77777777" w:rsidR="0023399A" w:rsidRPr="005A6FE6" w:rsidRDefault="0023399A" w:rsidP="0023399A">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01B45CC9" w14:textId="77777777" w:rsidR="0023399A" w:rsidRPr="005A6FE6" w:rsidRDefault="0023399A" w:rsidP="0023399A">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7F583F17" w14:textId="77777777" w:rsidR="0023399A" w:rsidRPr="005A6FE6" w:rsidRDefault="0023399A" w:rsidP="0023399A">
            <w:pPr>
              <w:pStyle w:val="TAC"/>
            </w:pPr>
            <w:r w:rsidRPr="005A6FE6">
              <w:t>5, 7, 16</w:t>
            </w:r>
          </w:p>
        </w:tc>
      </w:tr>
      <w:tr w:rsidR="0023399A" w:rsidRPr="005A6FE6" w14:paraId="1DEB9034" w14:textId="77777777" w:rsidTr="00FB286E">
        <w:trPr>
          <w:trHeight w:val="187"/>
          <w:jc w:val="center"/>
        </w:trPr>
        <w:tc>
          <w:tcPr>
            <w:tcW w:w="1993" w:type="dxa"/>
            <w:tcBorders>
              <w:top w:val="nil"/>
              <w:left w:val="single" w:sz="4" w:space="0" w:color="auto"/>
              <w:bottom w:val="nil"/>
              <w:right w:val="single" w:sz="4" w:space="0" w:color="auto"/>
            </w:tcBorders>
          </w:tcPr>
          <w:p w14:paraId="0635C7CC"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83E85F2" w14:textId="77777777" w:rsidR="0023399A" w:rsidRPr="005A6FE6" w:rsidRDefault="0023399A" w:rsidP="0023399A">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1A56E87" w14:textId="77777777" w:rsidR="0023399A" w:rsidRPr="005A6FE6" w:rsidRDefault="0023399A" w:rsidP="0023399A">
            <w:pPr>
              <w:pStyle w:val="TAC"/>
              <w:rPr>
                <w:lang w:eastAsia="ja-JP"/>
              </w:rPr>
            </w:pPr>
            <w:r w:rsidRPr="005A6FE6">
              <w:t>1915</w:t>
            </w:r>
          </w:p>
        </w:tc>
        <w:tc>
          <w:tcPr>
            <w:tcW w:w="427" w:type="dxa"/>
            <w:tcBorders>
              <w:top w:val="single" w:sz="4" w:space="0" w:color="auto"/>
              <w:left w:val="nil"/>
              <w:bottom w:val="single" w:sz="4" w:space="0" w:color="auto"/>
              <w:right w:val="single" w:sz="4" w:space="0" w:color="auto"/>
            </w:tcBorders>
            <w:hideMark/>
          </w:tcPr>
          <w:p w14:paraId="728E142C" w14:textId="77777777" w:rsidR="0023399A" w:rsidRPr="005A6FE6" w:rsidRDefault="0023399A" w:rsidP="0023399A">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4FA8C1D0" w14:textId="77777777" w:rsidR="0023399A" w:rsidRPr="005A6FE6" w:rsidRDefault="0023399A" w:rsidP="0023399A">
            <w:pPr>
              <w:pStyle w:val="TAC"/>
              <w:rPr>
                <w:lang w:eastAsia="ja-JP"/>
              </w:rPr>
            </w:pPr>
            <w:r w:rsidRPr="005A6FE6">
              <w:t>1920</w:t>
            </w:r>
          </w:p>
        </w:tc>
        <w:tc>
          <w:tcPr>
            <w:tcW w:w="996" w:type="dxa"/>
            <w:tcBorders>
              <w:top w:val="single" w:sz="4" w:space="0" w:color="auto"/>
              <w:left w:val="nil"/>
              <w:bottom w:val="single" w:sz="4" w:space="0" w:color="auto"/>
              <w:right w:val="single" w:sz="4" w:space="0" w:color="auto"/>
            </w:tcBorders>
            <w:hideMark/>
          </w:tcPr>
          <w:p w14:paraId="18201CB6" w14:textId="77777777" w:rsidR="0023399A" w:rsidRPr="005A6FE6" w:rsidRDefault="0023399A" w:rsidP="0023399A">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22FA24EC" w14:textId="77777777" w:rsidR="0023399A" w:rsidRPr="005A6FE6" w:rsidRDefault="0023399A" w:rsidP="0023399A">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71672B0D" w14:textId="77777777" w:rsidR="0023399A" w:rsidRPr="005A6FE6" w:rsidRDefault="0023399A" w:rsidP="0023399A">
            <w:pPr>
              <w:pStyle w:val="TAC"/>
            </w:pPr>
            <w:r w:rsidRPr="005A6FE6">
              <w:t>5, 7, 16</w:t>
            </w:r>
          </w:p>
        </w:tc>
      </w:tr>
      <w:tr w:rsidR="0023399A" w:rsidRPr="005A6FE6" w14:paraId="62226EC5" w14:textId="77777777" w:rsidTr="00FB286E">
        <w:trPr>
          <w:trHeight w:val="187"/>
          <w:jc w:val="center"/>
        </w:trPr>
        <w:tc>
          <w:tcPr>
            <w:tcW w:w="1993" w:type="dxa"/>
            <w:tcBorders>
              <w:top w:val="nil"/>
              <w:left w:val="single" w:sz="4" w:space="0" w:color="auto"/>
              <w:bottom w:val="nil"/>
              <w:right w:val="single" w:sz="4" w:space="0" w:color="auto"/>
            </w:tcBorders>
          </w:tcPr>
          <w:p w14:paraId="7107E5BE"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7059578" w14:textId="77777777" w:rsidR="0023399A" w:rsidRPr="005A6FE6" w:rsidRDefault="0023399A" w:rsidP="0023399A">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C4408B8" w14:textId="77777777" w:rsidR="0023399A" w:rsidRPr="005A6FE6" w:rsidRDefault="0023399A" w:rsidP="0023399A">
            <w:pPr>
              <w:pStyle w:val="TAC"/>
              <w:rPr>
                <w:lang w:eastAsia="ja-JP"/>
              </w:rPr>
            </w:pPr>
            <w:r w:rsidRPr="005A6FE6">
              <w:t>2545</w:t>
            </w:r>
          </w:p>
        </w:tc>
        <w:tc>
          <w:tcPr>
            <w:tcW w:w="427" w:type="dxa"/>
            <w:tcBorders>
              <w:top w:val="single" w:sz="4" w:space="0" w:color="auto"/>
              <w:left w:val="nil"/>
              <w:bottom w:val="single" w:sz="4" w:space="0" w:color="auto"/>
              <w:right w:val="single" w:sz="4" w:space="0" w:color="auto"/>
            </w:tcBorders>
            <w:hideMark/>
          </w:tcPr>
          <w:p w14:paraId="290F3271" w14:textId="77777777" w:rsidR="0023399A" w:rsidRPr="005A6FE6" w:rsidRDefault="0023399A" w:rsidP="0023399A">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470EEA59" w14:textId="77777777" w:rsidR="0023399A" w:rsidRPr="005A6FE6" w:rsidRDefault="0023399A" w:rsidP="0023399A">
            <w:pPr>
              <w:pStyle w:val="TAC"/>
              <w:rPr>
                <w:lang w:eastAsia="ja-JP"/>
              </w:rPr>
            </w:pPr>
            <w:r w:rsidRPr="005A6FE6">
              <w:t>2575</w:t>
            </w:r>
          </w:p>
        </w:tc>
        <w:tc>
          <w:tcPr>
            <w:tcW w:w="996" w:type="dxa"/>
            <w:tcBorders>
              <w:top w:val="single" w:sz="4" w:space="0" w:color="auto"/>
              <w:left w:val="nil"/>
              <w:bottom w:val="single" w:sz="4" w:space="0" w:color="auto"/>
              <w:right w:val="single" w:sz="4" w:space="0" w:color="auto"/>
            </w:tcBorders>
            <w:hideMark/>
          </w:tcPr>
          <w:p w14:paraId="2241353F" w14:textId="77777777" w:rsidR="0023399A" w:rsidRPr="005A6FE6" w:rsidRDefault="0023399A" w:rsidP="0023399A">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3AA46E5B" w14:textId="77777777" w:rsidR="0023399A" w:rsidRPr="005A6FE6" w:rsidRDefault="0023399A" w:rsidP="0023399A">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512A62F0" w14:textId="77777777" w:rsidR="0023399A" w:rsidRPr="005A6FE6" w:rsidRDefault="0023399A" w:rsidP="0023399A">
            <w:pPr>
              <w:pStyle w:val="TAC"/>
            </w:pPr>
          </w:p>
        </w:tc>
      </w:tr>
      <w:tr w:rsidR="0023399A" w:rsidRPr="005A6FE6" w14:paraId="76F96E9A"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5E0076BF"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2D86EE7" w14:textId="77777777" w:rsidR="0023399A" w:rsidRPr="005A6FE6" w:rsidRDefault="0023399A" w:rsidP="0023399A">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42374E0" w14:textId="77777777" w:rsidR="0023399A" w:rsidRPr="005A6FE6" w:rsidRDefault="0023399A" w:rsidP="0023399A">
            <w:pPr>
              <w:pStyle w:val="TAC"/>
              <w:rPr>
                <w:lang w:eastAsia="ja-JP"/>
              </w:rPr>
            </w:pPr>
            <w:r w:rsidRPr="005A6FE6">
              <w:t>2595</w:t>
            </w:r>
          </w:p>
        </w:tc>
        <w:tc>
          <w:tcPr>
            <w:tcW w:w="427" w:type="dxa"/>
            <w:tcBorders>
              <w:top w:val="single" w:sz="4" w:space="0" w:color="auto"/>
              <w:left w:val="nil"/>
              <w:bottom w:val="single" w:sz="4" w:space="0" w:color="auto"/>
              <w:right w:val="single" w:sz="4" w:space="0" w:color="auto"/>
            </w:tcBorders>
            <w:hideMark/>
          </w:tcPr>
          <w:p w14:paraId="6F4790DC" w14:textId="77777777" w:rsidR="0023399A" w:rsidRPr="005A6FE6" w:rsidRDefault="0023399A" w:rsidP="0023399A">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278D3FCF" w14:textId="77777777" w:rsidR="0023399A" w:rsidRPr="005A6FE6" w:rsidRDefault="0023399A" w:rsidP="0023399A">
            <w:pPr>
              <w:pStyle w:val="TAC"/>
              <w:rPr>
                <w:lang w:eastAsia="ja-JP"/>
              </w:rPr>
            </w:pPr>
            <w:r w:rsidRPr="005A6FE6">
              <w:t>2645</w:t>
            </w:r>
          </w:p>
        </w:tc>
        <w:tc>
          <w:tcPr>
            <w:tcW w:w="996" w:type="dxa"/>
            <w:tcBorders>
              <w:top w:val="single" w:sz="4" w:space="0" w:color="auto"/>
              <w:left w:val="nil"/>
              <w:bottom w:val="single" w:sz="4" w:space="0" w:color="auto"/>
              <w:right w:val="single" w:sz="4" w:space="0" w:color="auto"/>
            </w:tcBorders>
            <w:hideMark/>
          </w:tcPr>
          <w:p w14:paraId="70D5B3A6" w14:textId="77777777" w:rsidR="0023399A" w:rsidRPr="005A6FE6" w:rsidRDefault="0023399A" w:rsidP="0023399A">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5159E422" w14:textId="77777777" w:rsidR="0023399A" w:rsidRPr="005A6FE6" w:rsidRDefault="0023399A" w:rsidP="0023399A">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0091DDDF" w14:textId="77777777" w:rsidR="0023399A" w:rsidRPr="005A6FE6" w:rsidRDefault="0023399A" w:rsidP="0023399A">
            <w:pPr>
              <w:pStyle w:val="TAC"/>
            </w:pPr>
          </w:p>
        </w:tc>
      </w:tr>
      <w:tr w:rsidR="0023399A" w:rsidRPr="005A6FE6" w14:paraId="12522EC6" w14:textId="77777777" w:rsidTr="00FB286E">
        <w:trPr>
          <w:trHeight w:val="187"/>
          <w:jc w:val="center"/>
        </w:trPr>
        <w:tc>
          <w:tcPr>
            <w:tcW w:w="1993" w:type="dxa"/>
            <w:tcBorders>
              <w:top w:val="single" w:sz="4" w:space="0" w:color="auto"/>
              <w:left w:val="single" w:sz="4" w:space="0" w:color="auto"/>
              <w:bottom w:val="nil"/>
              <w:right w:val="single" w:sz="4" w:space="0" w:color="auto"/>
            </w:tcBorders>
            <w:vAlign w:val="center"/>
          </w:tcPr>
          <w:p w14:paraId="5A150BCC" w14:textId="77777777" w:rsidR="0023399A" w:rsidRPr="005A6FE6" w:rsidRDefault="0023399A" w:rsidP="0023399A">
            <w:pPr>
              <w:pStyle w:val="TAC"/>
              <w:rPr>
                <w:lang w:eastAsia="ja-JP"/>
              </w:rPr>
            </w:pPr>
            <w:r w:rsidRPr="005A6FE6">
              <w:rPr>
                <w:lang w:eastAsia="ja-JP"/>
              </w:rPr>
              <w:t>DC_19_n77</w:t>
            </w:r>
          </w:p>
        </w:tc>
        <w:tc>
          <w:tcPr>
            <w:tcW w:w="2704" w:type="dxa"/>
            <w:tcBorders>
              <w:top w:val="single" w:sz="4" w:space="0" w:color="auto"/>
              <w:left w:val="nil"/>
              <w:bottom w:val="single" w:sz="4" w:space="0" w:color="auto"/>
              <w:right w:val="single" w:sz="4" w:space="0" w:color="auto"/>
            </w:tcBorders>
            <w:hideMark/>
          </w:tcPr>
          <w:p w14:paraId="74726E3E"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4FC3842" w14:textId="77777777" w:rsidR="0023399A" w:rsidRPr="005A6FE6" w:rsidRDefault="0023399A" w:rsidP="0023399A">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3B072002" w14:textId="77777777" w:rsidR="0023399A" w:rsidRPr="005A6FE6" w:rsidRDefault="0023399A" w:rsidP="0023399A">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B63B303" w14:textId="77777777" w:rsidR="0023399A" w:rsidRPr="005A6FE6" w:rsidRDefault="0023399A" w:rsidP="0023399A">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5AD73C1A"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E298C43"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AF69F82" w14:textId="77777777" w:rsidR="0023399A" w:rsidRPr="005A6FE6" w:rsidRDefault="0023399A" w:rsidP="0023399A">
            <w:pPr>
              <w:pStyle w:val="TAC"/>
              <w:rPr>
                <w:lang w:eastAsia="ja-JP"/>
              </w:rPr>
            </w:pPr>
          </w:p>
        </w:tc>
      </w:tr>
      <w:tr w:rsidR="0023399A" w:rsidRPr="005A6FE6" w14:paraId="55065CCD"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75D90ECF"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31A13D6"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A77BD4D" w14:textId="77777777" w:rsidR="0023399A" w:rsidRPr="005A6FE6" w:rsidRDefault="0023399A" w:rsidP="0023399A">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1EA61488" w14:textId="77777777" w:rsidR="0023399A" w:rsidRPr="005A6FE6" w:rsidRDefault="0023399A" w:rsidP="0023399A">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646E6BE9" w14:textId="77777777" w:rsidR="0023399A" w:rsidRPr="005A6FE6" w:rsidRDefault="0023399A" w:rsidP="0023399A">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7B2EC6EC" w14:textId="77777777" w:rsidR="0023399A" w:rsidRPr="005A6FE6" w:rsidRDefault="0023399A" w:rsidP="0023399A">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4C92408C" w14:textId="77777777" w:rsidR="0023399A" w:rsidRPr="005A6FE6" w:rsidRDefault="0023399A" w:rsidP="0023399A">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21C31B98" w14:textId="77777777" w:rsidR="0023399A" w:rsidRPr="005A6FE6" w:rsidRDefault="0023399A" w:rsidP="0023399A">
            <w:pPr>
              <w:pStyle w:val="TAC"/>
              <w:rPr>
                <w:lang w:eastAsia="ja-JP"/>
              </w:rPr>
            </w:pPr>
            <w:r w:rsidRPr="005A6FE6">
              <w:rPr>
                <w:lang w:eastAsia="ja-JP"/>
              </w:rPr>
              <w:t>3</w:t>
            </w:r>
          </w:p>
        </w:tc>
      </w:tr>
      <w:tr w:rsidR="0023399A" w:rsidRPr="005A6FE6" w14:paraId="3B54FE06"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7023025B"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A1E4DC1"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7999FC8" w14:textId="77777777" w:rsidR="0023399A" w:rsidRPr="005A6FE6" w:rsidRDefault="0023399A" w:rsidP="0023399A">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6B939E1C" w14:textId="77777777" w:rsidR="0023399A" w:rsidRPr="005A6FE6" w:rsidRDefault="0023399A" w:rsidP="0023399A">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9258BF0" w14:textId="77777777" w:rsidR="0023399A" w:rsidRPr="005A6FE6" w:rsidRDefault="0023399A" w:rsidP="0023399A">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50764217"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3D24644"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4DE9DB6" w14:textId="77777777" w:rsidR="0023399A" w:rsidRPr="005A6FE6" w:rsidRDefault="0023399A" w:rsidP="0023399A">
            <w:pPr>
              <w:pStyle w:val="TAC"/>
              <w:rPr>
                <w:lang w:eastAsia="ja-JP"/>
              </w:rPr>
            </w:pPr>
          </w:p>
        </w:tc>
      </w:tr>
      <w:tr w:rsidR="0023399A" w:rsidRPr="005A6FE6" w14:paraId="7B531FE4" w14:textId="77777777" w:rsidTr="00FB286E">
        <w:trPr>
          <w:trHeight w:val="187"/>
          <w:jc w:val="center"/>
        </w:trPr>
        <w:tc>
          <w:tcPr>
            <w:tcW w:w="1993" w:type="dxa"/>
            <w:tcBorders>
              <w:top w:val="nil"/>
              <w:left w:val="single" w:sz="4" w:space="0" w:color="auto"/>
              <w:bottom w:val="single" w:sz="4" w:space="0" w:color="auto"/>
              <w:right w:val="single" w:sz="4" w:space="0" w:color="auto"/>
            </w:tcBorders>
            <w:vAlign w:val="center"/>
          </w:tcPr>
          <w:p w14:paraId="46A1FAC8"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F1E92E3"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2F5EC33" w14:textId="77777777" w:rsidR="0023399A" w:rsidRPr="005A6FE6" w:rsidRDefault="0023399A" w:rsidP="0023399A">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0F734349" w14:textId="77777777" w:rsidR="0023399A" w:rsidRPr="005A6FE6" w:rsidRDefault="0023399A" w:rsidP="0023399A">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3E90A6E" w14:textId="77777777" w:rsidR="0023399A" w:rsidRPr="005A6FE6" w:rsidRDefault="0023399A" w:rsidP="0023399A">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2E41FFAB"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4FA1791"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966E459" w14:textId="77777777" w:rsidR="0023399A" w:rsidRPr="005A6FE6" w:rsidRDefault="0023399A" w:rsidP="0023399A">
            <w:pPr>
              <w:pStyle w:val="TAC"/>
              <w:rPr>
                <w:lang w:eastAsia="ja-JP"/>
              </w:rPr>
            </w:pPr>
          </w:p>
        </w:tc>
      </w:tr>
      <w:tr w:rsidR="0023399A" w:rsidRPr="005A6FE6" w14:paraId="08B83944" w14:textId="77777777" w:rsidTr="00FB286E">
        <w:trPr>
          <w:trHeight w:val="187"/>
          <w:jc w:val="center"/>
        </w:trPr>
        <w:tc>
          <w:tcPr>
            <w:tcW w:w="1993" w:type="dxa"/>
            <w:tcBorders>
              <w:top w:val="single" w:sz="4" w:space="0" w:color="auto"/>
              <w:left w:val="single" w:sz="4" w:space="0" w:color="auto"/>
              <w:bottom w:val="nil"/>
              <w:right w:val="single" w:sz="4" w:space="0" w:color="auto"/>
            </w:tcBorders>
            <w:vAlign w:val="center"/>
          </w:tcPr>
          <w:p w14:paraId="3EFB6DE2" w14:textId="77777777" w:rsidR="0023399A" w:rsidRPr="005A6FE6" w:rsidRDefault="0023399A" w:rsidP="0023399A">
            <w:pPr>
              <w:pStyle w:val="TAC"/>
              <w:rPr>
                <w:lang w:eastAsia="ja-JP"/>
              </w:rPr>
            </w:pPr>
            <w:r w:rsidRPr="005A6FE6">
              <w:rPr>
                <w:lang w:eastAsia="ja-JP"/>
              </w:rPr>
              <w:t>DC_19_n78</w:t>
            </w:r>
          </w:p>
        </w:tc>
        <w:tc>
          <w:tcPr>
            <w:tcW w:w="2704" w:type="dxa"/>
            <w:tcBorders>
              <w:top w:val="single" w:sz="4" w:space="0" w:color="auto"/>
              <w:left w:val="nil"/>
              <w:bottom w:val="single" w:sz="4" w:space="0" w:color="auto"/>
              <w:right w:val="single" w:sz="4" w:space="0" w:color="auto"/>
            </w:tcBorders>
            <w:hideMark/>
          </w:tcPr>
          <w:p w14:paraId="4EB33AE9"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CE7E53E" w14:textId="77777777" w:rsidR="0023399A" w:rsidRPr="005A6FE6" w:rsidRDefault="0023399A" w:rsidP="0023399A">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77526B3D" w14:textId="77777777" w:rsidR="0023399A" w:rsidRPr="005A6FE6" w:rsidRDefault="0023399A" w:rsidP="0023399A">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FE8FCB2" w14:textId="77777777" w:rsidR="0023399A" w:rsidRPr="005A6FE6" w:rsidRDefault="0023399A" w:rsidP="0023399A">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1833041F"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7831C95D"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906E627" w14:textId="77777777" w:rsidR="0023399A" w:rsidRPr="005A6FE6" w:rsidRDefault="0023399A" w:rsidP="0023399A">
            <w:pPr>
              <w:pStyle w:val="TAC"/>
              <w:rPr>
                <w:lang w:eastAsia="ja-JP"/>
              </w:rPr>
            </w:pPr>
          </w:p>
        </w:tc>
      </w:tr>
      <w:tr w:rsidR="0023399A" w:rsidRPr="005A6FE6" w14:paraId="6E66E2DD"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1E79AA0A"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C7D0E49"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499D964" w14:textId="77777777" w:rsidR="0023399A" w:rsidRPr="005A6FE6" w:rsidRDefault="0023399A" w:rsidP="0023399A">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3D35A71F" w14:textId="77777777" w:rsidR="0023399A" w:rsidRPr="005A6FE6" w:rsidRDefault="0023399A" w:rsidP="0023399A">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4E592947" w14:textId="77777777" w:rsidR="0023399A" w:rsidRPr="005A6FE6" w:rsidRDefault="0023399A" w:rsidP="0023399A">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4D915A8A" w14:textId="77777777" w:rsidR="0023399A" w:rsidRPr="005A6FE6" w:rsidRDefault="0023399A" w:rsidP="0023399A">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5C4B407D" w14:textId="77777777" w:rsidR="0023399A" w:rsidRPr="005A6FE6" w:rsidRDefault="0023399A" w:rsidP="0023399A">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4DF5EBE1" w14:textId="77777777" w:rsidR="0023399A" w:rsidRPr="005A6FE6" w:rsidRDefault="0023399A" w:rsidP="0023399A">
            <w:pPr>
              <w:pStyle w:val="TAC"/>
              <w:rPr>
                <w:lang w:eastAsia="ja-JP"/>
              </w:rPr>
            </w:pPr>
            <w:r w:rsidRPr="005A6FE6">
              <w:rPr>
                <w:lang w:eastAsia="ja-JP"/>
              </w:rPr>
              <w:t>3</w:t>
            </w:r>
          </w:p>
        </w:tc>
      </w:tr>
      <w:tr w:rsidR="0023399A" w:rsidRPr="005A6FE6" w14:paraId="129AEF06"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7C1A271A"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25B032A"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8951954" w14:textId="77777777" w:rsidR="0023399A" w:rsidRPr="005A6FE6" w:rsidRDefault="0023399A" w:rsidP="0023399A">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1AF998C3" w14:textId="77777777" w:rsidR="0023399A" w:rsidRPr="005A6FE6" w:rsidRDefault="0023399A" w:rsidP="0023399A">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466443B" w14:textId="77777777" w:rsidR="0023399A" w:rsidRPr="005A6FE6" w:rsidRDefault="0023399A" w:rsidP="0023399A">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12549202"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17212E5"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04BAF90" w14:textId="77777777" w:rsidR="0023399A" w:rsidRPr="005A6FE6" w:rsidRDefault="0023399A" w:rsidP="0023399A">
            <w:pPr>
              <w:pStyle w:val="TAC"/>
              <w:rPr>
                <w:lang w:eastAsia="ja-JP"/>
              </w:rPr>
            </w:pPr>
          </w:p>
        </w:tc>
      </w:tr>
      <w:tr w:rsidR="0023399A" w:rsidRPr="005A6FE6" w14:paraId="0643990B" w14:textId="77777777" w:rsidTr="00FB286E">
        <w:trPr>
          <w:trHeight w:val="187"/>
          <w:jc w:val="center"/>
        </w:trPr>
        <w:tc>
          <w:tcPr>
            <w:tcW w:w="1993" w:type="dxa"/>
            <w:tcBorders>
              <w:top w:val="nil"/>
              <w:left w:val="single" w:sz="4" w:space="0" w:color="auto"/>
              <w:bottom w:val="single" w:sz="4" w:space="0" w:color="auto"/>
              <w:right w:val="single" w:sz="4" w:space="0" w:color="auto"/>
            </w:tcBorders>
            <w:vAlign w:val="center"/>
          </w:tcPr>
          <w:p w14:paraId="5CD06623"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1EB25F4"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51BE84A" w14:textId="77777777" w:rsidR="0023399A" w:rsidRPr="005A6FE6" w:rsidRDefault="0023399A" w:rsidP="0023399A">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4AAB593E" w14:textId="77777777" w:rsidR="0023399A" w:rsidRPr="005A6FE6" w:rsidRDefault="0023399A" w:rsidP="0023399A">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A8B6AD4" w14:textId="77777777" w:rsidR="0023399A" w:rsidRPr="005A6FE6" w:rsidRDefault="0023399A" w:rsidP="0023399A">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418E0F8C"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1F7411C"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5897B15" w14:textId="77777777" w:rsidR="0023399A" w:rsidRPr="005A6FE6" w:rsidRDefault="0023399A" w:rsidP="0023399A">
            <w:pPr>
              <w:pStyle w:val="TAC"/>
              <w:rPr>
                <w:lang w:eastAsia="ja-JP"/>
              </w:rPr>
            </w:pPr>
          </w:p>
        </w:tc>
      </w:tr>
      <w:tr w:rsidR="0023399A" w:rsidRPr="005A6FE6" w14:paraId="06E94F8B" w14:textId="77777777" w:rsidTr="00FB286E">
        <w:trPr>
          <w:trHeight w:val="187"/>
          <w:jc w:val="center"/>
        </w:trPr>
        <w:tc>
          <w:tcPr>
            <w:tcW w:w="1993" w:type="dxa"/>
            <w:tcBorders>
              <w:top w:val="single" w:sz="4" w:space="0" w:color="auto"/>
              <w:left w:val="single" w:sz="4" w:space="0" w:color="auto"/>
              <w:bottom w:val="nil"/>
              <w:right w:val="single" w:sz="4" w:space="0" w:color="auto"/>
            </w:tcBorders>
            <w:vAlign w:val="center"/>
          </w:tcPr>
          <w:p w14:paraId="6A52FF3F" w14:textId="77777777" w:rsidR="0023399A" w:rsidRPr="005A6FE6" w:rsidRDefault="0023399A" w:rsidP="0023399A">
            <w:pPr>
              <w:pStyle w:val="TAC"/>
              <w:rPr>
                <w:lang w:eastAsia="ja-JP"/>
              </w:rPr>
            </w:pPr>
            <w:r w:rsidRPr="005A6FE6">
              <w:rPr>
                <w:lang w:eastAsia="ja-JP"/>
              </w:rPr>
              <w:t>DC_19_n79</w:t>
            </w:r>
          </w:p>
        </w:tc>
        <w:tc>
          <w:tcPr>
            <w:tcW w:w="2704" w:type="dxa"/>
            <w:tcBorders>
              <w:top w:val="single" w:sz="4" w:space="0" w:color="auto"/>
              <w:left w:val="nil"/>
              <w:bottom w:val="single" w:sz="4" w:space="0" w:color="auto"/>
              <w:right w:val="single" w:sz="4" w:space="0" w:color="auto"/>
            </w:tcBorders>
            <w:hideMark/>
          </w:tcPr>
          <w:p w14:paraId="0D16F0AE"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41BF929" w14:textId="77777777" w:rsidR="0023399A" w:rsidRPr="005A6FE6" w:rsidRDefault="0023399A" w:rsidP="0023399A">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00326B59" w14:textId="77777777" w:rsidR="0023399A" w:rsidRPr="005A6FE6" w:rsidRDefault="0023399A" w:rsidP="0023399A">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94CD374" w14:textId="77777777" w:rsidR="0023399A" w:rsidRPr="005A6FE6" w:rsidRDefault="0023399A" w:rsidP="0023399A">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0358E3BC"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42555F4"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75F1D07" w14:textId="77777777" w:rsidR="0023399A" w:rsidRPr="005A6FE6" w:rsidRDefault="0023399A" w:rsidP="0023399A">
            <w:pPr>
              <w:pStyle w:val="TAC"/>
              <w:rPr>
                <w:lang w:eastAsia="ja-JP"/>
              </w:rPr>
            </w:pPr>
          </w:p>
        </w:tc>
      </w:tr>
      <w:tr w:rsidR="0023399A" w:rsidRPr="005A6FE6" w14:paraId="4857C1AE"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3F9D2B3D"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B908F4A"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3D5D257" w14:textId="77777777" w:rsidR="0023399A" w:rsidRPr="005A6FE6" w:rsidRDefault="0023399A" w:rsidP="0023399A">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7CF31FE1" w14:textId="77777777" w:rsidR="0023399A" w:rsidRPr="005A6FE6" w:rsidRDefault="0023399A" w:rsidP="0023399A">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161AF77F" w14:textId="77777777" w:rsidR="0023399A" w:rsidRPr="005A6FE6" w:rsidRDefault="0023399A" w:rsidP="0023399A">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23958740" w14:textId="77777777" w:rsidR="0023399A" w:rsidRPr="005A6FE6" w:rsidRDefault="0023399A" w:rsidP="0023399A">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3A7259FF" w14:textId="77777777" w:rsidR="0023399A" w:rsidRPr="005A6FE6" w:rsidRDefault="0023399A" w:rsidP="0023399A">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4FF36ADF" w14:textId="77777777" w:rsidR="0023399A" w:rsidRPr="005A6FE6" w:rsidRDefault="0023399A" w:rsidP="0023399A">
            <w:pPr>
              <w:pStyle w:val="TAC"/>
              <w:rPr>
                <w:lang w:eastAsia="ja-JP"/>
              </w:rPr>
            </w:pPr>
            <w:r w:rsidRPr="005A6FE6">
              <w:rPr>
                <w:lang w:eastAsia="ja-JP"/>
              </w:rPr>
              <w:t>3</w:t>
            </w:r>
          </w:p>
        </w:tc>
      </w:tr>
      <w:tr w:rsidR="0023399A" w:rsidRPr="005A6FE6" w14:paraId="30F81099"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69AE13CA"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63A1595"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D5ACFDF" w14:textId="77777777" w:rsidR="0023399A" w:rsidRPr="005A6FE6" w:rsidRDefault="0023399A" w:rsidP="0023399A">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6FE55036" w14:textId="77777777" w:rsidR="0023399A" w:rsidRPr="005A6FE6" w:rsidRDefault="0023399A" w:rsidP="0023399A">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B431C48" w14:textId="77777777" w:rsidR="0023399A" w:rsidRPr="005A6FE6" w:rsidRDefault="0023399A" w:rsidP="0023399A">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68A0C8F3"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7B4A0776"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20D3D5D" w14:textId="77777777" w:rsidR="0023399A" w:rsidRPr="005A6FE6" w:rsidRDefault="0023399A" w:rsidP="0023399A">
            <w:pPr>
              <w:pStyle w:val="TAC"/>
              <w:rPr>
                <w:lang w:eastAsia="ja-JP"/>
              </w:rPr>
            </w:pPr>
          </w:p>
        </w:tc>
      </w:tr>
      <w:tr w:rsidR="0023399A" w:rsidRPr="005A6FE6" w14:paraId="49D4B4DB" w14:textId="77777777" w:rsidTr="00FB286E">
        <w:trPr>
          <w:trHeight w:val="187"/>
          <w:jc w:val="center"/>
        </w:trPr>
        <w:tc>
          <w:tcPr>
            <w:tcW w:w="1993" w:type="dxa"/>
            <w:tcBorders>
              <w:top w:val="nil"/>
              <w:left w:val="single" w:sz="4" w:space="0" w:color="auto"/>
              <w:bottom w:val="single" w:sz="4" w:space="0" w:color="auto"/>
              <w:right w:val="single" w:sz="4" w:space="0" w:color="auto"/>
            </w:tcBorders>
            <w:vAlign w:val="center"/>
          </w:tcPr>
          <w:p w14:paraId="37A18211"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A07A0C4"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1AF49D5" w14:textId="77777777" w:rsidR="0023399A" w:rsidRPr="005A6FE6" w:rsidRDefault="0023399A" w:rsidP="0023399A">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5CB046EB" w14:textId="77777777" w:rsidR="0023399A" w:rsidRPr="005A6FE6" w:rsidRDefault="0023399A" w:rsidP="0023399A">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19D9DB4" w14:textId="77777777" w:rsidR="0023399A" w:rsidRPr="005A6FE6" w:rsidRDefault="0023399A" w:rsidP="0023399A">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46B7F7A7"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1AA4A5DA"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97B4A0D" w14:textId="77777777" w:rsidR="0023399A" w:rsidRPr="005A6FE6" w:rsidRDefault="0023399A" w:rsidP="0023399A">
            <w:pPr>
              <w:pStyle w:val="TAC"/>
              <w:rPr>
                <w:lang w:eastAsia="ja-JP"/>
              </w:rPr>
            </w:pPr>
          </w:p>
        </w:tc>
      </w:tr>
      <w:tr w:rsidR="0023399A" w:rsidRPr="005A6FE6" w14:paraId="7F2CFC12" w14:textId="77777777" w:rsidTr="00FB286E">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002B1120" w14:textId="77777777" w:rsidR="0023399A" w:rsidRPr="005A6FE6" w:rsidRDefault="0023399A" w:rsidP="0023399A">
            <w:pPr>
              <w:pStyle w:val="TAC"/>
              <w:rPr>
                <w:lang w:eastAsia="ja-JP"/>
              </w:rPr>
            </w:pPr>
            <w:r w:rsidRPr="005A6FE6">
              <w:rPr>
                <w:lang w:eastAsia="ja-JP"/>
              </w:rPr>
              <w:t>DC_20_n1</w:t>
            </w:r>
          </w:p>
        </w:tc>
        <w:tc>
          <w:tcPr>
            <w:tcW w:w="2704" w:type="dxa"/>
            <w:tcBorders>
              <w:top w:val="single" w:sz="4" w:space="0" w:color="auto"/>
              <w:left w:val="nil"/>
              <w:bottom w:val="single" w:sz="4" w:space="0" w:color="auto"/>
              <w:right w:val="single" w:sz="4" w:space="0" w:color="auto"/>
            </w:tcBorders>
            <w:hideMark/>
          </w:tcPr>
          <w:p w14:paraId="0F3CAAC1" w14:textId="77777777" w:rsidR="0023399A" w:rsidRPr="005A6FE6" w:rsidRDefault="0023399A" w:rsidP="0023399A">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56F7573" w14:textId="77777777" w:rsidR="0023399A" w:rsidRPr="005A6FE6" w:rsidRDefault="0023399A" w:rsidP="0023399A">
            <w:pPr>
              <w:pStyle w:val="TAC"/>
              <w:rPr>
                <w:lang w:eastAsia="ja-JP"/>
              </w:rPr>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3FF97BA0"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10873AD" w14:textId="77777777" w:rsidR="0023399A" w:rsidRPr="005A6FE6" w:rsidRDefault="0023399A" w:rsidP="0023399A">
            <w:pPr>
              <w:pStyle w:val="TAC"/>
            </w:pPr>
            <w:r w:rsidRPr="005A6FE6">
              <w:rPr>
                <w:lang w:eastAsia="ja-JP"/>
              </w:rPr>
              <w:t>788</w:t>
            </w:r>
          </w:p>
        </w:tc>
        <w:tc>
          <w:tcPr>
            <w:tcW w:w="996" w:type="dxa"/>
            <w:tcBorders>
              <w:top w:val="single" w:sz="4" w:space="0" w:color="auto"/>
              <w:left w:val="nil"/>
              <w:bottom w:val="single" w:sz="4" w:space="0" w:color="auto"/>
              <w:right w:val="single" w:sz="4" w:space="0" w:color="auto"/>
            </w:tcBorders>
            <w:hideMark/>
          </w:tcPr>
          <w:p w14:paraId="1C4AA9CA"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77605A1C"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66DD90F" w14:textId="77777777" w:rsidR="0023399A" w:rsidRPr="005A6FE6" w:rsidRDefault="0023399A" w:rsidP="0023399A">
            <w:pPr>
              <w:pStyle w:val="TAC"/>
              <w:rPr>
                <w:lang w:eastAsia="ja-JP"/>
              </w:rPr>
            </w:pPr>
          </w:p>
        </w:tc>
      </w:tr>
      <w:tr w:rsidR="0023399A" w:rsidRPr="005A6FE6" w14:paraId="3A67B049" w14:textId="77777777" w:rsidTr="00FB286E">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7BCF46C1" w14:textId="77777777" w:rsidR="0023399A" w:rsidRPr="005A6FE6" w:rsidRDefault="0023399A" w:rsidP="0023399A">
            <w:pPr>
              <w:pStyle w:val="TAC"/>
              <w:rPr>
                <w:lang w:eastAsia="ja-JP"/>
              </w:rPr>
            </w:pPr>
            <w:r w:rsidRPr="005A6FE6">
              <w:rPr>
                <w:lang w:eastAsia="ja-JP"/>
              </w:rPr>
              <w:t>DC_20_n3</w:t>
            </w:r>
          </w:p>
        </w:tc>
        <w:tc>
          <w:tcPr>
            <w:tcW w:w="2704" w:type="dxa"/>
            <w:tcBorders>
              <w:top w:val="single" w:sz="4" w:space="0" w:color="auto"/>
              <w:left w:val="nil"/>
              <w:bottom w:val="single" w:sz="4" w:space="0" w:color="auto"/>
              <w:right w:val="single" w:sz="4" w:space="0" w:color="auto"/>
            </w:tcBorders>
            <w:hideMark/>
          </w:tcPr>
          <w:p w14:paraId="59DA6302" w14:textId="77777777" w:rsidR="0023399A" w:rsidRPr="005A6FE6" w:rsidRDefault="0023399A" w:rsidP="0023399A">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A15182C" w14:textId="77777777" w:rsidR="0023399A" w:rsidRPr="005A6FE6" w:rsidRDefault="0023399A" w:rsidP="0023399A">
            <w:pPr>
              <w:pStyle w:val="TAC"/>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064D1EAA"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79E0898" w14:textId="77777777" w:rsidR="0023399A" w:rsidRPr="005A6FE6" w:rsidRDefault="0023399A" w:rsidP="0023399A">
            <w:pPr>
              <w:pStyle w:val="TAC"/>
            </w:pPr>
            <w:r w:rsidRPr="005A6FE6">
              <w:rPr>
                <w:lang w:eastAsia="ja-JP"/>
              </w:rPr>
              <w:t>788</w:t>
            </w:r>
          </w:p>
        </w:tc>
        <w:tc>
          <w:tcPr>
            <w:tcW w:w="996" w:type="dxa"/>
            <w:tcBorders>
              <w:top w:val="single" w:sz="4" w:space="0" w:color="auto"/>
              <w:left w:val="nil"/>
              <w:bottom w:val="single" w:sz="4" w:space="0" w:color="auto"/>
              <w:right w:val="single" w:sz="4" w:space="0" w:color="auto"/>
            </w:tcBorders>
            <w:hideMark/>
          </w:tcPr>
          <w:p w14:paraId="64BC88D5" w14:textId="77777777" w:rsidR="0023399A" w:rsidRPr="005A6FE6" w:rsidRDefault="0023399A" w:rsidP="0023399A">
            <w:pPr>
              <w:pStyle w:val="TAC"/>
              <w:rPr>
                <w:rFonts w:eastAsia="PMingLiU"/>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FDA3683" w14:textId="77777777" w:rsidR="0023399A" w:rsidRPr="005A6FE6" w:rsidRDefault="0023399A" w:rsidP="0023399A">
            <w:pPr>
              <w:pStyle w:val="TAC"/>
              <w:rPr>
                <w:rFonts w:eastAsia="PMingLiU"/>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169FEFA" w14:textId="77777777" w:rsidR="0023399A" w:rsidRPr="005A6FE6" w:rsidRDefault="0023399A" w:rsidP="0023399A">
            <w:pPr>
              <w:pStyle w:val="TAC"/>
              <w:rPr>
                <w:lang w:eastAsia="ja-JP"/>
              </w:rPr>
            </w:pPr>
          </w:p>
        </w:tc>
      </w:tr>
      <w:tr w:rsidR="0023399A" w:rsidRPr="005A6FE6" w14:paraId="47136941" w14:textId="77777777" w:rsidTr="00FB286E">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36E2B6D6" w14:textId="77777777" w:rsidR="0023399A" w:rsidRPr="005A6FE6" w:rsidRDefault="0023399A" w:rsidP="0023399A">
            <w:pPr>
              <w:pStyle w:val="TAC"/>
              <w:rPr>
                <w:lang w:eastAsia="ja-JP"/>
              </w:rPr>
            </w:pPr>
            <w:r w:rsidRPr="005A6FE6">
              <w:rPr>
                <w:lang w:eastAsia="ja-JP"/>
              </w:rPr>
              <w:t>DC_20A_91A_ULSUP-TDM,</w:t>
            </w:r>
          </w:p>
          <w:p w14:paraId="328D132C" w14:textId="77777777" w:rsidR="0023399A" w:rsidRPr="005A6FE6" w:rsidRDefault="0023399A" w:rsidP="0023399A">
            <w:pPr>
              <w:pStyle w:val="TAC"/>
              <w:rPr>
                <w:lang w:eastAsia="ja-JP"/>
              </w:rPr>
            </w:pPr>
            <w:r w:rsidRPr="005A6FE6">
              <w:rPr>
                <w:lang w:eastAsia="ja-JP"/>
              </w:rPr>
              <w:t>DC_20A_92A_ULSUP-TDM</w:t>
            </w:r>
          </w:p>
        </w:tc>
        <w:tc>
          <w:tcPr>
            <w:tcW w:w="2704" w:type="dxa"/>
            <w:tcBorders>
              <w:top w:val="single" w:sz="4" w:space="0" w:color="auto"/>
              <w:left w:val="nil"/>
              <w:bottom w:val="single" w:sz="4" w:space="0" w:color="auto"/>
              <w:right w:val="single" w:sz="4" w:space="0" w:color="auto"/>
            </w:tcBorders>
            <w:hideMark/>
          </w:tcPr>
          <w:p w14:paraId="69255A3F" w14:textId="77777777" w:rsidR="0023399A" w:rsidRPr="005A6FE6" w:rsidRDefault="0023399A" w:rsidP="0023399A">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90405DE" w14:textId="77777777" w:rsidR="0023399A" w:rsidRPr="005A6FE6" w:rsidRDefault="0023399A" w:rsidP="0023399A">
            <w:pPr>
              <w:pStyle w:val="TAC"/>
            </w:pPr>
            <w:r w:rsidRPr="005A6FE6">
              <w:t>758</w:t>
            </w:r>
          </w:p>
        </w:tc>
        <w:tc>
          <w:tcPr>
            <w:tcW w:w="427" w:type="dxa"/>
            <w:tcBorders>
              <w:top w:val="single" w:sz="4" w:space="0" w:color="auto"/>
              <w:left w:val="nil"/>
              <w:bottom w:val="single" w:sz="4" w:space="0" w:color="auto"/>
              <w:right w:val="single" w:sz="4" w:space="0" w:color="auto"/>
            </w:tcBorders>
            <w:hideMark/>
          </w:tcPr>
          <w:p w14:paraId="0A61ED78"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9DFC392" w14:textId="77777777" w:rsidR="0023399A" w:rsidRPr="005A6FE6" w:rsidRDefault="0023399A" w:rsidP="0023399A">
            <w:pPr>
              <w:pStyle w:val="TAC"/>
            </w:pPr>
            <w:r w:rsidRPr="005A6FE6">
              <w:t>788</w:t>
            </w:r>
          </w:p>
        </w:tc>
        <w:tc>
          <w:tcPr>
            <w:tcW w:w="996" w:type="dxa"/>
            <w:tcBorders>
              <w:top w:val="single" w:sz="4" w:space="0" w:color="auto"/>
              <w:left w:val="nil"/>
              <w:bottom w:val="single" w:sz="4" w:space="0" w:color="auto"/>
              <w:right w:val="single" w:sz="4" w:space="0" w:color="auto"/>
            </w:tcBorders>
            <w:hideMark/>
          </w:tcPr>
          <w:p w14:paraId="485EB3F8" w14:textId="77777777" w:rsidR="0023399A" w:rsidRPr="005A6FE6" w:rsidRDefault="0023399A" w:rsidP="0023399A">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742B1B90" w14:textId="77777777" w:rsidR="0023399A" w:rsidRPr="005A6FE6" w:rsidRDefault="0023399A" w:rsidP="0023399A">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34CD67C9" w14:textId="77777777" w:rsidR="0023399A" w:rsidRPr="005A6FE6" w:rsidRDefault="0023399A" w:rsidP="0023399A">
            <w:pPr>
              <w:pStyle w:val="TAC"/>
              <w:rPr>
                <w:lang w:eastAsia="ja-JP"/>
              </w:rPr>
            </w:pPr>
          </w:p>
        </w:tc>
      </w:tr>
      <w:tr w:rsidR="0023399A" w:rsidRPr="005A6FE6" w14:paraId="0A53E47B"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4EB9B748" w14:textId="77777777" w:rsidR="0023399A" w:rsidRPr="005A6FE6" w:rsidRDefault="0023399A" w:rsidP="0023399A">
            <w:pPr>
              <w:pStyle w:val="TAC"/>
              <w:rPr>
                <w:lang w:eastAsia="ja-JP"/>
              </w:rPr>
            </w:pPr>
            <w:r w:rsidRPr="005A6FE6">
              <w:rPr>
                <w:lang w:eastAsia="ja-JP"/>
              </w:rPr>
              <w:t>DC_21_n1</w:t>
            </w:r>
          </w:p>
        </w:tc>
        <w:tc>
          <w:tcPr>
            <w:tcW w:w="2704" w:type="dxa"/>
            <w:tcBorders>
              <w:top w:val="single" w:sz="4" w:space="0" w:color="auto"/>
              <w:left w:val="nil"/>
              <w:bottom w:val="single" w:sz="4" w:space="0" w:color="auto"/>
              <w:right w:val="single" w:sz="4" w:space="0" w:color="auto"/>
            </w:tcBorders>
            <w:hideMark/>
          </w:tcPr>
          <w:p w14:paraId="45B928BC" w14:textId="77777777" w:rsidR="0023399A" w:rsidRPr="005A6FE6" w:rsidRDefault="0023399A" w:rsidP="0023399A">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6B5C9D7E" w14:textId="77777777" w:rsidR="0023399A" w:rsidRPr="005A6FE6" w:rsidRDefault="0023399A" w:rsidP="0023399A">
            <w:pPr>
              <w:pStyle w:val="TAC"/>
            </w:pPr>
            <w:r w:rsidRPr="005A6FE6">
              <w:t>945</w:t>
            </w:r>
          </w:p>
        </w:tc>
        <w:tc>
          <w:tcPr>
            <w:tcW w:w="427" w:type="dxa"/>
            <w:tcBorders>
              <w:top w:val="single" w:sz="4" w:space="0" w:color="auto"/>
              <w:left w:val="nil"/>
              <w:bottom w:val="single" w:sz="4" w:space="0" w:color="auto"/>
              <w:right w:val="single" w:sz="4" w:space="0" w:color="auto"/>
            </w:tcBorders>
            <w:hideMark/>
          </w:tcPr>
          <w:p w14:paraId="5B12EBE0"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FEFC903" w14:textId="77777777" w:rsidR="0023399A" w:rsidRPr="005A6FE6" w:rsidRDefault="0023399A" w:rsidP="0023399A">
            <w:pPr>
              <w:pStyle w:val="TAC"/>
            </w:pPr>
            <w:r w:rsidRPr="005A6FE6">
              <w:t>960</w:t>
            </w:r>
          </w:p>
        </w:tc>
        <w:tc>
          <w:tcPr>
            <w:tcW w:w="996" w:type="dxa"/>
            <w:tcBorders>
              <w:top w:val="single" w:sz="4" w:space="0" w:color="auto"/>
              <w:left w:val="nil"/>
              <w:bottom w:val="single" w:sz="4" w:space="0" w:color="auto"/>
              <w:right w:val="single" w:sz="4" w:space="0" w:color="auto"/>
            </w:tcBorders>
            <w:hideMark/>
          </w:tcPr>
          <w:p w14:paraId="2CFF73B9" w14:textId="77777777" w:rsidR="0023399A" w:rsidRPr="005A6FE6" w:rsidRDefault="0023399A" w:rsidP="0023399A">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5F074EF5" w14:textId="77777777" w:rsidR="0023399A" w:rsidRPr="005A6FE6" w:rsidRDefault="0023399A" w:rsidP="0023399A">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366CE32C" w14:textId="77777777" w:rsidR="0023399A" w:rsidRPr="005A6FE6" w:rsidRDefault="0023399A" w:rsidP="0023399A">
            <w:pPr>
              <w:pStyle w:val="TAC"/>
              <w:rPr>
                <w:lang w:eastAsia="ja-JP"/>
              </w:rPr>
            </w:pPr>
          </w:p>
        </w:tc>
      </w:tr>
      <w:tr w:rsidR="0023399A" w:rsidRPr="005A6FE6" w14:paraId="741F6204" w14:textId="77777777" w:rsidTr="00FB286E">
        <w:trPr>
          <w:trHeight w:val="187"/>
          <w:jc w:val="center"/>
        </w:trPr>
        <w:tc>
          <w:tcPr>
            <w:tcW w:w="1993" w:type="dxa"/>
            <w:tcBorders>
              <w:top w:val="nil"/>
              <w:left w:val="single" w:sz="4" w:space="0" w:color="auto"/>
              <w:bottom w:val="nil"/>
              <w:right w:val="single" w:sz="4" w:space="0" w:color="auto"/>
            </w:tcBorders>
          </w:tcPr>
          <w:p w14:paraId="4F70FFD3"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D1323E2" w14:textId="77777777" w:rsidR="0023399A" w:rsidRPr="005A6FE6" w:rsidRDefault="0023399A" w:rsidP="0023399A">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225473F7" w14:textId="77777777" w:rsidR="0023399A" w:rsidRPr="005A6FE6" w:rsidRDefault="0023399A" w:rsidP="0023399A">
            <w:pPr>
              <w:pStyle w:val="TAC"/>
            </w:pPr>
            <w:r w:rsidRPr="005A6FE6">
              <w:t>1880</w:t>
            </w:r>
          </w:p>
        </w:tc>
        <w:tc>
          <w:tcPr>
            <w:tcW w:w="427" w:type="dxa"/>
            <w:tcBorders>
              <w:top w:val="single" w:sz="4" w:space="0" w:color="auto"/>
              <w:left w:val="nil"/>
              <w:bottom w:val="single" w:sz="4" w:space="0" w:color="auto"/>
              <w:right w:val="single" w:sz="4" w:space="0" w:color="auto"/>
            </w:tcBorders>
            <w:hideMark/>
          </w:tcPr>
          <w:p w14:paraId="1CF17C8F"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7444BC5" w14:textId="77777777" w:rsidR="0023399A" w:rsidRPr="005A6FE6" w:rsidRDefault="0023399A" w:rsidP="0023399A">
            <w:pPr>
              <w:pStyle w:val="TAC"/>
            </w:pPr>
            <w:r w:rsidRPr="005A6FE6">
              <w:t>1895</w:t>
            </w:r>
          </w:p>
        </w:tc>
        <w:tc>
          <w:tcPr>
            <w:tcW w:w="996" w:type="dxa"/>
            <w:tcBorders>
              <w:top w:val="single" w:sz="4" w:space="0" w:color="auto"/>
              <w:left w:val="nil"/>
              <w:bottom w:val="single" w:sz="4" w:space="0" w:color="auto"/>
              <w:right w:val="single" w:sz="4" w:space="0" w:color="auto"/>
            </w:tcBorders>
            <w:hideMark/>
          </w:tcPr>
          <w:p w14:paraId="121BABE5" w14:textId="77777777" w:rsidR="0023399A" w:rsidRPr="005A6FE6" w:rsidRDefault="0023399A" w:rsidP="0023399A">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4A9E3640" w14:textId="77777777" w:rsidR="0023399A" w:rsidRPr="005A6FE6" w:rsidRDefault="0023399A" w:rsidP="0023399A">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329408B9" w14:textId="77777777" w:rsidR="0023399A" w:rsidRPr="005A6FE6" w:rsidRDefault="0023399A" w:rsidP="0023399A">
            <w:pPr>
              <w:pStyle w:val="TAC"/>
              <w:rPr>
                <w:lang w:eastAsia="ja-JP"/>
              </w:rPr>
            </w:pPr>
            <w:r w:rsidRPr="005A6FE6">
              <w:t>5, 16</w:t>
            </w:r>
          </w:p>
        </w:tc>
      </w:tr>
      <w:tr w:rsidR="0023399A" w:rsidRPr="005A6FE6" w14:paraId="06ACEA1D" w14:textId="77777777" w:rsidTr="00FB286E">
        <w:trPr>
          <w:trHeight w:val="187"/>
          <w:jc w:val="center"/>
        </w:trPr>
        <w:tc>
          <w:tcPr>
            <w:tcW w:w="1993" w:type="dxa"/>
            <w:tcBorders>
              <w:top w:val="nil"/>
              <w:left w:val="single" w:sz="4" w:space="0" w:color="auto"/>
              <w:bottom w:val="nil"/>
              <w:right w:val="single" w:sz="4" w:space="0" w:color="auto"/>
            </w:tcBorders>
          </w:tcPr>
          <w:p w14:paraId="73003839"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A79DDD0" w14:textId="77777777" w:rsidR="0023399A" w:rsidRPr="005A6FE6" w:rsidRDefault="0023399A" w:rsidP="0023399A">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603F5F2F" w14:textId="77777777" w:rsidR="0023399A" w:rsidRPr="005A6FE6" w:rsidRDefault="0023399A" w:rsidP="0023399A">
            <w:pPr>
              <w:pStyle w:val="TAC"/>
            </w:pPr>
            <w:r w:rsidRPr="005A6FE6">
              <w:t>1895</w:t>
            </w:r>
          </w:p>
        </w:tc>
        <w:tc>
          <w:tcPr>
            <w:tcW w:w="427" w:type="dxa"/>
            <w:tcBorders>
              <w:top w:val="single" w:sz="4" w:space="0" w:color="auto"/>
              <w:left w:val="nil"/>
              <w:bottom w:val="single" w:sz="4" w:space="0" w:color="auto"/>
              <w:right w:val="single" w:sz="4" w:space="0" w:color="auto"/>
            </w:tcBorders>
            <w:hideMark/>
          </w:tcPr>
          <w:p w14:paraId="7A337A1E"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3E0CE41" w14:textId="77777777" w:rsidR="0023399A" w:rsidRPr="005A6FE6" w:rsidRDefault="0023399A" w:rsidP="0023399A">
            <w:pPr>
              <w:pStyle w:val="TAC"/>
            </w:pPr>
            <w:r w:rsidRPr="005A6FE6">
              <w:t>1915</w:t>
            </w:r>
          </w:p>
        </w:tc>
        <w:tc>
          <w:tcPr>
            <w:tcW w:w="996" w:type="dxa"/>
            <w:tcBorders>
              <w:top w:val="single" w:sz="4" w:space="0" w:color="auto"/>
              <w:left w:val="nil"/>
              <w:bottom w:val="single" w:sz="4" w:space="0" w:color="auto"/>
              <w:right w:val="single" w:sz="4" w:space="0" w:color="auto"/>
            </w:tcBorders>
            <w:hideMark/>
          </w:tcPr>
          <w:p w14:paraId="0255691C" w14:textId="77777777" w:rsidR="0023399A" w:rsidRPr="005A6FE6" w:rsidRDefault="0023399A" w:rsidP="0023399A">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21AE1451" w14:textId="77777777" w:rsidR="0023399A" w:rsidRPr="005A6FE6" w:rsidRDefault="0023399A" w:rsidP="0023399A">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2E4E234C" w14:textId="77777777" w:rsidR="0023399A" w:rsidRPr="005A6FE6" w:rsidRDefault="0023399A" w:rsidP="0023399A">
            <w:pPr>
              <w:pStyle w:val="TAC"/>
              <w:rPr>
                <w:lang w:eastAsia="ja-JP"/>
              </w:rPr>
            </w:pPr>
            <w:r w:rsidRPr="005A6FE6">
              <w:t>5, 7, 16</w:t>
            </w:r>
          </w:p>
        </w:tc>
      </w:tr>
      <w:tr w:rsidR="0023399A" w:rsidRPr="005A6FE6" w14:paraId="503750A6" w14:textId="77777777" w:rsidTr="00FB286E">
        <w:trPr>
          <w:trHeight w:val="187"/>
          <w:jc w:val="center"/>
        </w:trPr>
        <w:tc>
          <w:tcPr>
            <w:tcW w:w="1993" w:type="dxa"/>
            <w:tcBorders>
              <w:top w:val="nil"/>
              <w:left w:val="single" w:sz="4" w:space="0" w:color="auto"/>
              <w:bottom w:val="nil"/>
              <w:right w:val="single" w:sz="4" w:space="0" w:color="auto"/>
            </w:tcBorders>
          </w:tcPr>
          <w:p w14:paraId="329E034C"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2F14D41" w14:textId="77777777" w:rsidR="0023399A" w:rsidRPr="005A6FE6" w:rsidRDefault="0023399A" w:rsidP="0023399A">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2E2D9DDE" w14:textId="77777777" w:rsidR="0023399A" w:rsidRPr="005A6FE6" w:rsidRDefault="0023399A" w:rsidP="0023399A">
            <w:pPr>
              <w:pStyle w:val="TAC"/>
            </w:pPr>
            <w:r w:rsidRPr="005A6FE6">
              <w:t>1915</w:t>
            </w:r>
          </w:p>
        </w:tc>
        <w:tc>
          <w:tcPr>
            <w:tcW w:w="427" w:type="dxa"/>
            <w:tcBorders>
              <w:top w:val="single" w:sz="4" w:space="0" w:color="auto"/>
              <w:left w:val="nil"/>
              <w:bottom w:val="single" w:sz="4" w:space="0" w:color="auto"/>
              <w:right w:val="single" w:sz="4" w:space="0" w:color="auto"/>
            </w:tcBorders>
            <w:hideMark/>
          </w:tcPr>
          <w:p w14:paraId="270E0CD1"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10E661F" w14:textId="77777777" w:rsidR="0023399A" w:rsidRPr="005A6FE6" w:rsidRDefault="0023399A" w:rsidP="0023399A">
            <w:pPr>
              <w:pStyle w:val="TAC"/>
            </w:pPr>
            <w:r w:rsidRPr="005A6FE6">
              <w:t>1920</w:t>
            </w:r>
          </w:p>
        </w:tc>
        <w:tc>
          <w:tcPr>
            <w:tcW w:w="996" w:type="dxa"/>
            <w:tcBorders>
              <w:top w:val="single" w:sz="4" w:space="0" w:color="auto"/>
              <w:left w:val="nil"/>
              <w:bottom w:val="single" w:sz="4" w:space="0" w:color="auto"/>
              <w:right w:val="single" w:sz="4" w:space="0" w:color="auto"/>
            </w:tcBorders>
            <w:hideMark/>
          </w:tcPr>
          <w:p w14:paraId="007095F2" w14:textId="77777777" w:rsidR="0023399A" w:rsidRPr="005A6FE6" w:rsidRDefault="0023399A" w:rsidP="0023399A">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7A3520DA" w14:textId="77777777" w:rsidR="0023399A" w:rsidRPr="005A6FE6" w:rsidRDefault="0023399A" w:rsidP="0023399A">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633A5763" w14:textId="77777777" w:rsidR="0023399A" w:rsidRPr="005A6FE6" w:rsidRDefault="0023399A" w:rsidP="0023399A">
            <w:pPr>
              <w:pStyle w:val="TAC"/>
              <w:rPr>
                <w:lang w:eastAsia="ja-JP"/>
              </w:rPr>
            </w:pPr>
            <w:r w:rsidRPr="005A6FE6">
              <w:t>5, 7, 16</w:t>
            </w:r>
          </w:p>
        </w:tc>
      </w:tr>
      <w:tr w:rsidR="0023399A" w:rsidRPr="005A6FE6" w14:paraId="483B88B3" w14:textId="77777777" w:rsidTr="00FB286E">
        <w:trPr>
          <w:trHeight w:val="187"/>
          <w:jc w:val="center"/>
        </w:trPr>
        <w:tc>
          <w:tcPr>
            <w:tcW w:w="1993" w:type="dxa"/>
            <w:tcBorders>
              <w:top w:val="nil"/>
              <w:left w:val="single" w:sz="4" w:space="0" w:color="auto"/>
              <w:bottom w:val="nil"/>
              <w:right w:val="single" w:sz="4" w:space="0" w:color="auto"/>
            </w:tcBorders>
          </w:tcPr>
          <w:p w14:paraId="751DC86B"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29EA217" w14:textId="77777777" w:rsidR="0023399A" w:rsidRPr="005A6FE6" w:rsidRDefault="0023399A" w:rsidP="0023399A">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6ABD1183" w14:textId="77777777" w:rsidR="0023399A" w:rsidRPr="005A6FE6" w:rsidRDefault="0023399A" w:rsidP="0023399A">
            <w:pPr>
              <w:pStyle w:val="TAC"/>
            </w:pPr>
            <w:r w:rsidRPr="005A6FE6">
              <w:t>2545</w:t>
            </w:r>
          </w:p>
        </w:tc>
        <w:tc>
          <w:tcPr>
            <w:tcW w:w="427" w:type="dxa"/>
            <w:tcBorders>
              <w:top w:val="single" w:sz="4" w:space="0" w:color="auto"/>
              <w:left w:val="nil"/>
              <w:bottom w:val="single" w:sz="4" w:space="0" w:color="auto"/>
              <w:right w:val="single" w:sz="4" w:space="0" w:color="auto"/>
            </w:tcBorders>
            <w:hideMark/>
          </w:tcPr>
          <w:p w14:paraId="7255C187"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EEE4A4F" w14:textId="77777777" w:rsidR="0023399A" w:rsidRPr="005A6FE6" w:rsidRDefault="0023399A" w:rsidP="0023399A">
            <w:pPr>
              <w:pStyle w:val="TAC"/>
            </w:pPr>
            <w:r w:rsidRPr="005A6FE6">
              <w:t>2575</w:t>
            </w:r>
          </w:p>
        </w:tc>
        <w:tc>
          <w:tcPr>
            <w:tcW w:w="996" w:type="dxa"/>
            <w:tcBorders>
              <w:top w:val="single" w:sz="4" w:space="0" w:color="auto"/>
              <w:left w:val="nil"/>
              <w:bottom w:val="single" w:sz="4" w:space="0" w:color="auto"/>
              <w:right w:val="single" w:sz="4" w:space="0" w:color="auto"/>
            </w:tcBorders>
            <w:hideMark/>
          </w:tcPr>
          <w:p w14:paraId="76A592AF" w14:textId="77777777" w:rsidR="0023399A" w:rsidRPr="005A6FE6" w:rsidRDefault="0023399A" w:rsidP="0023399A">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48F9498C" w14:textId="77777777" w:rsidR="0023399A" w:rsidRPr="005A6FE6" w:rsidRDefault="0023399A" w:rsidP="0023399A">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1E875102" w14:textId="77777777" w:rsidR="0023399A" w:rsidRPr="005A6FE6" w:rsidRDefault="0023399A" w:rsidP="0023399A">
            <w:pPr>
              <w:pStyle w:val="TAC"/>
              <w:rPr>
                <w:lang w:eastAsia="ja-JP"/>
              </w:rPr>
            </w:pPr>
          </w:p>
        </w:tc>
      </w:tr>
      <w:tr w:rsidR="0023399A" w:rsidRPr="005A6FE6" w14:paraId="46706100"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2EF8261A"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0DA7C94" w14:textId="77777777" w:rsidR="0023399A" w:rsidRPr="005A6FE6" w:rsidRDefault="0023399A" w:rsidP="0023399A">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58E9F808" w14:textId="77777777" w:rsidR="0023399A" w:rsidRPr="005A6FE6" w:rsidRDefault="0023399A" w:rsidP="0023399A">
            <w:pPr>
              <w:pStyle w:val="TAC"/>
              <w:rPr>
                <w:bCs/>
              </w:rPr>
            </w:pPr>
            <w:r w:rsidRPr="005A6FE6">
              <w:rPr>
                <w:bCs/>
              </w:rPr>
              <w:t>2595</w:t>
            </w:r>
          </w:p>
        </w:tc>
        <w:tc>
          <w:tcPr>
            <w:tcW w:w="427" w:type="dxa"/>
            <w:tcBorders>
              <w:top w:val="single" w:sz="4" w:space="0" w:color="auto"/>
              <w:left w:val="nil"/>
              <w:bottom w:val="single" w:sz="4" w:space="0" w:color="auto"/>
              <w:right w:val="single" w:sz="4" w:space="0" w:color="auto"/>
            </w:tcBorders>
            <w:hideMark/>
          </w:tcPr>
          <w:p w14:paraId="22DD2293"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8843447" w14:textId="77777777" w:rsidR="0023399A" w:rsidRPr="005A6FE6" w:rsidRDefault="0023399A" w:rsidP="0023399A">
            <w:pPr>
              <w:pStyle w:val="TAC"/>
            </w:pPr>
            <w:r w:rsidRPr="005A6FE6">
              <w:t>2645</w:t>
            </w:r>
          </w:p>
        </w:tc>
        <w:tc>
          <w:tcPr>
            <w:tcW w:w="996" w:type="dxa"/>
            <w:tcBorders>
              <w:top w:val="single" w:sz="4" w:space="0" w:color="auto"/>
              <w:left w:val="nil"/>
              <w:bottom w:val="single" w:sz="4" w:space="0" w:color="auto"/>
              <w:right w:val="single" w:sz="4" w:space="0" w:color="auto"/>
            </w:tcBorders>
            <w:hideMark/>
          </w:tcPr>
          <w:p w14:paraId="22D6373A" w14:textId="77777777" w:rsidR="0023399A" w:rsidRPr="005A6FE6" w:rsidRDefault="0023399A" w:rsidP="0023399A">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0F115EBA" w14:textId="77777777" w:rsidR="0023399A" w:rsidRPr="005A6FE6" w:rsidRDefault="0023399A" w:rsidP="0023399A">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286BB0F5" w14:textId="77777777" w:rsidR="0023399A" w:rsidRPr="005A6FE6" w:rsidRDefault="0023399A" w:rsidP="0023399A">
            <w:pPr>
              <w:pStyle w:val="TAC"/>
              <w:rPr>
                <w:lang w:eastAsia="ja-JP"/>
              </w:rPr>
            </w:pPr>
          </w:p>
        </w:tc>
      </w:tr>
      <w:tr w:rsidR="0023399A" w:rsidRPr="005A6FE6" w14:paraId="4682F627"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6046071A" w14:textId="77777777" w:rsidR="0023399A" w:rsidRPr="005A6FE6" w:rsidRDefault="0023399A" w:rsidP="0023399A">
            <w:pPr>
              <w:pStyle w:val="TAC"/>
              <w:rPr>
                <w:lang w:eastAsia="ja-JP"/>
              </w:rPr>
            </w:pPr>
            <w:r w:rsidRPr="005A6FE6">
              <w:rPr>
                <w:rFonts w:eastAsia="PMingLiU" w:cs="Arial"/>
                <w:szCs w:val="18"/>
                <w:lang w:eastAsia="ja-JP"/>
              </w:rPr>
              <w:t>DC_21_n28</w:t>
            </w:r>
          </w:p>
        </w:tc>
        <w:tc>
          <w:tcPr>
            <w:tcW w:w="2704" w:type="dxa"/>
            <w:tcBorders>
              <w:top w:val="single" w:sz="4" w:space="0" w:color="auto"/>
              <w:left w:val="nil"/>
              <w:bottom w:val="single" w:sz="4" w:space="0" w:color="auto"/>
              <w:right w:val="single" w:sz="4" w:space="0" w:color="auto"/>
            </w:tcBorders>
            <w:hideMark/>
          </w:tcPr>
          <w:p w14:paraId="798B62EF" w14:textId="77777777" w:rsidR="0023399A" w:rsidRPr="005A6FE6" w:rsidRDefault="0023399A" w:rsidP="0023399A">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735F59A4" w14:textId="77777777" w:rsidR="0023399A" w:rsidRPr="005A6FE6" w:rsidRDefault="0023399A" w:rsidP="0023399A">
            <w:pPr>
              <w:pStyle w:val="TAC"/>
              <w:rPr>
                <w:bCs/>
              </w:rPr>
            </w:pPr>
            <w:r w:rsidRPr="005A6FE6">
              <w:rPr>
                <w:rFonts w:cs="Arial"/>
                <w:szCs w:val="18"/>
              </w:rPr>
              <w:t>470</w:t>
            </w:r>
          </w:p>
        </w:tc>
        <w:tc>
          <w:tcPr>
            <w:tcW w:w="427" w:type="dxa"/>
            <w:tcBorders>
              <w:top w:val="single" w:sz="4" w:space="0" w:color="auto"/>
              <w:left w:val="nil"/>
              <w:bottom w:val="single" w:sz="4" w:space="0" w:color="auto"/>
              <w:right w:val="single" w:sz="4" w:space="0" w:color="auto"/>
            </w:tcBorders>
            <w:hideMark/>
          </w:tcPr>
          <w:p w14:paraId="2BFEDB4B" w14:textId="77777777" w:rsidR="0023399A" w:rsidRPr="005A6FE6" w:rsidRDefault="0023399A" w:rsidP="0023399A">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6B2FA9AE" w14:textId="77777777" w:rsidR="0023399A" w:rsidRPr="005A6FE6" w:rsidRDefault="0023399A" w:rsidP="0023399A">
            <w:pPr>
              <w:pStyle w:val="TAC"/>
            </w:pPr>
            <w:r w:rsidRPr="005A6FE6">
              <w:rPr>
                <w:rFonts w:cs="Arial"/>
                <w:szCs w:val="18"/>
              </w:rPr>
              <w:t>694</w:t>
            </w:r>
          </w:p>
        </w:tc>
        <w:tc>
          <w:tcPr>
            <w:tcW w:w="996" w:type="dxa"/>
            <w:tcBorders>
              <w:top w:val="single" w:sz="4" w:space="0" w:color="auto"/>
              <w:left w:val="nil"/>
              <w:bottom w:val="single" w:sz="4" w:space="0" w:color="auto"/>
              <w:right w:val="single" w:sz="4" w:space="0" w:color="auto"/>
            </w:tcBorders>
            <w:vAlign w:val="center"/>
            <w:hideMark/>
          </w:tcPr>
          <w:p w14:paraId="1E8D6575" w14:textId="77777777" w:rsidR="0023399A" w:rsidRPr="005A6FE6" w:rsidRDefault="0023399A" w:rsidP="0023399A">
            <w:pPr>
              <w:pStyle w:val="TAC"/>
            </w:pPr>
            <w:r w:rsidRPr="005A6FE6">
              <w:rPr>
                <w:rFonts w:cs="Arial"/>
                <w:szCs w:val="18"/>
              </w:rPr>
              <w:t>-42</w:t>
            </w:r>
          </w:p>
        </w:tc>
        <w:tc>
          <w:tcPr>
            <w:tcW w:w="1167" w:type="dxa"/>
            <w:tcBorders>
              <w:top w:val="single" w:sz="4" w:space="0" w:color="auto"/>
              <w:left w:val="nil"/>
              <w:bottom w:val="single" w:sz="4" w:space="0" w:color="auto"/>
              <w:right w:val="single" w:sz="4" w:space="0" w:color="auto"/>
            </w:tcBorders>
            <w:noWrap/>
            <w:vAlign w:val="center"/>
            <w:hideMark/>
          </w:tcPr>
          <w:p w14:paraId="317A0D0D" w14:textId="77777777" w:rsidR="0023399A" w:rsidRPr="005A6FE6" w:rsidRDefault="0023399A" w:rsidP="0023399A">
            <w:pPr>
              <w:pStyle w:val="TAC"/>
            </w:pPr>
            <w:r w:rsidRPr="005A6FE6">
              <w:rPr>
                <w:rFonts w:cs="Arial"/>
                <w:szCs w:val="18"/>
              </w:rPr>
              <w:t>8</w:t>
            </w:r>
          </w:p>
        </w:tc>
        <w:tc>
          <w:tcPr>
            <w:tcW w:w="1109" w:type="dxa"/>
            <w:tcBorders>
              <w:top w:val="single" w:sz="4" w:space="0" w:color="auto"/>
              <w:left w:val="nil"/>
              <w:bottom w:val="single" w:sz="4" w:space="0" w:color="auto"/>
              <w:right w:val="single" w:sz="4" w:space="0" w:color="auto"/>
            </w:tcBorders>
            <w:noWrap/>
            <w:vAlign w:val="center"/>
            <w:hideMark/>
          </w:tcPr>
          <w:p w14:paraId="32537381" w14:textId="77777777" w:rsidR="0023399A" w:rsidRPr="005A6FE6" w:rsidRDefault="0023399A" w:rsidP="0023399A">
            <w:pPr>
              <w:pStyle w:val="TAC"/>
              <w:rPr>
                <w:lang w:eastAsia="ja-JP"/>
              </w:rPr>
            </w:pPr>
            <w:r w:rsidRPr="005A6FE6">
              <w:rPr>
                <w:rFonts w:cs="Arial"/>
                <w:szCs w:val="18"/>
              </w:rPr>
              <w:t>5, 17</w:t>
            </w:r>
          </w:p>
        </w:tc>
      </w:tr>
      <w:tr w:rsidR="0023399A" w:rsidRPr="005A6FE6" w14:paraId="1EDBB83D" w14:textId="77777777" w:rsidTr="00FB286E">
        <w:trPr>
          <w:trHeight w:val="187"/>
          <w:jc w:val="center"/>
        </w:trPr>
        <w:tc>
          <w:tcPr>
            <w:tcW w:w="1993" w:type="dxa"/>
            <w:tcBorders>
              <w:top w:val="nil"/>
              <w:left w:val="single" w:sz="4" w:space="0" w:color="auto"/>
              <w:bottom w:val="nil"/>
              <w:right w:val="single" w:sz="4" w:space="0" w:color="auto"/>
            </w:tcBorders>
          </w:tcPr>
          <w:p w14:paraId="292A0B4A"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CFFD68C" w14:textId="77777777" w:rsidR="0023399A" w:rsidRPr="005A6FE6" w:rsidRDefault="0023399A" w:rsidP="0023399A">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0DD68956" w14:textId="77777777" w:rsidR="0023399A" w:rsidRPr="005A6FE6" w:rsidRDefault="0023399A" w:rsidP="0023399A">
            <w:pPr>
              <w:pStyle w:val="TAC"/>
              <w:rPr>
                <w:bCs/>
              </w:rPr>
            </w:pPr>
            <w:r w:rsidRPr="005A6FE6">
              <w:rPr>
                <w:rFonts w:cs="Arial"/>
                <w:szCs w:val="18"/>
              </w:rPr>
              <w:t>470</w:t>
            </w:r>
          </w:p>
        </w:tc>
        <w:tc>
          <w:tcPr>
            <w:tcW w:w="427" w:type="dxa"/>
            <w:tcBorders>
              <w:top w:val="single" w:sz="4" w:space="0" w:color="auto"/>
              <w:left w:val="nil"/>
              <w:bottom w:val="single" w:sz="4" w:space="0" w:color="auto"/>
              <w:right w:val="single" w:sz="4" w:space="0" w:color="auto"/>
            </w:tcBorders>
            <w:hideMark/>
          </w:tcPr>
          <w:p w14:paraId="7A5F5EDD" w14:textId="77777777" w:rsidR="0023399A" w:rsidRPr="005A6FE6" w:rsidRDefault="0023399A" w:rsidP="0023399A">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37C72E16" w14:textId="77777777" w:rsidR="0023399A" w:rsidRPr="005A6FE6" w:rsidRDefault="0023399A" w:rsidP="0023399A">
            <w:pPr>
              <w:pStyle w:val="TAC"/>
            </w:pPr>
            <w:r w:rsidRPr="005A6FE6">
              <w:rPr>
                <w:rFonts w:cs="Arial"/>
                <w:szCs w:val="18"/>
              </w:rPr>
              <w:t>710</w:t>
            </w:r>
          </w:p>
        </w:tc>
        <w:tc>
          <w:tcPr>
            <w:tcW w:w="996" w:type="dxa"/>
            <w:tcBorders>
              <w:top w:val="single" w:sz="4" w:space="0" w:color="auto"/>
              <w:left w:val="nil"/>
              <w:bottom w:val="single" w:sz="4" w:space="0" w:color="auto"/>
              <w:right w:val="single" w:sz="4" w:space="0" w:color="auto"/>
            </w:tcBorders>
            <w:vAlign w:val="center"/>
            <w:hideMark/>
          </w:tcPr>
          <w:p w14:paraId="6F3FC7BF" w14:textId="77777777" w:rsidR="0023399A" w:rsidRPr="005A6FE6" w:rsidRDefault="0023399A" w:rsidP="0023399A">
            <w:pPr>
              <w:pStyle w:val="TAC"/>
            </w:pPr>
            <w:r w:rsidRPr="005A6FE6">
              <w:rPr>
                <w:rFonts w:cs="Arial"/>
                <w:szCs w:val="18"/>
              </w:rPr>
              <w:t>-26.2</w:t>
            </w:r>
          </w:p>
        </w:tc>
        <w:tc>
          <w:tcPr>
            <w:tcW w:w="1167" w:type="dxa"/>
            <w:tcBorders>
              <w:top w:val="single" w:sz="4" w:space="0" w:color="auto"/>
              <w:left w:val="nil"/>
              <w:bottom w:val="single" w:sz="4" w:space="0" w:color="auto"/>
              <w:right w:val="single" w:sz="4" w:space="0" w:color="auto"/>
            </w:tcBorders>
            <w:noWrap/>
            <w:vAlign w:val="center"/>
            <w:hideMark/>
          </w:tcPr>
          <w:p w14:paraId="7CDEEEB5" w14:textId="77777777" w:rsidR="0023399A" w:rsidRPr="005A6FE6" w:rsidRDefault="0023399A" w:rsidP="0023399A">
            <w:pPr>
              <w:pStyle w:val="TAC"/>
            </w:pPr>
            <w:r w:rsidRPr="005A6FE6">
              <w:rPr>
                <w:rFonts w:cs="Arial"/>
                <w:szCs w:val="18"/>
              </w:rPr>
              <w:t>6</w:t>
            </w:r>
          </w:p>
        </w:tc>
        <w:tc>
          <w:tcPr>
            <w:tcW w:w="1109" w:type="dxa"/>
            <w:tcBorders>
              <w:top w:val="single" w:sz="4" w:space="0" w:color="auto"/>
              <w:left w:val="nil"/>
              <w:bottom w:val="single" w:sz="4" w:space="0" w:color="auto"/>
              <w:right w:val="single" w:sz="4" w:space="0" w:color="auto"/>
            </w:tcBorders>
            <w:noWrap/>
            <w:vAlign w:val="center"/>
            <w:hideMark/>
          </w:tcPr>
          <w:p w14:paraId="0F788D91" w14:textId="77777777" w:rsidR="0023399A" w:rsidRPr="005A6FE6" w:rsidRDefault="0023399A" w:rsidP="0023399A">
            <w:pPr>
              <w:pStyle w:val="TAC"/>
              <w:rPr>
                <w:lang w:eastAsia="ja-JP"/>
              </w:rPr>
            </w:pPr>
            <w:r w:rsidRPr="005A6FE6">
              <w:rPr>
                <w:rFonts w:cs="Arial"/>
                <w:szCs w:val="18"/>
              </w:rPr>
              <w:t>14</w:t>
            </w:r>
          </w:p>
        </w:tc>
      </w:tr>
      <w:tr w:rsidR="0023399A" w:rsidRPr="005A6FE6" w14:paraId="5061F744" w14:textId="77777777" w:rsidTr="00FB286E">
        <w:trPr>
          <w:trHeight w:val="187"/>
          <w:jc w:val="center"/>
        </w:trPr>
        <w:tc>
          <w:tcPr>
            <w:tcW w:w="1993" w:type="dxa"/>
            <w:tcBorders>
              <w:top w:val="nil"/>
              <w:left w:val="single" w:sz="4" w:space="0" w:color="auto"/>
              <w:bottom w:val="nil"/>
              <w:right w:val="single" w:sz="4" w:space="0" w:color="auto"/>
            </w:tcBorders>
          </w:tcPr>
          <w:p w14:paraId="6E37B75A"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A81E490" w14:textId="77777777" w:rsidR="0023399A" w:rsidRPr="005A6FE6" w:rsidRDefault="0023399A" w:rsidP="0023399A">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142A65AC" w14:textId="77777777" w:rsidR="0023399A" w:rsidRPr="005A6FE6" w:rsidRDefault="0023399A" w:rsidP="0023399A">
            <w:pPr>
              <w:pStyle w:val="TAC"/>
              <w:rPr>
                <w:bCs/>
              </w:rPr>
            </w:pPr>
            <w:r w:rsidRPr="005A6FE6">
              <w:rPr>
                <w:rFonts w:cs="Arial"/>
                <w:szCs w:val="18"/>
              </w:rPr>
              <w:t>662</w:t>
            </w:r>
          </w:p>
        </w:tc>
        <w:tc>
          <w:tcPr>
            <w:tcW w:w="427" w:type="dxa"/>
            <w:tcBorders>
              <w:top w:val="single" w:sz="4" w:space="0" w:color="auto"/>
              <w:left w:val="nil"/>
              <w:bottom w:val="single" w:sz="4" w:space="0" w:color="auto"/>
              <w:right w:val="single" w:sz="4" w:space="0" w:color="auto"/>
            </w:tcBorders>
            <w:hideMark/>
          </w:tcPr>
          <w:p w14:paraId="398B268A" w14:textId="77777777" w:rsidR="0023399A" w:rsidRPr="005A6FE6" w:rsidRDefault="0023399A" w:rsidP="0023399A">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2A5258AC" w14:textId="77777777" w:rsidR="0023399A" w:rsidRPr="005A6FE6" w:rsidRDefault="0023399A" w:rsidP="0023399A">
            <w:pPr>
              <w:pStyle w:val="TAC"/>
            </w:pPr>
            <w:r w:rsidRPr="005A6FE6">
              <w:rPr>
                <w:rFonts w:cs="Arial"/>
                <w:szCs w:val="18"/>
              </w:rPr>
              <w:t>694</w:t>
            </w:r>
          </w:p>
        </w:tc>
        <w:tc>
          <w:tcPr>
            <w:tcW w:w="996" w:type="dxa"/>
            <w:tcBorders>
              <w:top w:val="single" w:sz="4" w:space="0" w:color="auto"/>
              <w:left w:val="nil"/>
              <w:bottom w:val="single" w:sz="4" w:space="0" w:color="auto"/>
              <w:right w:val="single" w:sz="4" w:space="0" w:color="auto"/>
            </w:tcBorders>
            <w:vAlign w:val="center"/>
            <w:hideMark/>
          </w:tcPr>
          <w:p w14:paraId="34207E79" w14:textId="77777777" w:rsidR="0023399A" w:rsidRPr="005A6FE6" w:rsidRDefault="0023399A" w:rsidP="0023399A">
            <w:pPr>
              <w:pStyle w:val="TAC"/>
            </w:pPr>
            <w:r w:rsidRPr="005A6FE6">
              <w:rPr>
                <w:rFonts w:cs="Arial"/>
                <w:szCs w:val="18"/>
              </w:rPr>
              <w:t>-26.2</w:t>
            </w:r>
          </w:p>
        </w:tc>
        <w:tc>
          <w:tcPr>
            <w:tcW w:w="1167" w:type="dxa"/>
            <w:tcBorders>
              <w:top w:val="single" w:sz="4" w:space="0" w:color="auto"/>
              <w:left w:val="nil"/>
              <w:bottom w:val="single" w:sz="4" w:space="0" w:color="auto"/>
              <w:right w:val="single" w:sz="4" w:space="0" w:color="auto"/>
            </w:tcBorders>
            <w:noWrap/>
            <w:vAlign w:val="center"/>
            <w:hideMark/>
          </w:tcPr>
          <w:p w14:paraId="5DA0C671" w14:textId="77777777" w:rsidR="0023399A" w:rsidRPr="005A6FE6" w:rsidRDefault="0023399A" w:rsidP="0023399A">
            <w:pPr>
              <w:pStyle w:val="TAC"/>
            </w:pPr>
            <w:r w:rsidRPr="005A6FE6">
              <w:rPr>
                <w:rFonts w:cs="Arial"/>
                <w:szCs w:val="18"/>
              </w:rPr>
              <w:t>6</w:t>
            </w:r>
          </w:p>
        </w:tc>
        <w:tc>
          <w:tcPr>
            <w:tcW w:w="1109" w:type="dxa"/>
            <w:tcBorders>
              <w:top w:val="single" w:sz="4" w:space="0" w:color="auto"/>
              <w:left w:val="nil"/>
              <w:bottom w:val="single" w:sz="4" w:space="0" w:color="auto"/>
              <w:right w:val="single" w:sz="4" w:space="0" w:color="auto"/>
            </w:tcBorders>
            <w:noWrap/>
            <w:vAlign w:val="center"/>
            <w:hideMark/>
          </w:tcPr>
          <w:p w14:paraId="7BE9B8C2" w14:textId="77777777" w:rsidR="0023399A" w:rsidRPr="005A6FE6" w:rsidRDefault="0023399A" w:rsidP="0023399A">
            <w:pPr>
              <w:pStyle w:val="TAC"/>
              <w:rPr>
                <w:lang w:eastAsia="ja-JP"/>
              </w:rPr>
            </w:pPr>
            <w:r w:rsidRPr="005A6FE6">
              <w:rPr>
                <w:rFonts w:cs="Arial"/>
                <w:szCs w:val="18"/>
              </w:rPr>
              <w:t>5</w:t>
            </w:r>
          </w:p>
        </w:tc>
      </w:tr>
      <w:tr w:rsidR="0023399A" w:rsidRPr="005A6FE6" w14:paraId="0B26A183" w14:textId="77777777" w:rsidTr="00FB286E">
        <w:trPr>
          <w:trHeight w:val="187"/>
          <w:jc w:val="center"/>
        </w:trPr>
        <w:tc>
          <w:tcPr>
            <w:tcW w:w="1993" w:type="dxa"/>
            <w:tcBorders>
              <w:top w:val="nil"/>
              <w:left w:val="single" w:sz="4" w:space="0" w:color="auto"/>
              <w:bottom w:val="nil"/>
              <w:right w:val="single" w:sz="4" w:space="0" w:color="auto"/>
            </w:tcBorders>
          </w:tcPr>
          <w:p w14:paraId="5957D13B"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902A2FF" w14:textId="77777777" w:rsidR="0023399A" w:rsidRPr="005A6FE6" w:rsidRDefault="0023399A" w:rsidP="0023399A">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1533CCF5" w14:textId="77777777" w:rsidR="0023399A" w:rsidRPr="005A6FE6" w:rsidRDefault="0023399A" w:rsidP="0023399A">
            <w:pPr>
              <w:pStyle w:val="TAC"/>
              <w:rPr>
                <w:bCs/>
              </w:rPr>
            </w:pPr>
            <w:r w:rsidRPr="005A6FE6">
              <w:rPr>
                <w:rFonts w:cs="Arial"/>
                <w:szCs w:val="18"/>
              </w:rPr>
              <w:t>758</w:t>
            </w:r>
          </w:p>
        </w:tc>
        <w:tc>
          <w:tcPr>
            <w:tcW w:w="427" w:type="dxa"/>
            <w:tcBorders>
              <w:top w:val="single" w:sz="4" w:space="0" w:color="auto"/>
              <w:left w:val="nil"/>
              <w:bottom w:val="single" w:sz="4" w:space="0" w:color="auto"/>
              <w:right w:val="single" w:sz="4" w:space="0" w:color="auto"/>
            </w:tcBorders>
            <w:hideMark/>
          </w:tcPr>
          <w:p w14:paraId="7F4A8EF1" w14:textId="77777777" w:rsidR="0023399A" w:rsidRPr="005A6FE6" w:rsidRDefault="0023399A" w:rsidP="0023399A">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6A5ABFBD" w14:textId="77777777" w:rsidR="0023399A" w:rsidRPr="005A6FE6" w:rsidRDefault="0023399A" w:rsidP="0023399A">
            <w:pPr>
              <w:pStyle w:val="TAC"/>
            </w:pPr>
            <w:r w:rsidRPr="005A6FE6">
              <w:rPr>
                <w:rFonts w:cs="Arial"/>
                <w:szCs w:val="18"/>
              </w:rPr>
              <w:t>773</w:t>
            </w:r>
          </w:p>
        </w:tc>
        <w:tc>
          <w:tcPr>
            <w:tcW w:w="996" w:type="dxa"/>
            <w:tcBorders>
              <w:top w:val="single" w:sz="4" w:space="0" w:color="auto"/>
              <w:left w:val="nil"/>
              <w:bottom w:val="single" w:sz="4" w:space="0" w:color="auto"/>
              <w:right w:val="single" w:sz="4" w:space="0" w:color="auto"/>
            </w:tcBorders>
            <w:vAlign w:val="center"/>
            <w:hideMark/>
          </w:tcPr>
          <w:p w14:paraId="367AB02B" w14:textId="77777777" w:rsidR="0023399A" w:rsidRPr="005A6FE6" w:rsidRDefault="0023399A" w:rsidP="0023399A">
            <w:pPr>
              <w:pStyle w:val="TAC"/>
            </w:pPr>
            <w:r w:rsidRPr="005A6FE6">
              <w:rPr>
                <w:rFonts w:cs="Arial"/>
                <w:szCs w:val="18"/>
              </w:rPr>
              <w:t>-32</w:t>
            </w:r>
          </w:p>
        </w:tc>
        <w:tc>
          <w:tcPr>
            <w:tcW w:w="1167" w:type="dxa"/>
            <w:tcBorders>
              <w:top w:val="single" w:sz="4" w:space="0" w:color="auto"/>
              <w:left w:val="nil"/>
              <w:bottom w:val="single" w:sz="4" w:space="0" w:color="auto"/>
              <w:right w:val="single" w:sz="4" w:space="0" w:color="auto"/>
            </w:tcBorders>
            <w:noWrap/>
            <w:vAlign w:val="center"/>
            <w:hideMark/>
          </w:tcPr>
          <w:p w14:paraId="1BC53ACA" w14:textId="77777777" w:rsidR="0023399A" w:rsidRPr="005A6FE6" w:rsidRDefault="0023399A" w:rsidP="0023399A">
            <w:pPr>
              <w:pStyle w:val="TAC"/>
            </w:pPr>
            <w:r w:rsidRPr="005A6FE6">
              <w:rPr>
                <w:rFonts w:cs="Arial"/>
                <w:szCs w:val="18"/>
              </w:rPr>
              <w:t>1</w:t>
            </w:r>
          </w:p>
        </w:tc>
        <w:tc>
          <w:tcPr>
            <w:tcW w:w="1109" w:type="dxa"/>
            <w:tcBorders>
              <w:top w:val="single" w:sz="4" w:space="0" w:color="auto"/>
              <w:left w:val="nil"/>
              <w:bottom w:val="single" w:sz="4" w:space="0" w:color="auto"/>
              <w:right w:val="single" w:sz="4" w:space="0" w:color="auto"/>
            </w:tcBorders>
            <w:noWrap/>
            <w:vAlign w:val="center"/>
            <w:hideMark/>
          </w:tcPr>
          <w:p w14:paraId="786D10B3" w14:textId="77777777" w:rsidR="0023399A" w:rsidRPr="005A6FE6" w:rsidRDefault="0023399A" w:rsidP="0023399A">
            <w:pPr>
              <w:pStyle w:val="TAC"/>
              <w:rPr>
                <w:lang w:eastAsia="ja-JP"/>
              </w:rPr>
            </w:pPr>
            <w:r w:rsidRPr="005A6FE6">
              <w:rPr>
                <w:rFonts w:cs="Arial"/>
                <w:szCs w:val="18"/>
              </w:rPr>
              <w:t>5</w:t>
            </w:r>
          </w:p>
        </w:tc>
      </w:tr>
      <w:tr w:rsidR="0023399A" w:rsidRPr="005A6FE6" w14:paraId="477D8555" w14:textId="77777777" w:rsidTr="00FB286E">
        <w:trPr>
          <w:trHeight w:val="187"/>
          <w:jc w:val="center"/>
        </w:trPr>
        <w:tc>
          <w:tcPr>
            <w:tcW w:w="1993" w:type="dxa"/>
            <w:tcBorders>
              <w:top w:val="nil"/>
              <w:left w:val="single" w:sz="4" w:space="0" w:color="auto"/>
              <w:bottom w:val="nil"/>
              <w:right w:val="single" w:sz="4" w:space="0" w:color="auto"/>
            </w:tcBorders>
          </w:tcPr>
          <w:p w14:paraId="640EC314"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55EC1B7" w14:textId="77777777" w:rsidR="0023399A" w:rsidRPr="005A6FE6" w:rsidRDefault="0023399A" w:rsidP="0023399A">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3F3A4F17" w14:textId="77777777" w:rsidR="0023399A" w:rsidRPr="005A6FE6" w:rsidRDefault="0023399A" w:rsidP="0023399A">
            <w:pPr>
              <w:pStyle w:val="TAC"/>
              <w:rPr>
                <w:bCs/>
              </w:rPr>
            </w:pPr>
            <w:r w:rsidRPr="005A6FE6">
              <w:rPr>
                <w:rFonts w:cs="Arial"/>
                <w:szCs w:val="18"/>
              </w:rPr>
              <w:t>773</w:t>
            </w:r>
          </w:p>
        </w:tc>
        <w:tc>
          <w:tcPr>
            <w:tcW w:w="427" w:type="dxa"/>
            <w:tcBorders>
              <w:top w:val="single" w:sz="4" w:space="0" w:color="auto"/>
              <w:left w:val="nil"/>
              <w:bottom w:val="single" w:sz="4" w:space="0" w:color="auto"/>
              <w:right w:val="single" w:sz="4" w:space="0" w:color="auto"/>
            </w:tcBorders>
            <w:hideMark/>
          </w:tcPr>
          <w:p w14:paraId="3AF8F561" w14:textId="77777777" w:rsidR="0023399A" w:rsidRPr="005A6FE6" w:rsidRDefault="0023399A" w:rsidP="0023399A">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7BEA63C6" w14:textId="77777777" w:rsidR="0023399A" w:rsidRPr="005A6FE6" w:rsidRDefault="0023399A" w:rsidP="0023399A">
            <w:pPr>
              <w:pStyle w:val="TAC"/>
            </w:pPr>
            <w:r w:rsidRPr="005A6FE6">
              <w:rPr>
                <w:rFonts w:cs="Arial"/>
                <w:szCs w:val="18"/>
              </w:rPr>
              <w:t>803</w:t>
            </w:r>
          </w:p>
        </w:tc>
        <w:tc>
          <w:tcPr>
            <w:tcW w:w="996" w:type="dxa"/>
            <w:tcBorders>
              <w:top w:val="single" w:sz="4" w:space="0" w:color="auto"/>
              <w:left w:val="nil"/>
              <w:bottom w:val="single" w:sz="4" w:space="0" w:color="auto"/>
              <w:right w:val="single" w:sz="4" w:space="0" w:color="auto"/>
            </w:tcBorders>
            <w:vAlign w:val="center"/>
            <w:hideMark/>
          </w:tcPr>
          <w:p w14:paraId="6A02A574" w14:textId="77777777" w:rsidR="0023399A" w:rsidRPr="005A6FE6" w:rsidRDefault="0023399A" w:rsidP="0023399A">
            <w:pPr>
              <w:pStyle w:val="TAC"/>
            </w:pPr>
            <w:r w:rsidRPr="005A6FE6">
              <w:rPr>
                <w:rFonts w:cs="Arial"/>
                <w:szCs w:val="18"/>
              </w:rPr>
              <w:t>-50</w:t>
            </w:r>
          </w:p>
        </w:tc>
        <w:tc>
          <w:tcPr>
            <w:tcW w:w="1167" w:type="dxa"/>
            <w:tcBorders>
              <w:top w:val="single" w:sz="4" w:space="0" w:color="auto"/>
              <w:left w:val="nil"/>
              <w:bottom w:val="single" w:sz="4" w:space="0" w:color="auto"/>
              <w:right w:val="single" w:sz="4" w:space="0" w:color="auto"/>
            </w:tcBorders>
            <w:noWrap/>
            <w:vAlign w:val="center"/>
            <w:hideMark/>
          </w:tcPr>
          <w:p w14:paraId="02923D2B" w14:textId="77777777" w:rsidR="0023399A" w:rsidRPr="005A6FE6" w:rsidRDefault="0023399A" w:rsidP="0023399A">
            <w:pPr>
              <w:pStyle w:val="TAC"/>
            </w:pPr>
            <w:r w:rsidRPr="005A6FE6">
              <w:rPr>
                <w:rFonts w:cs="Arial"/>
                <w:szCs w:val="18"/>
              </w:rPr>
              <w:t>1</w:t>
            </w:r>
          </w:p>
        </w:tc>
        <w:tc>
          <w:tcPr>
            <w:tcW w:w="1109" w:type="dxa"/>
            <w:tcBorders>
              <w:top w:val="single" w:sz="4" w:space="0" w:color="auto"/>
              <w:left w:val="nil"/>
              <w:bottom w:val="single" w:sz="4" w:space="0" w:color="auto"/>
              <w:right w:val="single" w:sz="4" w:space="0" w:color="auto"/>
            </w:tcBorders>
            <w:noWrap/>
            <w:vAlign w:val="center"/>
          </w:tcPr>
          <w:p w14:paraId="3F414EEC" w14:textId="77777777" w:rsidR="0023399A" w:rsidRPr="005A6FE6" w:rsidRDefault="0023399A" w:rsidP="0023399A">
            <w:pPr>
              <w:pStyle w:val="TAC"/>
              <w:rPr>
                <w:lang w:eastAsia="ja-JP"/>
              </w:rPr>
            </w:pPr>
          </w:p>
        </w:tc>
      </w:tr>
      <w:tr w:rsidR="0023399A" w:rsidRPr="005A6FE6" w14:paraId="70027517" w14:textId="77777777" w:rsidTr="00FB286E">
        <w:trPr>
          <w:trHeight w:val="187"/>
          <w:jc w:val="center"/>
        </w:trPr>
        <w:tc>
          <w:tcPr>
            <w:tcW w:w="1993" w:type="dxa"/>
            <w:tcBorders>
              <w:top w:val="nil"/>
              <w:left w:val="single" w:sz="4" w:space="0" w:color="auto"/>
              <w:bottom w:val="nil"/>
              <w:right w:val="single" w:sz="4" w:space="0" w:color="auto"/>
            </w:tcBorders>
          </w:tcPr>
          <w:p w14:paraId="3570F74E"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vAlign w:val="center"/>
            <w:hideMark/>
          </w:tcPr>
          <w:p w14:paraId="49CC349E" w14:textId="77777777" w:rsidR="0023399A" w:rsidRPr="005A6FE6" w:rsidRDefault="0023399A" w:rsidP="0023399A">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3A0B5D9A" w14:textId="77777777" w:rsidR="0023399A" w:rsidRPr="005A6FE6" w:rsidRDefault="0023399A" w:rsidP="0023399A">
            <w:pPr>
              <w:pStyle w:val="TAC"/>
              <w:rPr>
                <w:bCs/>
              </w:rPr>
            </w:pPr>
            <w:r w:rsidRPr="005A6FE6">
              <w:rPr>
                <w:rFonts w:cs="Arial"/>
                <w:szCs w:val="18"/>
              </w:rPr>
              <w:t>945</w:t>
            </w:r>
          </w:p>
        </w:tc>
        <w:tc>
          <w:tcPr>
            <w:tcW w:w="427" w:type="dxa"/>
            <w:tcBorders>
              <w:top w:val="single" w:sz="4" w:space="0" w:color="auto"/>
              <w:left w:val="nil"/>
              <w:bottom w:val="single" w:sz="4" w:space="0" w:color="auto"/>
              <w:right w:val="single" w:sz="4" w:space="0" w:color="auto"/>
            </w:tcBorders>
            <w:vAlign w:val="center"/>
            <w:hideMark/>
          </w:tcPr>
          <w:p w14:paraId="6112AC5E" w14:textId="77777777" w:rsidR="0023399A" w:rsidRPr="005A6FE6" w:rsidRDefault="0023399A" w:rsidP="0023399A">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246B80AB" w14:textId="77777777" w:rsidR="0023399A" w:rsidRPr="005A6FE6" w:rsidRDefault="0023399A" w:rsidP="0023399A">
            <w:pPr>
              <w:pStyle w:val="TAC"/>
            </w:pPr>
            <w:r w:rsidRPr="005A6FE6">
              <w:rPr>
                <w:rFonts w:cs="Arial"/>
                <w:szCs w:val="18"/>
              </w:rPr>
              <w:t>960</w:t>
            </w:r>
          </w:p>
        </w:tc>
        <w:tc>
          <w:tcPr>
            <w:tcW w:w="996" w:type="dxa"/>
            <w:tcBorders>
              <w:top w:val="single" w:sz="4" w:space="0" w:color="auto"/>
              <w:left w:val="nil"/>
              <w:bottom w:val="single" w:sz="4" w:space="0" w:color="auto"/>
              <w:right w:val="single" w:sz="4" w:space="0" w:color="auto"/>
            </w:tcBorders>
            <w:vAlign w:val="center"/>
            <w:hideMark/>
          </w:tcPr>
          <w:p w14:paraId="4B33F6E3" w14:textId="77777777" w:rsidR="0023399A" w:rsidRPr="005A6FE6" w:rsidRDefault="0023399A" w:rsidP="0023399A">
            <w:pPr>
              <w:pStyle w:val="TAC"/>
            </w:pPr>
            <w:r w:rsidRPr="005A6FE6">
              <w:rPr>
                <w:rFonts w:cs="Arial"/>
                <w:szCs w:val="18"/>
              </w:rPr>
              <w:t>-50</w:t>
            </w:r>
          </w:p>
        </w:tc>
        <w:tc>
          <w:tcPr>
            <w:tcW w:w="1167" w:type="dxa"/>
            <w:tcBorders>
              <w:top w:val="single" w:sz="4" w:space="0" w:color="auto"/>
              <w:left w:val="nil"/>
              <w:bottom w:val="single" w:sz="4" w:space="0" w:color="auto"/>
              <w:right w:val="single" w:sz="4" w:space="0" w:color="auto"/>
            </w:tcBorders>
            <w:noWrap/>
            <w:vAlign w:val="center"/>
            <w:hideMark/>
          </w:tcPr>
          <w:p w14:paraId="23934958" w14:textId="77777777" w:rsidR="0023399A" w:rsidRPr="005A6FE6" w:rsidRDefault="0023399A" w:rsidP="0023399A">
            <w:pPr>
              <w:pStyle w:val="TAC"/>
            </w:pPr>
            <w:r w:rsidRPr="005A6FE6">
              <w:rPr>
                <w:rFonts w:cs="Arial"/>
                <w:szCs w:val="18"/>
              </w:rPr>
              <w:t>1</w:t>
            </w:r>
          </w:p>
        </w:tc>
        <w:tc>
          <w:tcPr>
            <w:tcW w:w="1109" w:type="dxa"/>
            <w:tcBorders>
              <w:top w:val="single" w:sz="4" w:space="0" w:color="auto"/>
              <w:left w:val="nil"/>
              <w:bottom w:val="single" w:sz="4" w:space="0" w:color="auto"/>
              <w:right w:val="single" w:sz="4" w:space="0" w:color="auto"/>
            </w:tcBorders>
            <w:noWrap/>
            <w:vAlign w:val="center"/>
          </w:tcPr>
          <w:p w14:paraId="64717781" w14:textId="77777777" w:rsidR="0023399A" w:rsidRPr="005A6FE6" w:rsidRDefault="0023399A" w:rsidP="0023399A">
            <w:pPr>
              <w:pStyle w:val="TAC"/>
              <w:rPr>
                <w:lang w:eastAsia="ja-JP"/>
              </w:rPr>
            </w:pPr>
          </w:p>
        </w:tc>
      </w:tr>
      <w:tr w:rsidR="0023399A" w:rsidRPr="005A6FE6" w14:paraId="2BD8F0DC" w14:textId="77777777" w:rsidTr="00FB286E">
        <w:trPr>
          <w:trHeight w:val="187"/>
          <w:jc w:val="center"/>
        </w:trPr>
        <w:tc>
          <w:tcPr>
            <w:tcW w:w="1993" w:type="dxa"/>
            <w:tcBorders>
              <w:top w:val="nil"/>
              <w:left w:val="single" w:sz="4" w:space="0" w:color="auto"/>
              <w:bottom w:val="nil"/>
              <w:right w:val="single" w:sz="4" w:space="0" w:color="auto"/>
            </w:tcBorders>
          </w:tcPr>
          <w:p w14:paraId="2952DC68"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ADE4EBB" w14:textId="77777777" w:rsidR="0023399A" w:rsidRPr="005A6FE6" w:rsidRDefault="0023399A" w:rsidP="0023399A">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6D7F4AAD" w14:textId="77777777" w:rsidR="0023399A" w:rsidRPr="005A6FE6" w:rsidRDefault="0023399A" w:rsidP="0023399A">
            <w:pPr>
              <w:pStyle w:val="TAC"/>
              <w:rPr>
                <w:bCs/>
              </w:rPr>
            </w:pPr>
            <w:r w:rsidRPr="005A6FE6">
              <w:rPr>
                <w:rFonts w:cs="Arial"/>
                <w:szCs w:val="18"/>
              </w:rPr>
              <w:t>1884.5</w:t>
            </w:r>
          </w:p>
        </w:tc>
        <w:tc>
          <w:tcPr>
            <w:tcW w:w="427" w:type="dxa"/>
            <w:tcBorders>
              <w:top w:val="single" w:sz="4" w:space="0" w:color="auto"/>
              <w:left w:val="nil"/>
              <w:bottom w:val="single" w:sz="4" w:space="0" w:color="auto"/>
              <w:right w:val="single" w:sz="4" w:space="0" w:color="auto"/>
            </w:tcBorders>
            <w:hideMark/>
          </w:tcPr>
          <w:p w14:paraId="4760BAAB" w14:textId="77777777" w:rsidR="0023399A" w:rsidRPr="005A6FE6" w:rsidRDefault="0023399A" w:rsidP="0023399A">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64E61AA5" w14:textId="77777777" w:rsidR="0023399A" w:rsidRPr="005A6FE6" w:rsidRDefault="0023399A" w:rsidP="0023399A">
            <w:pPr>
              <w:pStyle w:val="TAC"/>
            </w:pPr>
            <w:r w:rsidRPr="005A6FE6">
              <w:rPr>
                <w:rFonts w:cs="Arial"/>
                <w:szCs w:val="18"/>
              </w:rPr>
              <w:t>1915.7</w:t>
            </w:r>
          </w:p>
        </w:tc>
        <w:tc>
          <w:tcPr>
            <w:tcW w:w="996" w:type="dxa"/>
            <w:tcBorders>
              <w:top w:val="single" w:sz="4" w:space="0" w:color="auto"/>
              <w:left w:val="nil"/>
              <w:bottom w:val="single" w:sz="4" w:space="0" w:color="auto"/>
              <w:right w:val="single" w:sz="4" w:space="0" w:color="auto"/>
            </w:tcBorders>
            <w:vAlign w:val="center"/>
            <w:hideMark/>
          </w:tcPr>
          <w:p w14:paraId="6A9914B0" w14:textId="77777777" w:rsidR="0023399A" w:rsidRPr="005A6FE6" w:rsidRDefault="0023399A" w:rsidP="0023399A">
            <w:pPr>
              <w:pStyle w:val="TAC"/>
            </w:pPr>
            <w:r w:rsidRPr="005A6FE6">
              <w:rPr>
                <w:rFonts w:cs="Arial"/>
                <w:szCs w:val="18"/>
              </w:rPr>
              <w:t>-41</w:t>
            </w:r>
          </w:p>
        </w:tc>
        <w:tc>
          <w:tcPr>
            <w:tcW w:w="1167" w:type="dxa"/>
            <w:tcBorders>
              <w:top w:val="single" w:sz="4" w:space="0" w:color="auto"/>
              <w:left w:val="nil"/>
              <w:bottom w:val="single" w:sz="4" w:space="0" w:color="auto"/>
              <w:right w:val="single" w:sz="4" w:space="0" w:color="auto"/>
            </w:tcBorders>
            <w:noWrap/>
            <w:vAlign w:val="center"/>
            <w:hideMark/>
          </w:tcPr>
          <w:p w14:paraId="0DBBA198" w14:textId="77777777" w:rsidR="0023399A" w:rsidRPr="005A6FE6" w:rsidRDefault="0023399A" w:rsidP="0023399A">
            <w:pPr>
              <w:pStyle w:val="TAC"/>
            </w:pPr>
            <w:r w:rsidRPr="005A6FE6">
              <w:rPr>
                <w:rFonts w:cs="Arial"/>
                <w:szCs w:val="18"/>
              </w:rPr>
              <w:t>0.3</w:t>
            </w:r>
          </w:p>
        </w:tc>
        <w:tc>
          <w:tcPr>
            <w:tcW w:w="1109" w:type="dxa"/>
            <w:tcBorders>
              <w:top w:val="single" w:sz="4" w:space="0" w:color="auto"/>
              <w:left w:val="nil"/>
              <w:bottom w:val="single" w:sz="4" w:space="0" w:color="auto"/>
              <w:right w:val="single" w:sz="4" w:space="0" w:color="auto"/>
            </w:tcBorders>
            <w:noWrap/>
            <w:vAlign w:val="center"/>
            <w:hideMark/>
          </w:tcPr>
          <w:p w14:paraId="72330F25" w14:textId="77777777" w:rsidR="0023399A" w:rsidRPr="005A6FE6" w:rsidRDefault="0023399A" w:rsidP="0023399A">
            <w:pPr>
              <w:pStyle w:val="TAC"/>
              <w:rPr>
                <w:lang w:eastAsia="ja-JP"/>
              </w:rPr>
            </w:pPr>
            <w:r w:rsidRPr="005A6FE6">
              <w:rPr>
                <w:rFonts w:cs="Arial"/>
                <w:szCs w:val="18"/>
              </w:rPr>
              <w:t>3, 9</w:t>
            </w:r>
          </w:p>
        </w:tc>
      </w:tr>
      <w:tr w:rsidR="0023399A" w:rsidRPr="005A6FE6" w14:paraId="6A7D9190"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3C9CE97C"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vAlign w:val="center"/>
            <w:hideMark/>
          </w:tcPr>
          <w:p w14:paraId="6AB61169" w14:textId="77777777" w:rsidR="0023399A" w:rsidRPr="005A6FE6" w:rsidRDefault="0023399A" w:rsidP="0023399A">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65C6E167" w14:textId="77777777" w:rsidR="0023399A" w:rsidRPr="005A6FE6" w:rsidRDefault="0023399A" w:rsidP="0023399A">
            <w:pPr>
              <w:pStyle w:val="TAC"/>
              <w:rPr>
                <w:bCs/>
              </w:rPr>
            </w:pPr>
            <w:r w:rsidRPr="005A6FE6">
              <w:rPr>
                <w:rFonts w:cs="Arial"/>
                <w:szCs w:val="18"/>
              </w:rPr>
              <w:t>2545</w:t>
            </w:r>
          </w:p>
        </w:tc>
        <w:tc>
          <w:tcPr>
            <w:tcW w:w="427" w:type="dxa"/>
            <w:tcBorders>
              <w:top w:val="single" w:sz="4" w:space="0" w:color="auto"/>
              <w:left w:val="nil"/>
              <w:bottom w:val="single" w:sz="4" w:space="0" w:color="auto"/>
              <w:right w:val="single" w:sz="4" w:space="0" w:color="auto"/>
            </w:tcBorders>
            <w:vAlign w:val="center"/>
            <w:hideMark/>
          </w:tcPr>
          <w:p w14:paraId="19C21AB7" w14:textId="77777777" w:rsidR="0023399A" w:rsidRPr="005A6FE6" w:rsidRDefault="0023399A" w:rsidP="0023399A">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4687A058" w14:textId="77777777" w:rsidR="0023399A" w:rsidRPr="005A6FE6" w:rsidRDefault="0023399A" w:rsidP="0023399A">
            <w:pPr>
              <w:pStyle w:val="TAC"/>
            </w:pPr>
            <w:r w:rsidRPr="005A6FE6">
              <w:rPr>
                <w:rFonts w:cs="Arial"/>
                <w:szCs w:val="18"/>
              </w:rPr>
              <w:t>2575</w:t>
            </w:r>
          </w:p>
        </w:tc>
        <w:tc>
          <w:tcPr>
            <w:tcW w:w="996" w:type="dxa"/>
            <w:tcBorders>
              <w:top w:val="single" w:sz="4" w:space="0" w:color="auto"/>
              <w:left w:val="nil"/>
              <w:bottom w:val="single" w:sz="4" w:space="0" w:color="auto"/>
              <w:right w:val="single" w:sz="4" w:space="0" w:color="auto"/>
            </w:tcBorders>
            <w:vAlign w:val="center"/>
            <w:hideMark/>
          </w:tcPr>
          <w:p w14:paraId="5C1F1CD8" w14:textId="77777777" w:rsidR="0023399A" w:rsidRPr="005A6FE6" w:rsidRDefault="0023399A" w:rsidP="0023399A">
            <w:pPr>
              <w:pStyle w:val="TAC"/>
            </w:pPr>
            <w:r w:rsidRPr="005A6FE6">
              <w:rPr>
                <w:rFonts w:cs="Arial"/>
                <w:szCs w:val="18"/>
              </w:rPr>
              <w:t>-50</w:t>
            </w:r>
          </w:p>
        </w:tc>
        <w:tc>
          <w:tcPr>
            <w:tcW w:w="1167" w:type="dxa"/>
            <w:tcBorders>
              <w:top w:val="single" w:sz="4" w:space="0" w:color="auto"/>
              <w:left w:val="nil"/>
              <w:bottom w:val="single" w:sz="4" w:space="0" w:color="auto"/>
              <w:right w:val="single" w:sz="4" w:space="0" w:color="auto"/>
            </w:tcBorders>
            <w:noWrap/>
            <w:vAlign w:val="center"/>
            <w:hideMark/>
          </w:tcPr>
          <w:p w14:paraId="30A2723F" w14:textId="77777777" w:rsidR="0023399A" w:rsidRPr="005A6FE6" w:rsidRDefault="0023399A" w:rsidP="0023399A">
            <w:pPr>
              <w:pStyle w:val="TAC"/>
            </w:pPr>
            <w:r w:rsidRPr="005A6FE6">
              <w:rPr>
                <w:rFonts w:cs="Arial"/>
                <w:szCs w:val="18"/>
              </w:rPr>
              <w:t>1</w:t>
            </w:r>
          </w:p>
        </w:tc>
        <w:tc>
          <w:tcPr>
            <w:tcW w:w="1109" w:type="dxa"/>
            <w:tcBorders>
              <w:top w:val="single" w:sz="4" w:space="0" w:color="auto"/>
              <w:left w:val="nil"/>
              <w:bottom w:val="single" w:sz="4" w:space="0" w:color="auto"/>
              <w:right w:val="single" w:sz="4" w:space="0" w:color="auto"/>
            </w:tcBorders>
            <w:noWrap/>
            <w:vAlign w:val="center"/>
          </w:tcPr>
          <w:p w14:paraId="6305A451" w14:textId="77777777" w:rsidR="0023399A" w:rsidRPr="005A6FE6" w:rsidRDefault="0023399A" w:rsidP="0023399A">
            <w:pPr>
              <w:pStyle w:val="TAC"/>
              <w:rPr>
                <w:lang w:eastAsia="ja-JP"/>
              </w:rPr>
            </w:pPr>
          </w:p>
        </w:tc>
      </w:tr>
      <w:tr w:rsidR="0023399A" w:rsidRPr="005A6FE6" w14:paraId="1B1E94F0" w14:textId="77777777" w:rsidTr="00FB286E">
        <w:trPr>
          <w:trHeight w:val="187"/>
          <w:jc w:val="center"/>
        </w:trPr>
        <w:tc>
          <w:tcPr>
            <w:tcW w:w="1993" w:type="dxa"/>
            <w:tcBorders>
              <w:top w:val="single" w:sz="4" w:space="0" w:color="auto"/>
              <w:left w:val="single" w:sz="4" w:space="0" w:color="auto"/>
              <w:bottom w:val="nil"/>
              <w:right w:val="single" w:sz="4" w:space="0" w:color="auto"/>
            </w:tcBorders>
            <w:vAlign w:val="center"/>
          </w:tcPr>
          <w:p w14:paraId="6E462EDB" w14:textId="77777777" w:rsidR="0023399A" w:rsidRPr="005A6FE6" w:rsidRDefault="0023399A" w:rsidP="0023399A">
            <w:pPr>
              <w:pStyle w:val="TAC"/>
              <w:rPr>
                <w:lang w:eastAsia="ja-JP"/>
              </w:rPr>
            </w:pPr>
            <w:r w:rsidRPr="005A6FE6">
              <w:rPr>
                <w:lang w:eastAsia="ja-JP"/>
              </w:rPr>
              <w:t>DC_21_n77</w:t>
            </w:r>
          </w:p>
        </w:tc>
        <w:tc>
          <w:tcPr>
            <w:tcW w:w="2704" w:type="dxa"/>
            <w:tcBorders>
              <w:top w:val="single" w:sz="4" w:space="0" w:color="auto"/>
              <w:left w:val="nil"/>
              <w:bottom w:val="single" w:sz="4" w:space="0" w:color="auto"/>
              <w:right w:val="single" w:sz="4" w:space="0" w:color="auto"/>
            </w:tcBorders>
            <w:hideMark/>
          </w:tcPr>
          <w:p w14:paraId="158076D4"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C5B72D0" w14:textId="77777777" w:rsidR="0023399A" w:rsidRPr="005A6FE6" w:rsidRDefault="0023399A" w:rsidP="0023399A">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5B50808F" w14:textId="77777777" w:rsidR="0023399A" w:rsidRPr="005A6FE6" w:rsidRDefault="0023399A" w:rsidP="0023399A">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A60D67A" w14:textId="77777777" w:rsidR="0023399A" w:rsidRPr="005A6FE6" w:rsidRDefault="0023399A" w:rsidP="0023399A">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3010C8B5"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EF09F0C"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0125A4A" w14:textId="77777777" w:rsidR="0023399A" w:rsidRPr="005A6FE6" w:rsidRDefault="0023399A" w:rsidP="0023399A">
            <w:pPr>
              <w:pStyle w:val="TAC"/>
              <w:rPr>
                <w:lang w:eastAsia="ja-JP"/>
              </w:rPr>
            </w:pPr>
          </w:p>
        </w:tc>
      </w:tr>
      <w:tr w:rsidR="0023399A" w:rsidRPr="005A6FE6" w14:paraId="6FE58B08"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7F447CAC"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16FC940"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8884BFB" w14:textId="77777777" w:rsidR="0023399A" w:rsidRPr="005A6FE6" w:rsidRDefault="0023399A" w:rsidP="0023399A">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5FD7AAB5" w14:textId="77777777" w:rsidR="0023399A" w:rsidRPr="005A6FE6" w:rsidRDefault="0023399A" w:rsidP="0023399A">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6FBCD4D7" w14:textId="77777777" w:rsidR="0023399A" w:rsidRPr="005A6FE6" w:rsidRDefault="0023399A" w:rsidP="0023399A">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3A3E3C4F" w14:textId="77777777" w:rsidR="0023399A" w:rsidRPr="005A6FE6" w:rsidRDefault="0023399A" w:rsidP="0023399A">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009C7473" w14:textId="77777777" w:rsidR="0023399A" w:rsidRPr="005A6FE6" w:rsidRDefault="0023399A" w:rsidP="0023399A">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0D2C19C6" w14:textId="77777777" w:rsidR="0023399A" w:rsidRPr="005A6FE6" w:rsidRDefault="0023399A" w:rsidP="0023399A">
            <w:pPr>
              <w:pStyle w:val="TAC"/>
              <w:rPr>
                <w:lang w:eastAsia="ja-JP"/>
              </w:rPr>
            </w:pPr>
            <w:r w:rsidRPr="005A6FE6">
              <w:rPr>
                <w:lang w:eastAsia="ja-JP"/>
              </w:rPr>
              <w:t>3</w:t>
            </w:r>
          </w:p>
        </w:tc>
      </w:tr>
      <w:tr w:rsidR="0023399A" w:rsidRPr="005A6FE6" w14:paraId="5344CEF6"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5413AFE6"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24FE1B3"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D924D05" w14:textId="77777777" w:rsidR="0023399A" w:rsidRPr="005A6FE6" w:rsidRDefault="0023399A" w:rsidP="0023399A">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10A18D1D" w14:textId="77777777" w:rsidR="0023399A" w:rsidRPr="005A6FE6" w:rsidRDefault="0023399A" w:rsidP="0023399A">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0AF5247" w14:textId="77777777" w:rsidR="0023399A" w:rsidRPr="005A6FE6" w:rsidRDefault="0023399A" w:rsidP="0023399A">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00F41EE0"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05129E1"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4C0608D" w14:textId="77777777" w:rsidR="0023399A" w:rsidRPr="005A6FE6" w:rsidRDefault="0023399A" w:rsidP="0023399A">
            <w:pPr>
              <w:pStyle w:val="TAC"/>
              <w:rPr>
                <w:lang w:eastAsia="ja-JP"/>
              </w:rPr>
            </w:pPr>
          </w:p>
        </w:tc>
      </w:tr>
      <w:tr w:rsidR="0023399A" w:rsidRPr="005A6FE6" w14:paraId="04DD232D" w14:textId="77777777" w:rsidTr="00FB286E">
        <w:trPr>
          <w:trHeight w:val="187"/>
          <w:jc w:val="center"/>
        </w:trPr>
        <w:tc>
          <w:tcPr>
            <w:tcW w:w="1993" w:type="dxa"/>
            <w:tcBorders>
              <w:top w:val="nil"/>
              <w:left w:val="single" w:sz="4" w:space="0" w:color="auto"/>
              <w:bottom w:val="single" w:sz="4" w:space="0" w:color="auto"/>
              <w:right w:val="single" w:sz="4" w:space="0" w:color="auto"/>
            </w:tcBorders>
            <w:vAlign w:val="center"/>
          </w:tcPr>
          <w:p w14:paraId="11C48B60"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C238F22"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B36DA1A" w14:textId="77777777" w:rsidR="0023399A" w:rsidRPr="005A6FE6" w:rsidRDefault="0023399A" w:rsidP="0023399A">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4259ED9D" w14:textId="77777777" w:rsidR="0023399A" w:rsidRPr="005A6FE6" w:rsidRDefault="0023399A" w:rsidP="0023399A">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EFD7588" w14:textId="77777777" w:rsidR="0023399A" w:rsidRPr="005A6FE6" w:rsidRDefault="0023399A" w:rsidP="0023399A">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2C929F8D"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FFFA018"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CAD7137" w14:textId="77777777" w:rsidR="0023399A" w:rsidRPr="005A6FE6" w:rsidRDefault="0023399A" w:rsidP="0023399A">
            <w:pPr>
              <w:pStyle w:val="TAC"/>
              <w:rPr>
                <w:lang w:eastAsia="ja-JP"/>
              </w:rPr>
            </w:pPr>
          </w:p>
        </w:tc>
      </w:tr>
      <w:tr w:rsidR="0023399A" w:rsidRPr="005A6FE6" w14:paraId="3B986CC2" w14:textId="77777777" w:rsidTr="00FB286E">
        <w:trPr>
          <w:trHeight w:val="187"/>
          <w:jc w:val="center"/>
        </w:trPr>
        <w:tc>
          <w:tcPr>
            <w:tcW w:w="1993" w:type="dxa"/>
            <w:tcBorders>
              <w:top w:val="single" w:sz="4" w:space="0" w:color="auto"/>
              <w:left w:val="single" w:sz="4" w:space="0" w:color="auto"/>
              <w:bottom w:val="nil"/>
              <w:right w:val="single" w:sz="4" w:space="0" w:color="auto"/>
            </w:tcBorders>
            <w:vAlign w:val="center"/>
          </w:tcPr>
          <w:p w14:paraId="329B20CF" w14:textId="77777777" w:rsidR="0023399A" w:rsidRPr="005A6FE6" w:rsidRDefault="0023399A" w:rsidP="0023399A">
            <w:pPr>
              <w:pStyle w:val="TAC"/>
              <w:rPr>
                <w:lang w:eastAsia="ja-JP"/>
              </w:rPr>
            </w:pPr>
            <w:r w:rsidRPr="005A6FE6">
              <w:rPr>
                <w:lang w:eastAsia="ja-JP"/>
              </w:rPr>
              <w:t>DC_21_n78</w:t>
            </w:r>
          </w:p>
        </w:tc>
        <w:tc>
          <w:tcPr>
            <w:tcW w:w="2704" w:type="dxa"/>
            <w:tcBorders>
              <w:top w:val="single" w:sz="4" w:space="0" w:color="auto"/>
              <w:left w:val="nil"/>
              <w:bottom w:val="single" w:sz="4" w:space="0" w:color="auto"/>
              <w:right w:val="single" w:sz="4" w:space="0" w:color="auto"/>
            </w:tcBorders>
            <w:hideMark/>
          </w:tcPr>
          <w:p w14:paraId="0446662B"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BCA1F3E" w14:textId="77777777" w:rsidR="0023399A" w:rsidRPr="005A6FE6" w:rsidRDefault="0023399A" w:rsidP="0023399A">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341D5A07" w14:textId="77777777" w:rsidR="0023399A" w:rsidRPr="005A6FE6" w:rsidRDefault="0023399A" w:rsidP="0023399A">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513837A" w14:textId="77777777" w:rsidR="0023399A" w:rsidRPr="005A6FE6" w:rsidRDefault="0023399A" w:rsidP="0023399A">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38A7BD5B"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16182454"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7365CF1" w14:textId="77777777" w:rsidR="0023399A" w:rsidRPr="005A6FE6" w:rsidRDefault="0023399A" w:rsidP="0023399A">
            <w:pPr>
              <w:pStyle w:val="TAC"/>
              <w:rPr>
                <w:lang w:eastAsia="ja-JP"/>
              </w:rPr>
            </w:pPr>
          </w:p>
        </w:tc>
      </w:tr>
      <w:tr w:rsidR="0023399A" w:rsidRPr="005A6FE6" w14:paraId="592913EE"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619114D5"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5D91EBA"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57C75E6" w14:textId="77777777" w:rsidR="0023399A" w:rsidRPr="005A6FE6" w:rsidRDefault="0023399A" w:rsidP="0023399A">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52C3D876" w14:textId="77777777" w:rsidR="0023399A" w:rsidRPr="005A6FE6" w:rsidRDefault="0023399A" w:rsidP="0023399A">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3E5413E3" w14:textId="77777777" w:rsidR="0023399A" w:rsidRPr="005A6FE6" w:rsidRDefault="0023399A" w:rsidP="0023399A">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3A8BD052" w14:textId="77777777" w:rsidR="0023399A" w:rsidRPr="005A6FE6" w:rsidRDefault="0023399A" w:rsidP="0023399A">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20C3A000" w14:textId="77777777" w:rsidR="0023399A" w:rsidRPr="005A6FE6" w:rsidRDefault="0023399A" w:rsidP="0023399A">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0BDDDB0C" w14:textId="77777777" w:rsidR="0023399A" w:rsidRPr="005A6FE6" w:rsidRDefault="0023399A" w:rsidP="0023399A">
            <w:pPr>
              <w:pStyle w:val="TAC"/>
              <w:rPr>
                <w:lang w:eastAsia="ja-JP"/>
              </w:rPr>
            </w:pPr>
            <w:r w:rsidRPr="005A6FE6">
              <w:rPr>
                <w:lang w:eastAsia="ja-JP"/>
              </w:rPr>
              <w:t>3</w:t>
            </w:r>
          </w:p>
        </w:tc>
      </w:tr>
      <w:tr w:rsidR="0023399A" w:rsidRPr="005A6FE6" w14:paraId="080DF393"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17EE709F"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1635177"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A390391" w14:textId="77777777" w:rsidR="0023399A" w:rsidRPr="005A6FE6" w:rsidRDefault="0023399A" w:rsidP="0023399A">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084ABA81" w14:textId="77777777" w:rsidR="0023399A" w:rsidRPr="005A6FE6" w:rsidRDefault="0023399A" w:rsidP="0023399A">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5E19EC3" w14:textId="77777777" w:rsidR="0023399A" w:rsidRPr="005A6FE6" w:rsidRDefault="0023399A" w:rsidP="0023399A">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2B9465A6"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770C5DBA"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074B344" w14:textId="77777777" w:rsidR="0023399A" w:rsidRPr="005A6FE6" w:rsidRDefault="0023399A" w:rsidP="0023399A">
            <w:pPr>
              <w:pStyle w:val="TAC"/>
              <w:rPr>
                <w:lang w:eastAsia="ja-JP"/>
              </w:rPr>
            </w:pPr>
          </w:p>
        </w:tc>
      </w:tr>
      <w:tr w:rsidR="0023399A" w:rsidRPr="005A6FE6" w14:paraId="34491887" w14:textId="77777777" w:rsidTr="00FB286E">
        <w:trPr>
          <w:trHeight w:val="187"/>
          <w:jc w:val="center"/>
        </w:trPr>
        <w:tc>
          <w:tcPr>
            <w:tcW w:w="1993" w:type="dxa"/>
            <w:tcBorders>
              <w:top w:val="nil"/>
              <w:left w:val="single" w:sz="4" w:space="0" w:color="auto"/>
              <w:bottom w:val="single" w:sz="4" w:space="0" w:color="auto"/>
              <w:right w:val="single" w:sz="4" w:space="0" w:color="auto"/>
            </w:tcBorders>
            <w:vAlign w:val="center"/>
          </w:tcPr>
          <w:p w14:paraId="1A4606E7"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B837DC0"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E7BDA35" w14:textId="77777777" w:rsidR="0023399A" w:rsidRPr="005A6FE6" w:rsidRDefault="0023399A" w:rsidP="0023399A">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006F0A96" w14:textId="77777777" w:rsidR="0023399A" w:rsidRPr="005A6FE6" w:rsidRDefault="0023399A" w:rsidP="0023399A">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EF5BC1D" w14:textId="77777777" w:rsidR="0023399A" w:rsidRPr="005A6FE6" w:rsidRDefault="0023399A" w:rsidP="0023399A">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743E7109"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1A835D09"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C94D200" w14:textId="77777777" w:rsidR="0023399A" w:rsidRPr="005A6FE6" w:rsidRDefault="0023399A" w:rsidP="0023399A">
            <w:pPr>
              <w:pStyle w:val="TAC"/>
              <w:rPr>
                <w:lang w:eastAsia="ja-JP"/>
              </w:rPr>
            </w:pPr>
          </w:p>
        </w:tc>
      </w:tr>
      <w:tr w:rsidR="0023399A" w:rsidRPr="005A6FE6" w14:paraId="3D1D612E" w14:textId="77777777" w:rsidTr="00FB286E">
        <w:trPr>
          <w:trHeight w:val="187"/>
          <w:jc w:val="center"/>
        </w:trPr>
        <w:tc>
          <w:tcPr>
            <w:tcW w:w="1993" w:type="dxa"/>
            <w:tcBorders>
              <w:top w:val="single" w:sz="4" w:space="0" w:color="auto"/>
              <w:left w:val="single" w:sz="4" w:space="0" w:color="auto"/>
              <w:bottom w:val="nil"/>
              <w:right w:val="single" w:sz="4" w:space="0" w:color="auto"/>
            </w:tcBorders>
            <w:vAlign w:val="center"/>
          </w:tcPr>
          <w:p w14:paraId="733EB44D" w14:textId="77777777" w:rsidR="0023399A" w:rsidRPr="005A6FE6" w:rsidRDefault="0023399A" w:rsidP="0023399A">
            <w:pPr>
              <w:pStyle w:val="TAC"/>
              <w:rPr>
                <w:lang w:eastAsia="ja-JP"/>
              </w:rPr>
            </w:pPr>
            <w:r w:rsidRPr="005A6FE6">
              <w:rPr>
                <w:lang w:eastAsia="ja-JP"/>
              </w:rPr>
              <w:t>DC_21_n79</w:t>
            </w:r>
          </w:p>
        </w:tc>
        <w:tc>
          <w:tcPr>
            <w:tcW w:w="2704" w:type="dxa"/>
            <w:tcBorders>
              <w:top w:val="single" w:sz="4" w:space="0" w:color="auto"/>
              <w:left w:val="nil"/>
              <w:bottom w:val="single" w:sz="4" w:space="0" w:color="auto"/>
              <w:right w:val="single" w:sz="4" w:space="0" w:color="auto"/>
            </w:tcBorders>
            <w:hideMark/>
          </w:tcPr>
          <w:p w14:paraId="4797F631"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BCC9855" w14:textId="77777777" w:rsidR="0023399A" w:rsidRPr="005A6FE6" w:rsidRDefault="0023399A" w:rsidP="0023399A">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62FCC93F" w14:textId="77777777" w:rsidR="0023399A" w:rsidRPr="005A6FE6" w:rsidRDefault="0023399A" w:rsidP="0023399A">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6C163F6" w14:textId="77777777" w:rsidR="0023399A" w:rsidRPr="005A6FE6" w:rsidRDefault="0023399A" w:rsidP="0023399A">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14248154"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7822664"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707B0FB" w14:textId="77777777" w:rsidR="0023399A" w:rsidRPr="005A6FE6" w:rsidRDefault="0023399A" w:rsidP="0023399A">
            <w:pPr>
              <w:pStyle w:val="TAC"/>
              <w:rPr>
                <w:lang w:eastAsia="ja-JP"/>
              </w:rPr>
            </w:pPr>
          </w:p>
        </w:tc>
      </w:tr>
      <w:tr w:rsidR="0023399A" w:rsidRPr="005A6FE6" w14:paraId="156EE587"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2B25ECF1"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8FF9B1C"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0EE7EE7" w14:textId="77777777" w:rsidR="0023399A" w:rsidRPr="005A6FE6" w:rsidRDefault="0023399A" w:rsidP="0023399A">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488735D0" w14:textId="77777777" w:rsidR="0023399A" w:rsidRPr="005A6FE6" w:rsidRDefault="0023399A" w:rsidP="0023399A">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06285ADC" w14:textId="77777777" w:rsidR="0023399A" w:rsidRPr="005A6FE6" w:rsidRDefault="0023399A" w:rsidP="0023399A">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55326BC8" w14:textId="77777777" w:rsidR="0023399A" w:rsidRPr="005A6FE6" w:rsidRDefault="0023399A" w:rsidP="0023399A">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0A5DCAE6" w14:textId="77777777" w:rsidR="0023399A" w:rsidRPr="005A6FE6" w:rsidRDefault="0023399A" w:rsidP="0023399A">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4B3D9AF7" w14:textId="77777777" w:rsidR="0023399A" w:rsidRPr="005A6FE6" w:rsidRDefault="0023399A" w:rsidP="0023399A">
            <w:pPr>
              <w:pStyle w:val="TAC"/>
              <w:rPr>
                <w:lang w:eastAsia="ja-JP"/>
              </w:rPr>
            </w:pPr>
            <w:r w:rsidRPr="005A6FE6">
              <w:rPr>
                <w:lang w:eastAsia="ja-JP"/>
              </w:rPr>
              <w:t>3</w:t>
            </w:r>
          </w:p>
        </w:tc>
      </w:tr>
      <w:tr w:rsidR="0023399A" w:rsidRPr="005A6FE6" w14:paraId="15CF6643"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5A681FD1"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7998278"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72F24DE" w14:textId="77777777" w:rsidR="0023399A" w:rsidRPr="005A6FE6" w:rsidRDefault="0023399A" w:rsidP="0023399A">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36A60202" w14:textId="77777777" w:rsidR="0023399A" w:rsidRPr="005A6FE6" w:rsidRDefault="0023399A" w:rsidP="0023399A">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9A7EAC2" w14:textId="77777777" w:rsidR="0023399A" w:rsidRPr="005A6FE6" w:rsidRDefault="0023399A" w:rsidP="0023399A">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59E5DAC2"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2062CDA"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1F38203" w14:textId="77777777" w:rsidR="0023399A" w:rsidRPr="005A6FE6" w:rsidRDefault="0023399A" w:rsidP="0023399A">
            <w:pPr>
              <w:pStyle w:val="TAC"/>
              <w:rPr>
                <w:lang w:eastAsia="ja-JP"/>
              </w:rPr>
            </w:pPr>
          </w:p>
        </w:tc>
      </w:tr>
      <w:tr w:rsidR="0023399A" w:rsidRPr="005A6FE6" w14:paraId="76F247AE" w14:textId="77777777" w:rsidTr="00FB286E">
        <w:trPr>
          <w:trHeight w:val="187"/>
          <w:jc w:val="center"/>
        </w:trPr>
        <w:tc>
          <w:tcPr>
            <w:tcW w:w="1993" w:type="dxa"/>
            <w:tcBorders>
              <w:top w:val="nil"/>
              <w:left w:val="single" w:sz="4" w:space="0" w:color="auto"/>
              <w:bottom w:val="single" w:sz="4" w:space="0" w:color="auto"/>
              <w:right w:val="single" w:sz="4" w:space="0" w:color="auto"/>
            </w:tcBorders>
            <w:vAlign w:val="center"/>
          </w:tcPr>
          <w:p w14:paraId="5092E285"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E08DB6A"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4D635D8" w14:textId="77777777" w:rsidR="0023399A" w:rsidRPr="005A6FE6" w:rsidRDefault="0023399A" w:rsidP="0023399A">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48DC6C1F" w14:textId="77777777" w:rsidR="0023399A" w:rsidRPr="005A6FE6" w:rsidRDefault="0023399A" w:rsidP="0023399A">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B2CB422" w14:textId="77777777" w:rsidR="0023399A" w:rsidRPr="005A6FE6" w:rsidRDefault="0023399A" w:rsidP="0023399A">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0D075226"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CE72E74"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BEE103F" w14:textId="77777777" w:rsidR="0023399A" w:rsidRPr="005A6FE6" w:rsidRDefault="0023399A" w:rsidP="0023399A">
            <w:pPr>
              <w:pStyle w:val="TAC"/>
              <w:rPr>
                <w:lang w:eastAsia="ja-JP"/>
              </w:rPr>
            </w:pPr>
          </w:p>
        </w:tc>
      </w:tr>
      <w:tr w:rsidR="0023399A" w:rsidRPr="005A6FE6" w14:paraId="1D122747" w14:textId="77777777" w:rsidTr="00FB286E">
        <w:trPr>
          <w:trHeight w:val="187"/>
          <w:jc w:val="center"/>
        </w:trPr>
        <w:tc>
          <w:tcPr>
            <w:tcW w:w="1993" w:type="dxa"/>
            <w:tcBorders>
              <w:top w:val="single" w:sz="4" w:space="0" w:color="auto"/>
              <w:left w:val="single" w:sz="4" w:space="0" w:color="auto"/>
              <w:bottom w:val="nil"/>
              <w:right w:val="single" w:sz="4" w:space="0" w:color="auto"/>
            </w:tcBorders>
            <w:vAlign w:val="center"/>
          </w:tcPr>
          <w:p w14:paraId="47B4D5B9" w14:textId="77777777" w:rsidR="0023399A" w:rsidRPr="005A6FE6" w:rsidRDefault="0023399A" w:rsidP="0023399A">
            <w:pPr>
              <w:pStyle w:val="TAC"/>
              <w:rPr>
                <w:lang w:eastAsia="ja-JP"/>
              </w:rPr>
            </w:pPr>
            <w:r w:rsidRPr="005A6FE6">
              <w:rPr>
                <w:lang w:eastAsia="ja-JP"/>
              </w:rPr>
              <w:t>DC_26_n41</w:t>
            </w:r>
          </w:p>
        </w:tc>
        <w:tc>
          <w:tcPr>
            <w:tcW w:w="2704" w:type="dxa"/>
            <w:tcBorders>
              <w:top w:val="single" w:sz="4" w:space="0" w:color="auto"/>
              <w:left w:val="nil"/>
              <w:bottom w:val="single" w:sz="4" w:space="0" w:color="auto"/>
              <w:right w:val="single" w:sz="4" w:space="0" w:color="auto"/>
            </w:tcBorders>
            <w:hideMark/>
          </w:tcPr>
          <w:p w14:paraId="7F77E941"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63C54A8" w14:textId="77777777" w:rsidR="0023399A" w:rsidRPr="005A6FE6" w:rsidRDefault="0023399A" w:rsidP="0023399A">
            <w:pPr>
              <w:pStyle w:val="TAC"/>
            </w:pPr>
            <w:r w:rsidRPr="005A6FE6">
              <w:t>1884.5</w:t>
            </w:r>
          </w:p>
        </w:tc>
        <w:tc>
          <w:tcPr>
            <w:tcW w:w="427" w:type="dxa"/>
            <w:tcBorders>
              <w:top w:val="single" w:sz="4" w:space="0" w:color="auto"/>
              <w:left w:val="nil"/>
              <w:bottom w:val="single" w:sz="4" w:space="0" w:color="auto"/>
              <w:right w:val="single" w:sz="4" w:space="0" w:color="auto"/>
            </w:tcBorders>
          </w:tcPr>
          <w:p w14:paraId="43887631" w14:textId="77777777" w:rsidR="0023399A" w:rsidRPr="005A6FE6" w:rsidRDefault="0023399A" w:rsidP="0023399A">
            <w:pPr>
              <w:pStyle w:val="TAC"/>
            </w:pPr>
          </w:p>
        </w:tc>
        <w:tc>
          <w:tcPr>
            <w:tcW w:w="1138" w:type="dxa"/>
            <w:tcBorders>
              <w:top w:val="single" w:sz="4" w:space="0" w:color="auto"/>
              <w:left w:val="nil"/>
              <w:bottom w:val="single" w:sz="4" w:space="0" w:color="auto"/>
              <w:right w:val="single" w:sz="4" w:space="0" w:color="auto"/>
            </w:tcBorders>
            <w:hideMark/>
          </w:tcPr>
          <w:p w14:paraId="652B0260" w14:textId="77777777" w:rsidR="0023399A" w:rsidRPr="005A6FE6" w:rsidRDefault="0023399A" w:rsidP="0023399A">
            <w:pPr>
              <w:pStyle w:val="TAC"/>
              <w:rPr>
                <w:rStyle w:val="TALCar"/>
                <w:szCs w:val="18"/>
              </w:rPr>
            </w:pPr>
            <w:r w:rsidRPr="005A6FE6">
              <w:t>1915.7</w:t>
            </w:r>
          </w:p>
        </w:tc>
        <w:tc>
          <w:tcPr>
            <w:tcW w:w="996" w:type="dxa"/>
            <w:tcBorders>
              <w:top w:val="single" w:sz="4" w:space="0" w:color="auto"/>
              <w:left w:val="nil"/>
              <w:bottom w:val="single" w:sz="4" w:space="0" w:color="auto"/>
              <w:right w:val="single" w:sz="4" w:space="0" w:color="auto"/>
            </w:tcBorders>
            <w:hideMark/>
          </w:tcPr>
          <w:p w14:paraId="3E070F24" w14:textId="77777777" w:rsidR="0023399A" w:rsidRPr="005A6FE6" w:rsidRDefault="0023399A" w:rsidP="0023399A">
            <w:pPr>
              <w:pStyle w:val="TAC"/>
            </w:pPr>
            <w:r w:rsidRPr="005A6FE6">
              <w:rPr>
                <w:rFonts w:eastAsia="MS Mincho"/>
                <w:lang w:eastAsia="ja-JP"/>
              </w:rPr>
              <w:t>-41</w:t>
            </w:r>
          </w:p>
        </w:tc>
        <w:tc>
          <w:tcPr>
            <w:tcW w:w="1167" w:type="dxa"/>
            <w:tcBorders>
              <w:top w:val="single" w:sz="4" w:space="0" w:color="auto"/>
              <w:left w:val="nil"/>
              <w:bottom w:val="single" w:sz="4" w:space="0" w:color="auto"/>
              <w:right w:val="single" w:sz="4" w:space="0" w:color="auto"/>
            </w:tcBorders>
            <w:noWrap/>
            <w:hideMark/>
          </w:tcPr>
          <w:p w14:paraId="2FDCB1FE" w14:textId="77777777" w:rsidR="0023399A" w:rsidRPr="005A6FE6" w:rsidRDefault="0023399A" w:rsidP="0023399A">
            <w:pPr>
              <w:pStyle w:val="TAC"/>
            </w:pPr>
            <w:r w:rsidRPr="005A6FE6">
              <w:rPr>
                <w:rFonts w:eastAsia="MS Mincho"/>
                <w:lang w:eastAsia="ja-JP"/>
              </w:rPr>
              <w:t>0.3</w:t>
            </w:r>
          </w:p>
        </w:tc>
        <w:tc>
          <w:tcPr>
            <w:tcW w:w="1109" w:type="dxa"/>
            <w:tcBorders>
              <w:top w:val="single" w:sz="4" w:space="0" w:color="auto"/>
              <w:left w:val="nil"/>
              <w:bottom w:val="single" w:sz="4" w:space="0" w:color="auto"/>
              <w:right w:val="single" w:sz="4" w:space="0" w:color="auto"/>
            </w:tcBorders>
            <w:noWrap/>
            <w:hideMark/>
          </w:tcPr>
          <w:p w14:paraId="40A535EA" w14:textId="77777777" w:rsidR="0023399A" w:rsidRPr="005A6FE6" w:rsidRDefault="0023399A" w:rsidP="0023399A">
            <w:pPr>
              <w:pStyle w:val="TAC"/>
            </w:pPr>
            <w:r w:rsidRPr="005A6FE6">
              <w:t>3</w:t>
            </w:r>
          </w:p>
        </w:tc>
      </w:tr>
      <w:tr w:rsidR="0023399A" w:rsidRPr="005A6FE6" w14:paraId="34B9DCA2"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5C799D64"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097F3EC"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0758279" w14:textId="77777777" w:rsidR="0023399A" w:rsidRPr="005A6FE6" w:rsidRDefault="0023399A" w:rsidP="0023399A">
            <w:pPr>
              <w:pStyle w:val="TAC"/>
            </w:pPr>
            <w:r w:rsidRPr="005A6FE6">
              <w:t>703</w:t>
            </w:r>
          </w:p>
        </w:tc>
        <w:tc>
          <w:tcPr>
            <w:tcW w:w="427" w:type="dxa"/>
            <w:tcBorders>
              <w:top w:val="single" w:sz="4" w:space="0" w:color="auto"/>
              <w:left w:val="nil"/>
              <w:bottom w:val="single" w:sz="4" w:space="0" w:color="auto"/>
              <w:right w:val="single" w:sz="4" w:space="0" w:color="auto"/>
            </w:tcBorders>
            <w:hideMark/>
          </w:tcPr>
          <w:p w14:paraId="571B1859"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581F79B" w14:textId="77777777" w:rsidR="0023399A" w:rsidRPr="005A6FE6" w:rsidRDefault="0023399A" w:rsidP="0023399A">
            <w:pPr>
              <w:pStyle w:val="TAC"/>
              <w:rPr>
                <w:rStyle w:val="TALCar"/>
                <w:szCs w:val="18"/>
              </w:rPr>
            </w:pPr>
            <w:r w:rsidRPr="005A6FE6">
              <w:t>799</w:t>
            </w:r>
          </w:p>
        </w:tc>
        <w:tc>
          <w:tcPr>
            <w:tcW w:w="996" w:type="dxa"/>
            <w:tcBorders>
              <w:top w:val="single" w:sz="4" w:space="0" w:color="auto"/>
              <w:left w:val="nil"/>
              <w:bottom w:val="single" w:sz="4" w:space="0" w:color="auto"/>
              <w:right w:val="single" w:sz="4" w:space="0" w:color="auto"/>
            </w:tcBorders>
            <w:hideMark/>
          </w:tcPr>
          <w:p w14:paraId="2604D704" w14:textId="77777777" w:rsidR="0023399A" w:rsidRPr="005A6FE6" w:rsidRDefault="0023399A" w:rsidP="0023399A">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22B988E6" w14:textId="77777777" w:rsidR="0023399A" w:rsidRPr="005A6FE6" w:rsidRDefault="0023399A" w:rsidP="0023399A">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42C5AE3B" w14:textId="77777777" w:rsidR="0023399A" w:rsidRPr="005A6FE6" w:rsidRDefault="0023399A" w:rsidP="0023399A">
            <w:pPr>
              <w:pStyle w:val="TAC"/>
            </w:pPr>
          </w:p>
        </w:tc>
      </w:tr>
      <w:tr w:rsidR="0023399A" w:rsidRPr="005A6FE6" w14:paraId="683E82A1"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59520C77"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BB5145C"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CDAF32D" w14:textId="77777777" w:rsidR="0023399A" w:rsidRPr="005A6FE6" w:rsidRDefault="0023399A" w:rsidP="0023399A">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66AFD272"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2295C19" w14:textId="77777777" w:rsidR="0023399A" w:rsidRPr="005A6FE6" w:rsidRDefault="0023399A" w:rsidP="0023399A">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07BEE827" w14:textId="77777777" w:rsidR="0023399A" w:rsidRPr="005A6FE6" w:rsidRDefault="0023399A" w:rsidP="0023399A">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41DCD512" w14:textId="77777777" w:rsidR="0023399A" w:rsidRPr="005A6FE6" w:rsidRDefault="0023399A" w:rsidP="0023399A">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4FE6E726" w14:textId="77777777" w:rsidR="0023399A" w:rsidRPr="005A6FE6" w:rsidRDefault="0023399A" w:rsidP="0023399A">
            <w:pPr>
              <w:pStyle w:val="TAC"/>
              <w:rPr>
                <w:lang w:eastAsia="ja-JP"/>
              </w:rPr>
            </w:pPr>
            <w:r w:rsidRPr="005A6FE6">
              <w:t>5</w:t>
            </w:r>
          </w:p>
        </w:tc>
      </w:tr>
      <w:tr w:rsidR="0023399A" w:rsidRPr="005A6FE6" w14:paraId="6647074E" w14:textId="77777777" w:rsidTr="00FB286E">
        <w:trPr>
          <w:trHeight w:val="187"/>
          <w:jc w:val="center"/>
        </w:trPr>
        <w:tc>
          <w:tcPr>
            <w:tcW w:w="1993" w:type="dxa"/>
            <w:tcBorders>
              <w:top w:val="nil"/>
              <w:left w:val="single" w:sz="4" w:space="0" w:color="auto"/>
              <w:bottom w:val="single" w:sz="4" w:space="0" w:color="auto"/>
              <w:right w:val="single" w:sz="4" w:space="0" w:color="auto"/>
            </w:tcBorders>
            <w:vAlign w:val="center"/>
          </w:tcPr>
          <w:p w14:paraId="412654EC"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694B3ED"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1C79544" w14:textId="77777777" w:rsidR="0023399A" w:rsidRPr="005A6FE6" w:rsidRDefault="0023399A" w:rsidP="0023399A">
            <w:pPr>
              <w:pStyle w:val="TAC"/>
            </w:pPr>
            <w:r w:rsidRPr="005A6FE6">
              <w:t>945</w:t>
            </w:r>
          </w:p>
        </w:tc>
        <w:tc>
          <w:tcPr>
            <w:tcW w:w="427" w:type="dxa"/>
            <w:tcBorders>
              <w:top w:val="single" w:sz="4" w:space="0" w:color="auto"/>
              <w:left w:val="nil"/>
              <w:bottom w:val="single" w:sz="4" w:space="0" w:color="auto"/>
              <w:right w:val="single" w:sz="4" w:space="0" w:color="auto"/>
            </w:tcBorders>
            <w:hideMark/>
          </w:tcPr>
          <w:p w14:paraId="20B62972"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760C8CB" w14:textId="77777777" w:rsidR="0023399A" w:rsidRPr="005A6FE6" w:rsidRDefault="0023399A" w:rsidP="0023399A">
            <w:pPr>
              <w:pStyle w:val="TAC"/>
            </w:pPr>
            <w:r w:rsidRPr="005A6FE6">
              <w:t>960</w:t>
            </w:r>
          </w:p>
        </w:tc>
        <w:tc>
          <w:tcPr>
            <w:tcW w:w="996" w:type="dxa"/>
            <w:tcBorders>
              <w:top w:val="single" w:sz="4" w:space="0" w:color="auto"/>
              <w:left w:val="nil"/>
              <w:bottom w:val="single" w:sz="4" w:space="0" w:color="auto"/>
              <w:right w:val="single" w:sz="4" w:space="0" w:color="auto"/>
            </w:tcBorders>
            <w:hideMark/>
          </w:tcPr>
          <w:p w14:paraId="2703C713" w14:textId="77777777" w:rsidR="0023399A" w:rsidRPr="005A6FE6" w:rsidRDefault="0023399A" w:rsidP="0023399A">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56F8E7A3" w14:textId="77777777" w:rsidR="0023399A" w:rsidRPr="005A6FE6" w:rsidRDefault="0023399A" w:rsidP="0023399A">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25DB39D9" w14:textId="77777777" w:rsidR="0023399A" w:rsidRPr="005A6FE6" w:rsidRDefault="0023399A" w:rsidP="0023399A">
            <w:pPr>
              <w:pStyle w:val="TAC"/>
              <w:rPr>
                <w:lang w:eastAsia="ja-JP"/>
              </w:rPr>
            </w:pPr>
          </w:p>
        </w:tc>
      </w:tr>
      <w:tr w:rsidR="0023399A" w:rsidRPr="005A6FE6" w14:paraId="1B3A4538"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4DF0347F" w14:textId="77777777" w:rsidR="0023399A" w:rsidRPr="005A6FE6" w:rsidRDefault="0023399A" w:rsidP="0023399A">
            <w:pPr>
              <w:pStyle w:val="TAC"/>
              <w:rPr>
                <w:rFonts w:eastAsia="MS Mincho"/>
                <w:lang w:eastAsia="ja-JP"/>
              </w:rPr>
            </w:pPr>
            <w:r w:rsidRPr="005A6FE6">
              <w:rPr>
                <w:rFonts w:eastAsia="MS Mincho"/>
                <w:lang w:eastAsia="ja-JP"/>
              </w:rPr>
              <w:t>DC_26_n77</w:t>
            </w:r>
          </w:p>
        </w:tc>
        <w:tc>
          <w:tcPr>
            <w:tcW w:w="2704" w:type="dxa"/>
            <w:tcBorders>
              <w:top w:val="single" w:sz="4" w:space="0" w:color="auto"/>
              <w:left w:val="nil"/>
              <w:bottom w:val="single" w:sz="4" w:space="0" w:color="auto"/>
              <w:right w:val="single" w:sz="4" w:space="0" w:color="auto"/>
            </w:tcBorders>
            <w:hideMark/>
          </w:tcPr>
          <w:p w14:paraId="131ABAF7" w14:textId="77777777" w:rsidR="0023399A" w:rsidRPr="005A6FE6" w:rsidRDefault="0023399A" w:rsidP="0023399A">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03834C82" w14:textId="77777777" w:rsidR="0023399A" w:rsidRPr="005A6FE6" w:rsidRDefault="0023399A" w:rsidP="0023399A">
            <w:pPr>
              <w:pStyle w:val="TAC"/>
            </w:pPr>
            <w:r w:rsidRPr="005A6FE6">
              <w:t>703</w:t>
            </w:r>
          </w:p>
        </w:tc>
        <w:tc>
          <w:tcPr>
            <w:tcW w:w="427" w:type="dxa"/>
            <w:tcBorders>
              <w:top w:val="single" w:sz="4" w:space="0" w:color="auto"/>
              <w:left w:val="nil"/>
              <w:bottom w:val="single" w:sz="4" w:space="0" w:color="auto"/>
              <w:right w:val="single" w:sz="4" w:space="0" w:color="auto"/>
            </w:tcBorders>
            <w:hideMark/>
          </w:tcPr>
          <w:p w14:paraId="5F1AC23C"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09A5BAE" w14:textId="77777777" w:rsidR="0023399A" w:rsidRPr="005A6FE6" w:rsidRDefault="0023399A" w:rsidP="0023399A">
            <w:pPr>
              <w:pStyle w:val="TAC"/>
            </w:pPr>
            <w:r w:rsidRPr="005A6FE6">
              <w:t>799</w:t>
            </w:r>
          </w:p>
        </w:tc>
        <w:tc>
          <w:tcPr>
            <w:tcW w:w="996" w:type="dxa"/>
            <w:tcBorders>
              <w:top w:val="single" w:sz="4" w:space="0" w:color="auto"/>
              <w:left w:val="nil"/>
              <w:bottom w:val="single" w:sz="4" w:space="0" w:color="auto"/>
              <w:right w:val="single" w:sz="4" w:space="0" w:color="auto"/>
            </w:tcBorders>
            <w:hideMark/>
          </w:tcPr>
          <w:p w14:paraId="5CBBDA8E" w14:textId="77777777" w:rsidR="0023399A" w:rsidRPr="005A6FE6" w:rsidRDefault="0023399A" w:rsidP="0023399A">
            <w:pPr>
              <w:pStyle w:val="TAC"/>
              <w:rPr>
                <w:rFonts w:eastAsia="MS Mincho"/>
                <w:lang w:eastAsia="ja-JP"/>
              </w:rPr>
            </w:pPr>
            <w:r w:rsidRPr="005A6FE6">
              <w:rPr>
                <w:rFonts w:eastAsia="MS Mincho"/>
                <w:lang w:eastAsia="ja-JP"/>
              </w:rPr>
              <w:t>-50</w:t>
            </w:r>
          </w:p>
        </w:tc>
        <w:tc>
          <w:tcPr>
            <w:tcW w:w="1167" w:type="dxa"/>
            <w:tcBorders>
              <w:top w:val="single" w:sz="4" w:space="0" w:color="auto"/>
              <w:left w:val="nil"/>
              <w:bottom w:val="single" w:sz="4" w:space="0" w:color="auto"/>
              <w:right w:val="single" w:sz="4" w:space="0" w:color="auto"/>
            </w:tcBorders>
            <w:noWrap/>
            <w:hideMark/>
          </w:tcPr>
          <w:p w14:paraId="2DBC6A34" w14:textId="77777777" w:rsidR="0023399A" w:rsidRPr="005A6FE6" w:rsidRDefault="0023399A" w:rsidP="0023399A">
            <w:pPr>
              <w:pStyle w:val="TAC"/>
              <w:rPr>
                <w:rFonts w:eastAsia="MS Mincho"/>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tcPr>
          <w:p w14:paraId="304326F5" w14:textId="77777777" w:rsidR="0023399A" w:rsidRPr="005A6FE6" w:rsidRDefault="0023399A" w:rsidP="0023399A">
            <w:pPr>
              <w:pStyle w:val="TAC"/>
              <w:rPr>
                <w:lang w:eastAsia="ja-JP"/>
              </w:rPr>
            </w:pPr>
          </w:p>
        </w:tc>
      </w:tr>
      <w:tr w:rsidR="0023399A" w:rsidRPr="005A6FE6" w14:paraId="4908CA96" w14:textId="77777777" w:rsidTr="00FB286E">
        <w:trPr>
          <w:trHeight w:val="187"/>
          <w:jc w:val="center"/>
        </w:trPr>
        <w:tc>
          <w:tcPr>
            <w:tcW w:w="1993" w:type="dxa"/>
            <w:tcBorders>
              <w:top w:val="nil"/>
              <w:left w:val="single" w:sz="4" w:space="0" w:color="auto"/>
              <w:bottom w:val="nil"/>
              <w:right w:val="single" w:sz="4" w:space="0" w:color="auto"/>
            </w:tcBorders>
          </w:tcPr>
          <w:p w14:paraId="257E425F" w14:textId="77777777" w:rsidR="0023399A" w:rsidRPr="005A6FE6" w:rsidRDefault="0023399A" w:rsidP="0023399A">
            <w:pPr>
              <w:pStyle w:val="TAC"/>
              <w:rPr>
                <w:rFonts w:eastAsia="MS Mincho"/>
                <w:lang w:eastAsia="ja-JP"/>
              </w:rPr>
            </w:pPr>
          </w:p>
        </w:tc>
        <w:tc>
          <w:tcPr>
            <w:tcW w:w="2704" w:type="dxa"/>
            <w:tcBorders>
              <w:top w:val="single" w:sz="4" w:space="0" w:color="auto"/>
              <w:left w:val="nil"/>
              <w:bottom w:val="single" w:sz="4" w:space="0" w:color="auto"/>
              <w:right w:val="single" w:sz="4" w:space="0" w:color="auto"/>
            </w:tcBorders>
            <w:hideMark/>
          </w:tcPr>
          <w:p w14:paraId="77C505DC" w14:textId="77777777" w:rsidR="0023399A" w:rsidRPr="005A6FE6" w:rsidRDefault="0023399A" w:rsidP="0023399A">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5C7EB079" w14:textId="77777777" w:rsidR="0023399A" w:rsidRPr="005A6FE6" w:rsidRDefault="0023399A" w:rsidP="0023399A">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0344ED00"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644C0B7" w14:textId="77777777" w:rsidR="0023399A" w:rsidRPr="005A6FE6" w:rsidRDefault="0023399A" w:rsidP="0023399A">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16A1EA4D" w14:textId="77777777" w:rsidR="0023399A" w:rsidRPr="005A6FE6" w:rsidRDefault="0023399A" w:rsidP="0023399A">
            <w:pPr>
              <w:pStyle w:val="TAC"/>
              <w:rPr>
                <w:rFonts w:eastAsia="MS Mincho"/>
                <w:lang w:eastAsia="ja-JP"/>
              </w:rPr>
            </w:pPr>
            <w:r w:rsidRPr="005A6FE6">
              <w:rPr>
                <w:rFonts w:eastAsia="MS Mincho"/>
                <w:lang w:eastAsia="ja-JP"/>
              </w:rPr>
              <w:t>-40</w:t>
            </w:r>
          </w:p>
        </w:tc>
        <w:tc>
          <w:tcPr>
            <w:tcW w:w="1167" w:type="dxa"/>
            <w:tcBorders>
              <w:top w:val="single" w:sz="4" w:space="0" w:color="auto"/>
              <w:left w:val="nil"/>
              <w:bottom w:val="single" w:sz="4" w:space="0" w:color="auto"/>
              <w:right w:val="single" w:sz="4" w:space="0" w:color="auto"/>
            </w:tcBorders>
            <w:noWrap/>
            <w:hideMark/>
          </w:tcPr>
          <w:p w14:paraId="5CA650D2" w14:textId="77777777" w:rsidR="0023399A" w:rsidRPr="005A6FE6" w:rsidRDefault="0023399A" w:rsidP="0023399A">
            <w:pPr>
              <w:pStyle w:val="TAC"/>
              <w:rPr>
                <w:rFonts w:eastAsia="MS Mincho"/>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hideMark/>
          </w:tcPr>
          <w:p w14:paraId="73777678" w14:textId="77777777" w:rsidR="0023399A" w:rsidRPr="005A6FE6" w:rsidRDefault="0023399A" w:rsidP="0023399A">
            <w:pPr>
              <w:pStyle w:val="TAC"/>
              <w:rPr>
                <w:lang w:eastAsia="ja-JP"/>
              </w:rPr>
            </w:pPr>
            <w:r w:rsidRPr="005A6FE6">
              <w:rPr>
                <w:lang w:eastAsia="ja-JP"/>
              </w:rPr>
              <w:t>5</w:t>
            </w:r>
          </w:p>
        </w:tc>
      </w:tr>
      <w:tr w:rsidR="0023399A" w:rsidRPr="005A6FE6" w14:paraId="40642916"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7150B308"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FF1323E" w14:textId="77777777" w:rsidR="0023399A" w:rsidRPr="005A6FE6" w:rsidRDefault="0023399A" w:rsidP="0023399A">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23214393" w14:textId="77777777" w:rsidR="0023399A" w:rsidRPr="005A6FE6" w:rsidRDefault="0023399A" w:rsidP="0023399A">
            <w:pPr>
              <w:pStyle w:val="TAC"/>
            </w:pPr>
            <w:r w:rsidRPr="005A6FE6">
              <w:rPr>
                <w:rFonts w:eastAsia="MS Mincho"/>
                <w:lang w:eastAsia="ja-JP"/>
              </w:rPr>
              <w:t>945</w:t>
            </w:r>
          </w:p>
        </w:tc>
        <w:tc>
          <w:tcPr>
            <w:tcW w:w="427" w:type="dxa"/>
            <w:tcBorders>
              <w:top w:val="single" w:sz="4" w:space="0" w:color="auto"/>
              <w:left w:val="nil"/>
              <w:bottom w:val="single" w:sz="4" w:space="0" w:color="auto"/>
              <w:right w:val="single" w:sz="4" w:space="0" w:color="auto"/>
            </w:tcBorders>
            <w:hideMark/>
          </w:tcPr>
          <w:p w14:paraId="4E2A2A14" w14:textId="77777777" w:rsidR="0023399A" w:rsidRPr="005A6FE6" w:rsidRDefault="0023399A" w:rsidP="0023399A">
            <w:pPr>
              <w:pStyle w:val="TAC"/>
            </w:pPr>
            <w:r w:rsidRPr="005A6FE6">
              <w:rPr>
                <w:rFonts w:eastAsia="MS Mincho"/>
                <w:lang w:eastAsia="ja-JP"/>
              </w:rPr>
              <w:t>-</w:t>
            </w:r>
          </w:p>
        </w:tc>
        <w:tc>
          <w:tcPr>
            <w:tcW w:w="1138" w:type="dxa"/>
            <w:tcBorders>
              <w:top w:val="single" w:sz="4" w:space="0" w:color="auto"/>
              <w:left w:val="nil"/>
              <w:bottom w:val="single" w:sz="4" w:space="0" w:color="auto"/>
              <w:right w:val="single" w:sz="4" w:space="0" w:color="auto"/>
            </w:tcBorders>
            <w:hideMark/>
          </w:tcPr>
          <w:p w14:paraId="429D2CA3" w14:textId="77777777" w:rsidR="0023399A" w:rsidRPr="005A6FE6" w:rsidRDefault="0023399A" w:rsidP="0023399A">
            <w:pPr>
              <w:pStyle w:val="TAC"/>
            </w:pPr>
            <w:r w:rsidRPr="005A6FE6">
              <w:rPr>
                <w:rFonts w:eastAsia="MS Mincho"/>
                <w:lang w:eastAsia="ja-JP"/>
              </w:rPr>
              <w:t>960</w:t>
            </w:r>
          </w:p>
        </w:tc>
        <w:tc>
          <w:tcPr>
            <w:tcW w:w="996" w:type="dxa"/>
            <w:tcBorders>
              <w:top w:val="single" w:sz="4" w:space="0" w:color="auto"/>
              <w:left w:val="nil"/>
              <w:bottom w:val="single" w:sz="4" w:space="0" w:color="auto"/>
              <w:right w:val="single" w:sz="4" w:space="0" w:color="auto"/>
            </w:tcBorders>
            <w:hideMark/>
          </w:tcPr>
          <w:p w14:paraId="22C64E38" w14:textId="77777777" w:rsidR="0023399A" w:rsidRPr="005A6FE6" w:rsidRDefault="0023399A" w:rsidP="0023399A">
            <w:pPr>
              <w:pStyle w:val="TAC"/>
              <w:rPr>
                <w:lang w:eastAsia="ja-JP"/>
              </w:rPr>
            </w:pPr>
            <w:r w:rsidRPr="005A6FE6">
              <w:rPr>
                <w:rFonts w:eastAsia="MS Mincho"/>
                <w:lang w:eastAsia="ja-JP"/>
              </w:rPr>
              <w:t>-50</w:t>
            </w:r>
          </w:p>
        </w:tc>
        <w:tc>
          <w:tcPr>
            <w:tcW w:w="1167" w:type="dxa"/>
            <w:tcBorders>
              <w:top w:val="single" w:sz="4" w:space="0" w:color="auto"/>
              <w:left w:val="nil"/>
              <w:bottom w:val="single" w:sz="4" w:space="0" w:color="auto"/>
              <w:right w:val="single" w:sz="4" w:space="0" w:color="auto"/>
            </w:tcBorders>
            <w:noWrap/>
            <w:hideMark/>
          </w:tcPr>
          <w:p w14:paraId="2CB38E7D" w14:textId="77777777" w:rsidR="0023399A" w:rsidRPr="005A6FE6" w:rsidRDefault="0023399A" w:rsidP="0023399A">
            <w:pPr>
              <w:pStyle w:val="TAC"/>
              <w:rPr>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tcPr>
          <w:p w14:paraId="7F6E2A92" w14:textId="77777777" w:rsidR="0023399A" w:rsidRPr="005A6FE6" w:rsidRDefault="0023399A" w:rsidP="0023399A">
            <w:pPr>
              <w:pStyle w:val="TAC"/>
              <w:rPr>
                <w:lang w:eastAsia="ja-JP"/>
              </w:rPr>
            </w:pPr>
          </w:p>
        </w:tc>
      </w:tr>
      <w:tr w:rsidR="0023399A" w:rsidRPr="005A6FE6" w14:paraId="21D5CFD0"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5D89092E"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D3221E5" w14:textId="77777777" w:rsidR="0023399A" w:rsidRPr="005A6FE6" w:rsidRDefault="0023399A" w:rsidP="0023399A">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374B3585" w14:textId="77777777" w:rsidR="0023399A" w:rsidRPr="005A6FE6" w:rsidRDefault="0023399A" w:rsidP="0023399A">
            <w:pPr>
              <w:pStyle w:val="TAC"/>
              <w:rPr>
                <w:lang w:eastAsia="ja-JP"/>
              </w:rPr>
            </w:pPr>
            <w:r w:rsidRPr="005A6FE6">
              <w:rPr>
                <w:rFonts w:eastAsia="MS Mincho"/>
                <w:lang w:eastAsia="ja-JP"/>
              </w:rPr>
              <w:t>1884.5</w:t>
            </w:r>
          </w:p>
        </w:tc>
        <w:tc>
          <w:tcPr>
            <w:tcW w:w="427" w:type="dxa"/>
            <w:tcBorders>
              <w:top w:val="single" w:sz="4" w:space="0" w:color="auto"/>
              <w:left w:val="nil"/>
              <w:bottom w:val="single" w:sz="4" w:space="0" w:color="auto"/>
              <w:right w:val="single" w:sz="4" w:space="0" w:color="auto"/>
            </w:tcBorders>
            <w:hideMark/>
          </w:tcPr>
          <w:p w14:paraId="5B50F55F" w14:textId="77777777" w:rsidR="0023399A" w:rsidRPr="005A6FE6" w:rsidRDefault="0023399A" w:rsidP="0023399A">
            <w:pPr>
              <w:pStyle w:val="TAC"/>
              <w:rPr>
                <w:lang w:eastAsia="ja-JP"/>
              </w:rPr>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4BE23758" w14:textId="77777777" w:rsidR="0023399A" w:rsidRPr="005A6FE6" w:rsidRDefault="0023399A" w:rsidP="0023399A">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40721225" w14:textId="77777777" w:rsidR="0023399A" w:rsidRPr="005A6FE6" w:rsidRDefault="0023399A" w:rsidP="0023399A">
            <w:pPr>
              <w:pStyle w:val="TAC"/>
              <w:rPr>
                <w:lang w:eastAsia="ja-JP"/>
              </w:rPr>
            </w:pPr>
            <w:r w:rsidRPr="005A6FE6">
              <w:rPr>
                <w:rFonts w:eastAsia="MS Mincho"/>
                <w:lang w:eastAsia="ja-JP"/>
              </w:rPr>
              <w:t>-41</w:t>
            </w:r>
          </w:p>
        </w:tc>
        <w:tc>
          <w:tcPr>
            <w:tcW w:w="1167" w:type="dxa"/>
            <w:tcBorders>
              <w:top w:val="single" w:sz="4" w:space="0" w:color="auto"/>
              <w:left w:val="nil"/>
              <w:bottom w:val="single" w:sz="4" w:space="0" w:color="auto"/>
              <w:right w:val="single" w:sz="4" w:space="0" w:color="auto"/>
            </w:tcBorders>
            <w:noWrap/>
            <w:hideMark/>
          </w:tcPr>
          <w:p w14:paraId="732EF3D9" w14:textId="77777777" w:rsidR="0023399A" w:rsidRPr="005A6FE6" w:rsidRDefault="0023399A" w:rsidP="0023399A">
            <w:pPr>
              <w:pStyle w:val="TAC"/>
              <w:rPr>
                <w:lang w:eastAsia="ja-JP"/>
              </w:rPr>
            </w:pPr>
            <w:r w:rsidRPr="005A6FE6">
              <w:rPr>
                <w:rFonts w:eastAsia="MS Mincho"/>
                <w:lang w:eastAsia="ja-JP"/>
              </w:rPr>
              <w:t>0.3</w:t>
            </w:r>
          </w:p>
        </w:tc>
        <w:tc>
          <w:tcPr>
            <w:tcW w:w="1109" w:type="dxa"/>
            <w:tcBorders>
              <w:top w:val="single" w:sz="4" w:space="0" w:color="auto"/>
              <w:left w:val="nil"/>
              <w:bottom w:val="single" w:sz="4" w:space="0" w:color="auto"/>
              <w:right w:val="single" w:sz="4" w:space="0" w:color="auto"/>
            </w:tcBorders>
            <w:noWrap/>
            <w:hideMark/>
          </w:tcPr>
          <w:p w14:paraId="6B4DC6F0" w14:textId="77777777" w:rsidR="0023399A" w:rsidRPr="005A6FE6" w:rsidRDefault="0023399A" w:rsidP="0023399A">
            <w:pPr>
              <w:pStyle w:val="TAC"/>
              <w:rPr>
                <w:lang w:eastAsia="ja-JP"/>
              </w:rPr>
            </w:pPr>
            <w:r w:rsidRPr="005A6FE6">
              <w:rPr>
                <w:rFonts w:eastAsia="MS Mincho"/>
                <w:lang w:eastAsia="ja-JP"/>
              </w:rPr>
              <w:t>3</w:t>
            </w:r>
          </w:p>
        </w:tc>
      </w:tr>
      <w:tr w:rsidR="0023399A" w:rsidRPr="005A6FE6" w14:paraId="1F287342"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22922453"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B883BBF" w14:textId="77777777" w:rsidR="0023399A" w:rsidRPr="005A6FE6" w:rsidRDefault="0023399A" w:rsidP="0023399A">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1469060D" w14:textId="77777777" w:rsidR="0023399A" w:rsidRPr="005A6FE6" w:rsidRDefault="0023399A" w:rsidP="0023399A">
            <w:pPr>
              <w:pStyle w:val="TAC"/>
              <w:rPr>
                <w:lang w:eastAsia="ja-JP"/>
              </w:rPr>
            </w:pPr>
            <w:r w:rsidRPr="005A6FE6">
              <w:rPr>
                <w:rFonts w:eastAsia="MS Mincho"/>
                <w:lang w:eastAsia="ja-JP"/>
              </w:rPr>
              <w:t>2545</w:t>
            </w:r>
          </w:p>
        </w:tc>
        <w:tc>
          <w:tcPr>
            <w:tcW w:w="427" w:type="dxa"/>
            <w:tcBorders>
              <w:top w:val="single" w:sz="4" w:space="0" w:color="auto"/>
              <w:left w:val="nil"/>
              <w:bottom w:val="single" w:sz="4" w:space="0" w:color="auto"/>
              <w:right w:val="single" w:sz="4" w:space="0" w:color="auto"/>
            </w:tcBorders>
            <w:hideMark/>
          </w:tcPr>
          <w:p w14:paraId="1C19D746" w14:textId="77777777" w:rsidR="0023399A" w:rsidRPr="005A6FE6" w:rsidRDefault="0023399A" w:rsidP="0023399A">
            <w:pPr>
              <w:pStyle w:val="TAC"/>
            </w:pPr>
            <w:r w:rsidRPr="005A6FE6">
              <w:rPr>
                <w:rFonts w:eastAsia="MS Mincho"/>
                <w:lang w:eastAsia="ja-JP"/>
              </w:rPr>
              <w:t>-</w:t>
            </w:r>
          </w:p>
        </w:tc>
        <w:tc>
          <w:tcPr>
            <w:tcW w:w="1138" w:type="dxa"/>
            <w:tcBorders>
              <w:top w:val="single" w:sz="4" w:space="0" w:color="auto"/>
              <w:left w:val="nil"/>
              <w:bottom w:val="single" w:sz="4" w:space="0" w:color="auto"/>
              <w:right w:val="single" w:sz="4" w:space="0" w:color="auto"/>
            </w:tcBorders>
            <w:hideMark/>
          </w:tcPr>
          <w:p w14:paraId="266454E6" w14:textId="77777777" w:rsidR="0023399A" w:rsidRPr="005A6FE6" w:rsidRDefault="0023399A" w:rsidP="0023399A">
            <w:pPr>
              <w:pStyle w:val="TAC"/>
            </w:pPr>
            <w:r w:rsidRPr="005A6FE6">
              <w:rPr>
                <w:rFonts w:eastAsia="MS Mincho"/>
                <w:lang w:eastAsia="ja-JP"/>
              </w:rPr>
              <w:t>2575</w:t>
            </w:r>
          </w:p>
        </w:tc>
        <w:tc>
          <w:tcPr>
            <w:tcW w:w="996" w:type="dxa"/>
            <w:tcBorders>
              <w:top w:val="single" w:sz="4" w:space="0" w:color="auto"/>
              <w:left w:val="nil"/>
              <w:bottom w:val="single" w:sz="4" w:space="0" w:color="auto"/>
              <w:right w:val="single" w:sz="4" w:space="0" w:color="auto"/>
            </w:tcBorders>
            <w:hideMark/>
          </w:tcPr>
          <w:p w14:paraId="7219C56E" w14:textId="77777777" w:rsidR="0023399A" w:rsidRPr="005A6FE6" w:rsidRDefault="0023399A" w:rsidP="0023399A">
            <w:pPr>
              <w:pStyle w:val="TAC"/>
              <w:rPr>
                <w:lang w:eastAsia="ja-JP"/>
              </w:rPr>
            </w:pPr>
            <w:r w:rsidRPr="005A6FE6">
              <w:rPr>
                <w:rFonts w:eastAsia="MS Mincho"/>
                <w:lang w:eastAsia="ja-JP"/>
              </w:rPr>
              <w:t>-50</w:t>
            </w:r>
          </w:p>
        </w:tc>
        <w:tc>
          <w:tcPr>
            <w:tcW w:w="1167" w:type="dxa"/>
            <w:tcBorders>
              <w:top w:val="single" w:sz="4" w:space="0" w:color="auto"/>
              <w:left w:val="nil"/>
              <w:bottom w:val="single" w:sz="4" w:space="0" w:color="auto"/>
              <w:right w:val="single" w:sz="4" w:space="0" w:color="auto"/>
            </w:tcBorders>
            <w:noWrap/>
            <w:hideMark/>
          </w:tcPr>
          <w:p w14:paraId="61B810E8" w14:textId="77777777" w:rsidR="0023399A" w:rsidRPr="005A6FE6" w:rsidRDefault="0023399A" w:rsidP="0023399A">
            <w:pPr>
              <w:pStyle w:val="TAC"/>
              <w:rPr>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tcPr>
          <w:p w14:paraId="6D6D8F89" w14:textId="77777777" w:rsidR="0023399A" w:rsidRPr="005A6FE6" w:rsidRDefault="0023399A" w:rsidP="0023399A">
            <w:pPr>
              <w:pStyle w:val="TAC"/>
              <w:rPr>
                <w:lang w:eastAsia="ja-JP"/>
              </w:rPr>
            </w:pPr>
          </w:p>
        </w:tc>
      </w:tr>
      <w:tr w:rsidR="0023399A" w:rsidRPr="005A6FE6" w14:paraId="21C02066" w14:textId="77777777" w:rsidTr="00FB286E">
        <w:trPr>
          <w:trHeight w:val="187"/>
          <w:jc w:val="center"/>
        </w:trPr>
        <w:tc>
          <w:tcPr>
            <w:tcW w:w="1993" w:type="dxa"/>
            <w:tcBorders>
              <w:top w:val="nil"/>
              <w:left w:val="single" w:sz="4" w:space="0" w:color="auto"/>
              <w:bottom w:val="single" w:sz="4" w:space="0" w:color="auto"/>
              <w:right w:val="single" w:sz="4" w:space="0" w:color="auto"/>
            </w:tcBorders>
            <w:vAlign w:val="center"/>
          </w:tcPr>
          <w:p w14:paraId="6DDA6172"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DD954A3" w14:textId="77777777" w:rsidR="0023399A" w:rsidRPr="005A6FE6" w:rsidRDefault="0023399A" w:rsidP="0023399A">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4590E5BA" w14:textId="77777777" w:rsidR="0023399A" w:rsidRPr="005A6FE6" w:rsidRDefault="0023399A" w:rsidP="0023399A">
            <w:pPr>
              <w:pStyle w:val="TAC"/>
              <w:rPr>
                <w:lang w:eastAsia="ja-JP"/>
              </w:rPr>
            </w:pPr>
            <w:r w:rsidRPr="005A6FE6">
              <w:rPr>
                <w:rFonts w:eastAsia="MS Mincho"/>
                <w:lang w:eastAsia="ja-JP"/>
              </w:rPr>
              <w:t>2595</w:t>
            </w:r>
          </w:p>
        </w:tc>
        <w:tc>
          <w:tcPr>
            <w:tcW w:w="427" w:type="dxa"/>
            <w:tcBorders>
              <w:top w:val="single" w:sz="4" w:space="0" w:color="auto"/>
              <w:left w:val="nil"/>
              <w:bottom w:val="single" w:sz="4" w:space="0" w:color="auto"/>
              <w:right w:val="single" w:sz="4" w:space="0" w:color="auto"/>
            </w:tcBorders>
            <w:hideMark/>
          </w:tcPr>
          <w:p w14:paraId="62C9FBCA" w14:textId="77777777" w:rsidR="0023399A" w:rsidRPr="005A6FE6" w:rsidRDefault="0023399A" w:rsidP="0023399A">
            <w:pPr>
              <w:pStyle w:val="TAC"/>
              <w:rPr>
                <w:lang w:eastAsia="ja-JP"/>
              </w:rPr>
            </w:pPr>
            <w:r w:rsidRPr="005A6FE6">
              <w:rPr>
                <w:rFonts w:eastAsia="MS Mincho"/>
                <w:lang w:eastAsia="ja-JP"/>
              </w:rPr>
              <w:t>-</w:t>
            </w:r>
          </w:p>
        </w:tc>
        <w:tc>
          <w:tcPr>
            <w:tcW w:w="1138" w:type="dxa"/>
            <w:tcBorders>
              <w:top w:val="single" w:sz="4" w:space="0" w:color="auto"/>
              <w:left w:val="nil"/>
              <w:bottom w:val="single" w:sz="4" w:space="0" w:color="auto"/>
              <w:right w:val="single" w:sz="4" w:space="0" w:color="auto"/>
            </w:tcBorders>
            <w:hideMark/>
          </w:tcPr>
          <w:p w14:paraId="79CD71CF" w14:textId="77777777" w:rsidR="0023399A" w:rsidRPr="005A6FE6" w:rsidRDefault="0023399A" w:rsidP="0023399A">
            <w:pPr>
              <w:pStyle w:val="TAC"/>
              <w:rPr>
                <w:lang w:eastAsia="ja-JP"/>
              </w:rPr>
            </w:pPr>
            <w:r w:rsidRPr="005A6FE6">
              <w:rPr>
                <w:rFonts w:eastAsia="MS Mincho"/>
                <w:lang w:eastAsia="ja-JP"/>
              </w:rPr>
              <w:t>2645</w:t>
            </w:r>
          </w:p>
        </w:tc>
        <w:tc>
          <w:tcPr>
            <w:tcW w:w="996" w:type="dxa"/>
            <w:tcBorders>
              <w:top w:val="single" w:sz="4" w:space="0" w:color="auto"/>
              <w:left w:val="nil"/>
              <w:bottom w:val="single" w:sz="4" w:space="0" w:color="auto"/>
              <w:right w:val="single" w:sz="4" w:space="0" w:color="auto"/>
            </w:tcBorders>
            <w:hideMark/>
          </w:tcPr>
          <w:p w14:paraId="599414F3" w14:textId="77777777" w:rsidR="0023399A" w:rsidRPr="005A6FE6" w:rsidRDefault="0023399A" w:rsidP="0023399A">
            <w:pPr>
              <w:pStyle w:val="TAC"/>
              <w:rPr>
                <w:lang w:eastAsia="ja-JP"/>
              </w:rPr>
            </w:pPr>
            <w:r w:rsidRPr="005A6FE6">
              <w:rPr>
                <w:rFonts w:eastAsia="MS Mincho"/>
                <w:lang w:eastAsia="ja-JP"/>
              </w:rPr>
              <w:t>-50</w:t>
            </w:r>
          </w:p>
        </w:tc>
        <w:tc>
          <w:tcPr>
            <w:tcW w:w="1167" w:type="dxa"/>
            <w:tcBorders>
              <w:top w:val="single" w:sz="4" w:space="0" w:color="auto"/>
              <w:left w:val="nil"/>
              <w:bottom w:val="single" w:sz="4" w:space="0" w:color="auto"/>
              <w:right w:val="single" w:sz="4" w:space="0" w:color="auto"/>
            </w:tcBorders>
            <w:noWrap/>
            <w:hideMark/>
          </w:tcPr>
          <w:p w14:paraId="20F486C5" w14:textId="77777777" w:rsidR="0023399A" w:rsidRPr="005A6FE6" w:rsidRDefault="0023399A" w:rsidP="0023399A">
            <w:pPr>
              <w:pStyle w:val="TAC"/>
              <w:rPr>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tcPr>
          <w:p w14:paraId="5FE2FAE6" w14:textId="77777777" w:rsidR="0023399A" w:rsidRPr="005A6FE6" w:rsidRDefault="0023399A" w:rsidP="0023399A">
            <w:pPr>
              <w:pStyle w:val="TAC"/>
              <w:rPr>
                <w:lang w:eastAsia="ja-JP"/>
              </w:rPr>
            </w:pPr>
          </w:p>
        </w:tc>
      </w:tr>
      <w:tr w:rsidR="0023399A" w:rsidRPr="005A6FE6" w14:paraId="38537958"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62A7B089" w14:textId="77777777" w:rsidR="0023399A" w:rsidRPr="005A6FE6" w:rsidRDefault="0023399A" w:rsidP="0023399A">
            <w:pPr>
              <w:pStyle w:val="TAC"/>
              <w:rPr>
                <w:lang w:eastAsia="ja-JP"/>
              </w:rPr>
            </w:pPr>
            <w:r w:rsidRPr="005A6FE6">
              <w:rPr>
                <w:lang w:eastAsia="ja-JP"/>
              </w:rPr>
              <w:t>DC_26_n78</w:t>
            </w:r>
          </w:p>
        </w:tc>
        <w:tc>
          <w:tcPr>
            <w:tcW w:w="2704" w:type="dxa"/>
            <w:tcBorders>
              <w:top w:val="single" w:sz="4" w:space="0" w:color="auto"/>
              <w:left w:val="nil"/>
              <w:bottom w:val="single" w:sz="4" w:space="0" w:color="auto"/>
              <w:right w:val="single" w:sz="4" w:space="0" w:color="auto"/>
            </w:tcBorders>
            <w:hideMark/>
          </w:tcPr>
          <w:p w14:paraId="562C5C8C" w14:textId="77777777" w:rsidR="0023399A" w:rsidRPr="005A6FE6" w:rsidRDefault="0023399A" w:rsidP="0023399A">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EE74C75" w14:textId="77777777" w:rsidR="0023399A" w:rsidRPr="005A6FE6" w:rsidRDefault="0023399A" w:rsidP="0023399A">
            <w:pPr>
              <w:pStyle w:val="TAC"/>
            </w:pPr>
            <w:r w:rsidRPr="005A6FE6">
              <w:t>703</w:t>
            </w:r>
          </w:p>
        </w:tc>
        <w:tc>
          <w:tcPr>
            <w:tcW w:w="427" w:type="dxa"/>
            <w:tcBorders>
              <w:top w:val="single" w:sz="4" w:space="0" w:color="auto"/>
              <w:left w:val="nil"/>
              <w:bottom w:val="single" w:sz="4" w:space="0" w:color="auto"/>
              <w:right w:val="single" w:sz="4" w:space="0" w:color="auto"/>
            </w:tcBorders>
            <w:hideMark/>
          </w:tcPr>
          <w:p w14:paraId="0A6D3066"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9E67154" w14:textId="77777777" w:rsidR="0023399A" w:rsidRPr="005A6FE6" w:rsidRDefault="0023399A" w:rsidP="0023399A">
            <w:pPr>
              <w:pStyle w:val="TAC"/>
            </w:pPr>
            <w:r w:rsidRPr="005A6FE6">
              <w:t>799</w:t>
            </w:r>
          </w:p>
        </w:tc>
        <w:tc>
          <w:tcPr>
            <w:tcW w:w="996" w:type="dxa"/>
            <w:tcBorders>
              <w:top w:val="single" w:sz="4" w:space="0" w:color="auto"/>
              <w:left w:val="nil"/>
              <w:bottom w:val="single" w:sz="4" w:space="0" w:color="auto"/>
              <w:right w:val="single" w:sz="4" w:space="0" w:color="auto"/>
            </w:tcBorders>
            <w:hideMark/>
          </w:tcPr>
          <w:p w14:paraId="389666CD"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7CF2A4A7"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3A3A73D" w14:textId="77777777" w:rsidR="0023399A" w:rsidRPr="005A6FE6" w:rsidRDefault="0023399A" w:rsidP="0023399A">
            <w:pPr>
              <w:pStyle w:val="TAC"/>
              <w:rPr>
                <w:lang w:eastAsia="ja-JP"/>
              </w:rPr>
            </w:pPr>
          </w:p>
        </w:tc>
      </w:tr>
      <w:tr w:rsidR="0023399A" w:rsidRPr="005A6FE6" w14:paraId="0BBADE61" w14:textId="77777777" w:rsidTr="00FB286E">
        <w:trPr>
          <w:trHeight w:val="187"/>
          <w:jc w:val="center"/>
        </w:trPr>
        <w:tc>
          <w:tcPr>
            <w:tcW w:w="1993" w:type="dxa"/>
            <w:tcBorders>
              <w:top w:val="nil"/>
              <w:left w:val="single" w:sz="4" w:space="0" w:color="auto"/>
              <w:bottom w:val="nil"/>
              <w:right w:val="single" w:sz="4" w:space="0" w:color="auto"/>
            </w:tcBorders>
          </w:tcPr>
          <w:p w14:paraId="756308EC"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35A2B69" w14:textId="77777777" w:rsidR="0023399A" w:rsidRPr="005A6FE6" w:rsidRDefault="0023399A" w:rsidP="0023399A">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54047B7" w14:textId="77777777" w:rsidR="0023399A" w:rsidRPr="005A6FE6" w:rsidRDefault="0023399A" w:rsidP="0023399A">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6E0C18F6"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1267B45" w14:textId="77777777" w:rsidR="0023399A" w:rsidRPr="005A6FE6" w:rsidRDefault="0023399A" w:rsidP="0023399A">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1C53E11B" w14:textId="77777777" w:rsidR="0023399A" w:rsidRPr="005A6FE6" w:rsidRDefault="0023399A" w:rsidP="0023399A">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58EF96E2"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7A7C4047" w14:textId="77777777" w:rsidR="0023399A" w:rsidRPr="005A6FE6" w:rsidRDefault="0023399A" w:rsidP="0023399A">
            <w:pPr>
              <w:pStyle w:val="TAC"/>
              <w:rPr>
                <w:lang w:eastAsia="ja-JP"/>
              </w:rPr>
            </w:pPr>
            <w:r w:rsidRPr="005A6FE6">
              <w:rPr>
                <w:lang w:eastAsia="ja-JP"/>
              </w:rPr>
              <w:t>5</w:t>
            </w:r>
          </w:p>
        </w:tc>
      </w:tr>
      <w:tr w:rsidR="0023399A" w:rsidRPr="005A6FE6" w14:paraId="4D1BFC50"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1AF1E903"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D84CD4A"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AC4685F" w14:textId="77777777" w:rsidR="0023399A" w:rsidRPr="005A6FE6" w:rsidRDefault="0023399A" w:rsidP="0023399A">
            <w:pPr>
              <w:pStyle w:val="TAC"/>
              <w:rPr>
                <w:lang w:eastAsia="ja-JP"/>
              </w:rPr>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5BE4F235" w14:textId="77777777" w:rsidR="0023399A" w:rsidRPr="005A6FE6" w:rsidRDefault="0023399A" w:rsidP="0023399A">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92CB218" w14:textId="77777777" w:rsidR="0023399A" w:rsidRPr="005A6FE6" w:rsidRDefault="0023399A" w:rsidP="0023399A">
            <w:pPr>
              <w:pStyle w:val="TAC"/>
              <w:rPr>
                <w:lang w:eastAsia="ja-JP"/>
              </w:rPr>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42B93090"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588E93D"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068BCB4" w14:textId="77777777" w:rsidR="0023399A" w:rsidRPr="005A6FE6" w:rsidRDefault="0023399A" w:rsidP="0023399A">
            <w:pPr>
              <w:pStyle w:val="TAC"/>
              <w:rPr>
                <w:lang w:eastAsia="ja-JP"/>
              </w:rPr>
            </w:pPr>
          </w:p>
        </w:tc>
      </w:tr>
      <w:tr w:rsidR="0023399A" w:rsidRPr="005A6FE6" w14:paraId="73D5182D"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45AB685F"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BCFEE89"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2FED86F" w14:textId="77777777" w:rsidR="0023399A" w:rsidRPr="005A6FE6" w:rsidRDefault="0023399A" w:rsidP="0023399A">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15C1EBED" w14:textId="77777777" w:rsidR="0023399A" w:rsidRPr="005A6FE6" w:rsidRDefault="0023399A" w:rsidP="0023399A">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4B848F28" w14:textId="77777777" w:rsidR="0023399A" w:rsidRPr="005A6FE6" w:rsidRDefault="0023399A" w:rsidP="0023399A">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3774C3E1" w14:textId="77777777" w:rsidR="0023399A" w:rsidRPr="005A6FE6" w:rsidRDefault="0023399A" w:rsidP="0023399A">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158B5A1E" w14:textId="77777777" w:rsidR="0023399A" w:rsidRPr="005A6FE6" w:rsidRDefault="0023399A" w:rsidP="0023399A">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1E0D0066" w14:textId="77777777" w:rsidR="0023399A" w:rsidRPr="005A6FE6" w:rsidRDefault="0023399A" w:rsidP="0023399A">
            <w:pPr>
              <w:pStyle w:val="TAC"/>
              <w:rPr>
                <w:lang w:eastAsia="ja-JP"/>
              </w:rPr>
            </w:pPr>
            <w:r w:rsidRPr="005A6FE6">
              <w:rPr>
                <w:lang w:eastAsia="ja-JP"/>
              </w:rPr>
              <w:t>3</w:t>
            </w:r>
          </w:p>
        </w:tc>
      </w:tr>
      <w:tr w:rsidR="0023399A" w:rsidRPr="005A6FE6" w14:paraId="35C7CB6F"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510D6F5B"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B75DD63"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3BAE4F3" w14:textId="77777777" w:rsidR="0023399A" w:rsidRPr="005A6FE6" w:rsidRDefault="0023399A" w:rsidP="0023399A">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73EE0AC7" w14:textId="77777777" w:rsidR="0023399A" w:rsidRPr="005A6FE6" w:rsidRDefault="0023399A" w:rsidP="0023399A">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E205F98" w14:textId="77777777" w:rsidR="0023399A" w:rsidRPr="005A6FE6" w:rsidRDefault="0023399A" w:rsidP="0023399A">
            <w:pPr>
              <w:pStyle w:val="TAC"/>
              <w:rPr>
                <w:lang w:eastAsia="ja-JP"/>
              </w:rPr>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0B0001E5"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1A556019"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8545182" w14:textId="77777777" w:rsidR="0023399A" w:rsidRPr="005A6FE6" w:rsidRDefault="0023399A" w:rsidP="0023399A">
            <w:pPr>
              <w:pStyle w:val="TAC"/>
              <w:rPr>
                <w:lang w:eastAsia="ja-JP"/>
              </w:rPr>
            </w:pPr>
          </w:p>
        </w:tc>
      </w:tr>
      <w:tr w:rsidR="0023399A" w:rsidRPr="005A6FE6" w14:paraId="1BD8B694" w14:textId="77777777" w:rsidTr="00FB286E">
        <w:trPr>
          <w:trHeight w:val="187"/>
          <w:jc w:val="center"/>
        </w:trPr>
        <w:tc>
          <w:tcPr>
            <w:tcW w:w="1993" w:type="dxa"/>
            <w:tcBorders>
              <w:top w:val="nil"/>
              <w:left w:val="single" w:sz="4" w:space="0" w:color="auto"/>
              <w:bottom w:val="single" w:sz="4" w:space="0" w:color="auto"/>
              <w:right w:val="single" w:sz="4" w:space="0" w:color="auto"/>
            </w:tcBorders>
            <w:vAlign w:val="center"/>
          </w:tcPr>
          <w:p w14:paraId="4CD427AE"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2032D8F"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EF77747" w14:textId="77777777" w:rsidR="0023399A" w:rsidRPr="005A6FE6" w:rsidRDefault="0023399A" w:rsidP="0023399A">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06A7BEB5" w14:textId="77777777" w:rsidR="0023399A" w:rsidRPr="005A6FE6" w:rsidRDefault="0023399A" w:rsidP="0023399A">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C4BDD0C" w14:textId="77777777" w:rsidR="0023399A" w:rsidRPr="005A6FE6" w:rsidRDefault="0023399A" w:rsidP="0023399A">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356C1783"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ECEC3B3"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D366BF7" w14:textId="77777777" w:rsidR="0023399A" w:rsidRPr="005A6FE6" w:rsidRDefault="0023399A" w:rsidP="0023399A">
            <w:pPr>
              <w:pStyle w:val="TAC"/>
              <w:rPr>
                <w:lang w:eastAsia="ja-JP"/>
              </w:rPr>
            </w:pPr>
          </w:p>
        </w:tc>
      </w:tr>
      <w:tr w:rsidR="0023399A" w:rsidRPr="005A6FE6" w14:paraId="2F2CDD15"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63E1090E" w14:textId="77777777" w:rsidR="0023399A" w:rsidRPr="005A6FE6" w:rsidRDefault="0023399A" w:rsidP="0023399A">
            <w:pPr>
              <w:pStyle w:val="TAC"/>
              <w:rPr>
                <w:lang w:eastAsia="ja-JP"/>
              </w:rPr>
            </w:pPr>
            <w:r w:rsidRPr="005A6FE6">
              <w:rPr>
                <w:lang w:eastAsia="ja-JP"/>
              </w:rPr>
              <w:lastRenderedPageBreak/>
              <w:t>DC_26_n79</w:t>
            </w:r>
          </w:p>
        </w:tc>
        <w:tc>
          <w:tcPr>
            <w:tcW w:w="2704" w:type="dxa"/>
            <w:tcBorders>
              <w:top w:val="single" w:sz="4" w:space="0" w:color="auto"/>
              <w:left w:val="nil"/>
              <w:bottom w:val="single" w:sz="4" w:space="0" w:color="auto"/>
              <w:right w:val="single" w:sz="4" w:space="0" w:color="auto"/>
            </w:tcBorders>
            <w:hideMark/>
          </w:tcPr>
          <w:p w14:paraId="4B254E41" w14:textId="77777777" w:rsidR="0023399A" w:rsidRPr="005A6FE6" w:rsidRDefault="0023399A" w:rsidP="0023399A">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137EA3A" w14:textId="77777777" w:rsidR="0023399A" w:rsidRPr="005A6FE6" w:rsidRDefault="0023399A" w:rsidP="0023399A">
            <w:pPr>
              <w:pStyle w:val="TAC"/>
            </w:pPr>
            <w:r w:rsidRPr="005A6FE6">
              <w:t>703</w:t>
            </w:r>
          </w:p>
        </w:tc>
        <w:tc>
          <w:tcPr>
            <w:tcW w:w="427" w:type="dxa"/>
            <w:tcBorders>
              <w:top w:val="single" w:sz="4" w:space="0" w:color="auto"/>
              <w:left w:val="nil"/>
              <w:bottom w:val="single" w:sz="4" w:space="0" w:color="auto"/>
              <w:right w:val="single" w:sz="4" w:space="0" w:color="auto"/>
            </w:tcBorders>
            <w:hideMark/>
          </w:tcPr>
          <w:p w14:paraId="0921B261"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CC4D7BA" w14:textId="77777777" w:rsidR="0023399A" w:rsidRPr="005A6FE6" w:rsidRDefault="0023399A" w:rsidP="0023399A">
            <w:pPr>
              <w:pStyle w:val="TAC"/>
            </w:pPr>
            <w:r w:rsidRPr="005A6FE6">
              <w:t>799</w:t>
            </w:r>
          </w:p>
        </w:tc>
        <w:tc>
          <w:tcPr>
            <w:tcW w:w="996" w:type="dxa"/>
            <w:tcBorders>
              <w:top w:val="single" w:sz="4" w:space="0" w:color="auto"/>
              <w:left w:val="nil"/>
              <w:bottom w:val="single" w:sz="4" w:space="0" w:color="auto"/>
              <w:right w:val="single" w:sz="4" w:space="0" w:color="auto"/>
            </w:tcBorders>
            <w:hideMark/>
          </w:tcPr>
          <w:p w14:paraId="5694E604"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9491394"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380CC5C" w14:textId="77777777" w:rsidR="0023399A" w:rsidRPr="005A6FE6" w:rsidRDefault="0023399A" w:rsidP="0023399A">
            <w:pPr>
              <w:pStyle w:val="TAC"/>
              <w:rPr>
                <w:lang w:eastAsia="ja-JP"/>
              </w:rPr>
            </w:pPr>
          </w:p>
        </w:tc>
      </w:tr>
      <w:tr w:rsidR="0023399A" w:rsidRPr="005A6FE6" w14:paraId="35BD4B67" w14:textId="77777777" w:rsidTr="00FB286E">
        <w:trPr>
          <w:trHeight w:val="187"/>
          <w:jc w:val="center"/>
        </w:trPr>
        <w:tc>
          <w:tcPr>
            <w:tcW w:w="1993" w:type="dxa"/>
            <w:tcBorders>
              <w:top w:val="nil"/>
              <w:left w:val="single" w:sz="4" w:space="0" w:color="auto"/>
              <w:bottom w:val="nil"/>
              <w:right w:val="single" w:sz="4" w:space="0" w:color="auto"/>
            </w:tcBorders>
          </w:tcPr>
          <w:p w14:paraId="672A4B9D"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CA3AFD5" w14:textId="77777777" w:rsidR="0023399A" w:rsidRPr="005A6FE6" w:rsidRDefault="0023399A" w:rsidP="0023399A">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E9D6A81" w14:textId="77777777" w:rsidR="0023399A" w:rsidRPr="005A6FE6" w:rsidRDefault="0023399A" w:rsidP="0023399A">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480B8E76"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E651629" w14:textId="77777777" w:rsidR="0023399A" w:rsidRPr="005A6FE6" w:rsidRDefault="0023399A" w:rsidP="0023399A">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0710262C" w14:textId="77777777" w:rsidR="0023399A" w:rsidRPr="005A6FE6" w:rsidRDefault="0023399A" w:rsidP="0023399A">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11952274"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21578606" w14:textId="77777777" w:rsidR="0023399A" w:rsidRPr="005A6FE6" w:rsidRDefault="0023399A" w:rsidP="0023399A">
            <w:pPr>
              <w:pStyle w:val="TAC"/>
              <w:rPr>
                <w:lang w:eastAsia="ja-JP"/>
              </w:rPr>
            </w:pPr>
            <w:r w:rsidRPr="005A6FE6">
              <w:rPr>
                <w:lang w:eastAsia="ja-JP"/>
              </w:rPr>
              <w:t>5</w:t>
            </w:r>
          </w:p>
        </w:tc>
      </w:tr>
      <w:tr w:rsidR="0023399A" w:rsidRPr="005A6FE6" w14:paraId="093C017B"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3A02833D"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D718651"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73A8C05" w14:textId="77777777" w:rsidR="0023399A" w:rsidRPr="005A6FE6" w:rsidRDefault="0023399A" w:rsidP="0023399A">
            <w:pPr>
              <w:pStyle w:val="TAC"/>
              <w:rPr>
                <w:lang w:eastAsia="ja-JP"/>
              </w:rPr>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7C1A774D" w14:textId="77777777" w:rsidR="0023399A" w:rsidRPr="005A6FE6" w:rsidRDefault="0023399A" w:rsidP="0023399A">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E5FBCDC" w14:textId="77777777" w:rsidR="0023399A" w:rsidRPr="005A6FE6" w:rsidRDefault="0023399A" w:rsidP="0023399A">
            <w:pPr>
              <w:pStyle w:val="TAC"/>
              <w:rPr>
                <w:lang w:eastAsia="ja-JP"/>
              </w:rPr>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59DD0F60"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10A3AC58"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21776F8" w14:textId="77777777" w:rsidR="0023399A" w:rsidRPr="005A6FE6" w:rsidRDefault="0023399A" w:rsidP="0023399A">
            <w:pPr>
              <w:pStyle w:val="TAC"/>
              <w:rPr>
                <w:lang w:eastAsia="ja-JP"/>
              </w:rPr>
            </w:pPr>
          </w:p>
        </w:tc>
      </w:tr>
      <w:tr w:rsidR="0023399A" w:rsidRPr="005A6FE6" w14:paraId="1680B265"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5E11890C"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1C3887E"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55842A2" w14:textId="77777777" w:rsidR="0023399A" w:rsidRPr="005A6FE6" w:rsidRDefault="0023399A" w:rsidP="0023399A">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46011A2B" w14:textId="77777777" w:rsidR="0023399A" w:rsidRPr="005A6FE6" w:rsidRDefault="0023399A" w:rsidP="0023399A">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3355AAE1" w14:textId="77777777" w:rsidR="0023399A" w:rsidRPr="005A6FE6" w:rsidRDefault="0023399A" w:rsidP="0023399A">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7889499C" w14:textId="77777777" w:rsidR="0023399A" w:rsidRPr="005A6FE6" w:rsidRDefault="0023399A" w:rsidP="0023399A">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45D9D7A3" w14:textId="77777777" w:rsidR="0023399A" w:rsidRPr="005A6FE6" w:rsidRDefault="0023399A" w:rsidP="0023399A">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51326CB1" w14:textId="77777777" w:rsidR="0023399A" w:rsidRPr="005A6FE6" w:rsidRDefault="0023399A" w:rsidP="0023399A">
            <w:pPr>
              <w:pStyle w:val="TAC"/>
              <w:rPr>
                <w:lang w:eastAsia="ja-JP"/>
              </w:rPr>
            </w:pPr>
            <w:r w:rsidRPr="005A6FE6">
              <w:rPr>
                <w:lang w:eastAsia="ja-JP"/>
              </w:rPr>
              <w:t>3</w:t>
            </w:r>
          </w:p>
        </w:tc>
      </w:tr>
      <w:tr w:rsidR="0023399A" w:rsidRPr="005A6FE6" w14:paraId="762F0B52"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62489C57"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6A292AB"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5E17486" w14:textId="77777777" w:rsidR="0023399A" w:rsidRPr="005A6FE6" w:rsidRDefault="0023399A" w:rsidP="0023399A">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654020AE" w14:textId="77777777" w:rsidR="0023399A" w:rsidRPr="005A6FE6" w:rsidRDefault="0023399A" w:rsidP="0023399A">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832918B" w14:textId="77777777" w:rsidR="0023399A" w:rsidRPr="005A6FE6" w:rsidRDefault="0023399A" w:rsidP="0023399A">
            <w:pPr>
              <w:pStyle w:val="TAC"/>
              <w:rPr>
                <w:lang w:eastAsia="ja-JP"/>
              </w:rPr>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770675A2"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DDBB685"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0F5F119" w14:textId="77777777" w:rsidR="0023399A" w:rsidRPr="005A6FE6" w:rsidRDefault="0023399A" w:rsidP="0023399A">
            <w:pPr>
              <w:pStyle w:val="TAC"/>
              <w:rPr>
                <w:lang w:eastAsia="ja-JP"/>
              </w:rPr>
            </w:pPr>
          </w:p>
        </w:tc>
      </w:tr>
      <w:tr w:rsidR="0023399A" w:rsidRPr="005A6FE6" w14:paraId="3F15BFA0" w14:textId="77777777" w:rsidTr="00FB286E">
        <w:trPr>
          <w:trHeight w:val="187"/>
          <w:jc w:val="center"/>
        </w:trPr>
        <w:tc>
          <w:tcPr>
            <w:tcW w:w="1993" w:type="dxa"/>
            <w:tcBorders>
              <w:top w:val="nil"/>
              <w:left w:val="single" w:sz="4" w:space="0" w:color="auto"/>
              <w:bottom w:val="single" w:sz="4" w:space="0" w:color="auto"/>
              <w:right w:val="single" w:sz="4" w:space="0" w:color="auto"/>
            </w:tcBorders>
            <w:vAlign w:val="center"/>
          </w:tcPr>
          <w:p w14:paraId="05D22E52"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B47C399"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B27AD2F" w14:textId="77777777" w:rsidR="0023399A" w:rsidRPr="005A6FE6" w:rsidRDefault="0023399A" w:rsidP="0023399A">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7C2BAD6D" w14:textId="77777777" w:rsidR="0023399A" w:rsidRPr="005A6FE6" w:rsidRDefault="0023399A" w:rsidP="0023399A">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2A92822" w14:textId="77777777" w:rsidR="0023399A" w:rsidRPr="005A6FE6" w:rsidRDefault="0023399A" w:rsidP="0023399A">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1E756BCF"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19B5944E"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6073F56" w14:textId="77777777" w:rsidR="0023399A" w:rsidRPr="005A6FE6" w:rsidRDefault="0023399A" w:rsidP="0023399A">
            <w:pPr>
              <w:pStyle w:val="TAC"/>
              <w:rPr>
                <w:lang w:eastAsia="ja-JP"/>
              </w:rPr>
            </w:pPr>
          </w:p>
        </w:tc>
      </w:tr>
      <w:tr w:rsidR="0023399A" w:rsidRPr="005A6FE6" w14:paraId="68D83B13"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406540DB" w14:textId="77777777" w:rsidR="0023399A" w:rsidRPr="005A6FE6" w:rsidRDefault="0023399A" w:rsidP="0023399A">
            <w:pPr>
              <w:pStyle w:val="TAC"/>
              <w:rPr>
                <w:lang w:eastAsia="ja-JP"/>
              </w:rPr>
            </w:pPr>
            <w:r w:rsidRPr="005A6FE6">
              <w:rPr>
                <w:lang w:eastAsia="ja-JP"/>
              </w:rPr>
              <w:t>DC_28_n3</w:t>
            </w:r>
          </w:p>
        </w:tc>
        <w:tc>
          <w:tcPr>
            <w:tcW w:w="2704" w:type="dxa"/>
            <w:tcBorders>
              <w:top w:val="single" w:sz="4" w:space="0" w:color="auto"/>
              <w:left w:val="nil"/>
              <w:bottom w:val="single" w:sz="4" w:space="0" w:color="auto"/>
              <w:right w:val="single" w:sz="4" w:space="0" w:color="auto"/>
            </w:tcBorders>
            <w:hideMark/>
          </w:tcPr>
          <w:p w14:paraId="0775E256" w14:textId="77777777" w:rsidR="0023399A" w:rsidRPr="005A6FE6" w:rsidRDefault="0023399A" w:rsidP="0023399A">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5078A960" w14:textId="77777777" w:rsidR="0023399A" w:rsidRPr="005A6FE6" w:rsidRDefault="0023399A" w:rsidP="0023399A">
            <w:pPr>
              <w:pStyle w:val="TAC"/>
              <w:rPr>
                <w:lang w:eastAsia="ja-JP"/>
              </w:rPr>
            </w:pPr>
            <w:r w:rsidRPr="005A6FE6">
              <w:rPr>
                <w:lang w:eastAsia="ko-KR"/>
              </w:rPr>
              <w:t>470</w:t>
            </w:r>
          </w:p>
        </w:tc>
        <w:tc>
          <w:tcPr>
            <w:tcW w:w="427" w:type="dxa"/>
            <w:tcBorders>
              <w:top w:val="single" w:sz="4" w:space="0" w:color="auto"/>
              <w:left w:val="nil"/>
              <w:bottom w:val="single" w:sz="4" w:space="0" w:color="auto"/>
              <w:right w:val="single" w:sz="4" w:space="0" w:color="auto"/>
            </w:tcBorders>
            <w:hideMark/>
          </w:tcPr>
          <w:p w14:paraId="4006A131" w14:textId="77777777" w:rsidR="0023399A" w:rsidRPr="005A6FE6" w:rsidRDefault="0023399A" w:rsidP="0023399A">
            <w:pPr>
              <w:pStyle w:val="TAC"/>
              <w:rPr>
                <w:lang w:eastAsia="ja-JP"/>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59629C0E" w14:textId="77777777" w:rsidR="0023399A" w:rsidRPr="005A6FE6" w:rsidRDefault="0023399A" w:rsidP="0023399A">
            <w:pPr>
              <w:pStyle w:val="TAC"/>
              <w:rPr>
                <w:lang w:eastAsia="ja-JP"/>
              </w:rPr>
            </w:pPr>
            <w:r w:rsidRPr="005A6FE6">
              <w:rPr>
                <w:lang w:eastAsia="ko-KR"/>
              </w:rPr>
              <w:t>710</w:t>
            </w:r>
          </w:p>
        </w:tc>
        <w:tc>
          <w:tcPr>
            <w:tcW w:w="996" w:type="dxa"/>
            <w:tcBorders>
              <w:top w:val="single" w:sz="4" w:space="0" w:color="auto"/>
              <w:left w:val="nil"/>
              <w:bottom w:val="single" w:sz="4" w:space="0" w:color="auto"/>
              <w:right w:val="single" w:sz="4" w:space="0" w:color="auto"/>
            </w:tcBorders>
            <w:hideMark/>
          </w:tcPr>
          <w:p w14:paraId="3709BB53" w14:textId="77777777" w:rsidR="0023399A" w:rsidRPr="005A6FE6" w:rsidRDefault="0023399A" w:rsidP="0023399A">
            <w:pPr>
              <w:pStyle w:val="TAC"/>
              <w:rPr>
                <w:lang w:eastAsia="ja-JP"/>
              </w:rPr>
            </w:pPr>
            <w:r w:rsidRPr="005A6FE6">
              <w:rPr>
                <w:lang w:eastAsia="ko-KR"/>
              </w:rPr>
              <w:t>-26.2</w:t>
            </w:r>
          </w:p>
        </w:tc>
        <w:tc>
          <w:tcPr>
            <w:tcW w:w="1167" w:type="dxa"/>
            <w:tcBorders>
              <w:top w:val="single" w:sz="4" w:space="0" w:color="auto"/>
              <w:left w:val="nil"/>
              <w:bottom w:val="single" w:sz="4" w:space="0" w:color="auto"/>
              <w:right w:val="single" w:sz="4" w:space="0" w:color="auto"/>
            </w:tcBorders>
            <w:noWrap/>
            <w:hideMark/>
          </w:tcPr>
          <w:p w14:paraId="0B642AC2" w14:textId="77777777" w:rsidR="0023399A" w:rsidRPr="005A6FE6" w:rsidRDefault="0023399A" w:rsidP="0023399A">
            <w:pPr>
              <w:pStyle w:val="TAC"/>
              <w:rPr>
                <w:lang w:eastAsia="ja-JP"/>
              </w:rPr>
            </w:pPr>
            <w:r w:rsidRPr="005A6FE6">
              <w:rPr>
                <w:lang w:eastAsia="ko-KR"/>
              </w:rPr>
              <w:t>6</w:t>
            </w:r>
          </w:p>
        </w:tc>
        <w:tc>
          <w:tcPr>
            <w:tcW w:w="1109" w:type="dxa"/>
            <w:tcBorders>
              <w:top w:val="single" w:sz="4" w:space="0" w:color="auto"/>
              <w:left w:val="nil"/>
              <w:bottom w:val="single" w:sz="4" w:space="0" w:color="auto"/>
              <w:right w:val="single" w:sz="4" w:space="0" w:color="auto"/>
            </w:tcBorders>
            <w:noWrap/>
            <w:hideMark/>
          </w:tcPr>
          <w:p w14:paraId="1CC91285" w14:textId="77777777" w:rsidR="0023399A" w:rsidRPr="005A6FE6" w:rsidRDefault="0023399A" w:rsidP="0023399A">
            <w:pPr>
              <w:pStyle w:val="TAC"/>
              <w:rPr>
                <w:lang w:eastAsia="ja-JP"/>
              </w:rPr>
            </w:pPr>
            <w:r w:rsidRPr="005A6FE6">
              <w:rPr>
                <w:lang w:eastAsia="zh-TW"/>
              </w:rPr>
              <w:t>1</w:t>
            </w:r>
            <w:r w:rsidRPr="005A6FE6">
              <w:rPr>
                <w:lang w:eastAsia="ko-KR"/>
              </w:rPr>
              <w:t>4</w:t>
            </w:r>
          </w:p>
        </w:tc>
      </w:tr>
      <w:tr w:rsidR="0023399A" w:rsidRPr="005A6FE6" w14:paraId="2E505E08" w14:textId="77777777" w:rsidTr="00FB286E">
        <w:trPr>
          <w:trHeight w:val="187"/>
          <w:jc w:val="center"/>
        </w:trPr>
        <w:tc>
          <w:tcPr>
            <w:tcW w:w="1993" w:type="dxa"/>
            <w:tcBorders>
              <w:top w:val="nil"/>
              <w:left w:val="single" w:sz="4" w:space="0" w:color="auto"/>
              <w:bottom w:val="nil"/>
              <w:right w:val="single" w:sz="4" w:space="0" w:color="auto"/>
            </w:tcBorders>
          </w:tcPr>
          <w:p w14:paraId="4A5F4209"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3752FF5" w14:textId="77777777" w:rsidR="0023399A" w:rsidRPr="005A6FE6" w:rsidRDefault="0023399A" w:rsidP="0023399A">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01BD97EF" w14:textId="77777777" w:rsidR="0023399A" w:rsidRPr="005A6FE6" w:rsidRDefault="0023399A" w:rsidP="0023399A">
            <w:pPr>
              <w:pStyle w:val="TAC"/>
              <w:rPr>
                <w:lang w:eastAsia="ja-JP"/>
              </w:rPr>
            </w:pPr>
            <w:r w:rsidRPr="005A6FE6">
              <w:rPr>
                <w:lang w:eastAsia="ko-KR"/>
              </w:rPr>
              <w:t>758</w:t>
            </w:r>
          </w:p>
        </w:tc>
        <w:tc>
          <w:tcPr>
            <w:tcW w:w="427" w:type="dxa"/>
            <w:tcBorders>
              <w:top w:val="single" w:sz="4" w:space="0" w:color="auto"/>
              <w:left w:val="nil"/>
              <w:bottom w:val="single" w:sz="4" w:space="0" w:color="auto"/>
              <w:right w:val="single" w:sz="4" w:space="0" w:color="auto"/>
            </w:tcBorders>
            <w:hideMark/>
          </w:tcPr>
          <w:p w14:paraId="617A5BB4" w14:textId="77777777" w:rsidR="0023399A" w:rsidRPr="005A6FE6" w:rsidRDefault="0023399A" w:rsidP="0023399A">
            <w:pPr>
              <w:pStyle w:val="TAC"/>
              <w:rPr>
                <w:lang w:eastAsia="ja-JP"/>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2E1CE4DB" w14:textId="77777777" w:rsidR="0023399A" w:rsidRPr="005A6FE6" w:rsidRDefault="0023399A" w:rsidP="0023399A">
            <w:pPr>
              <w:pStyle w:val="TAC"/>
              <w:rPr>
                <w:lang w:eastAsia="ja-JP"/>
              </w:rPr>
            </w:pPr>
            <w:r w:rsidRPr="005A6FE6">
              <w:rPr>
                <w:lang w:eastAsia="ko-KR"/>
              </w:rPr>
              <w:t>773</w:t>
            </w:r>
          </w:p>
        </w:tc>
        <w:tc>
          <w:tcPr>
            <w:tcW w:w="996" w:type="dxa"/>
            <w:tcBorders>
              <w:top w:val="single" w:sz="4" w:space="0" w:color="auto"/>
              <w:left w:val="nil"/>
              <w:bottom w:val="single" w:sz="4" w:space="0" w:color="auto"/>
              <w:right w:val="single" w:sz="4" w:space="0" w:color="auto"/>
            </w:tcBorders>
            <w:hideMark/>
          </w:tcPr>
          <w:p w14:paraId="25847595" w14:textId="77777777" w:rsidR="0023399A" w:rsidRPr="005A6FE6" w:rsidRDefault="0023399A" w:rsidP="0023399A">
            <w:pPr>
              <w:pStyle w:val="TAC"/>
              <w:rPr>
                <w:lang w:eastAsia="ja-JP"/>
              </w:rPr>
            </w:pPr>
            <w:r w:rsidRPr="005A6FE6">
              <w:rPr>
                <w:lang w:eastAsia="ko-KR"/>
              </w:rPr>
              <w:t>-32</w:t>
            </w:r>
          </w:p>
        </w:tc>
        <w:tc>
          <w:tcPr>
            <w:tcW w:w="1167" w:type="dxa"/>
            <w:tcBorders>
              <w:top w:val="single" w:sz="4" w:space="0" w:color="auto"/>
              <w:left w:val="nil"/>
              <w:bottom w:val="single" w:sz="4" w:space="0" w:color="auto"/>
              <w:right w:val="single" w:sz="4" w:space="0" w:color="auto"/>
            </w:tcBorders>
            <w:noWrap/>
            <w:hideMark/>
          </w:tcPr>
          <w:p w14:paraId="659FAEAB" w14:textId="77777777" w:rsidR="0023399A" w:rsidRPr="005A6FE6" w:rsidRDefault="0023399A" w:rsidP="0023399A">
            <w:pPr>
              <w:pStyle w:val="TAC"/>
              <w:rPr>
                <w:lang w:eastAsia="ja-JP"/>
              </w:rPr>
            </w:pPr>
            <w:r w:rsidRPr="005A6FE6">
              <w:rPr>
                <w:lang w:eastAsia="ko-KR"/>
              </w:rPr>
              <w:t>1</w:t>
            </w:r>
          </w:p>
        </w:tc>
        <w:tc>
          <w:tcPr>
            <w:tcW w:w="1109" w:type="dxa"/>
            <w:tcBorders>
              <w:top w:val="single" w:sz="4" w:space="0" w:color="auto"/>
              <w:left w:val="nil"/>
              <w:bottom w:val="single" w:sz="4" w:space="0" w:color="auto"/>
              <w:right w:val="single" w:sz="4" w:space="0" w:color="auto"/>
            </w:tcBorders>
            <w:noWrap/>
            <w:hideMark/>
          </w:tcPr>
          <w:p w14:paraId="39FCB249" w14:textId="77777777" w:rsidR="0023399A" w:rsidRPr="005A6FE6" w:rsidRDefault="0023399A" w:rsidP="0023399A">
            <w:pPr>
              <w:pStyle w:val="TAC"/>
              <w:rPr>
                <w:lang w:eastAsia="zh-TW"/>
              </w:rPr>
            </w:pPr>
            <w:r w:rsidRPr="005A6FE6">
              <w:rPr>
                <w:lang w:eastAsia="zh-TW"/>
              </w:rPr>
              <w:t>5</w:t>
            </w:r>
          </w:p>
        </w:tc>
      </w:tr>
      <w:tr w:rsidR="0023399A" w:rsidRPr="005A6FE6" w14:paraId="0BC95164" w14:textId="77777777" w:rsidTr="00FB286E">
        <w:trPr>
          <w:trHeight w:val="187"/>
          <w:jc w:val="center"/>
        </w:trPr>
        <w:tc>
          <w:tcPr>
            <w:tcW w:w="1993" w:type="dxa"/>
            <w:tcBorders>
              <w:top w:val="nil"/>
              <w:left w:val="single" w:sz="4" w:space="0" w:color="auto"/>
              <w:bottom w:val="nil"/>
              <w:right w:val="single" w:sz="4" w:space="0" w:color="auto"/>
            </w:tcBorders>
          </w:tcPr>
          <w:p w14:paraId="5C3425A2"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79491B1" w14:textId="77777777" w:rsidR="0023399A" w:rsidRPr="005A6FE6" w:rsidRDefault="0023399A" w:rsidP="0023399A">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79A604F8" w14:textId="77777777" w:rsidR="0023399A" w:rsidRPr="005A6FE6" w:rsidRDefault="0023399A" w:rsidP="0023399A">
            <w:pPr>
              <w:pStyle w:val="TAC"/>
              <w:rPr>
                <w:lang w:eastAsia="ja-JP"/>
              </w:rPr>
            </w:pPr>
            <w:r w:rsidRPr="005A6FE6">
              <w:rPr>
                <w:lang w:eastAsia="ko-KR"/>
              </w:rPr>
              <w:t>773</w:t>
            </w:r>
          </w:p>
        </w:tc>
        <w:tc>
          <w:tcPr>
            <w:tcW w:w="427" w:type="dxa"/>
            <w:tcBorders>
              <w:top w:val="single" w:sz="4" w:space="0" w:color="auto"/>
              <w:left w:val="nil"/>
              <w:bottom w:val="single" w:sz="4" w:space="0" w:color="auto"/>
              <w:right w:val="single" w:sz="4" w:space="0" w:color="auto"/>
            </w:tcBorders>
            <w:hideMark/>
          </w:tcPr>
          <w:p w14:paraId="71199DD8" w14:textId="77777777" w:rsidR="0023399A" w:rsidRPr="005A6FE6" w:rsidRDefault="0023399A" w:rsidP="0023399A">
            <w:pPr>
              <w:pStyle w:val="TAC"/>
              <w:rPr>
                <w:lang w:eastAsia="ja-JP"/>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7EC95C21" w14:textId="77777777" w:rsidR="0023399A" w:rsidRPr="005A6FE6" w:rsidRDefault="0023399A" w:rsidP="0023399A">
            <w:pPr>
              <w:pStyle w:val="TAC"/>
              <w:rPr>
                <w:lang w:eastAsia="ja-JP"/>
              </w:rPr>
            </w:pPr>
            <w:r w:rsidRPr="005A6FE6">
              <w:rPr>
                <w:lang w:eastAsia="ko-KR"/>
              </w:rPr>
              <w:t>803</w:t>
            </w:r>
          </w:p>
        </w:tc>
        <w:tc>
          <w:tcPr>
            <w:tcW w:w="996" w:type="dxa"/>
            <w:tcBorders>
              <w:top w:val="single" w:sz="4" w:space="0" w:color="auto"/>
              <w:left w:val="nil"/>
              <w:bottom w:val="single" w:sz="4" w:space="0" w:color="auto"/>
              <w:right w:val="single" w:sz="4" w:space="0" w:color="auto"/>
            </w:tcBorders>
            <w:hideMark/>
          </w:tcPr>
          <w:p w14:paraId="0DE05727" w14:textId="77777777" w:rsidR="0023399A" w:rsidRPr="005A6FE6" w:rsidRDefault="0023399A" w:rsidP="0023399A">
            <w:pPr>
              <w:pStyle w:val="TAC"/>
              <w:rPr>
                <w:lang w:eastAsia="ja-JP"/>
              </w:rPr>
            </w:pPr>
            <w:r w:rsidRPr="005A6FE6">
              <w:rPr>
                <w:lang w:eastAsia="ko-KR"/>
              </w:rPr>
              <w:t>-50</w:t>
            </w:r>
          </w:p>
        </w:tc>
        <w:tc>
          <w:tcPr>
            <w:tcW w:w="1167" w:type="dxa"/>
            <w:tcBorders>
              <w:top w:val="single" w:sz="4" w:space="0" w:color="auto"/>
              <w:left w:val="nil"/>
              <w:bottom w:val="single" w:sz="4" w:space="0" w:color="auto"/>
              <w:right w:val="single" w:sz="4" w:space="0" w:color="auto"/>
            </w:tcBorders>
            <w:noWrap/>
            <w:hideMark/>
          </w:tcPr>
          <w:p w14:paraId="727C1BB4" w14:textId="77777777" w:rsidR="0023399A" w:rsidRPr="005A6FE6" w:rsidRDefault="0023399A" w:rsidP="0023399A">
            <w:pPr>
              <w:pStyle w:val="TAC"/>
              <w:rPr>
                <w:lang w:eastAsia="ja-JP"/>
              </w:rPr>
            </w:pPr>
            <w:r w:rsidRPr="005A6FE6">
              <w:rPr>
                <w:lang w:eastAsia="ko-KR"/>
              </w:rPr>
              <w:t>1</w:t>
            </w:r>
          </w:p>
        </w:tc>
        <w:tc>
          <w:tcPr>
            <w:tcW w:w="1109" w:type="dxa"/>
            <w:tcBorders>
              <w:top w:val="single" w:sz="4" w:space="0" w:color="auto"/>
              <w:left w:val="nil"/>
              <w:bottom w:val="single" w:sz="4" w:space="0" w:color="auto"/>
              <w:right w:val="single" w:sz="4" w:space="0" w:color="auto"/>
            </w:tcBorders>
            <w:noWrap/>
          </w:tcPr>
          <w:p w14:paraId="1E3FAC7F" w14:textId="77777777" w:rsidR="0023399A" w:rsidRPr="005A6FE6" w:rsidRDefault="0023399A" w:rsidP="0023399A">
            <w:pPr>
              <w:pStyle w:val="TAC"/>
              <w:rPr>
                <w:lang w:eastAsia="ja-JP"/>
              </w:rPr>
            </w:pPr>
          </w:p>
        </w:tc>
      </w:tr>
      <w:tr w:rsidR="0023399A" w:rsidRPr="005A6FE6" w14:paraId="1483E1C5"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45442738"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2A16A88" w14:textId="77777777" w:rsidR="0023399A" w:rsidRPr="005A6FE6" w:rsidRDefault="0023399A" w:rsidP="0023399A">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6580BF6B" w14:textId="77777777" w:rsidR="0023399A" w:rsidRPr="005A6FE6" w:rsidRDefault="0023399A" w:rsidP="0023399A">
            <w:pPr>
              <w:pStyle w:val="TAC"/>
              <w:rPr>
                <w:lang w:eastAsia="ja-JP"/>
              </w:rPr>
            </w:pPr>
            <w:r w:rsidRPr="005A6FE6">
              <w:rPr>
                <w:lang w:eastAsia="ko-KR"/>
              </w:rPr>
              <w:t>1884.5</w:t>
            </w:r>
          </w:p>
        </w:tc>
        <w:tc>
          <w:tcPr>
            <w:tcW w:w="427" w:type="dxa"/>
            <w:tcBorders>
              <w:top w:val="single" w:sz="4" w:space="0" w:color="auto"/>
              <w:left w:val="nil"/>
              <w:bottom w:val="single" w:sz="4" w:space="0" w:color="auto"/>
              <w:right w:val="single" w:sz="4" w:space="0" w:color="auto"/>
            </w:tcBorders>
            <w:hideMark/>
          </w:tcPr>
          <w:p w14:paraId="173C47D0" w14:textId="77777777" w:rsidR="0023399A" w:rsidRPr="005A6FE6" w:rsidRDefault="0023399A" w:rsidP="0023399A">
            <w:pPr>
              <w:pStyle w:val="TAC"/>
              <w:rPr>
                <w:lang w:eastAsia="ja-JP"/>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7E9BA52A" w14:textId="77777777" w:rsidR="0023399A" w:rsidRPr="005A6FE6" w:rsidRDefault="0023399A" w:rsidP="0023399A">
            <w:pPr>
              <w:pStyle w:val="TAC"/>
              <w:rPr>
                <w:lang w:eastAsia="ja-JP"/>
              </w:rPr>
            </w:pPr>
            <w:r w:rsidRPr="005A6FE6">
              <w:rPr>
                <w:lang w:eastAsia="ko-KR"/>
              </w:rPr>
              <w:t>1915.7</w:t>
            </w:r>
          </w:p>
        </w:tc>
        <w:tc>
          <w:tcPr>
            <w:tcW w:w="996" w:type="dxa"/>
            <w:tcBorders>
              <w:top w:val="single" w:sz="4" w:space="0" w:color="auto"/>
              <w:left w:val="nil"/>
              <w:bottom w:val="single" w:sz="4" w:space="0" w:color="auto"/>
              <w:right w:val="single" w:sz="4" w:space="0" w:color="auto"/>
            </w:tcBorders>
            <w:hideMark/>
          </w:tcPr>
          <w:p w14:paraId="341C3BB6" w14:textId="77777777" w:rsidR="0023399A" w:rsidRPr="005A6FE6" w:rsidRDefault="0023399A" w:rsidP="0023399A">
            <w:pPr>
              <w:pStyle w:val="TAC"/>
              <w:rPr>
                <w:lang w:eastAsia="ja-JP"/>
              </w:rPr>
            </w:pPr>
            <w:r w:rsidRPr="005A6FE6">
              <w:rPr>
                <w:lang w:eastAsia="ko-KR"/>
              </w:rPr>
              <w:t>-41</w:t>
            </w:r>
          </w:p>
        </w:tc>
        <w:tc>
          <w:tcPr>
            <w:tcW w:w="1167" w:type="dxa"/>
            <w:tcBorders>
              <w:top w:val="single" w:sz="4" w:space="0" w:color="auto"/>
              <w:left w:val="nil"/>
              <w:bottom w:val="single" w:sz="4" w:space="0" w:color="auto"/>
              <w:right w:val="single" w:sz="4" w:space="0" w:color="auto"/>
            </w:tcBorders>
            <w:noWrap/>
            <w:hideMark/>
          </w:tcPr>
          <w:p w14:paraId="3A2B8DE8" w14:textId="77777777" w:rsidR="0023399A" w:rsidRPr="005A6FE6" w:rsidRDefault="0023399A" w:rsidP="0023399A">
            <w:pPr>
              <w:pStyle w:val="TAC"/>
              <w:rPr>
                <w:lang w:eastAsia="ja-JP"/>
              </w:rPr>
            </w:pPr>
            <w:r w:rsidRPr="005A6FE6">
              <w:rPr>
                <w:lang w:eastAsia="ko-KR"/>
              </w:rPr>
              <w:t>0.3</w:t>
            </w:r>
          </w:p>
        </w:tc>
        <w:tc>
          <w:tcPr>
            <w:tcW w:w="1109" w:type="dxa"/>
            <w:tcBorders>
              <w:top w:val="single" w:sz="4" w:space="0" w:color="auto"/>
              <w:left w:val="nil"/>
              <w:bottom w:val="single" w:sz="4" w:space="0" w:color="auto"/>
              <w:right w:val="single" w:sz="4" w:space="0" w:color="auto"/>
            </w:tcBorders>
            <w:noWrap/>
            <w:hideMark/>
          </w:tcPr>
          <w:p w14:paraId="33EFE07D" w14:textId="77777777" w:rsidR="0023399A" w:rsidRPr="005A6FE6" w:rsidRDefault="0023399A" w:rsidP="0023399A">
            <w:pPr>
              <w:pStyle w:val="TAC"/>
              <w:rPr>
                <w:lang w:eastAsia="ja-JP"/>
              </w:rPr>
            </w:pPr>
            <w:r w:rsidRPr="005A6FE6">
              <w:rPr>
                <w:lang w:eastAsia="zh-TW"/>
              </w:rPr>
              <w:t>3</w:t>
            </w:r>
            <w:r w:rsidRPr="005A6FE6">
              <w:rPr>
                <w:lang w:eastAsia="ko-KR"/>
              </w:rPr>
              <w:t>, 9</w:t>
            </w:r>
          </w:p>
        </w:tc>
      </w:tr>
      <w:tr w:rsidR="0023399A" w:rsidRPr="005A6FE6" w14:paraId="5AAF6951"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22790B8C" w14:textId="77777777" w:rsidR="0023399A" w:rsidRPr="005A6FE6" w:rsidRDefault="0023399A" w:rsidP="0023399A">
            <w:pPr>
              <w:pStyle w:val="TAC"/>
              <w:rPr>
                <w:lang w:eastAsia="ja-JP"/>
              </w:rPr>
            </w:pPr>
            <w:r w:rsidRPr="005A6FE6">
              <w:rPr>
                <w:lang w:eastAsia="ja-JP"/>
              </w:rPr>
              <w:t>DC_28_n5</w:t>
            </w:r>
          </w:p>
        </w:tc>
        <w:tc>
          <w:tcPr>
            <w:tcW w:w="2704" w:type="dxa"/>
            <w:tcBorders>
              <w:top w:val="single" w:sz="4" w:space="0" w:color="auto"/>
              <w:left w:val="nil"/>
              <w:bottom w:val="single" w:sz="4" w:space="0" w:color="auto"/>
              <w:right w:val="single" w:sz="4" w:space="0" w:color="auto"/>
            </w:tcBorders>
            <w:hideMark/>
          </w:tcPr>
          <w:p w14:paraId="18BCD08E"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E999122" w14:textId="77777777" w:rsidR="0023399A" w:rsidRPr="005A6FE6" w:rsidRDefault="0023399A" w:rsidP="0023399A">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04618C03" w14:textId="77777777" w:rsidR="0023399A" w:rsidRPr="005A6FE6" w:rsidRDefault="0023399A" w:rsidP="0023399A">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D450D95" w14:textId="77777777" w:rsidR="0023399A" w:rsidRPr="005A6FE6" w:rsidRDefault="0023399A" w:rsidP="0023399A">
            <w:pPr>
              <w:pStyle w:val="TAC"/>
              <w:rPr>
                <w:lang w:eastAsia="ja-JP"/>
              </w:rPr>
            </w:pPr>
            <w:r w:rsidRPr="005A6FE6">
              <w:rPr>
                <w:lang w:eastAsia="ja-JP"/>
              </w:rPr>
              <w:t>1915.7</w:t>
            </w:r>
          </w:p>
        </w:tc>
        <w:tc>
          <w:tcPr>
            <w:tcW w:w="996" w:type="dxa"/>
            <w:tcBorders>
              <w:top w:val="single" w:sz="4" w:space="0" w:color="auto"/>
              <w:left w:val="nil"/>
              <w:bottom w:val="single" w:sz="4" w:space="0" w:color="auto"/>
              <w:right w:val="single" w:sz="4" w:space="0" w:color="auto"/>
            </w:tcBorders>
            <w:hideMark/>
          </w:tcPr>
          <w:p w14:paraId="4D26D356" w14:textId="77777777" w:rsidR="0023399A" w:rsidRPr="005A6FE6" w:rsidRDefault="0023399A" w:rsidP="0023399A">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65866BA6" w14:textId="77777777" w:rsidR="0023399A" w:rsidRPr="005A6FE6" w:rsidRDefault="0023399A" w:rsidP="0023399A">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70DC9E3C" w14:textId="77777777" w:rsidR="0023399A" w:rsidRPr="005A6FE6" w:rsidRDefault="0023399A" w:rsidP="0023399A">
            <w:pPr>
              <w:pStyle w:val="TAC"/>
              <w:rPr>
                <w:lang w:eastAsia="ja-JP"/>
              </w:rPr>
            </w:pPr>
            <w:r w:rsidRPr="005A6FE6">
              <w:rPr>
                <w:lang w:eastAsia="ja-JP"/>
              </w:rPr>
              <w:t>3, 9</w:t>
            </w:r>
          </w:p>
        </w:tc>
      </w:tr>
      <w:tr w:rsidR="0023399A" w:rsidRPr="005A6FE6" w14:paraId="07D1AA08" w14:textId="77777777" w:rsidTr="00FB286E">
        <w:trPr>
          <w:trHeight w:val="187"/>
          <w:jc w:val="center"/>
        </w:trPr>
        <w:tc>
          <w:tcPr>
            <w:tcW w:w="1993" w:type="dxa"/>
            <w:tcBorders>
              <w:top w:val="nil"/>
              <w:left w:val="single" w:sz="4" w:space="0" w:color="auto"/>
              <w:bottom w:val="nil"/>
              <w:right w:val="single" w:sz="4" w:space="0" w:color="auto"/>
            </w:tcBorders>
          </w:tcPr>
          <w:p w14:paraId="16683CA4"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7EB2EDA"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47141C7" w14:textId="77777777" w:rsidR="0023399A" w:rsidRPr="005A6FE6" w:rsidRDefault="0023399A" w:rsidP="0023399A">
            <w:pPr>
              <w:pStyle w:val="TAC"/>
              <w:rPr>
                <w:lang w:eastAsia="ja-JP"/>
              </w:rPr>
            </w:pPr>
            <w:r w:rsidRPr="005A6FE6">
              <w:rPr>
                <w:lang w:eastAsia="ja-JP"/>
              </w:rPr>
              <w:t>470</w:t>
            </w:r>
          </w:p>
        </w:tc>
        <w:tc>
          <w:tcPr>
            <w:tcW w:w="427" w:type="dxa"/>
            <w:tcBorders>
              <w:top w:val="single" w:sz="4" w:space="0" w:color="auto"/>
              <w:left w:val="nil"/>
              <w:bottom w:val="single" w:sz="4" w:space="0" w:color="auto"/>
              <w:right w:val="single" w:sz="4" w:space="0" w:color="auto"/>
            </w:tcBorders>
            <w:hideMark/>
          </w:tcPr>
          <w:p w14:paraId="17F54E4E" w14:textId="77777777" w:rsidR="0023399A" w:rsidRPr="005A6FE6" w:rsidRDefault="0023399A" w:rsidP="0023399A">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8C9C61A" w14:textId="77777777" w:rsidR="0023399A" w:rsidRPr="005A6FE6" w:rsidRDefault="0023399A" w:rsidP="0023399A">
            <w:pPr>
              <w:pStyle w:val="TAC"/>
              <w:rPr>
                <w:lang w:eastAsia="ja-JP"/>
              </w:rPr>
            </w:pPr>
            <w:r w:rsidRPr="005A6FE6">
              <w:rPr>
                <w:lang w:eastAsia="ja-JP"/>
              </w:rPr>
              <w:t>694</w:t>
            </w:r>
          </w:p>
        </w:tc>
        <w:tc>
          <w:tcPr>
            <w:tcW w:w="996" w:type="dxa"/>
            <w:tcBorders>
              <w:top w:val="single" w:sz="4" w:space="0" w:color="auto"/>
              <w:left w:val="nil"/>
              <w:bottom w:val="single" w:sz="4" w:space="0" w:color="auto"/>
              <w:right w:val="single" w:sz="4" w:space="0" w:color="auto"/>
            </w:tcBorders>
            <w:hideMark/>
          </w:tcPr>
          <w:p w14:paraId="2FC19D07" w14:textId="77777777" w:rsidR="0023399A" w:rsidRPr="005A6FE6" w:rsidRDefault="0023399A" w:rsidP="0023399A">
            <w:pPr>
              <w:pStyle w:val="TAC"/>
              <w:rPr>
                <w:lang w:eastAsia="ja-JP"/>
              </w:rPr>
            </w:pPr>
            <w:r w:rsidRPr="005A6FE6">
              <w:rPr>
                <w:lang w:eastAsia="ja-JP"/>
              </w:rPr>
              <w:t>-42</w:t>
            </w:r>
          </w:p>
        </w:tc>
        <w:tc>
          <w:tcPr>
            <w:tcW w:w="1167" w:type="dxa"/>
            <w:tcBorders>
              <w:top w:val="single" w:sz="4" w:space="0" w:color="auto"/>
              <w:left w:val="nil"/>
              <w:bottom w:val="single" w:sz="4" w:space="0" w:color="auto"/>
              <w:right w:val="single" w:sz="4" w:space="0" w:color="auto"/>
            </w:tcBorders>
            <w:noWrap/>
            <w:hideMark/>
          </w:tcPr>
          <w:p w14:paraId="31B1D742" w14:textId="77777777" w:rsidR="0023399A" w:rsidRPr="005A6FE6" w:rsidRDefault="0023399A" w:rsidP="0023399A">
            <w:pPr>
              <w:pStyle w:val="TAC"/>
              <w:rPr>
                <w:lang w:eastAsia="ja-JP"/>
              </w:rPr>
            </w:pPr>
            <w:r w:rsidRPr="005A6FE6">
              <w:rPr>
                <w:lang w:eastAsia="ja-JP"/>
              </w:rPr>
              <w:t>8</w:t>
            </w:r>
          </w:p>
        </w:tc>
        <w:tc>
          <w:tcPr>
            <w:tcW w:w="1109" w:type="dxa"/>
            <w:tcBorders>
              <w:top w:val="single" w:sz="4" w:space="0" w:color="auto"/>
              <w:left w:val="nil"/>
              <w:bottom w:val="single" w:sz="4" w:space="0" w:color="auto"/>
              <w:right w:val="single" w:sz="4" w:space="0" w:color="auto"/>
            </w:tcBorders>
            <w:noWrap/>
            <w:hideMark/>
          </w:tcPr>
          <w:p w14:paraId="0E9BBDEB" w14:textId="77777777" w:rsidR="0023399A" w:rsidRPr="005A6FE6" w:rsidRDefault="0023399A" w:rsidP="0023399A">
            <w:pPr>
              <w:pStyle w:val="TAC"/>
              <w:rPr>
                <w:lang w:eastAsia="ja-JP"/>
              </w:rPr>
            </w:pPr>
            <w:r w:rsidRPr="005A6FE6">
              <w:rPr>
                <w:lang w:eastAsia="ja-JP"/>
              </w:rPr>
              <w:t>5, 17</w:t>
            </w:r>
          </w:p>
        </w:tc>
      </w:tr>
      <w:tr w:rsidR="0023399A" w:rsidRPr="005A6FE6" w14:paraId="7373CA5A" w14:textId="77777777" w:rsidTr="00FB286E">
        <w:trPr>
          <w:trHeight w:val="187"/>
          <w:jc w:val="center"/>
        </w:trPr>
        <w:tc>
          <w:tcPr>
            <w:tcW w:w="1993" w:type="dxa"/>
            <w:tcBorders>
              <w:top w:val="nil"/>
              <w:left w:val="single" w:sz="4" w:space="0" w:color="auto"/>
              <w:bottom w:val="nil"/>
              <w:right w:val="single" w:sz="4" w:space="0" w:color="auto"/>
            </w:tcBorders>
          </w:tcPr>
          <w:p w14:paraId="1174973A"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0DA46E4" w14:textId="77777777" w:rsidR="0023399A" w:rsidRPr="005A6FE6" w:rsidRDefault="0023399A" w:rsidP="0023399A">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0DE62DC" w14:textId="77777777" w:rsidR="0023399A" w:rsidRPr="005A6FE6" w:rsidRDefault="0023399A" w:rsidP="0023399A">
            <w:pPr>
              <w:pStyle w:val="TAC"/>
              <w:rPr>
                <w:lang w:eastAsia="ja-JP"/>
              </w:rPr>
            </w:pPr>
            <w:r w:rsidRPr="005A6FE6">
              <w:t>470</w:t>
            </w:r>
          </w:p>
        </w:tc>
        <w:tc>
          <w:tcPr>
            <w:tcW w:w="427" w:type="dxa"/>
            <w:tcBorders>
              <w:top w:val="single" w:sz="4" w:space="0" w:color="auto"/>
              <w:left w:val="nil"/>
              <w:bottom w:val="single" w:sz="4" w:space="0" w:color="auto"/>
              <w:right w:val="single" w:sz="4" w:space="0" w:color="auto"/>
            </w:tcBorders>
            <w:hideMark/>
          </w:tcPr>
          <w:p w14:paraId="3E835715" w14:textId="77777777" w:rsidR="0023399A" w:rsidRPr="005A6FE6" w:rsidRDefault="0023399A" w:rsidP="0023399A">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4FB08D34" w14:textId="77777777" w:rsidR="0023399A" w:rsidRPr="005A6FE6" w:rsidRDefault="0023399A" w:rsidP="0023399A">
            <w:pPr>
              <w:pStyle w:val="TAC"/>
              <w:rPr>
                <w:lang w:eastAsia="ja-JP"/>
              </w:rPr>
            </w:pPr>
            <w:r w:rsidRPr="005A6FE6">
              <w:t>710</w:t>
            </w:r>
          </w:p>
        </w:tc>
        <w:tc>
          <w:tcPr>
            <w:tcW w:w="996" w:type="dxa"/>
            <w:tcBorders>
              <w:top w:val="single" w:sz="4" w:space="0" w:color="auto"/>
              <w:left w:val="nil"/>
              <w:bottom w:val="single" w:sz="4" w:space="0" w:color="auto"/>
              <w:right w:val="single" w:sz="4" w:space="0" w:color="auto"/>
            </w:tcBorders>
            <w:hideMark/>
          </w:tcPr>
          <w:p w14:paraId="4325F628" w14:textId="77777777" w:rsidR="0023399A" w:rsidRPr="005A6FE6" w:rsidRDefault="0023399A" w:rsidP="0023399A">
            <w:pPr>
              <w:pStyle w:val="TAC"/>
              <w:rPr>
                <w:lang w:eastAsia="ja-JP"/>
              </w:rPr>
            </w:pPr>
            <w:r w:rsidRPr="005A6FE6">
              <w:t>-26.2</w:t>
            </w:r>
          </w:p>
        </w:tc>
        <w:tc>
          <w:tcPr>
            <w:tcW w:w="1167" w:type="dxa"/>
            <w:tcBorders>
              <w:top w:val="single" w:sz="4" w:space="0" w:color="auto"/>
              <w:left w:val="nil"/>
              <w:bottom w:val="single" w:sz="4" w:space="0" w:color="auto"/>
              <w:right w:val="single" w:sz="4" w:space="0" w:color="auto"/>
            </w:tcBorders>
            <w:noWrap/>
            <w:hideMark/>
          </w:tcPr>
          <w:p w14:paraId="22613673" w14:textId="77777777" w:rsidR="0023399A" w:rsidRPr="005A6FE6" w:rsidRDefault="0023399A" w:rsidP="0023399A">
            <w:pPr>
              <w:pStyle w:val="TAC"/>
              <w:rPr>
                <w:lang w:eastAsia="ja-JP"/>
              </w:rPr>
            </w:pPr>
            <w:r w:rsidRPr="005A6FE6">
              <w:t>6</w:t>
            </w:r>
          </w:p>
        </w:tc>
        <w:tc>
          <w:tcPr>
            <w:tcW w:w="1109" w:type="dxa"/>
            <w:tcBorders>
              <w:top w:val="single" w:sz="4" w:space="0" w:color="auto"/>
              <w:left w:val="nil"/>
              <w:bottom w:val="single" w:sz="4" w:space="0" w:color="auto"/>
              <w:right w:val="single" w:sz="4" w:space="0" w:color="auto"/>
            </w:tcBorders>
            <w:noWrap/>
            <w:hideMark/>
          </w:tcPr>
          <w:p w14:paraId="06728C0F" w14:textId="77777777" w:rsidR="0023399A" w:rsidRPr="005A6FE6" w:rsidRDefault="0023399A" w:rsidP="0023399A">
            <w:pPr>
              <w:pStyle w:val="TAC"/>
              <w:rPr>
                <w:lang w:eastAsia="ja-JP"/>
              </w:rPr>
            </w:pPr>
            <w:r w:rsidRPr="005A6FE6">
              <w:t>14</w:t>
            </w:r>
          </w:p>
        </w:tc>
      </w:tr>
      <w:tr w:rsidR="0023399A" w:rsidRPr="005A6FE6" w14:paraId="71C6E1B0" w14:textId="77777777" w:rsidTr="00FB286E">
        <w:trPr>
          <w:trHeight w:val="187"/>
          <w:jc w:val="center"/>
        </w:trPr>
        <w:tc>
          <w:tcPr>
            <w:tcW w:w="1993" w:type="dxa"/>
            <w:tcBorders>
              <w:top w:val="nil"/>
              <w:left w:val="single" w:sz="4" w:space="0" w:color="auto"/>
              <w:bottom w:val="nil"/>
              <w:right w:val="single" w:sz="4" w:space="0" w:color="auto"/>
            </w:tcBorders>
          </w:tcPr>
          <w:p w14:paraId="3C26D3A9"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892C2B3" w14:textId="77777777" w:rsidR="0023399A" w:rsidRPr="005A6FE6" w:rsidRDefault="0023399A" w:rsidP="0023399A">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14431BA" w14:textId="77777777" w:rsidR="0023399A" w:rsidRPr="005A6FE6" w:rsidRDefault="0023399A" w:rsidP="0023399A">
            <w:pPr>
              <w:pStyle w:val="TAC"/>
              <w:rPr>
                <w:lang w:eastAsia="ja-JP"/>
              </w:rPr>
            </w:pPr>
            <w:r w:rsidRPr="005A6FE6">
              <w:t>662</w:t>
            </w:r>
          </w:p>
        </w:tc>
        <w:tc>
          <w:tcPr>
            <w:tcW w:w="427" w:type="dxa"/>
            <w:tcBorders>
              <w:top w:val="single" w:sz="4" w:space="0" w:color="auto"/>
              <w:left w:val="nil"/>
              <w:bottom w:val="single" w:sz="4" w:space="0" w:color="auto"/>
              <w:right w:val="single" w:sz="4" w:space="0" w:color="auto"/>
            </w:tcBorders>
            <w:hideMark/>
          </w:tcPr>
          <w:p w14:paraId="6034B191" w14:textId="77777777" w:rsidR="0023399A" w:rsidRPr="005A6FE6" w:rsidRDefault="0023399A" w:rsidP="0023399A">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608CF166" w14:textId="77777777" w:rsidR="0023399A" w:rsidRPr="005A6FE6" w:rsidRDefault="0023399A" w:rsidP="0023399A">
            <w:pPr>
              <w:pStyle w:val="TAC"/>
              <w:rPr>
                <w:lang w:eastAsia="ja-JP"/>
              </w:rPr>
            </w:pPr>
            <w:r w:rsidRPr="005A6FE6">
              <w:t>694</w:t>
            </w:r>
          </w:p>
        </w:tc>
        <w:tc>
          <w:tcPr>
            <w:tcW w:w="996" w:type="dxa"/>
            <w:tcBorders>
              <w:top w:val="single" w:sz="4" w:space="0" w:color="auto"/>
              <w:left w:val="nil"/>
              <w:bottom w:val="single" w:sz="4" w:space="0" w:color="auto"/>
              <w:right w:val="single" w:sz="4" w:space="0" w:color="auto"/>
            </w:tcBorders>
            <w:hideMark/>
          </w:tcPr>
          <w:p w14:paraId="1A15BB36" w14:textId="77777777" w:rsidR="0023399A" w:rsidRPr="005A6FE6" w:rsidRDefault="0023399A" w:rsidP="0023399A">
            <w:pPr>
              <w:pStyle w:val="TAC"/>
              <w:rPr>
                <w:lang w:eastAsia="ja-JP"/>
              </w:rPr>
            </w:pPr>
            <w:r w:rsidRPr="005A6FE6">
              <w:t>-26.2</w:t>
            </w:r>
          </w:p>
        </w:tc>
        <w:tc>
          <w:tcPr>
            <w:tcW w:w="1167" w:type="dxa"/>
            <w:tcBorders>
              <w:top w:val="single" w:sz="4" w:space="0" w:color="auto"/>
              <w:left w:val="nil"/>
              <w:bottom w:val="single" w:sz="4" w:space="0" w:color="auto"/>
              <w:right w:val="single" w:sz="4" w:space="0" w:color="auto"/>
            </w:tcBorders>
            <w:noWrap/>
            <w:hideMark/>
          </w:tcPr>
          <w:p w14:paraId="4EBBC256" w14:textId="77777777" w:rsidR="0023399A" w:rsidRPr="005A6FE6" w:rsidRDefault="0023399A" w:rsidP="0023399A">
            <w:pPr>
              <w:pStyle w:val="TAC"/>
              <w:rPr>
                <w:lang w:eastAsia="ja-JP"/>
              </w:rPr>
            </w:pPr>
            <w:r w:rsidRPr="005A6FE6">
              <w:t>6</w:t>
            </w:r>
          </w:p>
        </w:tc>
        <w:tc>
          <w:tcPr>
            <w:tcW w:w="1109" w:type="dxa"/>
            <w:tcBorders>
              <w:top w:val="single" w:sz="4" w:space="0" w:color="auto"/>
              <w:left w:val="nil"/>
              <w:bottom w:val="single" w:sz="4" w:space="0" w:color="auto"/>
              <w:right w:val="single" w:sz="4" w:space="0" w:color="auto"/>
            </w:tcBorders>
            <w:noWrap/>
            <w:hideMark/>
          </w:tcPr>
          <w:p w14:paraId="141B2E2B" w14:textId="77777777" w:rsidR="0023399A" w:rsidRPr="005A6FE6" w:rsidRDefault="0023399A" w:rsidP="0023399A">
            <w:pPr>
              <w:pStyle w:val="TAC"/>
              <w:rPr>
                <w:lang w:eastAsia="ja-JP"/>
              </w:rPr>
            </w:pPr>
            <w:r w:rsidRPr="005A6FE6">
              <w:t>5</w:t>
            </w:r>
          </w:p>
        </w:tc>
      </w:tr>
      <w:tr w:rsidR="0023399A" w:rsidRPr="005A6FE6" w14:paraId="042FDC00" w14:textId="77777777" w:rsidTr="00FB286E">
        <w:trPr>
          <w:trHeight w:val="187"/>
          <w:jc w:val="center"/>
        </w:trPr>
        <w:tc>
          <w:tcPr>
            <w:tcW w:w="1993" w:type="dxa"/>
            <w:tcBorders>
              <w:top w:val="nil"/>
              <w:left w:val="single" w:sz="4" w:space="0" w:color="auto"/>
              <w:bottom w:val="nil"/>
              <w:right w:val="single" w:sz="4" w:space="0" w:color="auto"/>
            </w:tcBorders>
          </w:tcPr>
          <w:p w14:paraId="75CD145F"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7936F08"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E175CBF" w14:textId="77777777" w:rsidR="0023399A" w:rsidRPr="005A6FE6" w:rsidRDefault="0023399A" w:rsidP="0023399A">
            <w:pPr>
              <w:pStyle w:val="TAC"/>
              <w:rPr>
                <w:lang w:eastAsia="ja-JP"/>
              </w:rPr>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714DF93B" w14:textId="77777777" w:rsidR="0023399A" w:rsidRPr="005A6FE6" w:rsidRDefault="0023399A" w:rsidP="0023399A">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75F3136" w14:textId="77777777" w:rsidR="0023399A" w:rsidRPr="005A6FE6" w:rsidRDefault="0023399A" w:rsidP="0023399A">
            <w:pPr>
              <w:pStyle w:val="TAC"/>
              <w:rPr>
                <w:lang w:eastAsia="ja-JP"/>
              </w:rPr>
            </w:pPr>
            <w:r w:rsidRPr="005A6FE6">
              <w:rPr>
                <w:lang w:eastAsia="ja-JP"/>
              </w:rPr>
              <w:t>773</w:t>
            </w:r>
          </w:p>
        </w:tc>
        <w:tc>
          <w:tcPr>
            <w:tcW w:w="996" w:type="dxa"/>
            <w:tcBorders>
              <w:top w:val="single" w:sz="4" w:space="0" w:color="auto"/>
              <w:left w:val="nil"/>
              <w:bottom w:val="single" w:sz="4" w:space="0" w:color="auto"/>
              <w:right w:val="single" w:sz="4" w:space="0" w:color="auto"/>
            </w:tcBorders>
            <w:hideMark/>
          </w:tcPr>
          <w:p w14:paraId="79EFCA4B" w14:textId="77777777" w:rsidR="0023399A" w:rsidRPr="005A6FE6" w:rsidRDefault="0023399A" w:rsidP="0023399A">
            <w:pPr>
              <w:pStyle w:val="TAC"/>
              <w:rPr>
                <w:lang w:eastAsia="ja-JP"/>
              </w:rPr>
            </w:pPr>
            <w:r w:rsidRPr="005A6FE6">
              <w:rPr>
                <w:lang w:eastAsia="ja-JP"/>
              </w:rPr>
              <w:t>-32</w:t>
            </w:r>
          </w:p>
        </w:tc>
        <w:tc>
          <w:tcPr>
            <w:tcW w:w="1167" w:type="dxa"/>
            <w:tcBorders>
              <w:top w:val="single" w:sz="4" w:space="0" w:color="auto"/>
              <w:left w:val="nil"/>
              <w:bottom w:val="single" w:sz="4" w:space="0" w:color="auto"/>
              <w:right w:val="single" w:sz="4" w:space="0" w:color="auto"/>
            </w:tcBorders>
            <w:noWrap/>
            <w:hideMark/>
          </w:tcPr>
          <w:p w14:paraId="7F308BBD"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046DD277" w14:textId="77777777" w:rsidR="0023399A" w:rsidRPr="005A6FE6" w:rsidRDefault="0023399A" w:rsidP="0023399A">
            <w:pPr>
              <w:pStyle w:val="TAC"/>
              <w:rPr>
                <w:lang w:eastAsia="ja-JP"/>
              </w:rPr>
            </w:pPr>
            <w:r w:rsidRPr="005A6FE6">
              <w:rPr>
                <w:lang w:eastAsia="ja-JP"/>
              </w:rPr>
              <w:t>5</w:t>
            </w:r>
          </w:p>
        </w:tc>
      </w:tr>
      <w:tr w:rsidR="0023399A" w:rsidRPr="005A6FE6" w14:paraId="5F91BA01" w14:textId="77777777" w:rsidTr="00FB286E">
        <w:trPr>
          <w:trHeight w:val="187"/>
          <w:jc w:val="center"/>
        </w:trPr>
        <w:tc>
          <w:tcPr>
            <w:tcW w:w="1993" w:type="dxa"/>
            <w:tcBorders>
              <w:top w:val="nil"/>
              <w:left w:val="single" w:sz="4" w:space="0" w:color="auto"/>
              <w:bottom w:val="nil"/>
              <w:right w:val="single" w:sz="4" w:space="0" w:color="auto"/>
            </w:tcBorders>
          </w:tcPr>
          <w:p w14:paraId="3B17AB64"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616E86F" w14:textId="77777777" w:rsidR="0023399A" w:rsidRPr="005A6FE6" w:rsidRDefault="0023399A" w:rsidP="0023399A">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7DF9A48" w14:textId="77777777" w:rsidR="0023399A" w:rsidRPr="005A6FE6" w:rsidRDefault="0023399A" w:rsidP="0023399A">
            <w:pPr>
              <w:pStyle w:val="TAC"/>
              <w:rPr>
                <w:lang w:eastAsia="ja-JP"/>
              </w:rPr>
            </w:pPr>
            <w:r w:rsidRPr="005A6FE6">
              <w:t>773</w:t>
            </w:r>
          </w:p>
        </w:tc>
        <w:tc>
          <w:tcPr>
            <w:tcW w:w="427" w:type="dxa"/>
            <w:tcBorders>
              <w:top w:val="single" w:sz="4" w:space="0" w:color="auto"/>
              <w:left w:val="nil"/>
              <w:bottom w:val="single" w:sz="4" w:space="0" w:color="auto"/>
              <w:right w:val="single" w:sz="4" w:space="0" w:color="auto"/>
            </w:tcBorders>
            <w:hideMark/>
          </w:tcPr>
          <w:p w14:paraId="282E7939" w14:textId="77777777" w:rsidR="0023399A" w:rsidRPr="005A6FE6" w:rsidRDefault="0023399A" w:rsidP="0023399A">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19ED5AF9" w14:textId="77777777" w:rsidR="0023399A" w:rsidRPr="005A6FE6" w:rsidRDefault="0023399A" w:rsidP="0023399A">
            <w:pPr>
              <w:pStyle w:val="TAC"/>
              <w:rPr>
                <w:lang w:eastAsia="ja-JP"/>
              </w:rPr>
            </w:pPr>
            <w:r w:rsidRPr="005A6FE6">
              <w:t>803</w:t>
            </w:r>
          </w:p>
        </w:tc>
        <w:tc>
          <w:tcPr>
            <w:tcW w:w="996" w:type="dxa"/>
            <w:tcBorders>
              <w:top w:val="single" w:sz="4" w:space="0" w:color="auto"/>
              <w:left w:val="nil"/>
              <w:bottom w:val="single" w:sz="4" w:space="0" w:color="auto"/>
              <w:right w:val="single" w:sz="4" w:space="0" w:color="auto"/>
            </w:tcBorders>
            <w:hideMark/>
          </w:tcPr>
          <w:p w14:paraId="41C7BF13" w14:textId="77777777" w:rsidR="0023399A" w:rsidRPr="005A6FE6" w:rsidRDefault="0023399A" w:rsidP="0023399A">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26FA13B8" w14:textId="77777777" w:rsidR="0023399A" w:rsidRPr="005A6FE6" w:rsidRDefault="0023399A" w:rsidP="0023399A">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62D34F2F" w14:textId="77777777" w:rsidR="0023399A" w:rsidRPr="005A6FE6" w:rsidRDefault="0023399A" w:rsidP="0023399A">
            <w:pPr>
              <w:pStyle w:val="TAC"/>
              <w:rPr>
                <w:lang w:eastAsia="ja-JP"/>
              </w:rPr>
            </w:pPr>
          </w:p>
        </w:tc>
      </w:tr>
      <w:tr w:rsidR="0023399A" w:rsidRPr="005A6FE6" w14:paraId="23E36CDB"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7499A2D5"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508C9DA"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D348F6D" w14:textId="77777777" w:rsidR="0023399A" w:rsidRPr="005A6FE6" w:rsidRDefault="0023399A" w:rsidP="0023399A">
            <w:pPr>
              <w:pStyle w:val="TAC"/>
              <w:rPr>
                <w:lang w:eastAsia="ja-JP"/>
              </w:rPr>
            </w:pPr>
            <w:r w:rsidRPr="005A6FE6">
              <w:rPr>
                <w:lang w:eastAsia="ja-JP"/>
              </w:rPr>
              <w:t>773</w:t>
            </w:r>
          </w:p>
        </w:tc>
        <w:tc>
          <w:tcPr>
            <w:tcW w:w="427" w:type="dxa"/>
            <w:tcBorders>
              <w:top w:val="single" w:sz="4" w:space="0" w:color="auto"/>
              <w:left w:val="nil"/>
              <w:bottom w:val="single" w:sz="4" w:space="0" w:color="auto"/>
              <w:right w:val="single" w:sz="4" w:space="0" w:color="auto"/>
            </w:tcBorders>
            <w:hideMark/>
          </w:tcPr>
          <w:p w14:paraId="646F43A1" w14:textId="77777777" w:rsidR="0023399A" w:rsidRPr="005A6FE6" w:rsidRDefault="0023399A" w:rsidP="0023399A">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B825B38" w14:textId="77777777" w:rsidR="0023399A" w:rsidRPr="005A6FE6" w:rsidRDefault="0023399A" w:rsidP="0023399A">
            <w:pPr>
              <w:pStyle w:val="TAC"/>
              <w:rPr>
                <w:lang w:eastAsia="ja-JP"/>
              </w:rPr>
            </w:pPr>
            <w:r w:rsidRPr="005A6FE6">
              <w:rPr>
                <w:lang w:eastAsia="ja-JP"/>
              </w:rPr>
              <w:t>803</w:t>
            </w:r>
          </w:p>
        </w:tc>
        <w:tc>
          <w:tcPr>
            <w:tcW w:w="996" w:type="dxa"/>
            <w:tcBorders>
              <w:top w:val="single" w:sz="4" w:space="0" w:color="auto"/>
              <w:left w:val="nil"/>
              <w:bottom w:val="single" w:sz="4" w:space="0" w:color="auto"/>
              <w:right w:val="single" w:sz="4" w:space="0" w:color="auto"/>
            </w:tcBorders>
            <w:hideMark/>
          </w:tcPr>
          <w:p w14:paraId="72F2441D"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32C0565"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AD7CD14" w14:textId="77777777" w:rsidR="0023399A" w:rsidRPr="005A6FE6" w:rsidRDefault="0023399A" w:rsidP="0023399A">
            <w:pPr>
              <w:pStyle w:val="TAC"/>
              <w:rPr>
                <w:lang w:eastAsia="ja-JP"/>
              </w:rPr>
            </w:pPr>
          </w:p>
        </w:tc>
      </w:tr>
      <w:tr w:rsidR="0023399A" w:rsidRPr="005A6FE6" w14:paraId="5016E9DC"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66D3D94F" w14:textId="77777777" w:rsidR="0023399A" w:rsidRPr="005A6FE6" w:rsidRDefault="0023399A" w:rsidP="0023399A">
            <w:pPr>
              <w:pStyle w:val="TAC"/>
              <w:rPr>
                <w:lang w:eastAsia="ja-JP"/>
              </w:rPr>
            </w:pPr>
            <w:r w:rsidRPr="005A6FE6">
              <w:rPr>
                <w:lang w:eastAsia="ja-JP"/>
              </w:rPr>
              <w:t>DC</w:t>
            </w:r>
            <w:r w:rsidRPr="005A6FE6">
              <w:t>_28_</w:t>
            </w:r>
            <w:r w:rsidRPr="005A6FE6">
              <w:rPr>
                <w:lang w:eastAsia="ja-JP"/>
              </w:rPr>
              <w:t>n7</w:t>
            </w:r>
          </w:p>
        </w:tc>
        <w:tc>
          <w:tcPr>
            <w:tcW w:w="2704" w:type="dxa"/>
            <w:tcBorders>
              <w:top w:val="single" w:sz="4" w:space="0" w:color="auto"/>
              <w:left w:val="nil"/>
              <w:bottom w:val="single" w:sz="4" w:space="0" w:color="auto"/>
              <w:right w:val="single" w:sz="4" w:space="0" w:color="auto"/>
            </w:tcBorders>
            <w:hideMark/>
          </w:tcPr>
          <w:p w14:paraId="68449E0A" w14:textId="77777777" w:rsidR="0023399A" w:rsidRPr="005A6FE6" w:rsidRDefault="0023399A" w:rsidP="0023399A">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2B6FC684" w14:textId="77777777" w:rsidR="0023399A" w:rsidRPr="005A6FE6" w:rsidRDefault="0023399A" w:rsidP="0023399A">
            <w:pPr>
              <w:pStyle w:val="TAC"/>
              <w:rPr>
                <w:lang w:eastAsia="ja-JP"/>
              </w:rPr>
            </w:pPr>
            <w:r w:rsidRPr="005A6FE6">
              <w:t>758</w:t>
            </w:r>
          </w:p>
        </w:tc>
        <w:tc>
          <w:tcPr>
            <w:tcW w:w="427" w:type="dxa"/>
            <w:tcBorders>
              <w:top w:val="single" w:sz="4" w:space="0" w:color="auto"/>
              <w:left w:val="nil"/>
              <w:bottom w:val="single" w:sz="4" w:space="0" w:color="auto"/>
              <w:right w:val="single" w:sz="4" w:space="0" w:color="auto"/>
            </w:tcBorders>
            <w:hideMark/>
          </w:tcPr>
          <w:p w14:paraId="7A1F8A78" w14:textId="77777777" w:rsidR="0023399A" w:rsidRPr="005A6FE6" w:rsidRDefault="0023399A" w:rsidP="0023399A">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2710199A" w14:textId="77777777" w:rsidR="0023399A" w:rsidRPr="005A6FE6" w:rsidRDefault="0023399A" w:rsidP="0023399A">
            <w:pPr>
              <w:pStyle w:val="TAC"/>
              <w:rPr>
                <w:lang w:eastAsia="ja-JP"/>
              </w:rPr>
            </w:pPr>
            <w:r w:rsidRPr="005A6FE6">
              <w:t>773</w:t>
            </w:r>
          </w:p>
        </w:tc>
        <w:tc>
          <w:tcPr>
            <w:tcW w:w="996" w:type="dxa"/>
            <w:tcBorders>
              <w:top w:val="single" w:sz="4" w:space="0" w:color="auto"/>
              <w:left w:val="nil"/>
              <w:bottom w:val="single" w:sz="4" w:space="0" w:color="auto"/>
              <w:right w:val="single" w:sz="4" w:space="0" w:color="auto"/>
            </w:tcBorders>
            <w:hideMark/>
          </w:tcPr>
          <w:p w14:paraId="2FB2F41A" w14:textId="77777777" w:rsidR="0023399A" w:rsidRPr="005A6FE6" w:rsidRDefault="0023399A" w:rsidP="0023399A">
            <w:pPr>
              <w:pStyle w:val="TAC"/>
              <w:rPr>
                <w:lang w:eastAsia="ja-JP"/>
              </w:rPr>
            </w:pPr>
            <w:r w:rsidRPr="005A6FE6">
              <w:t>-32</w:t>
            </w:r>
          </w:p>
        </w:tc>
        <w:tc>
          <w:tcPr>
            <w:tcW w:w="1167" w:type="dxa"/>
            <w:tcBorders>
              <w:top w:val="single" w:sz="4" w:space="0" w:color="auto"/>
              <w:left w:val="nil"/>
              <w:bottom w:val="single" w:sz="4" w:space="0" w:color="auto"/>
              <w:right w:val="single" w:sz="4" w:space="0" w:color="auto"/>
            </w:tcBorders>
            <w:noWrap/>
            <w:hideMark/>
          </w:tcPr>
          <w:p w14:paraId="7F4B4409" w14:textId="77777777" w:rsidR="0023399A" w:rsidRPr="005A6FE6" w:rsidRDefault="0023399A" w:rsidP="0023399A">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057E0F20" w14:textId="77777777" w:rsidR="0023399A" w:rsidRPr="005A6FE6" w:rsidRDefault="0023399A" w:rsidP="0023399A">
            <w:pPr>
              <w:pStyle w:val="TAC"/>
              <w:rPr>
                <w:lang w:eastAsia="ja-JP"/>
              </w:rPr>
            </w:pPr>
            <w:r w:rsidRPr="005A6FE6">
              <w:rPr>
                <w:lang w:eastAsia="ko-KR"/>
              </w:rPr>
              <w:t>5</w:t>
            </w:r>
          </w:p>
        </w:tc>
      </w:tr>
      <w:tr w:rsidR="0023399A" w:rsidRPr="005A6FE6" w14:paraId="453E1F27" w14:textId="77777777" w:rsidTr="00FB286E">
        <w:trPr>
          <w:trHeight w:val="187"/>
          <w:jc w:val="center"/>
        </w:trPr>
        <w:tc>
          <w:tcPr>
            <w:tcW w:w="1993" w:type="dxa"/>
            <w:tcBorders>
              <w:top w:val="nil"/>
              <w:left w:val="single" w:sz="4" w:space="0" w:color="auto"/>
              <w:bottom w:val="nil"/>
              <w:right w:val="single" w:sz="4" w:space="0" w:color="auto"/>
            </w:tcBorders>
          </w:tcPr>
          <w:p w14:paraId="1A166F58"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9BA5550" w14:textId="77777777" w:rsidR="0023399A" w:rsidRPr="005A6FE6" w:rsidRDefault="0023399A" w:rsidP="0023399A">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2C67CFCE" w14:textId="77777777" w:rsidR="0023399A" w:rsidRPr="005A6FE6" w:rsidRDefault="0023399A" w:rsidP="0023399A">
            <w:pPr>
              <w:pStyle w:val="TAC"/>
              <w:rPr>
                <w:lang w:eastAsia="ja-JP"/>
              </w:rPr>
            </w:pPr>
            <w:r w:rsidRPr="005A6FE6">
              <w:t>773</w:t>
            </w:r>
          </w:p>
        </w:tc>
        <w:tc>
          <w:tcPr>
            <w:tcW w:w="427" w:type="dxa"/>
            <w:tcBorders>
              <w:top w:val="single" w:sz="4" w:space="0" w:color="auto"/>
              <w:left w:val="nil"/>
              <w:bottom w:val="single" w:sz="4" w:space="0" w:color="auto"/>
              <w:right w:val="single" w:sz="4" w:space="0" w:color="auto"/>
            </w:tcBorders>
            <w:hideMark/>
          </w:tcPr>
          <w:p w14:paraId="259BE156" w14:textId="77777777" w:rsidR="0023399A" w:rsidRPr="005A6FE6" w:rsidRDefault="0023399A" w:rsidP="0023399A">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68206F5D" w14:textId="77777777" w:rsidR="0023399A" w:rsidRPr="005A6FE6" w:rsidRDefault="0023399A" w:rsidP="0023399A">
            <w:pPr>
              <w:pStyle w:val="TAC"/>
              <w:rPr>
                <w:lang w:eastAsia="ja-JP"/>
              </w:rPr>
            </w:pPr>
            <w:r w:rsidRPr="005A6FE6">
              <w:t>803</w:t>
            </w:r>
          </w:p>
        </w:tc>
        <w:tc>
          <w:tcPr>
            <w:tcW w:w="996" w:type="dxa"/>
            <w:tcBorders>
              <w:top w:val="single" w:sz="4" w:space="0" w:color="auto"/>
              <w:left w:val="nil"/>
              <w:bottom w:val="single" w:sz="4" w:space="0" w:color="auto"/>
              <w:right w:val="single" w:sz="4" w:space="0" w:color="auto"/>
            </w:tcBorders>
            <w:hideMark/>
          </w:tcPr>
          <w:p w14:paraId="3F5D3BCB" w14:textId="77777777" w:rsidR="0023399A" w:rsidRPr="005A6FE6" w:rsidRDefault="0023399A" w:rsidP="0023399A">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76CBC1FF" w14:textId="77777777" w:rsidR="0023399A" w:rsidRPr="005A6FE6" w:rsidRDefault="0023399A" w:rsidP="0023399A">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01DE3905" w14:textId="77777777" w:rsidR="0023399A" w:rsidRPr="005A6FE6" w:rsidRDefault="0023399A" w:rsidP="0023399A">
            <w:pPr>
              <w:pStyle w:val="TAC"/>
              <w:rPr>
                <w:lang w:eastAsia="ja-JP"/>
              </w:rPr>
            </w:pPr>
          </w:p>
        </w:tc>
      </w:tr>
      <w:tr w:rsidR="0023399A" w:rsidRPr="005A6FE6" w14:paraId="72604746" w14:textId="77777777" w:rsidTr="00FB286E">
        <w:trPr>
          <w:trHeight w:val="187"/>
          <w:jc w:val="center"/>
        </w:trPr>
        <w:tc>
          <w:tcPr>
            <w:tcW w:w="1993" w:type="dxa"/>
            <w:tcBorders>
              <w:top w:val="nil"/>
              <w:left w:val="single" w:sz="4" w:space="0" w:color="auto"/>
              <w:bottom w:val="nil"/>
              <w:right w:val="single" w:sz="4" w:space="0" w:color="auto"/>
            </w:tcBorders>
          </w:tcPr>
          <w:p w14:paraId="7B3DE6B2"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0C82F1B" w14:textId="77777777" w:rsidR="0023399A" w:rsidRPr="005A6FE6" w:rsidRDefault="0023399A" w:rsidP="0023399A">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6AC3DCC6" w14:textId="77777777" w:rsidR="0023399A" w:rsidRPr="005A6FE6" w:rsidRDefault="0023399A" w:rsidP="0023399A">
            <w:pPr>
              <w:pStyle w:val="TAC"/>
              <w:rPr>
                <w:lang w:eastAsia="ja-JP"/>
              </w:rPr>
            </w:pPr>
            <w:r w:rsidRPr="005A6FE6">
              <w:t>2570</w:t>
            </w:r>
          </w:p>
        </w:tc>
        <w:tc>
          <w:tcPr>
            <w:tcW w:w="427" w:type="dxa"/>
            <w:tcBorders>
              <w:top w:val="single" w:sz="4" w:space="0" w:color="auto"/>
              <w:left w:val="nil"/>
              <w:bottom w:val="single" w:sz="4" w:space="0" w:color="auto"/>
              <w:right w:val="single" w:sz="4" w:space="0" w:color="auto"/>
            </w:tcBorders>
            <w:hideMark/>
          </w:tcPr>
          <w:p w14:paraId="76F97A15" w14:textId="77777777" w:rsidR="0023399A" w:rsidRPr="005A6FE6" w:rsidRDefault="0023399A" w:rsidP="0023399A">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5BCD75E2" w14:textId="77777777" w:rsidR="0023399A" w:rsidRPr="005A6FE6" w:rsidRDefault="0023399A" w:rsidP="0023399A">
            <w:pPr>
              <w:pStyle w:val="TAC"/>
              <w:rPr>
                <w:lang w:eastAsia="ja-JP"/>
              </w:rPr>
            </w:pPr>
            <w:r w:rsidRPr="005A6FE6">
              <w:t>2575</w:t>
            </w:r>
          </w:p>
        </w:tc>
        <w:tc>
          <w:tcPr>
            <w:tcW w:w="996" w:type="dxa"/>
            <w:tcBorders>
              <w:top w:val="single" w:sz="4" w:space="0" w:color="auto"/>
              <w:left w:val="nil"/>
              <w:bottom w:val="single" w:sz="4" w:space="0" w:color="auto"/>
              <w:right w:val="single" w:sz="4" w:space="0" w:color="auto"/>
            </w:tcBorders>
            <w:hideMark/>
          </w:tcPr>
          <w:p w14:paraId="74303B7C" w14:textId="77777777" w:rsidR="0023399A" w:rsidRPr="005A6FE6" w:rsidRDefault="0023399A" w:rsidP="0023399A">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796702D3" w14:textId="77777777" w:rsidR="0023399A" w:rsidRPr="005A6FE6" w:rsidRDefault="0023399A" w:rsidP="0023399A">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7FE43F60" w14:textId="77777777" w:rsidR="0023399A" w:rsidRPr="005A6FE6" w:rsidRDefault="0023399A" w:rsidP="0023399A">
            <w:pPr>
              <w:pStyle w:val="TAC"/>
              <w:rPr>
                <w:lang w:eastAsia="ja-JP"/>
              </w:rPr>
            </w:pPr>
            <w:r w:rsidRPr="005A6FE6">
              <w:t xml:space="preserve">5, 6, </w:t>
            </w:r>
            <w:r w:rsidRPr="005A6FE6">
              <w:rPr>
                <w:lang w:eastAsia="ko-KR"/>
              </w:rPr>
              <w:t>7</w:t>
            </w:r>
          </w:p>
        </w:tc>
      </w:tr>
      <w:tr w:rsidR="0023399A" w:rsidRPr="005A6FE6" w14:paraId="52D966CB" w14:textId="77777777" w:rsidTr="00FB286E">
        <w:trPr>
          <w:trHeight w:val="187"/>
          <w:jc w:val="center"/>
        </w:trPr>
        <w:tc>
          <w:tcPr>
            <w:tcW w:w="1993" w:type="dxa"/>
            <w:tcBorders>
              <w:top w:val="nil"/>
              <w:left w:val="single" w:sz="4" w:space="0" w:color="auto"/>
              <w:bottom w:val="nil"/>
              <w:right w:val="single" w:sz="4" w:space="0" w:color="auto"/>
            </w:tcBorders>
          </w:tcPr>
          <w:p w14:paraId="729B3CF1"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87DD4C6" w14:textId="77777777" w:rsidR="0023399A" w:rsidRPr="005A6FE6" w:rsidRDefault="0023399A" w:rsidP="0023399A">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1E588713" w14:textId="77777777" w:rsidR="0023399A" w:rsidRPr="005A6FE6" w:rsidRDefault="0023399A" w:rsidP="0023399A">
            <w:pPr>
              <w:pStyle w:val="TAC"/>
              <w:rPr>
                <w:lang w:eastAsia="ja-JP"/>
              </w:rPr>
            </w:pPr>
            <w:r w:rsidRPr="005A6FE6">
              <w:t>2575</w:t>
            </w:r>
          </w:p>
        </w:tc>
        <w:tc>
          <w:tcPr>
            <w:tcW w:w="427" w:type="dxa"/>
            <w:tcBorders>
              <w:top w:val="single" w:sz="4" w:space="0" w:color="auto"/>
              <w:left w:val="nil"/>
              <w:bottom w:val="single" w:sz="4" w:space="0" w:color="auto"/>
              <w:right w:val="single" w:sz="4" w:space="0" w:color="auto"/>
            </w:tcBorders>
            <w:hideMark/>
          </w:tcPr>
          <w:p w14:paraId="4542A0E5" w14:textId="77777777" w:rsidR="0023399A" w:rsidRPr="005A6FE6" w:rsidRDefault="0023399A" w:rsidP="0023399A">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2823457D" w14:textId="77777777" w:rsidR="0023399A" w:rsidRPr="005A6FE6" w:rsidRDefault="0023399A" w:rsidP="0023399A">
            <w:pPr>
              <w:pStyle w:val="TAC"/>
              <w:rPr>
                <w:lang w:eastAsia="ja-JP"/>
              </w:rPr>
            </w:pPr>
            <w:r w:rsidRPr="005A6FE6">
              <w:t>2595</w:t>
            </w:r>
          </w:p>
        </w:tc>
        <w:tc>
          <w:tcPr>
            <w:tcW w:w="996" w:type="dxa"/>
            <w:tcBorders>
              <w:top w:val="single" w:sz="4" w:space="0" w:color="auto"/>
              <w:left w:val="nil"/>
              <w:bottom w:val="single" w:sz="4" w:space="0" w:color="auto"/>
              <w:right w:val="single" w:sz="4" w:space="0" w:color="auto"/>
            </w:tcBorders>
            <w:hideMark/>
          </w:tcPr>
          <w:p w14:paraId="6C2D8D25" w14:textId="77777777" w:rsidR="0023399A" w:rsidRPr="005A6FE6" w:rsidRDefault="0023399A" w:rsidP="0023399A">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2A8CC23F" w14:textId="77777777" w:rsidR="0023399A" w:rsidRPr="005A6FE6" w:rsidRDefault="0023399A" w:rsidP="0023399A">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7504C3D3" w14:textId="77777777" w:rsidR="0023399A" w:rsidRPr="005A6FE6" w:rsidRDefault="0023399A" w:rsidP="0023399A">
            <w:pPr>
              <w:pStyle w:val="TAC"/>
              <w:rPr>
                <w:lang w:eastAsia="ja-JP"/>
              </w:rPr>
            </w:pPr>
            <w:r w:rsidRPr="005A6FE6">
              <w:t>5, 6, 7</w:t>
            </w:r>
          </w:p>
        </w:tc>
      </w:tr>
      <w:tr w:rsidR="0023399A" w:rsidRPr="005A6FE6" w14:paraId="773FA8F4"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79495E5F"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EB6608B" w14:textId="77777777" w:rsidR="0023399A" w:rsidRPr="005A6FE6" w:rsidRDefault="0023399A" w:rsidP="0023399A">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05A27C0E" w14:textId="77777777" w:rsidR="0023399A" w:rsidRPr="005A6FE6" w:rsidRDefault="0023399A" w:rsidP="0023399A">
            <w:pPr>
              <w:pStyle w:val="TAC"/>
              <w:rPr>
                <w:lang w:eastAsia="ja-JP"/>
              </w:rPr>
            </w:pPr>
            <w:r w:rsidRPr="005A6FE6">
              <w:t>2595</w:t>
            </w:r>
          </w:p>
        </w:tc>
        <w:tc>
          <w:tcPr>
            <w:tcW w:w="427" w:type="dxa"/>
            <w:tcBorders>
              <w:top w:val="single" w:sz="4" w:space="0" w:color="auto"/>
              <w:left w:val="nil"/>
              <w:bottom w:val="single" w:sz="4" w:space="0" w:color="auto"/>
              <w:right w:val="single" w:sz="4" w:space="0" w:color="auto"/>
            </w:tcBorders>
            <w:hideMark/>
          </w:tcPr>
          <w:p w14:paraId="457DEA78" w14:textId="77777777" w:rsidR="0023399A" w:rsidRPr="005A6FE6" w:rsidRDefault="0023399A" w:rsidP="0023399A">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0A98DF14" w14:textId="77777777" w:rsidR="0023399A" w:rsidRPr="005A6FE6" w:rsidRDefault="0023399A" w:rsidP="0023399A">
            <w:pPr>
              <w:pStyle w:val="TAC"/>
              <w:rPr>
                <w:lang w:eastAsia="ja-JP"/>
              </w:rPr>
            </w:pPr>
            <w:r w:rsidRPr="005A6FE6">
              <w:t>2620</w:t>
            </w:r>
          </w:p>
        </w:tc>
        <w:tc>
          <w:tcPr>
            <w:tcW w:w="996" w:type="dxa"/>
            <w:tcBorders>
              <w:top w:val="single" w:sz="4" w:space="0" w:color="auto"/>
              <w:left w:val="nil"/>
              <w:bottom w:val="single" w:sz="4" w:space="0" w:color="auto"/>
              <w:right w:val="single" w:sz="4" w:space="0" w:color="auto"/>
            </w:tcBorders>
            <w:hideMark/>
          </w:tcPr>
          <w:p w14:paraId="25B2C1CF" w14:textId="77777777" w:rsidR="0023399A" w:rsidRPr="005A6FE6" w:rsidRDefault="0023399A" w:rsidP="0023399A">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55C1D6DF" w14:textId="77777777" w:rsidR="0023399A" w:rsidRPr="005A6FE6" w:rsidRDefault="0023399A" w:rsidP="0023399A">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085D1D74" w14:textId="77777777" w:rsidR="0023399A" w:rsidRPr="005A6FE6" w:rsidRDefault="0023399A" w:rsidP="0023399A">
            <w:pPr>
              <w:pStyle w:val="TAC"/>
              <w:rPr>
                <w:lang w:eastAsia="ja-JP"/>
              </w:rPr>
            </w:pPr>
            <w:r w:rsidRPr="005A6FE6">
              <w:t xml:space="preserve">5, </w:t>
            </w:r>
            <w:r w:rsidRPr="005A6FE6">
              <w:rPr>
                <w:lang w:eastAsia="ko-KR"/>
              </w:rPr>
              <w:t>6</w:t>
            </w:r>
          </w:p>
        </w:tc>
      </w:tr>
      <w:tr w:rsidR="0023399A" w:rsidRPr="005A6FE6" w14:paraId="6E159EB0"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60419339" w14:textId="77777777" w:rsidR="0023399A" w:rsidRPr="005A6FE6" w:rsidRDefault="0023399A" w:rsidP="0023399A">
            <w:pPr>
              <w:pStyle w:val="TAC"/>
              <w:rPr>
                <w:szCs w:val="18"/>
                <w:lang w:eastAsia="zh-TW"/>
              </w:rPr>
            </w:pPr>
            <w:r w:rsidRPr="005A6FE6">
              <w:rPr>
                <w:szCs w:val="18"/>
                <w:lang w:eastAsia="fi-FI"/>
              </w:rPr>
              <w:t>DC_</w:t>
            </w:r>
            <w:r w:rsidRPr="005A6FE6">
              <w:rPr>
                <w:szCs w:val="18"/>
                <w:lang w:eastAsia="zh-TW"/>
              </w:rPr>
              <w:t>28</w:t>
            </w:r>
            <w:r w:rsidRPr="005A6FE6">
              <w:rPr>
                <w:szCs w:val="18"/>
                <w:lang w:eastAsia="fi-FI"/>
              </w:rPr>
              <w:t>_n</w:t>
            </w:r>
            <w:r w:rsidRPr="005A6FE6">
              <w:rPr>
                <w:szCs w:val="18"/>
                <w:lang w:eastAsia="zh-TW"/>
              </w:rPr>
              <w:t>41</w:t>
            </w:r>
          </w:p>
          <w:p w14:paraId="4EB9D1D7" w14:textId="77777777" w:rsidR="0023399A" w:rsidRPr="005A6FE6" w:rsidRDefault="0023399A" w:rsidP="0023399A">
            <w:pPr>
              <w:pStyle w:val="TAC"/>
              <w:rPr>
                <w:lang w:eastAsia="ja-JP"/>
              </w:rPr>
            </w:pPr>
            <w:r w:rsidRPr="005A6FE6">
              <w:rPr>
                <w:szCs w:val="18"/>
                <w:lang w:eastAsia="ja-JP"/>
              </w:rPr>
              <w:t>DC_28_n83_ULSUP-TDM_n41</w:t>
            </w:r>
          </w:p>
        </w:tc>
        <w:tc>
          <w:tcPr>
            <w:tcW w:w="2704" w:type="dxa"/>
            <w:tcBorders>
              <w:top w:val="single" w:sz="4" w:space="0" w:color="auto"/>
              <w:left w:val="nil"/>
              <w:bottom w:val="single" w:sz="4" w:space="0" w:color="auto"/>
              <w:right w:val="single" w:sz="4" w:space="0" w:color="auto"/>
            </w:tcBorders>
            <w:hideMark/>
          </w:tcPr>
          <w:p w14:paraId="49B400AB" w14:textId="77777777" w:rsidR="0023399A" w:rsidRPr="005A6FE6" w:rsidRDefault="0023399A" w:rsidP="0023399A">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198A789D" w14:textId="77777777" w:rsidR="0023399A" w:rsidRPr="005A6FE6" w:rsidRDefault="0023399A" w:rsidP="0023399A">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7041E65D"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B2F7AFE" w14:textId="77777777" w:rsidR="0023399A" w:rsidRPr="005A6FE6" w:rsidRDefault="0023399A" w:rsidP="0023399A">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578E29D4" w14:textId="77777777" w:rsidR="0023399A" w:rsidRPr="005A6FE6" w:rsidRDefault="0023399A" w:rsidP="0023399A">
            <w:pPr>
              <w:pStyle w:val="TAC"/>
            </w:pPr>
            <w:r w:rsidRPr="005A6FE6">
              <w:t>-42</w:t>
            </w:r>
          </w:p>
        </w:tc>
        <w:tc>
          <w:tcPr>
            <w:tcW w:w="1167" w:type="dxa"/>
            <w:tcBorders>
              <w:top w:val="single" w:sz="4" w:space="0" w:color="auto"/>
              <w:left w:val="nil"/>
              <w:bottom w:val="single" w:sz="4" w:space="0" w:color="auto"/>
              <w:right w:val="single" w:sz="4" w:space="0" w:color="auto"/>
            </w:tcBorders>
            <w:noWrap/>
            <w:hideMark/>
          </w:tcPr>
          <w:p w14:paraId="03E795C4" w14:textId="77777777" w:rsidR="0023399A" w:rsidRPr="005A6FE6" w:rsidRDefault="0023399A" w:rsidP="0023399A">
            <w:pPr>
              <w:pStyle w:val="TAC"/>
            </w:pPr>
            <w:r w:rsidRPr="005A6FE6">
              <w:t>8</w:t>
            </w:r>
          </w:p>
        </w:tc>
        <w:tc>
          <w:tcPr>
            <w:tcW w:w="1109" w:type="dxa"/>
            <w:tcBorders>
              <w:top w:val="single" w:sz="4" w:space="0" w:color="auto"/>
              <w:left w:val="nil"/>
              <w:bottom w:val="single" w:sz="4" w:space="0" w:color="auto"/>
              <w:right w:val="single" w:sz="4" w:space="0" w:color="auto"/>
            </w:tcBorders>
            <w:noWrap/>
            <w:hideMark/>
          </w:tcPr>
          <w:p w14:paraId="66693B52" w14:textId="77777777" w:rsidR="0023399A" w:rsidRPr="005A6FE6" w:rsidRDefault="0023399A" w:rsidP="0023399A">
            <w:pPr>
              <w:pStyle w:val="TAC"/>
            </w:pPr>
            <w:r w:rsidRPr="005A6FE6">
              <w:t>5, 17</w:t>
            </w:r>
          </w:p>
        </w:tc>
      </w:tr>
      <w:tr w:rsidR="0023399A" w:rsidRPr="005A6FE6" w14:paraId="34ACCAC1" w14:textId="77777777" w:rsidTr="00FB286E">
        <w:trPr>
          <w:trHeight w:val="187"/>
          <w:jc w:val="center"/>
        </w:trPr>
        <w:tc>
          <w:tcPr>
            <w:tcW w:w="1993" w:type="dxa"/>
            <w:tcBorders>
              <w:top w:val="nil"/>
              <w:left w:val="single" w:sz="4" w:space="0" w:color="auto"/>
              <w:bottom w:val="nil"/>
              <w:right w:val="single" w:sz="4" w:space="0" w:color="auto"/>
            </w:tcBorders>
          </w:tcPr>
          <w:p w14:paraId="4E75C757"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76D22C2" w14:textId="77777777" w:rsidR="0023399A" w:rsidRPr="005A6FE6" w:rsidRDefault="0023399A" w:rsidP="0023399A">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0DB3143" w14:textId="77777777" w:rsidR="0023399A" w:rsidRPr="005A6FE6" w:rsidRDefault="0023399A" w:rsidP="0023399A">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03FDA771"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50D5432" w14:textId="77777777" w:rsidR="0023399A" w:rsidRPr="005A6FE6" w:rsidRDefault="0023399A" w:rsidP="0023399A">
            <w:pPr>
              <w:pStyle w:val="TAC"/>
            </w:pPr>
            <w:r w:rsidRPr="005A6FE6">
              <w:t>710</w:t>
            </w:r>
          </w:p>
        </w:tc>
        <w:tc>
          <w:tcPr>
            <w:tcW w:w="996" w:type="dxa"/>
            <w:tcBorders>
              <w:top w:val="single" w:sz="4" w:space="0" w:color="auto"/>
              <w:left w:val="nil"/>
              <w:bottom w:val="single" w:sz="4" w:space="0" w:color="auto"/>
              <w:right w:val="single" w:sz="4" w:space="0" w:color="auto"/>
            </w:tcBorders>
            <w:hideMark/>
          </w:tcPr>
          <w:p w14:paraId="5B63DA34" w14:textId="77777777" w:rsidR="0023399A" w:rsidRPr="005A6FE6" w:rsidRDefault="0023399A" w:rsidP="0023399A">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20B6E724" w14:textId="77777777" w:rsidR="0023399A" w:rsidRPr="005A6FE6" w:rsidRDefault="0023399A" w:rsidP="0023399A">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23CE1949" w14:textId="77777777" w:rsidR="0023399A" w:rsidRPr="005A6FE6" w:rsidRDefault="0023399A" w:rsidP="0023399A">
            <w:pPr>
              <w:pStyle w:val="TAC"/>
            </w:pPr>
            <w:r w:rsidRPr="005A6FE6">
              <w:t>14</w:t>
            </w:r>
          </w:p>
        </w:tc>
      </w:tr>
      <w:tr w:rsidR="0023399A" w:rsidRPr="005A6FE6" w14:paraId="7C8A31A3" w14:textId="77777777" w:rsidTr="00FB286E">
        <w:trPr>
          <w:trHeight w:val="187"/>
          <w:jc w:val="center"/>
        </w:trPr>
        <w:tc>
          <w:tcPr>
            <w:tcW w:w="1993" w:type="dxa"/>
            <w:tcBorders>
              <w:top w:val="nil"/>
              <w:left w:val="single" w:sz="4" w:space="0" w:color="auto"/>
              <w:bottom w:val="nil"/>
              <w:right w:val="single" w:sz="4" w:space="0" w:color="auto"/>
            </w:tcBorders>
          </w:tcPr>
          <w:p w14:paraId="63EB21A8"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E77182D" w14:textId="77777777" w:rsidR="0023399A" w:rsidRPr="005A6FE6" w:rsidRDefault="0023399A" w:rsidP="0023399A">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9E750A3" w14:textId="77777777" w:rsidR="0023399A" w:rsidRPr="005A6FE6" w:rsidRDefault="0023399A" w:rsidP="0023399A">
            <w:pPr>
              <w:pStyle w:val="TAC"/>
            </w:pPr>
            <w:r w:rsidRPr="005A6FE6">
              <w:t>662</w:t>
            </w:r>
          </w:p>
        </w:tc>
        <w:tc>
          <w:tcPr>
            <w:tcW w:w="427" w:type="dxa"/>
            <w:tcBorders>
              <w:top w:val="single" w:sz="4" w:space="0" w:color="auto"/>
              <w:left w:val="nil"/>
              <w:bottom w:val="single" w:sz="4" w:space="0" w:color="auto"/>
              <w:right w:val="single" w:sz="4" w:space="0" w:color="auto"/>
            </w:tcBorders>
            <w:hideMark/>
          </w:tcPr>
          <w:p w14:paraId="4A0D5255"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C1C6DE7" w14:textId="77777777" w:rsidR="0023399A" w:rsidRPr="005A6FE6" w:rsidRDefault="0023399A" w:rsidP="0023399A">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69B12DC1" w14:textId="77777777" w:rsidR="0023399A" w:rsidRPr="005A6FE6" w:rsidRDefault="0023399A" w:rsidP="0023399A">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4D352240" w14:textId="77777777" w:rsidR="0023399A" w:rsidRPr="005A6FE6" w:rsidRDefault="0023399A" w:rsidP="0023399A">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0A6FC2A0" w14:textId="77777777" w:rsidR="0023399A" w:rsidRPr="005A6FE6" w:rsidRDefault="0023399A" w:rsidP="0023399A">
            <w:pPr>
              <w:pStyle w:val="TAC"/>
            </w:pPr>
            <w:r w:rsidRPr="005A6FE6">
              <w:t>5</w:t>
            </w:r>
          </w:p>
        </w:tc>
      </w:tr>
      <w:tr w:rsidR="0023399A" w:rsidRPr="005A6FE6" w14:paraId="7B4222A6" w14:textId="77777777" w:rsidTr="00FB286E">
        <w:trPr>
          <w:trHeight w:val="187"/>
          <w:jc w:val="center"/>
        </w:trPr>
        <w:tc>
          <w:tcPr>
            <w:tcW w:w="1993" w:type="dxa"/>
            <w:tcBorders>
              <w:top w:val="nil"/>
              <w:left w:val="single" w:sz="4" w:space="0" w:color="auto"/>
              <w:bottom w:val="nil"/>
              <w:right w:val="single" w:sz="4" w:space="0" w:color="auto"/>
            </w:tcBorders>
          </w:tcPr>
          <w:p w14:paraId="5C9F3F49"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44BC423" w14:textId="77777777" w:rsidR="0023399A" w:rsidRPr="005A6FE6" w:rsidRDefault="0023399A" w:rsidP="0023399A">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9B04CC7" w14:textId="77777777" w:rsidR="0023399A" w:rsidRPr="005A6FE6" w:rsidRDefault="0023399A" w:rsidP="0023399A">
            <w:pPr>
              <w:pStyle w:val="TAC"/>
            </w:pPr>
            <w:r w:rsidRPr="005A6FE6">
              <w:t>758</w:t>
            </w:r>
          </w:p>
        </w:tc>
        <w:tc>
          <w:tcPr>
            <w:tcW w:w="427" w:type="dxa"/>
            <w:tcBorders>
              <w:top w:val="single" w:sz="4" w:space="0" w:color="auto"/>
              <w:left w:val="nil"/>
              <w:bottom w:val="single" w:sz="4" w:space="0" w:color="auto"/>
              <w:right w:val="single" w:sz="4" w:space="0" w:color="auto"/>
            </w:tcBorders>
            <w:hideMark/>
          </w:tcPr>
          <w:p w14:paraId="0B7E54E0"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88ABC0B" w14:textId="77777777" w:rsidR="0023399A" w:rsidRPr="005A6FE6" w:rsidRDefault="0023399A" w:rsidP="0023399A">
            <w:pPr>
              <w:pStyle w:val="TAC"/>
            </w:pPr>
            <w:r w:rsidRPr="005A6FE6">
              <w:t>773</w:t>
            </w:r>
          </w:p>
        </w:tc>
        <w:tc>
          <w:tcPr>
            <w:tcW w:w="996" w:type="dxa"/>
            <w:tcBorders>
              <w:top w:val="single" w:sz="4" w:space="0" w:color="auto"/>
              <w:left w:val="nil"/>
              <w:bottom w:val="single" w:sz="4" w:space="0" w:color="auto"/>
              <w:right w:val="single" w:sz="4" w:space="0" w:color="auto"/>
            </w:tcBorders>
            <w:hideMark/>
          </w:tcPr>
          <w:p w14:paraId="4D5C9AFB" w14:textId="77777777" w:rsidR="0023399A" w:rsidRPr="005A6FE6" w:rsidRDefault="0023399A" w:rsidP="0023399A">
            <w:pPr>
              <w:pStyle w:val="TAC"/>
            </w:pPr>
            <w:r w:rsidRPr="005A6FE6">
              <w:t>-32</w:t>
            </w:r>
          </w:p>
        </w:tc>
        <w:tc>
          <w:tcPr>
            <w:tcW w:w="1167" w:type="dxa"/>
            <w:tcBorders>
              <w:top w:val="single" w:sz="4" w:space="0" w:color="auto"/>
              <w:left w:val="nil"/>
              <w:bottom w:val="single" w:sz="4" w:space="0" w:color="auto"/>
              <w:right w:val="single" w:sz="4" w:space="0" w:color="auto"/>
            </w:tcBorders>
            <w:noWrap/>
            <w:hideMark/>
          </w:tcPr>
          <w:p w14:paraId="74B276BB" w14:textId="77777777" w:rsidR="0023399A" w:rsidRPr="005A6FE6" w:rsidRDefault="0023399A" w:rsidP="0023399A">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7D81E52E" w14:textId="77777777" w:rsidR="0023399A" w:rsidRPr="005A6FE6" w:rsidRDefault="0023399A" w:rsidP="0023399A">
            <w:pPr>
              <w:pStyle w:val="TAC"/>
            </w:pPr>
            <w:r w:rsidRPr="005A6FE6">
              <w:t>5</w:t>
            </w:r>
          </w:p>
        </w:tc>
      </w:tr>
      <w:tr w:rsidR="0023399A" w:rsidRPr="005A6FE6" w14:paraId="369CBD5E" w14:textId="77777777" w:rsidTr="00FB286E">
        <w:trPr>
          <w:trHeight w:val="187"/>
          <w:jc w:val="center"/>
        </w:trPr>
        <w:tc>
          <w:tcPr>
            <w:tcW w:w="1993" w:type="dxa"/>
            <w:tcBorders>
              <w:top w:val="nil"/>
              <w:left w:val="single" w:sz="4" w:space="0" w:color="auto"/>
              <w:bottom w:val="nil"/>
              <w:right w:val="single" w:sz="4" w:space="0" w:color="auto"/>
            </w:tcBorders>
          </w:tcPr>
          <w:p w14:paraId="33382DC5"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D40B4F6" w14:textId="77777777" w:rsidR="0023399A" w:rsidRPr="005A6FE6" w:rsidRDefault="0023399A" w:rsidP="0023399A">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066B0568" w14:textId="77777777" w:rsidR="0023399A" w:rsidRPr="005A6FE6" w:rsidRDefault="0023399A" w:rsidP="0023399A">
            <w:pPr>
              <w:pStyle w:val="TAC"/>
            </w:pPr>
            <w:r w:rsidRPr="005A6FE6">
              <w:t>773</w:t>
            </w:r>
          </w:p>
        </w:tc>
        <w:tc>
          <w:tcPr>
            <w:tcW w:w="427" w:type="dxa"/>
            <w:tcBorders>
              <w:top w:val="single" w:sz="4" w:space="0" w:color="auto"/>
              <w:left w:val="nil"/>
              <w:bottom w:val="single" w:sz="4" w:space="0" w:color="auto"/>
              <w:right w:val="single" w:sz="4" w:space="0" w:color="auto"/>
            </w:tcBorders>
            <w:hideMark/>
          </w:tcPr>
          <w:p w14:paraId="52BB178F"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E83AC4D" w14:textId="77777777" w:rsidR="0023399A" w:rsidRPr="005A6FE6" w:rsidRDefault="0023399A" w:rsidP="0023399A">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4C7600A1" w14:textId="77777777" w:rsidR="0023399A" w:rsidRPr="005A6FE6" w:rsidRDefault="0023399A" w:rsidP="0023399A">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660307AA" w14:textId="77777777" w:rsidR="0023399A" w:rsidRPr="005A6FE6" w:rsidRDefault="0023399A" w:rsidP="0023399A">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1D49E32B" w14:textId="77777777" w:rsidR="0023399A" w:rsidRPr="005A6FE6" w:rsidRDefault="0023399A" w:rsidP="0023399A">
            <w:pPr>
              <w:pStyle w:val="TAC"/>
            </w:pPr>
          </w:p>
        </w:tc>
      </w:tr>
      <w:tr w:rsidR="0023399A" w:rsidRPr="005A6FE6" w14:paraId="4D9571DB"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36198356"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BD038F6" w14:textId="77777777" w:rsidR="0023399A" w:rsidRPr="005A6FE6" w:rsidRDefault="0023399A" w:rsidP="0023399A">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E25EA1E" w14:textId="77777777" w:rsidR="0023399A" w:rsidRPr="005A6FE6" w:rsidRDefault="0023399A" w:rsidP="0023399A">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1F9355F2"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254DE9B" w14:textId="77777777" w:rsidR="0023399A" w:rsidRPr="005A6FE6" w:rsidRDefault="0023399A" w:rsidP="0023399A">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3CECDB44" w14:textId="77777777" w:rsidR="0023399A" w:rsidRPr="005A6FE6" w:rsidRDefault="0023399A" w:rsidP="0023399A">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65A49C63" w14:textId="77777777" w:rsidR="0023399A" w:rsidRPr="005A6FE6" w:rsidRDefault="0023399A" w:rsidP="0023399A">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77107640" w14:textId="77777777" w:rsidR="0023399A" w:rsidRPr="005A6FE6" w:rsidRDefault="0023399A" w:rsidP="0023399A">
            <w:pPr>
              <w:pStyle w:val="TAC"/>
            </w:pPr>
            <w:r w:rsidRPr="005A6FE6">
              <w:t>3, 9</w:t>
            </w:r>
          </w:p>
        </w:tc>
      </w:tr>
      <w:tr w:rsidR="0023399A" w:rsidRPr="005A6FE6" w14:paraId="1A219D9B" w14:textId="77777777" w:rsidTr="00FB286E">
        <w:trPr>
          <w:trHeight w:val="187"/>
          <w:jc w:val="center"/>
        </w:trPr>
        <w:tc>
          <w:tcPr>
            <w:tcW w:w="1993" w:type="dxa"/>
            <w:tcBorders>
              <w:top w:val="single" w:sz="4" w:space="0" w:color="auto"/>
              <w:left w:val="single" w:sz="4" w:space="0" w:color="auto"/>
              <w:bottom w:val="nil"/>
              <w:right w:val="single" w:sz="4" w:space="0" w:color="auto"/>
            </w:tcBorders>
            <w:vAlign w:val="center"/>
          </w:tcPr>
          <w:p w14:paraId="793DBB18" w14:textId="77777777" w:rsidR="0023399A" w:rsidRPr="005A6FE6" w:rsidRDefault="0023399A" w:rsidP="0023399A">
            <w:pPr>
              <w:pStyle w:val="TAC"/>
              <w:rPr>
                <w:lang w:eastAsia="ja-JP"/>
              </w:rPr>
            </w:pPr>
            <w:r w:rsidRPr="005A6FE6">
              <w:rPr>
                <w:lang w:eastAsia="ja-JP"/>
              </w:rPr>
              <w:t>DC_28_n77</w:t>
            </w:r>
          </w:p>
        </w:tc>
        <w:tc>
          <w:tcPr>
            <w:tcW w:w="2704" w:type="dxa"/>
            <w:tcBorders>
              <w:top w:val="single" w:sz="4" w:space="0" w:color="auto"/>
              <w:left w:val="nil"/>
              <w:bottom w:val="single" w:sz="4" w:space="0" w:color="auto"/>
              <w:right w:val="single" w:sz="4" w:space="0" w:color="auto"/>
            </w:tcBorders>
            <w:hideMark/>
          </w:tcPr>
          <w:p w14:paraId="503F6E12"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C6E872D" w14:textId="77777777" w:rsidR="0023399A" w:rsidRPr="005A6FE6" w:rsidRDefault="0023399A" w:rsidP="0023399A">
            <w:pPr>
              <w:pStyle w:val="TAC"/>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27448CA3" w14:textId="77777777" w:rsidR="0023399A" w:rsidRPr="005A6FE6" w:rsidRDefault="0023399A" w:rsidP="0023399A">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BD4010A" w14:textId="77777777" w:rsidR="0023399A" w:rsidRPr="005A6FE6" w:rsidRDefault="0023399A" w:rsidP="0023399A">
            <w:pPr>
              <w:pStyle w:val="TAC"/>
            </w:pPr>
            <w:r w:rsidRPr="005A6FE6">
              <w:rPr>
                <w:lang w:eastAsia="ja-JP"/>
              </w:rPr>
              <w:t>773</w:t>
            </w:r>
          </w:p>
        </w:tc>
        <w:tc>
          <w:tcPr>
            <w:tcW w:w="996" w:type="dxa"/>
            <w:tcBorders>
              <w:top w:val="single" w:sz="4" w:space="0" w:color="auto"/>
              <w:left w:val="nil"/>
              <w:bottom w:val="single" w:sz="4" w:space="0" w:color="auto"/>
              <w:right w:val="single" w:sz="4" w:space="0" w:color="auto"/>
            </w:tcBorders>
            <w:hideMark/>
          </w:tcPr>
          <w:p w14:paraId="5F389C78" w14:textId="77777777" w:rsidR="0023399A" w:rsidRPr="005A6FE6" w:rsidRDefault="0023399A" w:rsidP="0023399A">
            <w:pPr>
              <w:pStyle w:val="TAC"/>
              <w:rPr>
                <w:lang w:eastAsia="ja-JP"/>
              </w:rPr>
            </w:pPr>
            <w:r w:rsidRPr="005A6FE6">
              <w:rPr>
                <w:lang w:eastAsia="ja-JP"/>
              </w:rPr>
              <w:t>-32</w:t>
            </w:r>
          </w:p>
        </w:tc>
        <w:tc>
          <w:tcPr>
            <w:tcW w:w="1167" w:type="dxa"/>
            <w:tcBorders>
              <w:top w:val="single" w:sz="4" w:space="0" w:color="auto"/>
              <w:left w:val="nil"/>
              <w:bottom w:val="single" w:sz="4" w:space="0" w:color="auto"/>
              <w:right w:val="single" w:sz="4" w:space="0" w:color="auto"/>
            </w:tcBorders>
            <w:noWrap/>
            <w:hideMark/>
          </w:tcPr>
          <w:p w14:paraId="19D79E82"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FE89ED0" w14:textId="77777777" w:rsidR="0023399A" w:rsidRPr="005A6FE6" w:rsidRDefault="0023399A" w:rsidP="0023399A">
            <w:pPr>
              <w:pStyle w:val="TAC"/>
              <w:rPr>
                <w:lang w:eastAsia="ja-JP"/>
              </w:rPr>
            </w:pPr>
          </w:p>
        </w:tc>
      </w:tr>
      <w:tr w:rsidR="0023399A" w:rsidRPr="005A6FE6" w14:paraId="537FFA71"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16A80985"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781EE5C"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EA21E5B" w14:textId="77777777" w:rsidR="0023399A" w:rsidRPr="005A6FE6" w:rsidRDefault="0023399A" w:rsidP="0023399A">
            <w:pPr>
              <w:pStyle w:val="TAC"/>
              <w:rPr>
                <w:lang w:eastAsia="ja-JP"/>
              </w:rPr>
            </w:pPr>
            <w:r w:rsidRPr="005A6FE6">
              <w:rPr>
                <w:lang w:eastAsia="ja-JP"/>
              </w:rPr>
              <w:t>773</w:t>
            </w:r>
          </w:p>
        </w:tc>
        <w:tc>
          <w:tcPr>
            <w:tcW w:w="427" w:type="dxa"/>
            <w:tcBorders>
              <w:top w:val="single" w:sz="4" w:space="0" w:color="auto"/>
              <w:left w:val="nil"/>
              <w:bottom w:val="single" w:sz="4" w:space="0" w:color="auto"/>
              <w:right w:val="single" w:sz="4" w:space="0" w:color="auto"/>
            </w:tcBorders>
            <w:hideMark/>
          </w:tcPr>
          <w:p w14:paraId="0C736839" w14:textId="77777777" w:rsidR="0023399A" w:rsidRPr="005A6FE6" w:rsidRDefault="0023399A" w:rsidP="0023399A">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271FA0B" w14:textId="77777777" w:rsidR="0023399A" w:rsidRPr="005A6FE6" w:rsidRDefault="0023399A" w:rsidP="0023399A">
            <w:pPr>
              <w:pStyle w:val="TAC"/>
              <w:rPr>
                <w:lang w:eastAsia="ja-JP"/>
              </w:rPr>
            </w:pPr>
            <w:r w:rsidRPr="005A6FE6">
              <w:rPr>
                <w:lang w:eastAsia="ja-JP"/>
              </w:rPr>
              <w:t>803</w:t>
            </w:r>
          </w:p>
        </w:tc>
        <w:tc>
          <w:tcPr>
            <w:tcW w:w="996" w:type="dxa"/>
            <w:tcBorders>
              <w:top w:val="single" w:sz="4" w:space="0" w:color="auto"/>
              <w:left w:val="nil"/>
              <w:bottom w:val="single" w:sz="4" w:space="0" w:color="auto"/>
              <w:right w:val="single" w:sz="4" w:space="0" w:color="auto"/>
            </w:tcBorders>
            <w:hideMark/>
          </w:tcPr>
          <w:p w14:paraId="29925FB3"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F6E187C"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DAE51AB" w14:textId="77777777" w:rsidR="0023399A" w:rsidRPr="005A6FE6" w:rsidRDefault="0023399A" w:rsidP="0023399A">
            <w:pPr>
              <w:pStyle w:val="TAC"/>
              <w:rPr>
                <w:lang w:eastAsia="ja-JP"/>
              </w:rPr>
            </w:pPr>
          </w:p>
        </w:tc>
      </w:tr>
      <w:tr w:rsidR="0023399A" w:rsidRPr="005A6FE6" w14:paraId="00350050" w14:textId="77777777" w:rsidTr="00FB286E">
        <w:trPr>
          <w:trHeight w:val="187"/>
          <w:jc w:val="center"/>
        </w:trPr>
        <w:tc>
          <w:tcPr>
            <w:tcW w:w="1993" w:type="dxa"/>
            <w:tcBorders>
              <w:top w:val="nil"/>
              <w:left w:val="single" w:sz="4" w:space="0" w:color="auto"/>
              <w:bottom w:val="single" w:sz="4" w:space="0" w:color="auto"/>
              <w:right w:val="single" w:sz="4" w:space="0" w:color="auto"/>
            </w:tcBorders>
            <w:vAlign w:val="center"/>
          </w:tcPr>
          <w:p w14:paraId="6FB79B7D"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1D4ED76"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0A6CD2B" w14:textId="77777777" w:rsidR="0023399A" w:rsidRPr="005A6FE6" w:rsidRDefault="0023399A" w:rsidP="0023399A">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6A19A37D"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4A1ED71" w14:textId="77777777" w:rsidR="0023399A" w:rsidRPr="005A6FE6" w:rsidRDefault="0023399A" w:rsidP="0023399A">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031EEBA2" w14:textId="77777777" w:rsidR="0023399A" w:rsidRPr="005A6FE6" w:rsidRDefault="0023399A" w:rsidP="0023399A">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544268C3" w14:textId="77777777" w:rsidR="0023399A" w:rsidRPr="005A6FE6" w:rsidRDefault="0023399A" w:rsidP="0023399A">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12B9E28D" w14:textId="77777777" w:rsidR="0023399A" w:rsidRPr="005A6FE6" w:rsidRDefault="0023399A" w:rsidP="0023399A">
            <w:pPr>
              <w:pStyle w:val="TAC"/>
              <w:rPr>
                <w:lang w:eastAsia="ja-JP"/>
              </w:rPr>
            </w:pPr>
            <w:r w:rsidRPr="005A6FE6">
              <w:rPr>
                <w:lang w:eastAsia="ja-JP"/>
              </w:rPr>
              <w:t>3, 9</w:t>
            </w:r>
          </w:p>
        </w:tc>
      </w:tr>
      <w:tr w:rsidR="0023399A" w:rsidRPr="005A6FE6" w14:paraId="486E0A59" w14:textId="77777777" w:rsidTr="00FB286E">
        <w:trPr>
          <w:trHeight w:val="187"/>
          <w:jc w:val="center"/>
        </w:trPr>
        <w:tc>
          <w:tcPr>
            <w:tcW w:w="1993" w:type="dxa"/>
            <w:tcBorders>
              <w:top w:val="single" w:sz="4" w:space="0" w:color="auto"/>
              <w:left w:val="single" w:sz="4" w:space="0" w:color="auto"/>
              <w:bottom w:val="nil"/>
              <w:right w:val="single" w:sz="4" w:space="0" w:color="auto"/>
            </w:tcBorders>
            <w:vAlign w:val="center"/>
          </w:tcPr>
          <w:p w14:paraId="0C599C50" w14:textId="77777777" w:rsidR="0023399A" w:rsidRPr="005A6FE6" w:rsidRDefault="0023399A" w:rsidP="0023399A">
            <w:pPr>
              <w:pStyle w:val="TAC"/>
              <w:rPr>
                <w:lang w:eastAsia="ja-JP"/>
              </w:rPr>
            </w:pPr>
            <w:r w:rsidRPr="005A6FE6">
              <w:rPr>
                <w:lang w:eastAsia="ja-JP"/>
              </w:rPr>
              <w:t>DC_28_n78</w:t>
            </w:r>
          </w:p>
        </w:tc>
        <w:tc>
          <w:tcPr>
            <w:tcW w:w="2704" w:type="dxa"/>
            <w:tcBorders>
              <w:top w:val="single" w:sz="4" w:space="0" w:color="auto"/>
              <w:left w:val="nil"/>
              <w:bottom w:val="single" w:sz="4" w:space="0" w:color="auto"/>
              <w:right w:val="single" w:sz="4" w:space="0" w:color="auto"/>
            </w:tcBorders>
            <w:hideMark/>
          </w:tcPr>
          <w:p w14:paraId="64CE52B9"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A486B1F" w14:textId="77777777" w:rsidR="0023399A" w:rsidRPr="005A6FE6" w:rsidRDefault="0023399A" w:rsidP="0023399A">
            <w:pPr>
              <w:pStyle w:val="TAC"/>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274272B5" w14:textId="77777777" w:rsidR="0023399A" w:rsidRPr="005A6FE6" w:rsidRDefault="0023399A" w:rsidP="0023399A">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B37598E" w14:textId="77777777" w:rsidR="0023399A" w:rsidRPr="005A6FE6" w:rsidRDefault="0023399A" w:rsidP="0023399A">
            <w:pPr>
              <w:pStyle w:val="TAC"/>
            </w:pPr>
            <w:r w:rsidRPr="005A6FE6">
              <w:rPr>
                <w:lang w:eastAsia="ja-JP"/>
              </w:rPr>
              <w:t>773</w:t>
            </w:r>
          </w:p>
        </w:tc>
        <w:tc>
          <w:tcPr>
            <w:tcW w:w="996" w:type="dxa"/>
            <w:tcBorders>
              <w:top w:val="single" w:sz="4" w:space="0" w:color="auto"/>
              <w:left w:val="nil"/>
              <w:bottom w:val="single" w:sz="4" w:space="0" w:color="auto"/>
              <w:right w:val="single" w:sz="4" w:space="0" w:color="auto"/>
            </w:tcBorders>
            <w:hideMark/>
          </w:tcPr>
          <w:p w14:paraId="55736138" w14:textId="77777777" w:rsidR="0023399A" w:rsidRPr="005A6FE6" w:rsidRDefault="0023399A" w:rsidP="0023399A">
            <w:pPr>
              <w:pStyle w:val="TAC"/>
              <w:rPr>
                <w:lang w:eastAsia="ja-JP"/>
              </w:rPr>
            </w:pPr>
            <w:r w:rsidRPr="005A6FE6">
              <w:rPr>
                <w:lang w:eastAsia="ja-JP"/>
              </w:rPr>
              <w:t>-32</w:t>
            </w:r>
          </w:p>
        </w:tc>
        <w:tc>
          <w:tcPr>
            <w:tcW w:w="1167" w:type="dxa"/>
            <w:tcBorders>
              <w:top w:val="single" w:sz="4" w:space="0" w:color="auto"/>
              <w:left w:val="nil"/>
              <w:bottom w:val="single" w:sz="4" w:space="0" w:color="auto"/>
              <w:right w:val="single" w:sz="4" w:space="0" w:color="auto"/>
            </w:tcBorders>
            <w:noWrap/>
            <w:hideMark/>
          </w:tcPr>
          <w:p w14:paraId="466589DE"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066F266" w14:textId="77777777" w:rsidR="0023399A" w:rsidRPr="005A6FE6" w:rsidRDefault="0023399A" w:rsidP="0023399A">
            <w:pPr>
              <w:pStyle w:val="TAC"/>
              <w:rPr>
                <w:lang w:eastAsia="ja-JP"/>
              </w:rPr>
            </w:pPr>
          </w:p>
        </w:tc>
      </w:tr>
      <w:tr w:rsidR="0023399A" w:rsidRPr="005A6FE6" w14:paraId="56EE3012"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408FC343"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642AD64"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702BD2E" w14:textId="77777777" w:rsidR="0023399A" w:rsidRPr="005A6FE6" w:rsidRDefault="0023399A" w:rsidP="0023399A">
            <w:pPr>
              <w:pStyle w:val="TAC"/>
              <w:rPr>
                <w:lang w:eastAsia="ja-JP"/>
              </w:rPr>
            </w:pPr>
            <w:r w:rsidRPr="005A6FE6">
              <w:rPr>
                <w:lang w:eastAsia="ja-JP"/>
              </w:rPr>
              <w:t>773</w:t>
            </w:r>
          </w:p>
        </w:tc>
        <w:tc>
          <w:tcPr>
            <w:tcW w:w="427" w:type="dxa"/>
            <w:tcBorders>
              <w:top w:val="single" w:sz="4" w:space="0" w:color="auto"/>
              <w:left w:val="nil"/>
              <w:bottom w:val="single" w:sz="4" w:space="0" w:color="auto"/>
              <w:right w:val="single" w:sz="4" w:space="0" w:color="auto"/>
            </w:tcBorders>
            <w:hideMark/>
          </w:tcPr>
          <w:p w14:paraId="2F205E1C" w14:textId="77777777" w:rsidR="0023399A" w:rsidRPr="005A6FE6" w:rsidRDefault="0023399A" w:rsidP="0023399A">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7C72E31" w14:textId="77777777" w:rsidR="0023399A" w:rsidRPr="005A6FE6" w:rsidRDefault="0023399A" w:rsidP="0023399A">
            <w:pPr>
              <w:pStyle w:val="TAC"/>
              <w:rPr>
                <w:lang w:eastAsia="ja-JP"/>
              </w:rPr>
            </w:pPr>
            <w:r w:rsidRPr="005A6FE6">
              <w:rPr>
                <w:lang w:eastAsia="ja-JP"/>
              </w:rPr>
              <w:t>803</w:t>
            </w:r>
          </w:p>
        </w:tc>
        <w:tc>
          <w:tcPr>
            <w:tcW w:w="996" w:type="dxa"/>
            <w:tcBorders>
              <w:top w:val="single" w:sz="4" w:space="0" w:color="auto"/>
              <w:left w:val="nil"/>
              <w:bottom w:val="single" w:sz="4" w:space="0" w:color="auto"/>
              <w:right w:val="single" w:sz="4" w:space="0" w:color="auto"/>
            </w:tcBorders>
            <w:hideMark/>
          </w:tcPr>
          <w:p w14:paraId="7F43D55B"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85CEFCE"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0689378" w14:textId="77777777" w:rsidR="0023399A" w:rsidRPr="005A6FE6" w:rsidRDefault="0023399A" w:rsidP="0023399A">
            <w:pPr>
              <w:pStyle w:val="TAC"/>
              <w:rPr>
                <w:lang w:eastAsia="ja-JP"/>
              </w:rPr>
            </w:pPr>
          </w:p>
        </w:tc>
      </w:tr>
      <w:tr w:rsidR="0023399A" w:rsidRPr="005A6FE6" w14:paraId="1AADF46F" w14:textId="77777777" w:rsidTr="00FB286E">
        <w:trPr>
          <w:trHeight w:val="187"/>
          <w:jc w:val="center"/>
        </w:trPr>
        <w:tc>
          <w:tcPr>
            <w:tcW w:w="1993" w:type="dxa"/>
            <w:tcBorders>
              <w:top w:val="nil"/>
              <w:left w:val="single" w:sz="4" w:space="0" w:color="auto"/>
              <w:bottom w:val="single" w:sz="4" w:space="0" w:color="auto"/>
              <w:right w:val="single" w:sz="4" w:space="0" w:color="auto"/>
            </w:tcBorders>
            <w:vAlign w:val="center"/>
          </w:tcPr>
          <w:p w14:paraId="0AB6F557"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7EEB312"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B587051" w14:textId="77777777" w:rsidR="0023399A" w:rsidRPr="005A6FE6" w:rsidRDefault="0023399A" w:rsidP="0023399A">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5AD97E6F"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4D44C34" w14:textId="77777777" w:rsidR="0023399A" w:rsidRPr="005A6FE6" w:rsidRDefault="0023399A" w:rsidP="0023399A">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3F7C459A" w14:textId="77777777" w:rsidR="0023399A" w:rsidRPr="005A6FE6" w:rsidRDefault="0023399A" w:rsidP="0023399A">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1D86EF34" w14:textId="77777777" w:rsidR="0023399A" w:rsidRPr="005A6FE6" w:rsidRDefault="0023399A" w:rsidP="0023399A">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5C935197" w14:textId="77777777" w:rsidR="0023399A" w:rsidRPr="005A6FE6" w:rsidRDefault="0023399A" w:rsidP="0023399A">
            <w:pPr>
              <w:pStyle w:val="TAC"/>
              <w:rPr>
                <w:lang w:eastAsia="ja-JP"/>
              </w:rPr>
            </w:pPr>
            <w:r w:rsidRPr="005A6FE6">
              <w:rPr>
                <w:lang w:eastAsia="ja-JP"/>
              </w:rPr>
              <w:t>3, 9</w:t>
            </w:r>
          </w:p>
        </w:tc>
      </w:tr>
      <w:tr w:rsidR="0023399A" w:rsidRPr="005A6FE6" w14:paraId="22B5EF69"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1E87135A" w14:textId="77777777" w:rsidR="0023399A" w:rsidRPr="005A6FE6" w:rsidRDefault="0023399A" w:rsidP="0023399A">
            <w:pPr>
              <w:pStyle w:val="TAC"/>
              <w:rPr>
                <w:lang w:eastAsia="ja-JP"/>
              </w:rPr>
            </w:pPr>
            <w:r w:rsidRPr="005A6FE6">
              <w:rPr>
                <w:lang w:eastAsia="ja-JP"/>
              </w:rPr>
              <w:t>DC_28_n79</w:t>
            </w:r>
          </w:p>
        </w:tc>
        <w:tc>
          <w:tcPr>
            <w:tcW w:w="2704" w:type="dxa"/>
            <w:tcBorders>
              <w:top w:val="single" w:sz="4" w:space="0" w:color="auto"/>
              <w:left w:val="nil"/>
              <w:bottom w:val="single" w:sz="4" w:space="0" w:color="auto"/>
              <w:right w:val="single" w:sz="4" w:space="0" w:color="auto"/>
            </w:tcBorders>
            <w:hideMark/>
          </w:tcPr>
          <w:p w14:paraId="3EFE330B"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8F9148C" w14:textId="77777777" w:rsidR="0023399A" w:rsidRPr="005A6FE6" w:rsidRDefault="0023399A" w:rsidP="0023399A">
            <w:pPr>
              <w:pStyle w:val="TAC"/>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469619BF" w14:textId="77777777" w:rsidR="0023399A" w:rsidRPr="005A6FE6" w:rsidRDefault="0023399A" w:rsidP="0023399A">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7669AE4" w14:textId="77777777" w:rsidR="0023399A" w:rsidRPr="005A6FE6" w:rsidRDefault="0023399A" w:rsidP="0023399A">
            <w:pPr>
              <w:pStyle w:val="TAC"/>
            </w:pPr>
            <w:r w:rsidRPr="005A6FE6">
              <w:rPr>
                <w:lang w:eastAsia="ja-JP"/>
              </w:rPr>
              <w:t>773</w:t>
            </w:r>
          </w:p>
        </w:tc>
        <w:tc>
          <w:tcPr>
            <w:tcW w:w="996" w:type="dxa"/>
            <w:tcBorders>
              <w:top w:val="single" w:sz="4" w:space="0" w:color="auto"/>
              <w:left w:val="nil"/>
              <w:bottom w:val="single" w:sz="4" w:space="0" w:color="auto"/>
              <w:right w:val="single" w:sz="4" w:space="0" w:color="auto"/>
            </w:tcBorders>
            <w:hideMark/>
          </w:tcPr>
          <w:p w14:paraId="0650E2E4" w14:textId="77777777" w:rsidR="0023399A" w:rsidRPr="005A6FE6" w:rsidRDefault="0023399A" w:rsidP="0023399A">
            <w:pPr>
              <w:pStyle w:val="TAC"/>
              <w:rPr>
                <w:lang w:eastAsia="ja-JP"/>
              </w:rPr>
            </w:pPr>
            <w:r w:rsidRPr="005A6FE6">
              <w:rPr>
                <w:lang w:eastAsia="ja-JP"/>
              </w:rPr>
              <w:t>-32</w:t>
            </w:r>
          </w:p>
        </w:tc>
        <w:tc>
          <w:tcPr>
            <w:tcW w:w="1167" w:type="dxa"/>
            <w:tcBorders>
              <w:top w:val="single" w:sz="4" w:space="0" w:color="auto"/>
              <w:left w:val="nil"/>
              <w:bottom w:val="single" w:sz="4" w:space="0" w:color="auto"/>
              <w:right w:val="single" w:sz="4" w:space="0" w:color="auto"/>
            </w:tcBorders>
            <w:noWrap/>
            <w:hideMark/>
          </w:tcPr>
          <w:p w14:paraId="681CF1EF"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97A4500" w14:textId="77777777" w:rsidR="0023399A" w:rsidRPr="005A6FE6" w:rsidRDefault="0023399A" w:rsidP="0023399A">
            <w:pPr>
              <w:pStyle w:val="TAC"/>
              <w:rPr>
                <w:lang w:eastAsia="ja-JP"/>
              </w:rPr>
            </w:pPr>
          </w:p>
        </w:tc>
      </w:tr>
      <w:tr w:rsidR="0023399A" w:rsidRPr="005A6FE6" w14:paraId="473E60A8" w14:textId="77777777" w:rsidTr="00FB286E">
        <w:trPr>
          <w:trHeight w:val="187"/>
          <w:jc w:val="center"/>
        </w:trPr>
        <w:tc>
          <w:tcPr>
            <w:tcW w:w="1993" w:type="dxa"/>
            <w:tcBorders>
              <w:top w:val="nil"/>
              <w:left w:val="single" w:sz="4" w:space="0" w:color="auto"/>
              <w:bottom w:val="nil"/>
              <w:right w:val="single" w:sz="4" w:space="0" w:color="auto"/>
            </w:tcBorders>
            <w:vAlign w:val="center"/>
          </w:tcPr>
          <w:p w14:paraId="38AE63E4"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53AE604"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F96E62C" w14:textId="77777777" w:rsidR="0023399A" w:rsidRPr="005A6FE6" w:rsidRDefault="0023399A" w:rsidP="0023399A">
            <w:pPr>
              <w:pStyle w:val="TAC"/>
              <w:rPr>
                <w:lang w:eastAsia="ja-JP"/>
              </w:rPr>
            </w:pPr>
            <w:r w:rsidRPr="005A6FE6">
              <w:rPr>
                <w:lang w:eastAsia="ja-JP"/>
              </w:rPr>
              <w:t>773</w:t>
            </w:r>
          </w:p>
        </w:tc>
        <w:tc>
          <w:tcPr>
            <w:tcW w:w="427" w:type="dxa"/>
            <w:tcBorders>
              <w:top w:val="single" w:sz="4" w:space="0" w:color="auto"/>
              <w:left w:val="nil"/>
              <w:bottom w:val="single" w:sz="4" w:space="0" w:color="auto"/>
              <w:right w:val="single" w:sz="4" w:space="0" w:color="auto"/>
            </w:tcBorders>
            <w:hideMark/>
          </w:tcPr>
          <w:p w14:paraId="2B08DABC" w14:textId="77777777" w:rsidR="0023399A" w:rsidRPr="005A6FE6" w:rsidRDefault="0023399A" w:rsidP="0023399A">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DBC3358" w14:textId="77777777" w:rsidR="0023399A" w:rsidRPr="005A6FE6" w:rsidRDefault="0023399A" w:rsidP="0023399A">
            <w:pPr>
              <w:pStyle w:val="TAC"/>
              <w:rPr>
                <w:lang w:eastAsia="ja-JP"/>
              </w:rPr>
            </w:pPr>
            <w:r w:rsidRPr="005A6FE6">
              <w:rPr>
                <w:lang w:eastAsia="ja-JP"/>
              </w:rPr>
              <w:t>803</w:t>
            </w:r>
          </w:p>
        </w:tc>
        <w:tc>
          <w:tcPr>
            <w:tcW w:w="996" w:type="dxa"/>
            <w:tcBorders>
              <w:top w:val="single" w:sz="4" w:space="0" w:color="auto"/>
              <w:left w:val="nil"/>
              <w:bottom w:val="single" w:sz="4" w:space="0" w:color="auto"/>
              <w:right w:val="single" w:sz="4" w:space="0" w:color="auto"/>
            </w:tcBorders>
            <w:hideMark/>
          </w:tcPr>
          <w:p w14:paraId="080A70AB" w14:textId="77777777" w:rsidR="0023399A" w:rsidRPr="005A6FE6" w:rsidRDefault="0023399A" w:rsidP="0023399A">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1390FE5B"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C7A9F4F" w14:textId="77777777" w:rsidR="0023399A" w:rsidRPr="005A6FE6" w:rsidRDefault="0023399A" w:rsidP="0023399A">
            <w:pPr>
              <w:pStyle w:val="TAC"/>
              <w:rPr>
                <w:lang w:eastAsia="ja-JP"/>
              </w:rPr>
            </w:pPr>
          </w:p>
        </w:tc>
      </w:tr>
      <w:tr w:rsidR="0023399A" w:rsidRPr="005A6FE6" w14:paraId="7B751267" w14:textId="77777777" w:rsidTr="00FB286E">
        <w:trPr>
          <w:trHeight w:val="187"/>
          <w:jc w:val="center"/>
        </w:trPr>
        <w:tc>
          <w:tcPr>
            <w:tcW w:w="1993" w:type="dxa"/>
            <w:tcBorders>
              <w:top w:val="nil"/>
              <w:left w:val="single" w:sz="4" w:space="0" w:color="auto"/>
              <w:bottom w:val="single" w:sz="4" w:space="0" w:color="auto"/>
              <w:right w:val="single" w:sz="4" w:space="0" w:color="auto"/>
            </w:tcBorders>
            <w:vAlign w:val="center"/>
          </w:tcPr>
          <w:p w14:paraId="3F0EE765"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9CFE9C7"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8485A32" w14:textId="77777777" w:rsidR="0023399A" w:rsidRPr="005A6FE6" w:rsidRDefault="0023399A" w:rsidP="0023399A">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0AB92761"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C286769" w14:textId="77777777" w:rsidR="0023399A" w:rsidRPr="005A6FE6" w:rsidRDefault="0023399A" w:rsidP="0023399A">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351429AC" w14:textId="77777777" w:rsidR="0023399A" w:rsidRPr="005A6FE6" w:rsidRDefault="0023399A" w:rsidP="0023399A">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618F6F25" w14:textId="77777777" w:rsidR="0023399A" w:rsidRPr="005A6FE6" w:rsidRDefault="0023399A" w:rsidP="0023399A">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56A7B91B" w14:textId="77777777" w:rsidR="0023399A" w:rsidRPr="005A6FE6" w:rsidRDefault="0023399A" w:rsidP="0023399A">
            <w:pPr>
              <w:pStyle w:val="TAC"/>
              <w:rPr>
                <w:lang w:eastAsia="ja-JP"/>
              </w:rPr>
            </w:pPr>
            <w:r w:rsidRPr="005A6FE6">
              <w:rPr>
                <w:lang w:eastAsia="ja-JP"/>
              </w:rPr>
              <w:t>3, 9</w:t>
            </w:r>
          </w:p>
        </w:tc>
      </w:tr>
      <w:tr w:rsidR="0023399A" w:rsidRPr="005A6FE6" w14:paraId="3E1B9140"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554FF234" w14:textId="77777777" w:rsidR="0023399A" w:rsidRPr="005A6FE6" w:rsidRDefault="0023399A" w:rsidP="0023399A">
            <w:pPr>
              <w:pStyle w:val="TAC"/>
              <w:rPr>
                <w:rFonts w:eastAsia="Malgun Gothic"/>
                <w:lang w:eastAsia="zh-CN"/>
              </w:rPr>
            </w:pPr>
            <w:r w:rsidRPr="005A6FE6">
              <w:rPr>
                <w:lang w:eastAsia="ja-JP"/>
              </w:rPr>
              <w:t>DC_39_n40</w:t>
            </w:r>
          </w:p>
        </w:tc>
        <w:tc>
          <w:tcPr>
            <w:tcW w:w="2704" w:type="dxa"/>
            <w:tcBorders>
              <w:top w:val="single" w:sz="4" w:space="0" w:color="auto"/>
              <w:left w:val="nil"/>
              <w:bottom w:val="single" w:sz="4" w:space="0" w:color="auto"/>
              <w:right w:val="single" w:sz="4" w:space="0" w:color="auto"/>
            </w:tcBorders>
            <w:hideMark/>
          </w:tcPr>
          <w:p w14:paraId="770B873C" w14:textId="77777777" w:rsidR="0023399A" w:rsidRPr="005A6FE6" w:rsidRDefault="0023399A" w:rsidP="0023399A">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104FFA8B" w14:textId="77777777" w:rsidR="0023399A" w:rsidRPr="005A6FE6" w:rsidRDefault="0023399A" w:rsidP="0023399A">
            <w:pPr>
              <w:pStyle w:val="TAC"/>
            </w:pPr>
            <w:r w:rsidRPr="005A6FE6">
              <w:t>18</w:t>
            </w:r>
            <w:r w:rsidRPr="005A6FE6">
              <w:rPr>
                <w:lang w:eastAsia="zh-CN"/>
              </w:rPr>
              <w:t>05</w:t>
            </w:r>
          </w:p>
        </w:tc>
        <w:tc>
          <w:tcPr>
            <w:tcW w:w="427" w:type="dxa"/>
            <w:tcBorders>
              <w:top w:val="single" w:sz="4" w:space="0" w:color="auto"/>
              <w:left w:val="nil"/>
              <w:bottom w:val="single" w:sz="4" w:space="0" w:color="auto"/>
              <w:right w:val="single" w:sz="4" w:space="0" w:color="auto"/>
            </w:tcBorders>
          </w:tcPr>
          <w:p w14:paraId="674B4FC8" w14:textId="77777777" w:rsidR="0023399A" w:rsidRPr="005A6FE6" w:rsidRDefault="0023399A" w:rsidP="0023399A">
            <w:pPr>
              <w:pStyle w:val="TAC"/>
            </w:pPr>
          </w:p>
        </w:tc>
        <w:tc>
          <w:tcPr>
            <w:tcW w:w="1138" w:type="dxa"/>
            <w:tcBorders>
              <w:top w:val="single" w:sz="4" w:space="0" w:color="auto"/>
              <w:left w:val="nil"/>
              <w:bottom w:val="single" w:sz="4" w:space="0" w:color="auto"/>
              <w:right w:val="single" w:sz="4" w:space="0" w:color="auto"/>
            </w:tcBorders>
            <w:hideMark/>
          </w:tcPr>
          <w:p w14:paraId="4F4088B7" w14:textId="77777777" w:rsidR="0023399A" w:rsidRPr="005A6FE6" w:rsidRDefault="0023399A" w:rsidP="0023399A">
            <w:pPr>
              <w:pStyle w:val="TAC"/>
            </w:pPr>
            <w:r w:rsidRPr="005A6FE6">
              <w:rPr>
                <w:lang w:eastAsia="zh-CN"/>
              </w:rPr>
              <w:t>1855</w:t>
            </w:r>
          </w:p>
        </w:tc>
        <w:tc>
          <w:tcPr>
            <w:tcW w:w="996" w:type="dxa"/>
            <w:tcBorders>
              <w:top w:val="single" w:sz="4" w:space="0" w:color="auto"/>
              <w:left w:val="nil"/>
              <w:bottom w:val="single" w:sz="4" w:space="0" w:color="auto"/>
              <w:right w:val="single" w:sz="4" w:space="0" w:color="auto"/>
            </w:tcBorders>
            <w:hideMark/>
          </w:tcPr>
          <w:p w14:paraId="79C9C53F" w14:textId="77777777" w:rsidR="0023399A" w:rsidRPr="005A6FE6" w:rsidRDefault="0023399A" w:rsidP="0023399A">
            <w:pPr>
              <w:pStyle w:val="TAC"/>
              <w:rPr>
                <w:lang w:eastAsia="zh-CN"/>
              </w:rPr>
            </w:pPr>
            <w:r w:rsidRPr="005A6FE6">
              <w:t>-</w:t>
            </w:r>
            <w:r w:rsidRPr="005A6FE6">
              <w:rPr>
                <w:lang w:eastAsia="zh-CN"/>
              </w:rPr>
              <w:t>40</w:t>
            </w:r>
          </w:p>
        </w:tc>
        <w:tc>
          <w:tcPr>
            <w:tcW w:w="1167" w:type="dxa"/>
            <w:tcBorders>
              <w:top w:val="single" w:sz="4" w:space="0" w:color="auto"/>
              <w:left w:val="nil"/>
              <w:bottom w:val="single" w:sz="4" w:space="0" w:color="auto"/>
              <w:right w:val="single" w:sz="4" w:space="0" w:color="auto"/>
            </w:tcBorders>
            <w:noWrap/>
            <w:hideMark/>
          </w:tcPr>
          <w:p w14:paraId="4CA0E9E3" w14:textId="77777777" w:rsidR="0023399A" w:rsidRPr="005A6FE6" w:rsidRDefault="0023399A" w:rsidP="0023399A">
            <w:pPr>
              <w:pStyle w:val="TAC"/>
              <w:rPr>
                <w:lang w:eastAsia="zh-CN"/>
              </w:rPr>
            </w:pPr>
            <w:r w:rsidRPr="005A6FE6">
              <w:rPr>
                <w:lang w:eastAsia="zh-CN"/>
              </w:rPr>
              <w:t>1</w:t>
            </w:r>
          </w:p>
        </w:tc>
        <w:tc>
          <w:tcPr>
            <w:tcW w:w="1109" w:type="dxa"/>
            <w:tcBorders>
              <w:top w:val="single" w:sz="4" w:space="0" w:color="auto"/>
              <w:left w:val="nil"/>
              <w:bottom w:val="single" w:sz="4" w:space="0" w:color="auto"/>
              <w:right w:val="single" w:sz="4" w:space="0" w:color="auto"/>
            </w:tcBorders>
            <w:noWrap/>
            <w:hideMark/>
          </w:tcPr>
          <w:p w14:paraId="543987CC" w14:textId="77777777" w:rsidR="0023399A" w:rsidRPr="005A6FE6" w:rsidRDefault="0023399A" w:rsidP="0023399A">
            <w:pPr>
              <w:pStyle w:val="TAC"/>
              <w:rPr>
                <w:lang w:eastAsia="zh-CN"/>
              </w:rPr>
            </w:pPr>
            <w:r w:rsidRPr="005A6FE6">
              <w:rPr>
                <w:lang w:eastAsia="zh-CN"/>
              </w:rPr>
              <w:t>18</w:t>
            </w:r>
          </w:p>
        </w:tc>
      </w:tr>
      <w:tr w:rsidR="0023399A" w:rsidRPr="005A6FE6" w14:paraId="7577BAEF"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42A00C8E" w14:textId="77777777" w:rsidR="0023399A" w:rsidRPr="005A6FE6" w:rsidRDefault="0023399A" w:rsidP="0023399A">
            <w:pPr>
              <w:pStyle w:val="TAC"/>
              <w:rPr>
                <w:rFonts w:eastAsia="Malgun Gothic"/>
                <w:lang w:eastAsia="zh-CN"/>
              </w:rPr>
            </w:pPr>
          </w:p>
        </w:tc>
        <w:tc>
          <w:tcPr>
            <w:tcW w:w="2704" w:type="dxa"/>
            <w:tcBorders>
              <w:top w:val="single" w:sz="4" w:space="0" w:color="auto"/>
              <w:left w:val="nil"/>
              <w:bottom w:val="single" w:sz="4" w:space="0" w:color="auto"/>
              <w:right w:val="single" w:sz="4" w:space="0" w:color="auto"/>
            </w:tcBorders>
            <w:hideMark/>
          </w:tcPr>
          <w:p w14:paraId="110E884B" w14:textId="77777777" w:rsidR="0023399A" w:rsidRPr="005A6FE6" w:rsidRDefault="0023399A" w:rsidP="0023399A">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758F5D84" w14:textId="77777777" w:rsidR="0023399A" w:rsidRPr="005A6FE6" w:rsidRDefault="0023399A" w:rsidP="0023399A">
            <w:pPr>
              <w:pStyle w:val="TAC"/>
            </w:pPr>
            <w:r w:rsidRPr="005A6FE6">
              <w:t>1</w:t>
            </w:r>
            <w:r w:rsidRPr="005A6FE6">
              <w:rPr>
                <w:lang w:eastAsia="zh-CN"/>
              </w:rPr>
              <w:t>855</w:t>
            </w:r>
          </w:p>
        </w:tc>
        <w:tc>
          <w:tcPr>
            <w:tcW w:w="427" w:type="dxa"/>
            <w:tcBorders>
              <w:top w:val="single" w:sz="4" w:space="0" w:color="auto"/>
              <w:left w:val="nil"/>
              <w:bottom w:val="single" w:sz="4" w:space="0" w:color="auto"/>
              <w:right w:val="single" w:sz="4" w:space="0" w:color="auto"/>
            </w:tcBorders>
          </w:tcPr>
          <w:p w14:paraId="18037A9B" w14:textId="77777777" w:rsidR="0023399A" w:rsidRPr="005A6FE6" w:rsidRDefault="0023399A" w:rsidP="0023399A">
            <w:pPr>
              <w:pStyle w:val="TAC"/>
            </w:pPr>
          </w:p>
        </w:tc>
        <w:tc>
          <w:tcPr>
            <w:tcW w:w="1138" w:type="dxa"/>
            <w:tcBorders>
              <w:top w:val="single" w:sz="4" w:space="0" w:color="auto"/>
              <w:left w:val="nil"/>
              <w:bottom w:val="single" w:sz="4" w:space="0" w:color="auto"/>
              <w:right w:val="single" w:sz="4" w:space="0" w:color="auto"/>
            </w:tcBorders>
            <w:hideMark/>
          </w:tcPr>
          <w:p w14:paraId="58834447" w14:textId="77777777" w:rsidR="0023399A" w:rsidRPr="005A6FE6" w:rsidRDefault="0023399A" w:rsidP="0023399A">
            <w:pPr>
              <w:pStyle w:val="TAC"/>
            </w:pPr>
            <w:r w:rsidRPr="005A6FE6">
              <w:t>1</w:t>
            </w:r>
            <w:r w:rsidRPr="005A6FE6">
              <w:rPr>
                <w:lang w:eastAsia="zh-CN"/>
              </w:rPr>
              <w:t>880</w:t>
            </w:r>
          </w:p>
        </w:tc>
        <w:tc>
          <w:tcPr>
            <w:tcW w:w="996" w:type="dxa"/>
            <w:tcBorders>
              <w:top w:val="single" w:sz="4" w:space="0" w:color="auto"/>
              <w:left w:val="nil"/>
              <w:bottom w:val="single" w:sz="4" w:space="0" w:color="auto"/>
              <w:right w:val="single" w:sz="4" w:space="0" w:color="auto"/>
            </w:tcBorders>
            <w:hideMark/>
          </w:tcPr>
          <w:p w14:paraId="3EDF4BEF" w14:textId="77777777" w:rsidR="0023399A" w:rsidRPr="005A6FE6" w:rsidRDefault="0023399A" w:rsidP="0023399A">
            <w:pPr>
              <w:pStyle w:val="TAC"/>
              <w:rPr>
                <w:lang w:eastAsia="zh-CN"/>
              </w:rPr>
            </w:pPr>
            <w:r w:rsidRPr="005A6FE6">
              <w:rPr>
                <w:lang w:eastAsia="zh-CN"/>
              </w:rPr>
              <w:t>-15.5</w:t>
            </w:r>
          </w:p>
        </w:tc>
        <w:tc>
          <w:tcPr>
            <w:tcW w:w="1167" w:type="dxa"/>
            <w:tcBorders>
              <w:top w:val="single" w:sz="4" w:space="0" w:color="auto"/>
              <w:left w:val="nil"/>
              <w:bottom w:val="single" w:sz="4" w:space="0" w:color="auto"/>
              <w:right w:val="single" w:sz="4" w:space="0" w:color="auto"/>
            </w:tcBorders>
            <w:noWrap/>
            <w:hideMark/>
          </w:tcPr>
          <w:p w14:paraId="1770D822" w14:textId="77777777" w:rsidR="0023399A" w:rsidRPr="005A6FE6" w:rsidRDefault="0023399A" w:rsidP="0023399A">
            <w:pPr>
              <w:pStyle w:val="TAC"/>
              <w:rPr>
                <w:lang w:eastAsia="zh-CN"/>
              </w:rPr>
            </w:pPr>
            <w:r w:rsidRPr="005A6FE6">
              <w:t>5</w:t>
            </w:r>
          </w:p>
        </w:tc>
        <w:tc>
          <w:tcPr>
            <w:tcW w:w="1109" w:type="dxa"/>
            <w:tcBorders>
              <w:top w:val="single" w:sz="4" w:space="0" w:color="auto"/>
              <w:left w:val="nil"/>
              <w:bottom w:val="single" w:sz="4" w:space="0" w:color="auto"/>
              <w:right w:val="single" w:sz="4" w:space="0" w:color="auto"/>
            </w:tcBorders>
            <w:noWrap/>
            <w:hideMark/>
          </w:tcPr>
          <w:p w14:paraId="5F204EB1" w14:textId="77777777" w:rsidR="0023399A" w:rsidRPr="005A6FE6" w:rsidRDefault="0023399A" w:rsidP="0023399A">
            <w:pPr>
              <w:pStyle w:val="TAC"/>
              <w:rPr>
                <w:lang w:eastAsia="zh-CN"/>
              </w:rPr>
            </w:pPr>
            <w:r w:rsidRPr="005A6FE6">
              <w:t xml:space="preserve">5, 7, </w:t>
            </w:r>
            <w:r w:rsidRPr="005A6FE6">
              <w:rPr>
                <w:lang w:eastAsia="zh-CN"/>
              </w:rPr>
              <w:t>18</w:t>
            </w:r>
          </w:p>
        </w:tc>
      </w:tr>
      <w:tr w:rsidR="0023399A" w:rsidRPr="005A6FE6" w14:paraId="1D561C87"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0D4B4C7A" w14:textId="77777777" w:rsidR="0023399A" w:rsidRPr="005A6FE6" w:rsidRDefault="0023399A" w:rsidP="0023399A">
            <w:pPr>
              <w:pStyle w:val="TAC"/>
              <w:rPr>
                <w:lang w:eastAsia="ja-JP"/>
              </w:rPr>
            </w:pPr>
            <w:r w:rsidRPr="005A6FE6">
              <w:rPr>
                <w:rFonts w:eastAsia="Malgun Gothic"/>
              </w:rPr>
              <w:t>DC</w:t>
            </w:r>
            <w:r w:rsidRPr="005A6FE6">
              <w:t>_39_n41</w:t>
            </w:r>
          </w:p>
        </w:tc>
        <w:tc>
          <w:tcPr>
            <w:tcW w:w="2704" w:type="dxa"/>
            <w:tcBorders>
              <w:top w:val="single" w:sz="4" w:space="0" w:color="auto"/>
              <w:left w:val="nil"/>
              <w:bottom w:val="single" w:sz="4" w:space="0" w:color="auto"/>
              <w:right w:val="single" w:sz="4" w:space="0" w:color="auto"/>
            </w:tcBorders>
            <w:hideMark/>
          </w:tcPr>
          <w:p w14:paraId="1CC19C4B" w14:textId="77777777" w:rsidR="0023399A" w:rsidRPr="005A6FE6" w:rsidRDefault="0023399A" w:rsidP="0023399A">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A95B705" w14:textId="77777777" w:rsidR="0023399A" w:rsidRPr="005A6FE6" w:rsidRDefault="0023399A" w:rsidP="0023399A">
            <w:pPr>
              <w:pStyle w:val="TAC"/>
              <w:rPr>
                <w:lang w:eastAsia="zh-CN"/>
              </w:rPr>
            </w:pPr>
            <w:r w:rsidRPr="005A6FE6">
              <w:t>1805</w:t>
            </w:r>
          </w:p>
        </w:tc>
        <w:tc>
          <w:tcPr>
            <w:tcW w:w="427" w:type="dxa"/>
            <w:tcBorders>
              <w:top w:val="single" w:sz="4" w:space="0" w:color="auto"/>
              <w:left w:val="nil"/>
              <w:bottom w:val="single" w:sz="4" w:space="0" w:color="auto"/>
              <w:right w:val="single" w:sz="4" w:space="0" w:color="auto"/>
            </w:tcBorders>
            <w:hideMark/>
          </w:tcPr>
          <w:p w14:paraId="6C9B297C" w14:textId="77777777" w:rsidR="0023399A" w:rsidRPr="005A6FE6" w:rsidRDefault="0023399A" w:rsidP="0023399A">
            <w:pPr>
              <w:pStyle w:val="TAC"/>
              <w:rPr>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17935EC1" w14:textId="77777777" w:rsidR="0023399A" w:rsidRPr="005A6FE6" w:rsidRDefault="0023399A" w:rsidP="0023399A">
            <w:pPr>
              <w:pStyle w:val="TAC"/>
              <w:rPr>
                <w:lang w:eastAsia="zh-CN"/>
              </w:rPr>
            </w:pPr>
            <w:r w:rsidRPr="005A6FE6">
              <w:t>1855</w:t>
            </w:r>
          </w:p>
        </w:tc>
        <w:tc>
          <w:tcPr>
            <w:tcW w:w="996" w:type="dxa"/>
            <w:tcBorders>
              <w:top w:val="single" w:sz="4" w:space="0" w:color="auto"/>
              <w:left w:val="nil"/>
              <w:bottom w:val="single" w:sz="4" w:space="0" w:color="auto"/>
              <w:right w:val="single" w:sz="4" w:space="0" w:color="auto"/>
            </w:tcBorders>
            <w:hideMark/>
          </w:tcPr>
          <w:p w14:paraId="0BA6CA63" w14:textId="77777777" w:rsidR="0023399A" w:rsidRPr="005A6FE6" w:rsidRDefault="0023399A" w:rsidP="0023399A">
            <w:pPr>
              <w:pStyle w:val="TAC"/>
              <w:rPr>
                <w:lang w:eastAsia="zh-CN"/>
              </w:rPr>
            </w:pPr>
            <w:r w:rsidRPr="005A6FE6">
              <w:t>-40</w:t>
            </w:r>
          </w:p>
        </w:tc>
        <w:tc>
          <w:tcPr>
            <w:tcW w:w="1167" w:type="dxa"/>
            <w:tcBorders>
              <w:top w:val="single" w:sz="4" w:space="0" w:color="auto"/>
              <w:left w:val="nil"/>
              <w:bottom w:val="single" w:sz="4" w:space="0" w:color="auto"/>
              <w:right w:val="single" w:sz="4" w:space="0" w:color="auto"/>
            </w:tcBorders>
            <w:noWrap/>
            <w:hideMark/>
          </w:tcPr>
          <w:p w14:paraId="18AEFB41" w14:textId="77777777" w:rsidR="0023399A" w:rsidRPr="005A6FE6" w:rsidRDefault="0023399A" w:rsidP="0023399A">
            <w:pPr>
              <w:pStyle w:val="TAC"/>
              <w:rPr>
                <w:lang w:eastAsia="zh-CN"/>
              </w:rPr>
            </w:pPr>
            <w:r w:rsidRPr="005A6FE6">
              <w:t>1</w:t>
            </w:r>
          </w:p>
        </w:tc>
        <w:tc>
          <w:tcPr>
            <w:tcW w:w="1109" w:type="dxa"/>
            <w:tcBorders>
              <w:top w:val="single" w:sz="4" w:space="0" w:color="auto"/>
              <w:left w:val="nil"/>
              <w:bottom w:val="single" w:sz="4" w:space="0" w:color="auto"/>
              <w:right w:val="single" w:sz="4" w:space="0" w:color="auto"/>
            </w:tcBorders>
            <w:noWrap/>
            <w:hideMark/>
          </w:tcPr>
          <w:p w14:paraId="0BE9A470" w14:textId="77777777" w:rsidR="0023399A" w:rsidRPr="005A6FE6" w:rsidRDefault="0023399A" w:rsidP="0023399A">
            <w:pPr>
              <w:pStyle w:val="TAC"/>
              <w:rPr>
                <w:lang w:eastAsia="zh-CN"/>
              </w:rPr>
            </w:pPr>
            <w:r w:rsidRPr="005A6FE6">
              <w:t>5</w:t>
            </w:r>
          </w:p>
        </w:tc>
      </w:tr>
      <w:tr w:rsidR="0023399A" w:rsidRPr="005A6FE6" w14:paraId="62B5F3A0"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0B913798"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D0E7FCF" w14:textId="77777777" w:rsidR="0023399A" w:rsidRPr="005A6FE6" w:rsidRDefault="0023399A" w:rsidP="0023399A">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04A0DE1" w14:textId="77777777" w:rsidR="0023399A" w:rsidRPr="005A6FE6" w:rsidRDefault="0023399A" w:rsidP="0023399A">
            <w:pPr>
              <w:pStyle w:val="TAC"/>
              <w:rPr>
                <w:lang w:eastAsia="zh-CN"/>
              </w:rPr>
            </w:pPr>
            <w:r w:rsidRPr="005A6FE6">
              <w:t>1855</w:t>
            </w:r>
          </w:p>
        </w:tc>
        <w:tc>
          <w:tcPr>
            <w:tcW w:w="427" w:type="dxa"/>
            <w:tcBorders>
              <w:top w:val="single" w:sz="4" w:space="0" w:color="auto"/>
              <w:left w:val="nil"/>
              <w:bottom w:val="single" w:sz="4" w:space="0" w:color="auto"/>
              <w:right w:val="single" w:sz="4" w:space="0" w:color="auto"/>
            </w:tcBorders>
            <w:hideMark/>
          </w:tcPr>
          <w:p w14:paraId="040336E0" w14:textId="77777777" w:rsidR="0023399A" w:rsidRPr="005A6FE6" w:rsidRDefault="0023399A" w:rsidP="0023399A">
            <w:pPr>
              <w:pStyle w:val="TAC"/>
              <w:rPr>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0A5CE374" w14:textId="77777777" w:rsidR="0023399A" w:rsidRPr="005A6FE6" w:rsidRDefault="0023399A" w:rsidP="0023399A">
            <w:pPr>
              <w:pStyle w:val="TAC"/>
              <w:rPr>
                <w:lang w:eastAsia="zh-CN"/>
              </w:rPr>
            </w:pPr>
            <w:r w:rsidRPr="005A6FE6">
              <w:t>1880</w:t>
            </w:r>
          </w:p>
        </w:tc>
        <w:tc>
          <w:tcPr>
            <w:tcW w:w="996" w:type="dxa"/>
            <w:tcBorders>
              <w:top w:val="single" w:sz="4" w:space="0" w:color="auto"/>
              <w:left w:val="nil"/>
              <w:bottom w:val="single" w:sz="4" w:space="0" w:color="auto"/>
              <w:right w:val="single" w:sz="4" w:space="0" w:color="auto"/>
            </w:tcBorders>
            <w:hideMark/>
          </w:tcPr>
          <w:p w14:paraId="288E95D6" w14:textId="77777777" w:rsidR="0023399A" w:rsidRPr="005A6FE6" w:rsidRDefault="0023399A" w:rsidP="0023399A">
            <w:pPr>
              <w:pStyle w:val="TAC"/>
              <w:rPr>
                <w:lang w:eastAsia="zh-CN"/>
              </w:rPr>
            </w:pPr>
            <w:r w:rsidRPr="005A6FE6">
              <w:t>-15.5</w:t>
            </w:r>
          </w:p>
        </w:tc>
        <w:tc>
          <w:tcPr>
            <w:tcW w:w="1167" w:type="dxa"/>
            <w:tcBorders>
              <w:top w:val="single" w:sz="4" w:space="0" w:color="auto"/>
              <w:left w:val="nil"/>
              <w:bottom w:val="single" w:sz="4" w:space="0" w:color="auto"/>
              <w:right w:val="single" w:sz="4" w:space="0" w:color="auto"/>
            </w:tcBorders>
            <w:noWrap/>
            <w:hideMark/>
          </w:tcPr>
          <w:p w14:paraId="0116EB2B" w14:textId="77777777" w:rsidR="0023399A" w:rsidRPr="005A6FE6" w:rsidRDefault="0023399A" w:rsidP="0023399A">
            <w:pPr>
              <w:pStyle w:val="TAC"/>
              <w:rPr>
                <w:lang w:eastAsia="zh-CN"/>
              </w:rPr>
            </w:pPr>
            <w:r w:rsidRPr="005A6FE6">
              <w:t>5</w:t>
            </w:r>
          </w:p>
        </w:tc>
        <w:tc>
          <w:tcPr>
            <w:tcW w:w="1109" w:type="dxa"/>
            <w:tcBorders>
              <w:top w:val="single" w:sz="4" w:space="0" w:color="auto"/>
              <w:left w:val="nil"/>
              <w:bottom w:val="single" w:sz="4" w:space="0" w:color="auto"/>
              <w:right w:val="single" w:sz="4" w:space="0" w:color="auto"/>
            </w:tcBorders>
            <w:noWrap/>
            <w:hideMark/>
          </w:tcPr>
          <w:p w14:paraId="67487B7A" w14:textId="77777777" w:rsidR="0023399A" w:rsidRPr="005A6FE6" w:rsidRDefault="0023399A" w:rsidP="0023399A">
            <w:pPr>
              <w:pStyle w:val="TAC"/>
              <w:rPr>
                <w:lang w:eastAsia="zh-CN"/>
              </w:rPr>
            </w:pPr>
            <w:r w:rsidRPr="005A6FE6">
              <w:rPr>
                <w:lang w:eastAsia="zh-CN"/>
              </w:rPr>
              <w:t>5</w:t>
            </w:r>
            <w:r w:rsidRPr="005A6FE6">
              <w:t xml:space="preserve">, </w:t>
            </w:r>
            <w:r w:rsidRPr="005A6FE6">
              <w:rPr>
                <w:lang w:eastAsia="zh-CN"/>
              </w:rPr>
              <w:t>7</w:t>
            </w:r>
            <w:r w:rsidRPr="005A6FE6">
              <w:t xml:space="preserve">, </w:t>
            </w:r>
            <w:r w:rsidRPr="005A6FE6">
              <w:rPr>
                <w:lang w:eastAsia="zh-CN"/>
              </w:rPr>
              <w:t>19</w:t>
            </w:r>
          </w:p>
        </w:tc>
      </w:tr>
      <w:tr w:rsidR="0023399A" w:rsidRPr="005A6FE6" w14:paraId="537CBE7F"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7950338A" w14:textId="77777777" w:rsidR="0023399A" w:rsidRPr="005A6FE6" w:rsidRDefault="0023399A" w:rsidP="0023399A">
            <w:pPr>
              <w:pStyle w:val="TAC"/>
              <w:rPr>
                <w:lang w:eastAsia="ja-JP"/>
              </w:rPr>
            </w:pPr>
            <w:r w:rsidRPr="005A6FE6">
              <w:t>DC_39_n79</w:t>
            </w:r>
          </w:p>
        </w:tc>
        <w:tc>
          <w:tcPr>
            <w:tcW w:w="2704" w:type="dxa"/>
            <w:tcBorders>
              <w:top w:val="single" w:sz="4" w:space="0" w:color="auto"/>
              <w:left w:val="nil"/>
              <w:bottom w:val="single" w:sz="4" w:space="0" w:color="auto"/>
              <w:right w:val="single" w:sz="4" w:space="0" w:color="auto"/>
            </w:tcBorders>
            <w:hideMark/>
          </w:tcPr>
          <w:p w14:paraId="14D61CFD"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522C018" w14:textId="77777777" w:rsidR="0023399A" w:rsidRPr="005A6FE6" w:rsidRDefault="0023399A" w:rsidP="0023399A">
            <w:pPr>
              <w:pStyle w:val="TAC"/>
              <w:rPr>
                <w:lang w:eastAsia="ja-JP"/>
              </w:rPr>
            </w:pPr>
            <w:r w:rsidRPr="005A6FE6">
              <w:rPr>
                <w:lang w:eastAsia="ja-JP"/>
              </w:rPr>
              <w:t>1805</w:t>
            </w:r>
          </w:p>
        </w:tc>
        <w:tc>
          <w:tcPr>
            <w:tcW w:w="427" w:type="dxa"/>
            <w:tcBorders>
              <w:top w:val="single" w:sz="4" w:space="0" w:color="auto"/>
              <w:left w:val="nil"/>
              <w:bottom w:val="single" w:sz="4" w:space="0" w:color="auto"/>
              <w:right w:val="single" w:sz="4" w:space="0" w:color="auto"/>
            </w:tcBorders>
            <w:hideMark/>
          </w:tcPr>
          <w:p w14:paraId="51303CAC" w14:textId="77777777" w:rsidR="0023399A" w:rsidRPr="005A6FE6" w:rsidRDefault="0023399A" w:rsidP="0023399A">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2947850" w14:textId="77777777" w:rsidR="0023399A" w:rsidRPr="005A6FE6" w:rsidRDefault="0023399A" w:rsidP="0023399A">
            <w:pPr>
              <w:pStyle w:val="TAC"/>
              <w:rPr>
                <w:lang w:eastAsia="ja-JP"/>
              </w:rPr>
            </w:pPr>
            <w:r w:rsidRPr="005A6FE6">
              <w:rPr>
                <w:lang w:eastAsia="ja-JP"/>
              </w:rPr>
              <w:t>1855</w:t>
            </w:r>
          </w:p>
        </w:tc>
        <w:tc>
          <w:tcPr>
            <w:tcW w:w="996" w:type="dxa"/>
            <w:tcBorders>
              <w:top w:val="single" w:sz="4" w:space="0" w:color="auto"/>
              <w:left w:val="nil"/>
              <w:bottom w:val="single" w:sz="4" w:space="0" w:color="auto"/>
              <w:right w:val="single" w:sz="4" w:space="0" w:color="auto"/>
            </w:tcBorders>
            <w:hideMark/>
          </w:tcPr>
          <w:p w14:paraId="54D86922" w14:textId="77777777" w:rsidR="0023399A" w:rsidRPr="005A6FE6" w:rsidRDefault="0023399A" w:rsidP="0023399A">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0D460F8D" w14:textId="77777777" w:rsidR="0023399A" w:rsidRPr="005A6FE6" w:rsidRDefault="0023399A" w:rsidP="0023399A">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53CF51AA" w14:textId="77777777" w:rsidR="0023399A" w:rsidRPr="005A6FE6" w:rsidRDefault="0023399A" w:rsidP="0023399A">
            <w:pPr>
              <w:pStyle w:val="TAC"/>
              <w:rPr>
                <w:lang w:eastAsia="ja-JP"/>
              </w:rPr>
            </w:pPr>
            <w:r w:rsidRPr="005A6FE6">
              <w:rPr>
                <w:lang w:eastAsia="ja-JP"/>
              </w:rPr>
              <w:t>18</w:t>
            </w:r>
          </w:p>
        </w:tc>
      </w:tr>
      <w:tr w:rsidR="0023399A" w:rsidRPr="005A6FE6" w14:paraId="610CEA6D"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73A502DF"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C6C2511"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BD6C0FC" w14:textId="77777777" w:rsidR="0023399A" w:rsidRPr="005A6FE6" w:rsidRDefault="0023399A" w:rsidP="0023399A">
            <w:pPr>
              <w:pStyle w:val="TAC"/>
              <w:rPr>
                <w:lang w:eastAsia="ja-JP"/>
              </w:rPr>
            </w:pPr>
            <w:r w:rsidRPr="005A6FE6">
              <w:rPr>
                <w:lang w:eastAsia="ja-JP"/>
              </w:rPr>
              <w:t>1855</w:t>
            </w:r>
          </w:p>
        </w:tc>
        <w:tc>
          <w:tcPr>
            <w:tcW w:w="427" w:type="dxa"/>
            <w:tcBorders>
              <w:top w:val="single" w:sz="4" w:space="0" w:color="auto"/>
              <w:left w:val="nil"/>
              <w:bottom w:val="single" w:sz="4" w:space="0" w:color="auto"/>
              <w:right w:val="single" w:sz="4" w:space="0" w:color="auto"/>
            </w:tcBorders>
            <w:hideMark/>
          </w:tcPr>
          <w:p w14:paraId="78B66C25" w14:textId="77777777" w:rsidR="0023399A" w:rsidRPr="005A6FE6" w:rsidRDefault="0023399A" w:rsidP="0023399A">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95FB72A" w14:textId="77777777" w:rsidR="0023399A" w:rsidRPr="005A6FE6" w:rsidRDefault="0023399A" w:rsidP="0023399A">
            <w:pPr>
              <w:pStyle w:val="TAC"/>
              <w:rPr>
                <w:lang w:eastAsia="ja-JP"/>
              </w:rPr>
            </w:pPr>
            <w:r w:rsidRPr="005A6FE6">
              <w:rPr>
                <w:lang w:eastAsia="ja-JP"/>
              </w:rPr>
              <w:t>1880</w:t>
            </w:r>
          </w:p>
        </w:tc>
        <w:tc>
          <w:tcPr>
            <w:tcW w:w="996" w:type="dxa"/>
            <w:tcBorders>
              <w:top w:val="single" w:sz="4" w:space="0" w:color="auto"/>
              <w:left w:val="nil"/>
              <w:bottom w:val="single" w:sz="4" w:space="0" w:color="auto"/>
              <w:right w:val="single" w:sz="4" w:space="0" w:color="auto"/>
            </w:tcBorders>
            <w:hideMark/>
          </w:tcPr>
          <w:p w14:paraId="38027324" w14:textId="77777777" w:rsidR="0023399A" w:rsidRPr="005A6FE6" w:rsidRDefault="0023399A" w:rsidP="0023399A">
            <w:pPr>
              <w:pStyle w:val="TAC"/>
              <w:rPr>
                <w:lang w:eastAsia="ja-JP"/>
              </w:rPr>
            </w:pPr>
            <w:r w:rsidRPr="005A6FE6">
              <w:rPr>
                <w:lang w:eastAsia="ja-JP"/>
              </w:rPr>
              <w:t>-15.5</w:t>
            </w:r>
          </w:p>
        </w:tc>
        <w:tc>
          <w:tcPr>
            <w:tcW w:w="1167" w:type="dxa"/>
            <w:tcBorders>
              <w:top w:val="single" w:sz="4" w:space="0" w:color="auto"/>
              <w:left w:val="nil"/>
              <w:bottom w:val="single" w:sz="4" w:space="0" w:color="auto"/>
              <w:right w:val="single" w:sz="4" w:space="0" w:color="auto"/>
            </w:tcBorders>
            <w:noWrap/>
            <w:hideMark/>
          </w:tcPr>
          <w:p w14:paraId="5107FE59" w14:textId="77777777" w:rsidR="0023399A" w:rsidRPr="005A6FE6" w:rsidRDefault="0023399A" w:rsidP="0023399A">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3AB5871B" w14:textId="77777777" w:rsidR="0023399A" w:rsidRPr="005A6FE6" w:rsidRDefault="0023399A" w:rsidP="0023399A">
            <w:pPr>
              <w:pStyle w:val="TAC"/>
              <w:rPr>
                <w:lang w:eastAsia="ja-JP"/>
              </w:rPr>
            </w:pPr>
            <w:r w:rsidRPr="005A6FE6">
              <w:rPr>
                <w:lang w:eastAsia="ja-JP"/>
              </w:rPr>
              <w:t>18</w:t>
            </w:r>
          </w:p>
        </w:tc>
      </w:tr>
      <w:tr w:rsidR="0023399A" w:rsidRPr="005A6FE6" w14:paraId="463DEE0D" w14:textId="77777777" w:rsidTr="00FB286E">
        <w:trPr>
          <w:trHeight w:val="187"/>
          <w:jc w:val="center"/>
        </w:trPr>
        <w:tc>
          <w:tcPr>
            <w:tcW w:w="1993" w:type="dxa"/>
            <w:tcBorders>
              <w:top w:val="nil"/>
              <w:left w:val="single" w:sz="4" w:space="0" w:color="auto"/>
              <w:bottom w:val="single" w:sz="4" w:space="0" w:color="auto"/>
              <w:right w:val="single" w:sz="4" w:space="0" w:color="auto"/>
            </w:tcBorders>
            <w:vAlign w:val="center"/>
          </w:tcPr>
          <w:p w14:paraId="478A4CB6" w14:textId="77777777" w:rsidR="0023399A" w:rsidRPr="005A6FE6" w:rsidRDefault="0023399A" w:rsidP="0023399A">
            <w:pPr>
              <w:pStyle w:val="TAC"/>
              <w:rPr>
                <w:lang w:eastAsia="ja-JP"/>
              </w:rPr>
            </w:pPr>
            <w:r w:rsidRPr="005A6FE6">
              <w:t>DC_40_n1</w:t>
            </w:r>
          </w:p>
        </w:tc>
        <w:tc>
          <w:tcPr>
            <w:tcW w:w="2704" w:type="dxa"/>
            <w:tcBorders>
              <w:top w:val="single" w:sz="4" w:space="0" w:color="auto"/>
              <w:left w:val="nil"/>
              <w:bottom w:val="single" w:sz="4" w:space="0" w:color="auto"/>
              <w:right w:val="single" w:sz="4" w:space="0" w:color="auto"/>
            </w:tcBorders>
            <w:hideMark/>
          </w:tcPr>
          <w:p w14:paraId="1FADB849" w14:textId="77777777" w:rsidR="0023399A" w:rsidRPr="005A6FE6" w:rsidRDefault="0023399A" w:rsidP="0023399A">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66839E03" w14:textId="77777777" w:rsidR="0023399A" w:rsidRPr="005A6FE6" w:rsidRDefault="0023399A" w:rsidP="0023399A">
            <w:pPr>
              <w:pStyle w:val="TAC"/>
            </w:pPr>
            <w:r w:rsidRPr="005A6FE6">
              <w:t xml:space="preserve">1884.5 </w:t>
            </w:r>
          </w:p>
        </w:tc>
        <w:tc>
          <w:tcPr>
            <w:tcW w:w="427" w:type="dxa"/>
            <w:tcBorders>
              <w:top w:val="single" w:sz="4" w:space="0" w:color="auto"/>
              <w:left w:val="nil"/>
              <w:bottom w:val="single" w:sz="4" w:space="0" w:color="auto"/>
              <w:right w:val="single" w:sz="4" w:space="0" w:color="auto"/>
            </w:tcBorders>
            <w:hideMark/>
          </w:tcPr>
          <w:p w14:paraId="6251BC98" w14:textId="77777777" w:rsidR="0023399A" w:rsidRPr="005A6FE6" w:rsidRDefault="0023399A" w:rsidP="0023399A">
            <w:pPr>
              <w:pStyle w:val="TAC"/>
            </w:pPr>
            <w:r w:rsidRPr="005A6FE6">
              <w:t xml:space="preserve">- </w:t>
            </w:r>
          </w:p>
        </w:tc>
        <w:tc>
          <w:tcPr>
            <w:tcW w:w="1138" w:type="dxa"/>
            <w:tcBorders>
              <w:top w:val="single" w:sz="4" w:space="0" w:color="auto"/>
              <w:left w:val="nil"/>
              <w:bottom w:val="single" w:sz="4" w:space="0" w:color="auto"/>
              <w:right w:val="single" w:sz="4" w:space="0" w:color="auto"/>
            </w:tcBorders>
            <w:hideMark/>
          </w:tcPr>
          <w:p w14:paraId="74BCF572" w14:textId="77777777" w:rsidR="0023399A" w:rsidRPr="005A6FE6" w:rsidRDefault="0023399A" w:rsidP="0023399A">
            <w:pPr>
              <w:pStyle w:val="TAC"/>
            </w:pPr>
            <w:r w:rsidRPr="005A6FE6">
              <w:t xml:space="preserve">1915.7 </w:t>
            </w:r>
          </w:p>
        </w:tc>
        <w:tc>
          <w:tcPr>
            <w:tcW w:w="996" w:type="dxa"/>
            <w:tcBorders>
              <w:top w:val="single" w:sz="4" w:space="0" w:color="auto"/>
              <w:left w:val="nil"/>
              <w:bottom w:val="single" w:sz="4" w:space="0" w:color="auto"/>
              <w:right w:val="single" w:sz="4" w:space="0" w:color="auto"/>
            </w:tcBorders>
            <w:hideMark/>
          </w:tcPr>
          <w:p w14:paraId="10211BA4" w14:textId="77777777" w:rsidR="0023399A" w:rsidRPr="005A6FE6" w:rsidRDefault="0023399A" w:rsidP="0023399A">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612E148E" w14:textId="77777777" w:rsidR="0023399A" w:rsidRPr="005A6FE6" w:rsidRDefault="0023399A" w:rsidP="0023399A">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3FD76B58" w14:textId="77777777" w:rsidR="0023399A" w:rsidRPr="005A6FE6" w:rsidRDefault="0023399A" w:rsidP="0023399A">
            <w:pPr>
              <w:pStyle w:val="TAC"/>
              <w:rPr>
                <w:lang w:eastAsia="zh-CN"/>
              </w:rPr>
            </w:pPr>
            <w:r w:rsidRPr="005A6FE6">
              <w:t>3</w:t>
            </w:r>
          </w:p>
        </w:tc>
      </w:tr>
      <w:tr w:rsidR="0023399A" w:rsidRPr="005A6FE6" w14:paraId="2C193CEC" w14:textId="77777777" w:rsidTr="00FB286E">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50E255D1" w14:textId="77777777" w:rsidR="0023399A" w:rsidRPr="005A6FE6" w:rsidRDefault="0023399A" w:rsidP="0023399A">
            <w:pPr>
              <w:pStyle w:val="TAC"/>
              <w:rPr>
                <w:lang w:eastAsia="ja-JP"/>
              </w:rPr>
            </w:pPr>
            <w:r w:rsidRPr="005A6FE6">
              <w:t>DC_40_n41</w:t>
            </w:r>
          </w:p>
        </w:tc>
        <w:tc>
          <w:tcPr>
            <w:tcW w:w="2704" w:type="dxa"/>
            <w:tcBorders>
              <w:top w:val="single" w:sz="4" w:space="0" w:color="auto"/>
              <w:left w:val="nil"/>
              <w:bottom w:val="single" w:sz="4" w:space="0" w:color="auto"/>
              <w:right w:val="single" w:sz="4" w:space="0" w:color="auto"/>
            </w:tcBorders>
            <w:hideMark/>
          </w:tcPr>
          <w:p w14:paraId="16031EC0" w14:textId="77777777" w:rsidR="0023399A" w:rsidRPr="005A6FE6" w:rsidRDefault="0023399A" w:rsidP="0023399A">
            <w:pPr>
              <w:pStyle w:val="TAL"/>
              <w:rPr>
                <w:lang w:eastAsia="zh-CN"/>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0BF6DD7" w14:textId="77777777" w:rsidR="0023399A" w:rsidRPr="005A6FE6" w:rsidRDefault="0023399A" w:rsidP="0023399A">
            <w:pPr>
              <w:pStyle w:val="TAC"/>
            </w:pPr>
            <w:r w:rsidRPr="005A6FE6">
              <w:t xml:space="preserve">1884.5 </w:t>
            </w:r>
          </w:p>
        </w:tc>
        <w:tc>
          <w:tcPr>
            <w:tcW w:w="427" w:type="dxa"/>
            <w:tcBorders>
              <w:top w:val="single" w:sz="4" w:space="0" w:color="auto"/>
              <w:left w:val="nil"/>
              <w:bottom w:val="single" w:sz="4" w:space="0" w:color="auto"/>
              <w:right w:val="single" w:sz="4" w:space="0" w:color="auto"/>
            </w:tcBorders>
            <w:hideMark/>
          </w:tcPr>
          <w:p w14:paraId="1AE58C87" w14:textId="77777777" w:rsidR="0023399A" w:rsidRPr="005A6FE6" w:rsidRDefault="0023399A" w:rsidP="0023399A">
            <w:pPr>
              <w:pStyle w:val="TAC"/>
            </w:pPr>
            <w:r w:rsidRPr="005A6FE6">
              <w:t xml:space="preserve">- </w:t>
            </w:r>
          </w:p>
        </w:tc>
        <w:tc>
          <w:tcPr>
            <w:tcW w:w="1138" w:type="dxa"/>
            <w:tcBorders>
              <w:top w:val="single" w:sz="4" w:space="0" w:color="auto"/>
              <w:left w:val="nil"/>
              <w:bottom w:val="single" w:sz="4" w:space="0" w:color="auto"/>
              <w:right w:val="single" w:sz="4" w:space="0" w:color="auto"/>
            </w:tcBorders>
            <w:hideMark/>
          </w:tcPr>
          <w:p w14:paraId="734CCC17" w14:textId="77777777" w:rsidR="0023399A" w:rsidRPr="005A6FE6" w:rsidRDefault="0023399A" w:rsidP="0023399A">
            <w:pPr>
              <w:pStyle w:val="TAC"/>
            </w:pPr>
            <w:r w:rsidRPr="005A6FE6">
              <w:t xml:space="preserve">1915.7 </w:t>
            </w:r>
          </w:p>
        </w:tc>
        <w:tc>
          <w:tcPr>
            <w:tcW w:w="996" w:type="dxa"/>
            <w:tcBorders>
              <w:top w:val="single" w:sz="4" w:space="0" w:color="auto"/>
              <w:left w:val="nil"/>
              <w:bottom w:val="single" w:sz="4" w:space="0" w:color="auto"/>
              <w:right w:val="single" w:sz="4" w:space="0" w:color="auto"/>
            </w:tcBorders>
            <w:hideMark/>
          </w:tcPr>
          <w:p w14:paraId="643E7F45" w14:textId="77777777" w:rsidR="0023399A" w:rsidRPr="005A6FE6" w:rsidRDefault="0023399A" w:rsidP="0023399A">
            <w:pPr>
              <w:pStyle w:val="TAC"/>
              <w:rPr>
                <w:lang w:eastAsia="ja-JP"/>
              </w:rPr>
            </w:pPr>
            <w:r w:rsidRPr="005A6FE6">
              <w:t>-41</w:t>
            </w:r>
          </w:p>
        </w:tc>
        <w:tc>
          <w:tcPr>
            <w:tcW w:w="1167" w:type="dxa"/>
            <w:tcBorders>
              <w:top w:val="single" w:sz="4" w:space="0" w:color="auto"/>
              <w:left w:val="nil"/>
              <w:bottom w:val="single" w:sz="4" w:space="0" w:color="auto"/>
              <w:right w:val="single" w:sz="4" w:space="0" w:color="auto"/>
            </w:tcBorders>
            <w:noWrap/>
            <w:hideMark/>
          </w:tcPr>
          <w:p w14:paraId="4CA57014" w14:textId="77777777" w:rsidR="0023399A" w:rsidRPr="005A6FE6" w:rsidRDefault="0023399A" w:rsidP="0023399A">
            <w:pPr>
              <w:pStyle w:val="TAC"/>
              <w:rPr>
                <w:rFonts w:eastAsia="Yu Mincho"/>
                <w:lang w:eastAsia="ja-JP"/>
              </w:rPr>
            </w:pPr>
            <w:r w:rsidRPr="005A6FE6">
              <w:t>0.3</w:t>
            </w:r>
          </w:p>
        </w:tc>
        <w:tc>
          <w:tcPr>
            <w:tcW w:w="1109" w:type="dxa"/>
            <w:tcBorders>
              <w:top w:val="single" w:sz="4" w:space="0" w:color="auto"/>
              <w:left w:val="nil"/>
              <w:bottom w:val="single" w:sz="4" w:space="0" w:color="auto"/>
              <w:right w:val="single" w:sz="4" w:space="0" w:color="auto"/>
            </w:tcBorders>
            <w:noWrap/>
            <w:hideMark/>
          </w:tcPr>
          <w:p w14:paraId="01C98C55" w14:textId="77777777" w:rsidR="0023399A" w:rsidRPr="005A6FE6" w:rsidRDefault="0023399A" w:rsidP="0023399A">
            <w:pPr>
              <w:pStyle w:val="TAC"/>
              <w:rPr>
                <w:lang w:eastAsia="ja-JP"/>
              </w:rPr>
            </w:pPr>
            <w:r w:rsidRPr="005A6FE6">
              <w:t>3</w:t>
            </w:r>
          </w:p>
        </w:tc>
      </w:tr>
      <w:tr w:rsidR="0023399A" w:rsidRPr="005A6FE6" w14:paraId="257834D0" w14:textId="77777777" w:rsidTr="00FB286E">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5F42EB5F" w14:textId="77777777" w:rsidR="0023399A" w:rsidRPr="005A6FE6" w:rsidRDefault="0023399A" w:rsidP="0023399A">
            <w:pPr>
              <w:pStyle w:val="TAC"/>
              <w:rPr>
                <w:lang w:eastAsia="ja-JP"/>
              </w:rPr>
            </w:pPr>
            <w:r w:rsidRPr="005A6FE6">
              <w:rPr>
                <w:lang w:eastAsia="ja-JP"/>
              </w:rPr>
              <w:t>DC</w:t>
            </w:r>
            <w:r w:rsidRPr="005A6FE6">
              <w:t>_</w:t>
            </w:r>
            <w:r w:rsidRPr="005A6FE6">
              <w:rPr>
                <w:lang w:eastAsia="zh-TW"/>
              </w:rPr>
              <w:t>40_n78</w:t>
            </w:r>
          </w:p>
        </w:tc>
        <w:tc>
          <w:tcPr>
            <w:tcW w:w="2704" w:type="dxa"/>
            <w:tcBorders>
              <w:top w:val="single" w:sz="4" w:space="0" w:color="auto"/>
              <w:left w:val="nil"/>
              <w:bottom w:val="single" w:sz="4" w:space="0" w:color="auto"/>
              <w:right w:val="single" w:sz="4" w:space="0" w:color="auto"/>
            </w:tcBorders>
            <w:hideMark/>
          </w:tcPr>
          <w:p w14:paraId="254C90DA" w14:textId="77777777" w:rsidR="0023399A" w:rsidRPr="005A6FE6" w:rsidRDefault="0023399A" w:rsidP="0023399A">
            <w:pPr>
              <w:pStyle w:val="TAL"/>
              <w:rPr>
                <w:lang w:eastAsia="zh-CN"/>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55DBFE9" w14:textId="77777777" w:rsidR="0023399A" w:rsidRPr="005A6FE6" w:rsidRDefault="0023399A" w:rsidP="0023399A">
            <w:pPr>
              <w:pStyle w:val="TAC"/>
            </w:pPr>
            <w:r w:rsidRPr="005A6FE6">
              <w:t xml:space="preserve">1884.5 </w:t>
            </w:r>
          </w:p>
        </w:tc>
        <w:tc>
          <w:tcPr>
            <w:tcW w:w="427" w:type="dxa"/>
            <w:tcBorders>
              <w:top w:val="single" w:sz="4" w:space="0" w:color="auto"/>
              <w:left w:val="nil"/>
              <w:bottom w:val="single" w:sz="4" w:space="0" w:color="auto"/>
              <w:right w:val="single" w:sz="4" w:space="0" w:color="auto"/>
            </w:tcBorders>
            <w:hideMark/>
          </w:tcPr>
          <w:p w14:paraId="7897F068" w14:textId="77777777" w:rsidR="0023399A" w:rsidRPr="005A6FE6" w:rsidRDefault="0023399A" w:rsidP="0023399A">
            <w:pPr>
              <w:pStyle w:val="TAC"/>
            </w:pPr>
            <w:r w:rsidRPr="005A6FE6">
              <w:t xml:space="preserve">- </w:t>
            </w:r>
          </w:p>
        </w:tc>
        <w:tc>
          <w:tcPr>
            <w:tcW w:w="1138" w:type="dxa"/>
            <w:tcBorders>
              <w:top w:val="single" w:sz="4" w:space="0" w:color="auto"/>
              <w:left w:val="nil"/>
              <w:bottom w:val="single" w:sz="4" w:space="0" w:color="auto"/>
              <w:right w:val="single" w:sz="4" w:space="0" w:color="auto"/>
            </w:tcBorders>
            <w:hideMark/>
          </w:tcPr>
          <w:p w14:paraId="77EED0C5" w14:textId="77777777" w:rsidR="0023399A" w:rsidRPr="005A6FE6" w:rsidRDefault="0023399A" w:rsidP="0023399A">
            <w:pPr>
              <w:pStyle w:val="TAC"/>
            </w:pPr>
            <w:r w:rsidRPr="005A6FE6">
              <w:t xml:space="preserve">1915.7 </w:t>
            </w:r>
          </w:p>
        </w:tc>
        <w:tc>
          <w:tcPr>
            <w:tcW w:w="996" w:type="dxa"/>
            <w:tcBorders>
              <w:top w:val="single" w:sz="4" w:space="0" w:color="auto"/>
              <w:left w:val="nil"/>
              <w:bottom w:val="single" w:sz="4" w:space="0" w:color="auto"/>
              <w:right w:val="single" w:sz="4" w:space="0" w:color="auto"/>
            </w:tcBorders>
            <w:hideMark/>
          </w:tcPr>
          <w:p w14:paraId="1FCC13AC" w14:textId="77777777" w:rsidR="0023399A" w:rsidRPr="005A6FE6" w:rsidRDefault="0023399A" w:rsidP="0023399A">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731B7BEE" w14:textId="77777777" w:rsidR="0023399A" w:rsidRPr="005A6FE6" w:rsidRDefault="0023399A" w:rsidP="0023399A">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006E607C" w14:textId="77777777" w:rsidR="0023399A" w:rsidRPr="005A6FE6" w:rsidRDefault="0023399A" w:rsidP="0023399A">
            <w:pPr>
              <w:pStyle w:val="TAC"/>
              <w:rPr>
                <w:lang w:eastAsia="zh-CN"/>
              </w:rPr>
            </w:pPr>
            <w:r w:rsidRPr="005A6FE6">
              <w:t>3</w:t>
            </w:r>
          </w:p>
        </w:tc>
      </w:tr>
      <w:tr w:rsidR="0023399A" w:rsidRPr="005A6FE6" w14:paraId="174A6744" w14:textId="77777777" w:rsidTr="00FB286E">
        <w:trPr>
          <w:trHeight w:val="187"/>
          <w:jc w:val="center"/>
        </w:trPr>
        <w:tc>
          <w:tcPr>
            <w:tcW w:w="1993" w:type="dxa"/>
            <w:tcBorders>
              <w:top w:val="single" w:sz="4" w:space="0" w:color="auto"/>
              <w:left w:val="single" w:sz="4" w:space="0" w:color="auto"/>
              <w:bottom w:val="single" w:sz="4" w:space="0" w:color="auto"/>
              <w:right w:val="single" w:sz="4" w:space="0" w:color="auto"/>
            </w:tcBorders>
            <w:vAlign w:val="center"/>
          </w:tcPr>
          <w:p w14:paraId="0F8ED926" w14:textId="77777777" w:rsidR="0023399A" w:rsidRPr="005A6FE6" w:rsidRDefault="0023399A" w:rsidP="0023399A">
            <w:pPr>
              <w:pStyle w:val="TAC"/>
              <w:rPr>
                <w:lang w:eastAsia="ja-JP"/>
              </w:rPr>
            </w:pPr>
            <w:r w:rsidRPr="005A6FE6">
              <w:rPr>
                <w:lang w:eastAsia="ja-JP"/>
              </w:rPr>
              <w:t>DC_40_n79</w:t>
            </w:r>
          </w:p>
        </w:tc>
        <w:tc>
          <w:tcPr>
            <w:tcW w:w="2704" w:type="dxa"/>
            <w:tcBorders>
              <w:top w:val="single" w:sz="4" w:space="0" w:color="auto"/>
              <w:left w:val="nil"/>
              <w:bottom w:val="nil"/>
              <w:right w:val="single" w:sz="4" w:space="0" w:color="auto"/>
            </w:tcBorders>
            <w:hideMark/>
          </w:tcPr>
          <w:p w14:paraId="762D2DA7" w14:textId="77777777" w:rsidR="0023399A" w:rsidRPr="005A6FE6" w:rsidRDefault="0023399A" w:rsidP="0023399A">
            <w:pPr>
              <w:pStyle w:val="TAL"/>
              <w:rPr>
                <w:lang w:eastAsia="ja-JP"/>
              </w:rPr>
            </w:pPr>
            <w:r w:rsidRPr="005A6FE6">
              <w:t>Frequency range</w:t>
            </w:r>
          </w:p>
        </w:tc>
        <w:tc>
          <w:tcPr>
            <w:tcW w:w="1281" w:type="dxa"/>
            <w:tcBorders>
              <w:top w:val="single" w:sz="4" w:space="0" w:color="auto"/>
              <w:left w:val="nil"/>
              <w:bottom w:val="nil"/>
              <w:right w:val="single" w:sz="4" w:space="0" w:color="auto"/>
            </w:tcBorders>
            <w:hideMark/>
          </w:tcPr>
          <w:p w14:paraId="3E3D539F" w14:textId="77777777" w:rsidR="0023399A" w:rsidRPr="005A6FE6" w:rsidRDefault="0023399A" w:rsidP="0023399A">
            <w:pPr>
              <w:pStyle w:val="TAC"/>
            </w:pPr>
            <w:r w:rsidRPr="005A6FE6">
              <w:t xml:space="preserve">1884.5 </w:t>
            </w:r>
          </w:p>
        </w:tc>
        <w:tc>
          <w:tcPr>
            <w:tcW w:w="427" w:type="dxa"/>
            <w:tcBorders>
              <w:top w:val="single" w:sz="4" w:space="0" w:color="auto"/>
              <w:left w:val="nil"/>
              <w:bottom w:val="nil"/>
              <w:right w:val="single" w:sz="4" w:space="0" w:color="auto"/>
            </w:tcBorders>
            <w:hideMark/>
          </w:tcPr>
          <w:p w14:paraId="51BDC4DD" w14:textId="77777777" w:rsidR="0023399A" w:rsidRPr="005A6FE6" w:rsidRDefault="0023399A" w:rsidP="0023399A">
            <w:pPr>
              <w:pStyle w:val="TAC"/>
            </w:pPr>
            <w:r w:rsidRPr="005A6FE6">
              <w:t xml:space="preserve">- </w:t>
            </w:r>
          </w:p>
        </w:tc>
        <w:tc>
          <w:tcPr>
            <w:tcW w:w="1138" w:type="dxa"/>
            <w:tcBorders>
              <w:top w:val="single" w:sz="4" w:space="0" w:color="auto"/>
              <w:left w:val="nil"/>
              <w:bottom w:val="nil"/>
              <w:right w:val="single" w:sz="4" w:space="0" w:color="auto"/>
            </w:tcBorders>
            <w:hideMark/>
          </w:tcPr>
          <w:p w14:paraId="783644C6" w14:textId="77777777" w:rsidR="0023399A" w:rsidRPr="005A6FE6" w:rsidRDefault="0023399A" w:rsidP="0023399A">
            <w:pPr>
              <w:pStyle w:val="TAC"/>
            </w:pPr>
            <w:r w:rsidRPr="005A6FE6">
              <w:t xml:space="preserve">1915.7 </w:t>
            </w:r>
          </w:p>
        </w:tc>
        <w:tc>
          <w:tcPr>
            <w:tcW w:w="996" w:type="dxa"/>
            <w:tcBorders>
              <w:top w:val="single" w:sz="4" w:space="0" w:color="auto"/>
              <w:left w:val="nil"/>
              <w:bottom w:val="nil"/>
              <w:right w:val="single" w:sz="4" w:space="0" w:color="auto"/>
            </w:tcBorders>
            <w:hideMark/>
          </w:tcPr>
          <w:p w14:paraId="54F94EBF" w14:textId="77777777" w:rsidR="0023399A" w:rsidRPr="005A6FE6" w:rsidRDefault="0023399A" w:rsidP="0023399A">
            <w:pPr>
              <w:pStyle w:val="TAC"/>
              <w:rPr>
                <w:lang w:eastAsia="ja-JP"/>
              </w:rPr>
            </w:pPr>
            <w:r w:rsidRPr="005A6FE6">
              <w:t>-41</w:t>
            </w:r>
          </w:p>
        </w:tc>
        <w:tc>
          <w:tcPr>
            <w:tcW w:w="1167" w:type="dxa"/>
            <w:tcBorders>
              <w:top w:val="single" w:sz="4" w:space="0" w:color="auto"/>
              <w:left w:val="nil"/>
              <w:bottom w:val="nil"/>
              <w:right w:val="single" w:sz="4" w:space="0" w:color="auto"/>
            </w:tcBorders>
            <w:noWrap/>
            <w:hideMark/>
          </w:tcPr>
          <w:p w14:paraId="7B4EE819" w14:textId="77777777" w:rsidR="0023399A" w:rsidRPr="005A6FE6" w:rsidRDefault="0023399A" w:rsidP="0023399A">
            <w:pPr>
              <w:pStyle w:val="TAC"/>
              <w:rPr>
                <w:rFonts w:eastAsia="Yu Mincho"/>
                <w:lang w:eastAsia="ja-JP"/>
              </w:rPr>
            </w:pPr>
            <w:r w:rsidRPr="005A6FE6">
              <w:t>0.3</w:t>
            </w:r>
          </w:p>
        </w:tc>
        <w:tc>
          <w:tcPr>
            <w:tcW w:w="1109" w:type="dxa"/>
            <w:tcBorders>
              <w:top w:val="single" w:sz="4" w:space="0" w:color="auto"/>
              <w:left w:val="nil"/>
              <w:bottom w:val="nil"/>
              <w:right w:val="single" w:sz="4" w:space="0" w:color="auto"/>
            </w:tcBorders>
            <w:noWrap/>
            <w:hideMark/>
          </w:tcPr>
          <w:p w14:paraId="1D2B0ACF" w14:textId="77777777" w:rsidR="0023399A" w:rsidRPr="005A6FE6" w:rsidRDefault="0023399A" w:rsidP="0023399A">
            <w:pPr>
              <w:pStyle w:val="TAC"/>
              <w:rPr>
                <w:lang w:eastAsia="ja-JP"/>
              </w:rPr>
            </w:pPr>
            <w:r w:rsidRPr="005A6FE6">
              <w:t>3</w:t>
            </w:r>
          </w:p>
        </w:tc>
      </w:tr>
      <w:tr w:rsidR="0023399A" w:rsidRPr="005A6FE6" w14:paraId="27B08306"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1C685ACC" w14:textId="77777777" w:rsidR="0023399A" w:rsidRPr="005A6FE6" w:rsidRDefault="0023399A" w:rsidP="0023399A">
            <w:pPr>
              <w:pStyle w:val="TAC"/>
              <w:rPr>
                <w:lang w:eastAsia="ja-JP"/>
              </w:rPr>
            </w:pPr>
            <w:r w:rsidRPr="005A6FE6">
              <w:rPr>
                <w:lang w:eastAsia="ja-JP"/>
              </w:rPr>
              <w:t>DC_41_n28</w:t>
            </w:r>
          </w:p>
        </w:tc>
        <w:tc>
          <w:tcPr>
            <w:tcW w:w="2704" w:type="dxa"/>
            <w:tcBorders>
              <w:top w:val="single" w:sz="4" w:space="0" w:color="auto"/>
              <w:left w:val="nil"/>
              <w:bottom w:val="single" w:sz="4" w:space="0" w:color="auto"/>
              <w:right w:val="single" w:sz="4" w:space="0" w:color="auto"/>
            </w:tcBorders>
            <w:hideMark/>
          </w:tcPr>
          <w:p w14:paraId="6A6FF556" w14:textId="77777777" w:rsidR="0023399A" w:rsidRPr="005A6FE6" w:rsidRDefault="0023399A" w:rsidP="0023399A">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6423CB0B" w14:textId="77777777" w:rsidR="0023399A" w:rsidRPr="005A6FE6" w:rsidRDefault="0023399A" w:rsidP="0023399A">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4C3146ED"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97ADB73" w14:textId="77777777" w:rsidR="0023399A" w:rsidRPr="005A6FE6" w:rsidRDefault="0023399A" w:rsidP="0023399A">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19418D17" w14:textId="77777777" w:rsidR="0023399A" w:rsidRPr="005A6FE6" w:rsidRDefault="0023399A" w:rsidP="0023399A">
            <w:pPr>
              <w:pStyle w:val="TAC"/>
            </w:pPr>
            <w:r w:rsidRPr="005A6FE6">
              <w:t>-42</w:t>
            </w:r>
          </w:p>
        </w:tc>
        <w:tc>
          <w:tcPr>
            <w:tcW w:w="1167" w:type="dxa"/>
            <w:tcBorders>
              <w:top w:val="single" w:sz="4" w:space="0" w:color="auto"/>
              <w:left w:val="nil"/>
              <w:bottom w:val="single" w:sz="4" w:space="0" w:color="auto"/>
              <w:right w:val="single" w:sz="4" w:space="0" w:color="auto"/>
            </w:tcBorders>
            <w:noWrap/>
            <w:hideMark/>
          </w:tcPr>
          <w:p w14:paraId="02CE7BAF" w14:textId="77777777" w:rsidR="0023399A" w:rsidRPr="005A6FE6" w:rsidRDefault="0023399A" w:rsidP="0023399A">
            <w:pPr>
              <w:pStyle w:val="TAC"/>
            </w:pPr>
            <w:r w:rsidRPr="005A6FE6">
              <w:t>8</w:t>
            </w:r>
          </w:p>
        </w:tc>
        <w:tc>
          <w:tcPr>
            <w:tcW w:w="1109" w:type="dxa"/>
            <w:tcBorders>
              <w:top w:val="single" w:sz="4" w:space="0" w:color="auto"/>
              <w:left w:val="nil"/>
              <w:bottom w:val="single" w:sz="4" w:space="0" w:color="auto"/>
              <w:right w:val="single" w:sz="4" w:space="0" w:color="auto"/>
            </w:tcBorders>
            <w:noWrap/>
            <w:hideMark/>
          </w:tcPr>
          <w:p w14:paraId="466B9143" w14:textId="77777777" w:rsidR="0023399A" w:rsidRPr="005A6FE6" w:rsidRDefault="0023399A" w:rsidP="0023399A">
            <w:pPr>
              <w:pStyle w:val="TAC"/>
              <w:rPr>
                <w:lang w:eastAsia="ja-JP"/>
              </w:rPr>
            </w:pPr>
            <w:r w:rsidRPr="005A6FE6">
              <w:rPr>
                <w:lang w:eastAsia="zh-CN"/>
              </w:rPr>
              <w:t>5, 17</w:t>
            </w:r>
          </w:p>
        </w:tc>
      </w:tr>
      <w:tr w:rsidR="0023399A" w:rsidRPr="005A6FE6" w14:paraId="01242639" w14:textId="77777777" w:rsidTr="00FB286E">
        <w:trPr>
          <w:trHeight w:val="187"/>
          <w:jc w:val="center"/>
        </w:trPr>
        <w:tc>
          <w:tcPr>
            <w:tcW w:w="1993" w:type="dxa"/>
            <w:tcBorders>
              <w:top w:val="nil"/>
              <w:left w:val="single" w:sz="4" w:space="0" w:color="auto"/>
              <w:bottom w:val="nil"/>
              <w:right w:val="single" w:sz="4" w:space="0" w:color="auto"/>
            </w:tcBorders>
          </w:tcPr>
          <w:p w14:paraId="399F32D4"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B6DCAF4" w14:textId="77777777" w:rsidR="0023399A" w:rsidRPr="005A6FE6" w:rsidRDefault="0023399A" w:rsidP="0023399A">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2E0FC79C" w14:textId="77777777" w:rsidR="0023399A" w:rsidRPr="005A6FE6" w:rsidRDefault="0023399A" w:rsidP="0023399A">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2E6984C3"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117058F" w14:textId="77777777" w:rsidR="0023399A" w:rsidRPr="005A6FE6" w:rsidRDefault="0023399A" w:rsidP="0023399A">
            <w:pPr>
              <w:pStyle w:val="TAC"/>
            </w:pPr>
            <w:r w:rsidRPr="005A6FE6">
              <w:t>710</w:t>
            </w:r>
          </w:p>
        </w:tc>
        <w:tc>
          <w:tcPr>
            <w:tcW w:w="996" w:type="dxa"/>
            <w:tcBorders>
              <w:top w:val="single" w:sz="4" w:space="0" w:color="auto"/>
              <w:left w:val="nil"/>
              <w:bottom w:val="single" w:sz="4" w:space="0" w:color="auto"/>
              <w:right w:val="single" w:sz="4" w:space="0" w:color="auto"/>
            </w:tcBorders>
            <w:hideMark/>
          </w:tcPr>
          <w:p w14:paraId="0B3CF4D4" w14:textId="77777777" w:rsidR="0023399A" w:rsidRPr="005A6FE6" w:rsidRDefault="0023399A" w:rsidP="0023399A">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3C890D22" w14:textId="77777777" w:rsidR="0023399A" w:rsidRPr="005A6FE6" w:rsidRDefault="0023399A" w:rsidP="0023399A">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70C999F4" w14:textId="77777777" w:rsidR="0023399A" w:rsidRPr="005A6FE6" w:rsidRDefault="0023399A" w:rsidP="0023399A">
            <w:pPr>
              <w:pStyle w:val="TAC"/>
              <w:rPr>
                <w:lang w:eastAsia="ja-JP"/>
              </w:rPr>
            </w:pPr>
            <w:r w:rsidRPr="005A6FE6">
              <w:rPr>
                <w:lang w:eastAsia="zh-CN"/>
              </w:rPr>
              <w:t>14</w:t>
            </w:r>
          </w:p>
        </w:tc>
      </w:tr>
      <w:tr w:rsidR="0023399A" w:rsidRPr="005A6FE6" w14:paraId="16D7BCAD" w14:textId="77777777" w:rsidTr="00FB286E">
        <w:trPr>
          <w:trHeight w:val="187"/>
          <w:jc w:val="center"/>
        </w:trPr>
        <w:tc>
          <w:tcPr>
            <w:tcW w:w="1993" w:type="dxa"/>
            <w:tcBorders>
              <w:top w:val="nil"/>
              <w:left w:val="single" w:sz="4" w:space="0" w:color="auto"/>
              <w:bottom w:val="nil"/>
              <w:right w:val="single" w:sz="4" w:space="0" w:color="auto"/>
            </w:tcBorders>
          </w:tcPr>
          <w:p w14:paraId="62DB007E"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6AECCED" w14:textId="77777777" w:rsidR="0023399A" w:rsidRPr="005A6FE6" w:rsidRDefault="0023399A" w:rsidP="0023399A">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7AF8554B" w14:textId="77777777" w:rsidR="0023399A" w:rsidRPr="005A6FE6" w:rsidRDefault="0023399A" w:rsidP="0023399A">
            <w:pPr>
              <w:pStyle w:val="TAC"/>
            </w:pPr>
            <w:r w:rsidRPr="005A6FE6">
              <w:t>662</w:t>
            </w:r>
          </w:p>
        </w:tc>
        <w:tc>
          <w:tcPr>
            <w:tcW w:w="427" w:type="dxa"/>
            <w:tcBorders>
              <w:top w:val="single" w:sz="4" w:space="0" w:color="auto"/>
              <w:left w:val="nil"/>
              <w:bottom w:val="single" w:sz="4" w:space="0" w:color="auto"/>
              <w:right w:val="single" w:sz="4" w:space="0" w:color="auto"/>
            </w:tcBorders>
            <w:hideMark/>
          </w:tcPr>
          <w:p w14:paraId="23ED1D1A"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A8235DA" w14:textId="77777777" w:rsidR="0023399A" w:rsidRPr="005A6FE6" w:rsidRDefault="0023399A" w:rsidP="0023399A">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5058CA01" w14:textId="77777777" w:rsidR="0023399A" w:rsidRPr="005A6FE6" w:rsidRDefault="0023399A" w:rsidP="0023399A">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794A7215" w14:textId="77777777" w:rsidR="0023399A" w:rsidRPr="005A6FE6" w:rsidRDefault="0023399A" w:rsidP="0023399A">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38079B25" w14:textId="77777777" w:rsidR="0023399A" w:rsidRPr="005A6FE6" w:rsidRDefault="0023399A" w:rsidP="0023399A">
            <w:pPr>
              <w:pStyle w:val="TAC"/>
              <w:rPr>
                <w:lang w:eastAsia="ja-JP"/>
              </w:rPr>
            </w:pPr>
            <w:r w:rsidRPr="005A6FE6">
              <w:rPr>
                <w:lang w:eastAsia="zh-CN"/>
              </w:rPr>
              <w:t>5</w:t>
            </w:r>
          </w:p>
        </w:tc>
      </w:tr>
      <w:tr w:rsidR="0023399A" w:rsidRPr="005A6FE6" w14:paraId="10D2513C" w14:textId="77777777" w:rsidTr="00FB286E">
        <w:trPr>
          <w:trHeight w:val="187"/>
          <w:jc w:val="center"/>
        </w:trPr>
        <w:tc>
          <w:tcPr>
            <w:tcW w:w="1993" w:type="dxa"/>
            <w:tcBorders>
              <w:top w:val="nil"/>
              <w:left w:val="single" w:sz="4" w:space="0" w:color="auto"/>
              <w:bottom w:val="nil"/>
              <w:right w:val="single" w:sz="4" w:space="0" w:color="auto"/>
            </w:tcBorders>
          </w:tcPr>
          <w:p w14:paraId="6D6DF157"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DD09529" w14:textId="77777777" w:rsidR="0023399A" w:rsidRPr="005A6FE6" w:rsidRDefault="0023399A" w:rsidP="0023399A">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35F717CB" w14:textId="77777777" w:rsidR="0023399A" w:rsidRPr="005A6FE6" w:rsidRDefault="0023399A" w:rsidP="0023399A">
            <w:pPr>
              <w:pStyle w:val="TAC"/>
            </w:pPr>
            <w:r w:rsidRPr="005A6FE6">
              <w:t>758</w:t>
            </w:r>
          </w:p>
        </w:tc>
        <w:tc>
          <w:tcPr>
            <w:tcW w:w="427" w:type="dxa"/>
            <w:tcBorders>
              <w:top w:val="single" w:sz="4" w:space="0" w:color="auto"/>
              <w:left w:val="nil"/>
              <w:bottom w:val="single" w:sz="4" w:space="0" w:color="auto"/>
              <w:right w:val="single" w:sz="4" w:space="0" w:color="auto"/>
            </w:tcBorders>
            <w:hideMark/>
          </w:tcPr>
          <w:p w14:paraId="63588EAD"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7666B12" w14:textId="77777777" w:rsidR="0023399A" w:rsidRPr="005A6FE6" w:rsidRDefault="0023399A" w:rsidP="0023399A">
            <w:pPr>
              <w:pStyle w:val="TAC"/>
            </w:pPr>
            <w:r w:rsidRPr="005A6FE6">
              <w:t>773</w:t>
            </w:r>
          </w:p>
        </w:tc>
        <w:tc>
          <w:tcPr>
            <w:tcW w:w="996" w:type="dxa"/>
            <w:tcBorders>
              <w:top w:val="single" w:sz="4" w:space="0" w:color="auto"/>
              <w:left w:val="nil"/>
              <w:bottom w:val="single" w:sz="4" w:space="0" w:color="auto"/>
              <w:right w:val="single" w:sz="4" w:space="0" w:color="auto"/>
            </w:tcBorders>
            <w:hideMark/>
          </w:tcPr>
          <w:p w14:paraId="0F2684C8" w14:textId="77777777" w:rsidR="0023399A" w:rsidRPr="005A6FE6" w:rsidRDefault="0023399A" w:rsidP="0023399A">
            <w:pPr>
              <w:pStyle w:val="TAC"/>
            </w:pPr>
            <w:r w:rsidRPr="005A6FE6">
              <w:t>-32</w:t>
            </w:r>
          </w:p>
        </w:tc>
        <w:tc>
          <w:tcPr>
            <w:tcW w:w="1167" w:type="dxa"/>
            <w:tcBorders>
              <w:top w:val="single" w:sz="4" w:space="0" w:color="auto"/>
              <w:left w:val="nil"/>
              <w:bottom w:val="single" w:sz="4" w:space="0" w:color="auto"/>
              <w:right w:val="single" w:sz="4" w:space="0" w:color="auto"/>
            </w:tcBorders>
            <w:noWrap/>
            <w:hideMark/>
          </w:tcPr>
          <w:p w14:paraId="53C0AE11" w14:textId="77777777" w:rsidR="0023399A" w:rsidRPr="005A6FE6" w:rsidRDefault="0023399A" w:rsidP="0023399A">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21E2B1F9" w14:textId="77777777" w:rsidR="0023399A" w:rsidRPr="005A6FE6" w:rsidRDefault="0023399A" w:rsidP="0023399A">
            <w:pPr>
              <w:pStyle w:val="TAC"/>
              <w:rPr>
                <w:lang w:eastAsia="ja-JP"/>
              </w:rPr>
            </w:pPr>
            <w:r w:rsidRPr="005A6FE6">
              <w:rPr>
                <w:lang w:eastAsia="zh-CN"/>
              </w:rPr>
              <w:t>5</w:t>
            </w:r>
          </w:p>
        </w:tc>
      </w:tr>
      <w:tr w:rsidR="0023399A" w:rsidRPr="005A6FE6" w14:paraId="33E6B36F" w14:textId="77777777" w:rsidTr="00FB286E">
        <w:trPr>
          <w:trHeight w:val="187"/>
          <w:jc w:val="center"/>
        </w:trPr>
        <w:tc>
          <w:tcPr>
            <w:tcW w:w="1993" w:type="dxa"/>
            <w:tcBorders>
              <w:top w:val="nil"/>
              <w:left w:val="single" w:sz="4" w:space="0" w:color="auto"/>
              <w:bottom w:val="nil"/>
              <w:right w:val="single" w:sz="4" w:space="0" w:color="auto"/>
            </w:tcBorders>
          </w:tcPr>
          <w:p w14:paraId="6F8331FA"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7213317" w14:textId="77777777" w:rsidR="0023399A" w:rsidRPr="005A6FE6" w:rsidRDefault="0023399A" w:rsidP="0023399A">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6FB1C927" w14:textId="77777777" w:rsidR="0023399A" w:rsidRPr="005A6FE6" w:rsidRDefault="0023399A" w:rsidP="0023399A">
            <w:pPr>
              <w:pStyle w:val="TAC"/>
            </w:pPr>
            <w:r w:rsidRPr="005A6FE6">
              <w:t>773</w:t>
            </w:r>
          </w:p>
        </w:tc>
        <w:tc>
          <w:tcPr>
            <w:tcW w:w="427" w:type="dxa"/>
            <w:tcBorders>
              <w:top w:val="single" w:sz="4" w:space="0" w:color="auto"/>
              <w:left w:val="nil"/>
              <w:bottom w:val="single" w:sz="4" w:space="0" w:color="auto"/>
              <w:right w:val="single" w:sz="4" w:space="0" w:color="auto"/>
            </w:tcBorders>
            <w:hideMark/>
          </w:tcPr>
          <w:p w14:paraId="127EC82B"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4D1DBC9" w14:textId="77777777" w:rsidR="0023399A" w:rsidRPr="005A6FE6" w:rsidRDefault="0023399A" w:rsidP="0023399A">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21E97068" w14:textId="77777777" w:rsidR="0023399A" w:rsidRPr="005A6FE6" w:rsidRDefault="0023399A" w:rsidP="0023399A">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138A1D13" w14:textId="77777777" w:rsidR="0023399A" w:rsidRPr="005A6FE6" w:rsidRDefault="0023399A" w:rsidP="0023399A">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348A2CD5" w14:textId="77777777" w:rsidR="0023399A" w:rsidRPr="005A6FE6" w:rsidRDefault="0023399A" w:rsidP="0023399A">
            <w:pPr>
              <w:pStyle w:val="TAC"/>
              <w:rPr>
                <w:lang w:eastAsia="ja-JP"/>
              </w:rPr>
            </w:pPr>
          </w:p>
        </w:tc>
      </w:tr>
      <w:tr w:rsidR="0023399A" w:rsidRPr="005A6FE6" w14:paraId="71F0F59E"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347E6AD0"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0D47DF5" w14:textId="77777777" w:rsidR="0023399A" w:rsidRPr="005A6FE6" w:rsidRDefault="0023399A" w:rsidP="0023399A">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22F11C63" w14:textId="77777777" w:rsidR="0023399A" w:rsidRPr="005A6FE6" w:rsidRDefault="0023399A" w:rsidP="0023399A">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16DAC986"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271DF10" w14:textId="77777777" w:rsidR="0023399A" w:rsidRPr="005A6FE6" w:rsidRDefault="0023399A" w:rsidP="0023399A">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45874A4B" w14:textId="77777777" w:rsidR="0023399A" w:rsidRPr="005A6FE6" w:rsidRDefault="0023399A" w:rsidP="0023399A">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723A0525" w14:textId="77777777" w:rsidR="0023399A" w:rsidRPr="005A6FE6" w:rsidRDefault="0023399A" w:rsidP="0023399A">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36E45DD8" w14:textId="77777777" w:rsidR="0023399A" w:rsidRPr="005A6FE6" w:rsidRDefault="0023399A" w:rsidP="0023399A">
            <w:pPr>
              <w:pStyle w:val="TAC"/>
              <w:rPr>
                <w:lang w:eastAsia="ja-JP"/>
              </w:rPr>
            </w:pPr>
            <w:r w:rsidRPr="005A6FE6">
              <w:rPr>
                <w:lang w:eastAsia="zh-CN"/>
              </w:rPr>
              <w:t>3, 9</w:t>
            </w:r>
          </w:p>
        </w:tc>
      </w:tr>
      <w:tr w:rsidR="0023399A" w:rsidRPr="005A6FE6" w14:paraId="46669FEF" w14:textId="77777777" w:rsidTr="00FB286E">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440B998C" w14:textId="77777777" w:rsidR="0023399A" w:rsidRPr="005A6FE6" w:rsidRDefault="0023399A" w:rsidP="0023399A">
            <w:pPr>
              <w:pStyle w:val="TAC"/>
              <w:rPr>
                <w:lang w:eastAsia="ja-JP"/>
              </w:rPr>
            </w:pPr>
            <w:r w:rsidRPr="005A6FE6">
              <w:rPr>
                <w:lang w:eastAsia="ja-JP"/>
              </w:rPr>
              <w:t>DC_41_n77</w:t>
            </w:r>
          </w:p>
        </w:tc>
        <w:tc>
          <w:tcPr>
            <w:tcW w:w="2704" w:type="dxa"/>
            <w:tcBorders>
              <w:top w:val="single" w:sz="4" w:space="0" w:color="auto"/>
              <w:left w:val="nil"/>
              <w:bottom w:val="single" w:sz="4" w:space="0" w:color="auto"/>
              <w:right w:val="single" w:sz="4" w:space="0" w:color="auto"/>
            </w:tcBorders>
          </w:tcPr>
          <w:p w14:paraId="0C0E601C" w14:textId="77777777" w:rsidR="0023399A" w:rsidRPr="005A6FE6" w:rsidDel="003C3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1E89DA41" w14:textId="77777777" w:rsidR="0023399A" w:rsidRPr="005A6FE6" w:rsidDel="003C3FE6" w:rsidRDefault="0023399A" w:rsidP="0023399A">
            <w:pPr>
              <w:pStyle w:val="TAC"/>
            </w:pPr>
            <w:r w:rsidRPr="005A6FE6">
              <w:t>1884.5</w:t>
            </w:r>
          </w:p>
        </w:tc>
        <w:tc>
          <w:tcPr>
            <w:tcW w:w="427" w:type="dxa"/>
            <w:tcBorders>
              <w:top w:val="single" w:sz="4" w:space="0" w:color="auto"/>
              <w:left w:val="nil"/>
              <w:bottom w:val="single" w:sz="4" w:space="0" w:color="auto"/>
              <w:right w:val="single" w:sz="4" w:space="0" w:color="auto"/>
            </w:tcBorders>
          </w:tcPr>
          <w:p w14:paraId="2986BF6A" w14:textId="77777777" w:rsidR="0023399A" w:rsidRPr="005A6FE6" w:rsidDel="003C3FE6" w:rsidRDefault="0023399A" w:rsidP="0023399A">
            <w:pPr>
              <w:pStyle w:val="TAC"/>
            </w:pPr>
          </w:p>
        </w:tc>
        <w:tc>
          <w:tcPr>
            <w:tcW w:w="1138" w:type="dxa"/>
            <w:tcBorders>
              <w:top w:val="single" w:sz="4" w:space="0" w:color="auto"/>
              <w:left w:val="nil"/>
              <w:bottom w:val="single" w:sz="4" w:space="0" w:color="auto"/>
              <w:right w:val="single" w:sz="4" w:space="0" w:color="auto"/>
            </w:tcBorders>
          </w:tcPr>
          <w:p w14:paraId="316A0A25" w14:textId="77777777" w:rsidR="0023399A" w:rsidRPr="005A6FE6" w:rsidDel="003C3FE6" w:rsidRDefault="0023399A" w:rsidP="0023399A">
            <w:pPr>
              <w:pStyle w:val="TAC"/>
            </w:pPr>
            <w:r w:rsidRPr="005A6FE6">
              <w:t>1915.7</w:t>
            </w:r>
          </w:p>
        </w:tc>
        <w:tc>
          <w:tcPr>
            <w:tcW w:w="996" w:type="dxa"/>
            <w:tcBorders>
              <w:top w:val="single" w:sz="4" w:space="0" w:color="auto"/>
              <w:left w:val="nil"/>
              <w:bottom w:val="single" w:sz="4" w:space="0" w:color="auto"/>
              <w:right w:val="single" w:sz="4" w:space="0" w:color="auto"/>
            </w:tcBorders>
          </w:tcPr>
          <w:p w14:paraId="4C13EF9A" w14:textId="77777777" w:rsidR="0023399A" w:rsidRPr="005A6FE6" w:rsidDel="003C3FE6" w:rsidRDefault="0023399A" w:rsidP="0023399A">
            <w:pPr>
              <w:pStyle w:val="TAC"/>
            </w:pPr>
            <w:r w:rsidRPr="005A6FE6">
              <w:t>-41</w:t>
            </w:r>
          </w:p>
        </w:tc>
        <w:tc>
          <w:tcPr>
            <w:tcW w:w="1167" w:type="dxa"/>
            <w:tcBorders>
              <w:top w:val="single" w:sz="4" w:space="0" w:color="auto"/>
              <w:left w:val="nil"/>
              <w:bottom w:val="single" w:sz="4" w:space="0" w:color="auto"/>
              <w:right w:val="single" w:sz="4" w:space="0" w:color="auto"/>
            </w:tcBorders>
            <w:noWrap/>
          </w:tcPr>
          <w:p w14:paraId="33DBCFB2" w14:textId="77777777" w:rsidR="0023399A" w:rsidRPr="005A6FE6" w:rsidDel="003C3FE6" w:rsidRDefault="0023399A" w:rsidP="0023399A">
            <w:pPr>
              <w:pStyle w:val="TAC"/>
            </w:pPr>
            <w:r w:rsidRPr="005A6FE6">
              <w:t>0.3</w:t>
            </w:r>
          </w:p>
        </w:tc>
        <w:tc>
          <w:tcPr>
            <w:tcW w:w="1109" w:type="dxa"/>
            <w:tcBorders>
              <w:top w:val="single" w:sz="4" w:space="0" w:color="auto"/>
              <w:left w:val="nil"/>
              <w:bottom w:val="single" w:sz="4" w:space="0" w:color="auto"/>
              <w:right w:val="single" w:sz="4" w:space="0" w:color="auto"/>
            </w:tcBorders>
            <w:noWrap/>
          </w:tcPr>
          <w:p w14:paraId="12BBB6F5" w14:textId="77777777" w:rsidR="0023399A" w:rsidRPr="005A6FE6" w:rsidRDefault="0023399A" w:rsidP="0023399A">
            <w:pPr>
              <w:pStyle w:val="TAC"/>
              <w:rPr>
                <w:lang w:eastAsia="ja-JP"/>
              </w:rPr>
            </w:pPr>
            <w:r w:rsidRPr="005A6FE6">
              <w:t>3</w:t>
            </w:r>
          </w:p>
        </w:tc>
      </w:tr>
      <w:tr w:rsidR="0023399A" w:rsidRPr="005A6FE6" w14:paraId="637E0189" w14:textId="77777777" w:rsidTr="00FB286E">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6A125FE0" w14:textId="77777777" w:rsidR="0023399A" w:rsidRPr="005A6FE6" w:rsidRDefault="0023399A" w:rsidP="0023399A">
            <w:pPr>
              <w:pStyle w:val="TAC"/>
              <w:rPr>
                <w:lang w:eastAsia="ja-JP"/>
              </w:rPr>
            </w:pPr>
            <w:r w:rsidRPr="005A6FE6">
              <w:rPr>
                <w:lang w:eastAsia="ja-JP"/>
              </w:rPr>
              <w:t>DC_41_n78</w:t>
            </w:r>
          </w:p>
        </w:tc>
        <w:tc>
          <w:tcPr>
            <w:tcW w:w="2704" w:type="dxa"/>
            <w:tcBorders>
              <w:top w:val="single" w:sz="4" w:space="0" w:color="auto"/>
              <w:left w:val="nil"/>
              <w:bottom w:val="single" w:sz="4" w:space="0" w:color="auto"/>
              <w:right w:val="single" w:sz="4" w:space="0" w:color="auto"/>
            </w:tcBorders>
          </w:tcPr>
          <w:p w14:paraId="5DF4FC39" w14:textId="77777777" w:rsidR="0023399A" w:rsidRPr="005A6FE6" w:rsidDel="003C3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1A7D0D79" w14:textId="77777777" w:rsidR="0023399A" w:rsidRPr="005A6FE6" w:rsidDel="003C3FE6" w:rsidRDefault="0023399A" w:rsidP="0023399A">
            <w:pPr>
              <w:pStyle w:val="TAC"/>
              <w:rPr>
                <w:rFonts w:eastAsia="Yu Mincho"/>
              </w:rPr>
            </w:pPr>
            <w:r w:rsidRPr="005A6FE6">
              <w:rPr>
                <w:rFonts w:eastAsia="Yu Mincho"/>
              </w:rPr>
              <w:t>1884.5</w:t>
            </w:r>
          </w:p>
        </w:tc>
        <w:tc>
          <w:tcPr>
            <w:tcW w:w="427" w:type="dxa"/>
            <w:tcBorders>
              <w:top w:val="single" w:sz="4" w:space="0" w:color="auto"/>
              <w:left w:val="nil"/>
              <w:bottom w:val="single" w:sz="4" w:space="0" w:color="auto"/>
              <w:right w:val="single" w:sz="4" w:space="0" w:color="auto"/>
            </w:tcBorders>
          </w:tcPr>
          <w:p w14:paraId="4A7A8A9C" w14:textId="77777777" w:rsidR="0023399A" w:rsidRPr="005A6FE6" w:rsidDel="003C3FE6" w:rsidRDefault="0023399A" w:rsidP="0023399A">
            <w:pPr>
              <w:pStyle w:val="TAC"/>
              <w:rPr>
                <w:rFonts w:eastAsia="Yu Mincho"/>
              </w:rPr>
            </w:pPr>
            <w:r w:rsidRPr="005A6FE6">
              <w:rPr>
                <w:rFonts w:eastAsia="Yu Mincho"/>
              </w:rPr>
              <w:t>-</w:t>
            </w:r>
          </w:p>
        </w:tc>
        <w:tc>
          <w:tcPr>
            <w:tcW w:w="1138" w:type="dxa"/>
            <w:tcBorders>
              <w:top w:val="single" w:sz="4" w:space="0" w:color="auto"/>
              <w:left w:val="nil"/>
              <w:bottom w:val="single" w:sz="4" w:space="0" w:color="auto"/>
              <w:right w:val="single" w:sz="4" w:space="0" w:color="auto"/>
            </w:tcBorders>
          </w:tcPr>
          <w:p w14:paraId="5A247097" w14:textId="77777777" w:rsidR="0023399A" w:rsidRPr="005A6FE6" w:rsidDel="003C3FE6" w:rsidRDefault="0023399A" w:rsidP="0023399A">
            <w:pPr>
              <w:pStyle w:val="TAC"/>
              <w:rPr>
                <w:rFonts w:eastAsia="Yu Mincho"/>
              </w:rPr>
            </w:pPr>
            <w:r w:rsidRPr="005A6FE6">
              <w:rPr>
                <w:rFonts w:eastAsia="Yu Mincho"/>
              </w:rPr>
              <w:t>1915.7</w:t>
            </w:r>
          </w:p>
        </w:tc>
        <w:tc>
          <w:tcPr>
            <w:tcW w:w="996" w:type="dxa"/>
            <w:tcBorders>
              <w:top w:val="single" w:sz="4" w:space="0" w:color="auto"/>
              <w:left w:val="nil"/>
              <w:bottom w:val="single" w:sz="4" w:space="0" w:color="auto"/>
              <w:right w:val="single" w:sz="4" w:space="0" w:color="auto"/>
            </w:tcBorders>
          </w:tcPr>
          <w:p w14:paraId="43003C9A" w14:textId="77777777" w:rsidR="0023399A" w:rsidRPr="005A6FE6" w:rsidDel="003C3FE6" w:rsidRDefault="0023399A" w:rsidP="0023399A">
            <w:pPr>
              <w:pStyle w:val="TAC"/>
            </w:pPr>
            <w:r w:rsidRPr="005A6FE6">
              <w:t>-41</w:t>
            </w:r>
          </w:p>
        </w:tc>
        <w:tc>
          <w:tcPr>
            <w:tcW w:w="1167" w:type="dxa"/>
            <w:tcBorders>
              <w:top w:val="single" w:sz="4" w:space="0" w:color="auto"/>
              <w:left w:val="nil"/>
              <w:bottom w:val="single" w:sz="4" w:space="0" w:color="auto"/>
              <w:right w:val="single" w:sz="4" w:space="0" w:color="auto"/>
            </w:tcBorders>
            <w:noWrap/>
          </w:tcPr>
          <w:p w14:paraId="7B21C16C" w14:textId="77777777" w:rsidR="0023399A" w:rsidRPr="005A6FE6" w:rsidDel="003C3FE6" w:rsidRDefault="0023399A" w:rsidP="0023399A">
            <w:pPr>
              <w:pStyle w:val="TAC"/>
            </w:pPr>
            <w:r w:rsidRPr="005A6FE6">
              <w:t>0.3</w:t>
            </w:r>
          </w:p>
        </w:tc>
        <w:tc>
          <w:tcPr>
            <w:tcW w:w="1109" w:type="dxa"/>
            <w:tcBorders>
              <w:top w:val="single" w:sz="4" w:space="0" w:color="auto"/>
              <w:left w:val="nil"/>
              <w:bottom w:val="single" w:sz="4" w:space="0" w:color="auto"/>
              <w:right w:val="single" w:sz="4" w:space="0" w:color="auto"/>
            </w:tcBorders>
            <w:noWrap/>
          </w:tcPr>
          <w:p w14:paraId="59065880" w14:textId="77777777" w:rsidR="0023399A" w:rsidRPr="005A6FE6" w:rsidRDefault="0023399A" w:rsidP="0023399A">
            <w:pPr>
              <w:pStyle w:val="TAC"/>
              <w:rPr>
                <w:lang w:eastAsia="ja-JP"/>
              </w:rPr>
            </w:pPr>
            <w:r w:rsidRPr="005A6FE6">
              <w:rPr>
                <w:lang w:eastAsia="ja-JP"/>
              </w:rPr>
              <w:t>3</w:t>
            </w:r>
          </w:p>
        </w:tc>
      </w:tr>
      <w:tr w:rsidR="0023399A" w:rsidRPr="005A6FE6" w14:paraId="6FA98EC9" w14:textId="77777777" w:rsidTr="00FB286E">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740DD935" w14:textId="77777777" w:rsidR="0023399A" w:rsidRPr="005A6FE6" w:rsidRDefault="0023399A" w:rsidP="0023399A">
            <w:pPr>
              <w:pStyle w:val="TAC"/>
            </w:pPr>
            <w:r w:rsidRPr="005A6FE6">
              <w:t>DC_41_n79</w:t>
            </w:r>
          </w:p>
        </w:tc>
        <w:tc>
          <w:tcPr>
            <w:tcW w:w="2704" w:type="dxa"/>
            <w:tcBorders>
              <w:top w:val="single" w:sz="4" w:space="0" w:color="auto"/>
              <w:left w:val="nil"/>
              <w:bottom w:val="single" w:sz="4" w:space="0" w:color="auto"/>
              <w:right w:val="single" w:sz="4" w:space="0" w:color="auto"/>
            </w:tcBorders>
          </w:tcPr>
          <w:p w14:paraId="5252AA6F" w14:textId="77777777" w:rsidR="0023399A" w:rsidRPr="005A6FE6" w:rsidDel="003C3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4861389E" w14:textId="77777777" w:rsidR="0023399A" w:rsidRPr="005A6FE6" w:rsidDel="003C3FE6" w:rsidRDefault="0023399A" w:rsidP="0023399A">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tcPr>
          <w:p w14:paraId="54C5EC80" w14:textId="77777777" w:rsidR="0023399A" w:rsidRPr="005A6FE6" w:rsidDel="003C3FE6" w:rsidRDefault="0023399A" w:rsidP="0023399A">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tcPr>
          <w:p w14:paraId="480EC1F1" w14:textId="77777777" w:rsidR="0023399A" w:rsidRPr="005A6FE6" w:rsidDel="003C3FE6" w:rsidRDefault="0023399A" w:rsidP="0023399A">
            <w:pPr>
              <w:pStyle w:val="TAC"/>
              <w:rPr>
                <w:lang w:eastAsia="ja-JP"/>
              </w:rPr>
            </w:pPr>
            <w:r w:rsidRPr="005A6FE6">
              <w:rPr>
                <w:lang w:eastAsia="ja-JP"/>
              </w:rPr>
              <w:t>1915.7</w:t>
            </w:r>
          </w:p>
        </w:tc>
        <w:tc>
          <w:tcPr>
            <w:tcW w:w="996" w:type="dxa"/>
            <w:tcBorders>
              <w:top w:val="single" w:sz="4" w:space="0" w:color="auto"/>
              <w:left w:val="nil"/>
              <w:bottom w:val="single" w:sz="4" w:space="0" w:color="auto"/>
              <w:right w:val="single" w:sz="4" w:space="0" w:color="auto"/>
            </w:tcBorders>
          </w:tcPr>
          <w:p w14:paraId="7933136A" w14:textId="77777777" w:rsidR="0023399A" w:rsidRPr="005A6FE6" w:rsidDel="003C3FE6" w:rsidRDefault="0023399A" w:rsidP="0023399A">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tcPr>
          <w:p w14:paraId="377CB3AF" w14:textId="77777777" w:rsidR="0023399A" w:rsidRPr="005A6FE6" w:rsidDel="003C3FE6" w:rsidRDefault="0023399A" w:rsidP="0023399A">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tcPr>
          <w:p w14:paraId="460602E3" w14:textId="77777777" w:rsidR="0023399A" w:rsidRPr="005A6FE6" w:rsidRDefault="0023399A" w:rsidP="0023399A">
            <w:pPr>
              <w:pStyle w:val="TAC"/>
              <w:rPr>
                <w:lang w:eastAsia="ja-JP"/>
              </w:rPr>
            </w:pPr>
            <w:r w:rsidRPr="005A6FE6">
              <w:rPr>
                <w:lang w:eastAsia="ja-JP"/>
              </w:rPr>
              <w:t>3</w:t>
            </w:r>
          </w:p>
        </w:tc>
      </w:tr>
      <w:tr w:rsidR="0023399A" w:rsidRPr="005A6FE6" w14:paraId="0B3B3F50"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56D7AA6E" w14:textId="77777777" w:rsidR="0023399A" w:rsidRPr="005A6FE6" w:rsidRDefault="0023399A" w:rsidP="0023399A">
            <w:pPr>
              <w:pStyle w:val="TAC"/>
              <w:rPr>
                <w:lang w:eastAsia="ja-JP"/>
              </w:rPr>
            </w:pPr>
            <w:r w:rsidRPr="005A6FE6">
              <w:rPr>
                <w:lang w:eastAsia="ja-JP"/>
              </w:rPr>
              <w:t>DC_42_n1</w:t>
            </w:r>
          </w:p>
        </w:tc>
        <w:tc>
          <w:tcPr>
            <w:tcW w:w="2704" w:type="dxa"/>
            <w:tcBorders>
              <w:top w:val="single" w:sz="4" w:space="0" w:color="auto"/>
              <w:left w:val="nil"/>
              <w:bottom w:val="single" w:sz="4" w:space="0" w:color="auto"/>
              <w:right w:val="single" w:sz="4" w:space="0" w:color="auto"/>
            </w:tcBorders>
            <w:hideMark/>
          </w:tcPr>
          <w:p w14:paraId="2AB23014" w14:textId="77777777" w:rsidR="0023399A" w:rsidRPr="005A6FE6" w:rsidRDefault="0023399A" w:rsidP="0023399A">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0EB3B3F" w14:textId="77777777" w:rsidR="0023399A" w:rsidRPr="005A6FE6" w:rsidRDefault="0023399A" w:rsidP="0023399A">
            <w:pPr>
              <w:pStyle w:val="TAC"/>
              <w:rPr>
                <w:lang w:eastAsia="ja-JP"/>
              </w:rPr>
            </w:pPr>
            <w:r w:rsidRPr="005A6FE6">
              <w:t>1880</w:t>
            </w:r>
          </w:p>
        </w:tc>
        <w:tc>
          <w:tcPr>
            <w:tcW w:w="427" w:type="dxa"/>
            <w:tcBorders>
              <w:top w:val="single" w:sz="4" w:space="0" w:color="auto"/>
              <w:left w:val="nil"/>
              <w:bottom w:val="single" w:sz="4" w:space="0" w:color="auto"/>
              <w:right w:val="single" w:sz="4" w:space="0" w:color="auto"/>
            </w:tcBorders>
            <w:hideMark/>
          </w:tcPr>
          <w:p w14:paraId="2B4C9A68" w14:textId="77777777" w:rsidR="0023399A" w:rsidRPr="005A6FE6" w:rsidRDefault="0023399A" w:rsidP="0023399A">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34CC5C4D" w14:textId="77777777" w:rsidR="0023399A" w:rsidRPr="005A6FE6" w:rsidRDefault="0023399A" w:rsidP="0023399A">
            <w:pPr>
              <w:pStyle w:val="TAC"/>
              <w:rPr>
                <w:lang w:eastAsia="ja-JP"/>
              </w:rPr>
            </w:pPr>
            <w:r w:rsidRPr="005A6FE6">
              <w:t>1895</w:t>
            </w:r>
          </w:p>
        </w:tc>
        <w:tc>
          <w:tcPr>
            <w:tcW w:w="996" w:type="dxa"/>
            <w:tcBorders>
              <w:top w:val="single" w:sz="4" w:space="0" w:color="auto"/>
              <w:left w:val="nil"/>
              <w:bottom w:val="single" w:sz="4" w:space="0" w:color="auto"/>
              <w:right w:val="single" w:sz="4" w:space="0" w:color="auto"/>
            </w:tcBorders>
            <w:hideMark/>
          </w:tcPr>
          <w:p w14:paraId="1EFDCB9E" w14:textId="77777777" w:rsidR="0023399A" w:rsidRPr="005A6FE6" w:rsidRDefault="0023399A" w:rsidP="0023399A">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0979377B" w14:textId="77777777" w:rsidR="0023399A" w:rsidRPr="005A6FE6" w:rsidRDefault="0023399A" w:rsidP="0023399A">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0A521D50" w14:textId="77777777" w:rsidR="0023399A" w:rsidRPr="005A6FE6" w:rsidRDefault="0023399A" w:rsidP="0023399A">
            <w:pPr>
              <w:pStyle w:val="TAC"/>
              <w:rPr>
                <w:lang w:eastAsia="ja-JP"/>
              </w:rPr>
            </w:pPr>
            <w:r w:rsidRPr="005A6FE6">
              <w:t>5, 16</w:t>
            </w:r>
          </w:p>
        </w:tc>
      </w:tr>
      <w:tr w:rsidR="0023399A" w:rsidRPr="005A6FE6" w14:paraId="6DE75DF9" w14:textId="77777777" w:rsidTr="00FB286E">
        <w:trPr>
          <w:trHeight w:val="187"/>
          <w:jc w:val="center"/>
        </w:trPr>
        <w:tc>
          <w:tcPr>
            <w:tcW w:w="1993" w:type="dxa"/>
            <w:tcBorders>
              <w:top w:val="nil"/>
              <w:left w:val="single" w:sz="4" w:space="0" w:color="auto"/>
              <w:bottom w:val="nil"/>
              <w:right w:val="single" w:sz="4" w:space="0" w:color="auto"/>
            </w:tcBorders>
          </w:tcPr>
          <w:p w14:paraId="7AF88AD8"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BF375CF" w14:textId="77777777" w:rsidR="0023399A" w:rsidRPr="005A6FE6" w:rsidRDefault="0023399A" w:rsidP="0023399A">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5FB4B0F" w14:textId="77777777" w:rsidR="0023399A" w:rsidRPr="005A6FE6" w:rsidRDefault="0023399A" w:rsidP="0023399A">
            <w:pPr>
              <w:pStyle w:val="TAC"/>
              <w:rPr>
                <w:lang w:eastAsia="ja-JP"/>
              </w:rPr>
            </w:pPr>
            <w:r w:rsidRPr="005A6FE6">
              <w:t>1895</w:t>
            </w:r>
          </w:p>
        </w:tc>
        <w:tc>
          <w:tcPr>
            <w:tcW w:w="427" w:type="dxa"/>
            <w:tcBorders>
              <w:top w:val="single" w:sz="4" w:space="0" w:color="auto"/>
              <w:left w:val="nil"/>
              <w:bottom w:val="single" w:sz="4" w:space="0" w:color="auto"/>
              <w:right w:val="single" w:sz="4" w:space="0" w:color="auto"/>
            </w:tcBorders>
            <w:hideMark/>
          </w:tcPr>
          <w:p w14:paraId="047B5585" w14:textId="77777777" w:rsidR="0023399A" w:rsidRPr="005A6FE6" w:rsidRDefault="0023399A" w:rsidP="0023399A">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0A8C8558" w14:textId="77777777" w:rsidR="0023399A" w:rsidRPr="005A6FE6" w:rsidRDefault="0023399A" w:rsidP="0023399A">
            <w:pPr>
              <w:pStyle w:val="TAC"/>
              <w:rPr>
                <w:lang w:eastAsia="ja-JP"/>
              </w:rPr>
            </w:pPr>
            <w:r w:rsidRPr="005A6FE6">
              <w:t>1915</w:t>
            </w:r>
          </w:p>
        </w:tc>
        <w:tc>
          <w:tcPr>
            <w:tcW w:w="996" w:type="dxa"/>
            <w:tcBorders>
              <w:top w:val="single" w:sz="4" w:space="0" w:color="auto"/>
              <w:left w:val="nil"/>
              <w:bottom w:val="single" w:sz="4" w:space="0" w:color="auto"/>
              <w:right w:val="single" w:sz="4" w:space="0" w:color="auto"/>
            </w:tcBorders>
            <w:hideMark/>
          </w:tcPr>
          <w:p w14:paraId="4BE43305" w14:textId="77777777" w:rsidR="0023399A" w:rsidRPr="005A6FE6" w:rsidRDefault="0023399A" w:rsidP="0023399A">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0C862D8C" w14:textId="77777777" w:rsidR="0023399A" w:rsidRPr="005A6FE6" w:rsidRDefault="0023399A" w:rsidP="0023399A">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128E0876" w14:textId="77777777" w:rsidR="0023399A" w:rsidRPr="005A6FE6" w:rsidRDefault="0023399A" w:rsidP="0023399A">
            <w:pPr>
              <w:pStyle w:val="TAC"/>
              <w:rPr>
                <w:lang w:eastAsia="ja-JP"/>
              </w:rPr>
            </w:pPr>
            <w:r w:rsidRPr="005A6FE6">
              <w:t>5, 7, 16</w:t>
            </w:r>
          </w:p>
        </w:tc>
      </w:tr>
      <w:tr w:rsidR="0023399A" w:rsidRPr="005A6FE6" w14:paraId="5EE7572A"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600D01C1"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E094352" w14:textId="77777777" w:rsidR="0023399A" w:rsidRPr="005A6FE6" w:rsidRDefault="0023399A" w:rsidP="0023399A">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4688471" w14:textId="77777777" w:rsidR="0023399A" w:rsidRPr="005A6FE6" w:rsidRDefault="0023399A" w:rsidP="0023399A">
            <w:pPr>
              <w:pStyle w:val="TAC"/>
              <w:rPr>
                <w:lang w:eastAsia="ja-JP"/>
              </w:rPr>
            </w:pPr>
            <w:r w:rsidRPr="005A6FE6">
              <w:t>1915</w:t>
            </w:r>
          </w:p>
        </w:tc>
        <w:tc>
          <w:tcPr>
            <w:tcW w:w="427" w:type="dxa"/>
            <w:tcBorders>
              <w:top w:val="single" w:sz="4" w:space="0" w:color="auto"/>
              <w:left w:val="nil"/>
              <w:bottom w:val="single" w:sz="4" w:space="0" w:color="auto"/>
              <w:right w:val="single" w:sz="4" w:space="0" w:color="auto"/>
            </w:tcBorders>
            <w:hideMark/>
          </w:tcPr>
          <w:p w14:paraId="68ADD35E" w14:textId="77777777" w:rsidR="0023399A" w:rsidRPr="005A6FE6" w:rsidRDefault="0023399A" w:rsidP="0023399A">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6F92A1C6" w14:textId="77777777" w:rsidR="0023399A" w:rsidRPr="005A6FE6" w:rsidRDefault="0023399A" w:rsidP="0023399A">
            <w:pPr>
              <w:pStyle w:val="TAC"/>
              <w:rPr>
                <w:lang w:eastAsia="ja-JP"/>
              </w:rPr>
            </w:pPr>
            <w:r w:rsidRPr="005A6FE6">
              <w:t>1920</w:t>
            </w:r>
          </w:p>
        </w:tc>
        <w:tc>
          <w:tcPr>
            <w:tcW w:w="996" w:type="dxa"/>
            <w:tcBorders>
              <w:top w:val="single" w:sz="4" w:space="0" w:color="auto"/>
              <w:left w:val="nil"/>
              <w:bottom w:val="single" w:sz="4" w:space="0" w:color="auto"/>
              <w:right w:val="single" w:sz="4" w:space="0" w:color="auto"/>
            </w:tcBorders>
            <w:hideMark/>
          </w:tcPr>
          <w:p w14:paraId="675526F5" w14:textId="77777777" w:rsidR="0023399A" w:rsidRPr="005A6FE6" w:rsidRDefault="0023399A" w:rsidP="0023399A">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48C472EC" w14:textId="77777777" w:rsidR="0023399A" w:rsidRPr="005A6FE6" w:rsidRDefault="0023399A" w:rsidP="0023399A">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3379B37B" w14:textId="77777777" w:rsidR="0023399A" w:rsidRPr="005A6FE6" w:rsidRDefault="0023399A" w:rsidP="0023399A">
            <w:pPr>
              <w:pStyle w:val="TAC"/>
              <w:rPr>
                <w:lang w:eastAsia="ja-JP"/>
              </w:rPr>
            </w:pPr>
            <w:r w:rsidRPr="005A6FE6">
              <w:t>5, 7, 16</w:t>
            </w:r>
          </w:p>
        </w:tc>
      </w:tr>
      <w:tr w:rsidR="0023399A" w:rsidRPr="005A6FE6" w14:paraId="1FCCDC16" w14:textId="77777777" w:rsidTr="00FB286E">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6C07CC28" w14:textId="77777777" w:rsidR="0023399A" w:rsidRPr="005A6FE6" w:rsidRDefault="0023399A" w:rsidP="0023399A">
            <w:pPr>
              <w:pStyle w:val="TAC"/>
              <w:rPr>
                <w:lang w:eastAsia="ja-JP"/>
              </w:rPr>
            </w:pPr>
            <w:r w:rsidRPr="005A6FE6">
              <w:lastRenderedPageBreak/>
              <w:t>DC_</w:t>
            </w:r>
            <w:r w:rsidRPr="005A6FE6">
              <w:rPr>
                <w:lang w:eastAsia="zh-CN"/>
              </w:rPr>
              <w:t>42</w:t>
            </w:r>
            <w:r w:rsidRPr="005A6FE6">
              <w:t>_n3</w:t>
            </w:r>
          </w:p>
        </w:tc>
        <w:tc>
          <w:tcPr>
            <w:tcW w:w="2704" w:type="dxa"/>
            <w:tcBorders>
              <w:top w:val="single" w:sz="4" w:space="0" w:color="auto"/>
              <w:left w:val="nil"/>
              <w:bottom w:val="single" w:sz="4" w:space="0" w:color="auto"/>
              <w:right w:val="single" w:sz="4" w:space="0" w:color="auto"/>
            </w:tcBorders>
            <w:hideMark/>
          </w:tcPr>
          <w:p w14:paraId="02301BF0" w14:textId="77777777" w:rsidR="0023399A" w:rsidRPr="005A6FE6" w:rsidRDefault="0023399A" w:rsidP="0023399A">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0AAC6DFA" w14:textId="77777777" w:rsidR="0023399A" w:rsidRPr="005A6FE6" w:rsidRDefault="0023399A" w:rsidP="0023399A">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1403D49C" w14:textId="77777777" w:rsidR="0023399A" w:rsidRPr="005A6FE6" w:rsidRDefault="0023399A" w:rsidP="0023399A">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2002566" w14:textId="77777777" w:rsidR="0023399A" w:rsidRPr="005A6FE6" w:rsidRDefault="0023399A" w:rsidP="0023399A">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0AA7A89D" w14:textId="77777777" w:rsidR="0023399A" w:rsidRPr="005A6FE6" w:rsidRDefault="0023399A" w:rsidP="0023399A">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5CFC5624" w14:textId="77777777" w:rsidR="0023399A" w:rsidRPr="005A6FE6" w:rsidRDefault="0023399A" w:rsidP="0023399A">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57818B61" w14:textId="77777777" w:rsidR="0023399A" w:rsidRPr="005A6FE6" w:rsidRDefault="0023399A" w:rsidP="0023399A">
            <w:pPr>
              <w:pStyle w:val="TAC"/>
            </w:pPr>
            <w:r w:rsidRPr="005A6FE6">
              <w:t>3</w:t>
            </w:r>
          </w:p>
        </w:tc>
      </w:tr>
      <w:tr w:rsidR="0023399A" w:rsidRPr="005A6FE6" w14:paraId="6090B27B" w14:textId="77777777" w:rsidTr="00FB286E">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1123F549" w14:textId="77777777" w:rsidR="0023399A" w:rsidRPr="005A6FE6" w:rsidRDefault="0023399A" w:rsidP="0023399A">
            <w:pPr>
              <w:pStyle w:val="TAC"/>
              <w:rPr>
                <w:lang w:eastAsia="ja-JP"/>
              </w:rPr>
            </w:pPr>
            <w:r w:rsidRPr="005A6FE6">
              <w:rPr>
                <w:lang w:eastAsia="ja-JP"/>
              </w:rPr>
              <w:t>DC</w:t>
            </w:r>
            <w:r w:rsidRPr="005A6FE6">
              <w:t>_48_</w:t>
            </w:r>
            <w:r w:rsidRPr="005A6FE6">
              <w:rPr>
                <w:lang w:eastAsia="ja-JP"/>
              </w:rPr>
              <w:t>n5</w:t>
            </w:r>
          </w:p>
        </w:tc>
        <w:tc>
          <w:tcPr>
            <w:tcW w:w="2704" w:type="dxa"/>
            <w:tcBorders>
              <w:top w:val="single" w:sz="4" w:space="0" w:color="auto"/>
              <w:left w:val="nil"/>
              <w:bottom w:val="single" w:sz="4" w:space="0" w:color="auto"/>
              <w:right w:val="single" w:sz="4" w:space="0" w:color="auto"/>
            </w:tcBorders>
            <w:hideMark/>
          </w:tcPr>
          <w:p w14:paraId="2B85BB53" w14:textId="77777777" w:rsidR="0023399A" w:rsidRPr="005A6FE6" w:rsidRDefault="0023399A" w:rsidP="0023399A">
            <w:pPr>
              <w:pStyle w:val="TAL"/>
              <w:rPr>
                <w:rFonts w:cs="Arial"/>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447035C5" w14:textId="77777777" w:rsidR="0023399A" w:rsidRPr="005A6FE6" w:rsidRDefault="0023399A" w:rsidP="0023399A">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1FCB9F82" w14:textId="77777777" w:rsidR="0023399A" w:rsidRPr="005A6FE6" w:rsidRDefault="0023399A" w:rsidP="0023399A">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1B30901" w14:textId="77777777" w:rsidR="0023399A" w:rsidRPr="005A6FE6" w:rsidRDefault="0023399A" w:rsidP="0023399A">
            <w:pPr>
              <w:pStyle w:val="TAC"/>
            </w:pPr>
            <w:r w:rsidRPr="005A6FE6">
              <w:rPr>
                <w:lang w:eastAsia="ja-JP"/>
              </w:rPr>
              <w:t>1915.7</w:t>
            </w:r>
          </w:p>
        </w:tc>
        <w:tc>
          <w:tcPr>
            <w:tcW w:w="996" w:type="dxa"/>
            <w:tcBorders>
              <w:top w:val="single" w:sz="4" w:space="0" w:color="auto"/>
              <w:left w:val="nil"/>
              <w:bottom w:val="single" w:sz="4" w:space="0" w:color="auto"/>
              <w:right w:val="single" w:sz="4" w:space="0" w:color="auto"/>
            </w:tcBorders>
            <w:hideMark/>
          </w:tcPr>
          <w:p w14:paraId="2C6D4FD8" w14:textId="77777777" w:rsidR="0023399A" w:rsidRPr="005A6FE6" w:rsidRDefault="0023399A" w:rsidP="0023399A">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789CDB32" w14:textId="77777777" w:rsidR="0023399A" w:rsidRPr="005A6FE6" w:rsidRDefault="0023399A" w:rsidP="0023399A">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3492032D" w14:textId="77777777" w:rsidR="0023399A" w:rsidRPr="005A6FE6" w:rsidRDefault="0023399A" w:rsidP="0023399A">
            <w:pPr>
              <w:pStyle w:val="TAC"/>
              <w:rPr>
                <w:lang w:eastAsia="ja-JP"/>
              </w:rPr>
            </w:pPr>
            <w:r w:rsidRPr="005A6FE6">
              <w:rPr>
                <w:lang w:eastAsia="ja-JP"/>
              </w:rPr>
              <w:t>3</w:t>
            </w:r>
          </w:p>
        </w:tc>
      </w:tr>
      <w:tr w:rsidR="0023399A" w:rsidRPr="005A6FE6" w14:paraId="08405B67"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2A1C106C" w14:textId="77777777" w:rsidR="0023399A" w:rsidRPr="005A6FE6" w:rsidRDefault="0023399A" w:rsidP="0023399A">
            <w:pPr>
              <w:pStyle w:val="TAC"/>
              <w:rPr>
                <w:lang w:eastAsia="ja-JP"/>
              </w:rPr>
            </w:pPr>
            <w:r w:rsidRPr="005A6FE6">
              <w:rPr>
                <w:lang w:eastAsia="fi-FI"/>
              </w:rPr>
              <w:t>DC_</w:t>
            </w:r>
            <w:r w:rsidRPr="005A6FE6">
              <w:rPr>
                <w:lang w:eastAsia="zh-CN"/>
              </w:rPr>
              <w:t>66</w:t>
            </w:r>
            <w:r w:rsidRPr="005A6FE6">
              <w:rPr>
                <w:lang w:eastAsia="fi-FI"/>
              </w:rPr>
              <w:t>_n</w:t>
            </w:r>
            <w:r w:rsidRPr="005A6FE6">
              <w:rPr>
                <w:lang w:eastAsia="zh-CN"/>
              </w:rPr>
              <w:t>7</w:t>
            </w:r>
          </w:p>
        </w:tc>
        <w:tc>
          <w:tcPr>
            <w:tcW w:w="2704" w:type="dxa"/>
            <w:tcBorders>
              <w:top w:val="single" w:sz="4" w:space="0" w:color="auto"/>
              <w:left w:val="nil"/>
              <w:bottom w:val="single" w:sz="4" w:space="0" w:color="auto"/>
              <w:right w:val="single" w:sz="4" w:space="0" w:color="auto"/>
            </w:tcBorders>
            <w:hideMark/>
          </w:tcPr>
          <w:p w14:paraId="11AEBCC1"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78BF075" w14:textId="77777777" w:rsidR="0023399A" w:rsidRPr="005A6FE6" w:rsidRDefault="0023399A" w:rsidP="0023399A">
            <w:pPr>
              <w:pStyle w:val="TAC"/>
              <w:rPr>
                <w:lang w:eastAsia="ja-JP"/>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4E94A91F" w14:textId="77777777" w:rsidR="0023399A" w:rsidRPr="005A6FE6" w:rsidRDefault="0023399A" w:rsidP="0023399A">
            <w:pPr>
              <w:pStyle w:val="TAC"/>
              <w:rPr>
                <w:lang w:eastAsia="ja-JP"/>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3828E467" w14:textId="77777777" w:rsidR="0023399A" w:rsidRPr="005A6FE6" w:rsidRDefault="0023399A" w:rsidP="0023399A">
            <w:pPr>
              <w:pStyle w:val="TAC"/>
              <w:rPr>
                <w:lang w:eastAsia="ja-JP"/>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13CF0A9A" w14:textId="77777777" w:rsidR="0023399A" w:rsidRPr="005A6FE6" w:rsidRDefault="0023399A" w:rsidP="0023399A">
            <w:pPr>
              <w:pStyle w:val="TAC"/>
              <w:rPr>
                <w:lang w:eastAsia="ja-JP"/>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08D67EDB" w14:textId="77777777" w:rsidR="0023399A" w:rsidRPr="005A6FE6" w:rsidRDefault="0023399A" w:rsidP="0023399A">
            <w:pPr>
              <w:pStyle w:val="TAC"/>
              <w:rPr>
                <w:lang w:eastAsia="ja-JP"/>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27CD40EC" w14:textId="77777777" w:rsidR="0023399A" w:rsidRPr="005A6FE6" w:rsidRDefault="0023399A" w:rsidP="0023399A">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23399A" w:rsidRPr="005A6FE6" w14:paraId="64F58411" w14:textId="77777777" w:rsidTr="00FB286E">
        <w:trPr>
          <w:trHeight w:val="187"/>
          <w:jc w:val="center"/>
        </w:trPr>
        <w:tc>
          <w:tcPr>
            <w:tcW w:w="1993" w:type="dxa"/>
            <w:tcBorders>
              <w:top w:val="nil"/>
              <w:left w:val="single" w:sz="4" w:space="0" w:color="auto"/>
              <w:bottom w:val="nil"/>
              <w:right w:val="single" w:sz="4" w:space="0" w:color="auto"/>
            </w:tcBorders>
          </w:tcPr>
          <w:p w14:paraId="27FF44B4"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6FB6F68"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6ED9D3A" w14:textId="77777777" w:rsidR="0023399A" w:rsidRPr="005A6FE6" w:rsidRDefault="0023399A" w:rsidP="0023399A">
            <w:pPr>
              <w:pStyle w:val="TAC"/>
              <w:rPr>
                <w:lang w:eastAsia="ja-JP"/>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14B5BFF8" w14:textId="77777777" w:rsidR="0023399A" w:rsidRPr="005A6FE6" w:rsidRDefault="0023399A" w:rsidP="0023399A">
            <w:pPr>
              <w:pStyle w:val="TAC"/>
              <w:rPr>
                <w:lang w:eastAsia="ja-JP"/>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1B92575A" w14:textId="77777777" w:rsidR="0023399A" w:rsidRPr="005A6FE6" w:rsidRDefault="0023399A" w:rsidP="0023399A">
            <w:pPr>
              <w:pStyle w:val="TAC"/>
              <w:rPr>
                <w:lang w:eastAsia="ja-JP"/>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582DCB65" w14:textId="77777777" w:rsidR="0023399A" w:rsidRPr="005A6FE6" w:rsidRDefault="0023399A" w:rsidP="0023399A">
            <w:pPr>
              <w:pStyle w:val="TAC"/>
              <w:rPr>
                <w:lang w:eastAsia="ja-JP"/>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6FE0C844" w14:textId="77777777" w:rsidR="0023399A" w:rsidRPr="005A6FE6" w:rsidRDefault="0023399A" w:rsidP="0023399A">
            <w:pPr>
              <w:pStyle w:val="TAC"/>
              <w:rPr>
                <w:lang w:eastAsia="ja-JP"/>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1D6FCC18" w14:textId="77777777" w:rsidR="0023399A" w:rsidRPr="005A6FE6" w:rsidRDefault="0023399A" w:rsidP="0023399A">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23399A" w:rsidRPr="005A6FE6" w14:paraId="0CDB05F2"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39D867BA"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E102575" w14:textId="77777777" w:rsidR="0023399A" w:rsidRPr="005A6FE6" w:rsidRDefault="0023399A" w:rsidP="0023399A">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C79E002" w14:textId="77777777" w:rsidR="0023399A" w:rsidRPr="005A6FE6" w:rsidRDefault="0023399A" w:rsidP="0023399A">
            <w:pPr>
              <w:pStyle w:val="TAC"/>
              <w:rPr>
                <w:lang w:eastAsia="ja-JP"/>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3A9372C9" w14:textId="77777777" w:rsidR="0023399A" w:rsidRPr="005A6FE6" w:rsidRDefault="0023399A" w:rsidP="0023399A">
            <w:pPr>
              <w:pStyle w:val="TAC"/>
              <w:rPr>
                <w:lang w:eastAsia="ja-JP"/>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45A75C7D" w14:textId="77777777" w:rsidR="0023399A" w:rsidRPr="005A6FE6" w:rsidRDefault="0023399A" w:rsidP="0023399A">
            <w:pPr>
              <w:pStyle w:val="TAC"/>
              <w:rPr>
                <w:lang w:eastAsia="ja-JP"/>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40940E96" w14:textId="77777777" w:rsidR="0023399A" w:rsidRPr="005A6FE6" w:rsidRDefault="0023399A" w:rsidP="0023399A">
            <w:pPr>
              <w:pStyle w:val="TAC"/>
              <w:rPr>
                <w:lang w:eastAsia="ja-JP"/>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0B006EE8" w14:textId="77777777" w:rsidR="0023399A" w:rsidRPr="005A6FE6" w:rsidRDefault="0023399A" w:rsidP="0023399A">
            <w:pPr>
              <w:pStyle w:val="TAC"/>
              <w:rPr>
                <w:lang w:eastAsia="ja-JP"/>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2AAB68AA" w14:textId="77777777" w:rsidR="0023399A" w:rsidRPr="005A6FE6" w:rsidRDefault="0023399A" w:rsidP="0023399A">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23399A" w:rsidRPr="005A6FE6" w14:paraId="12F07FBB" w14:textId="77777777" w:rsidTr="00FB286E">
        <w:trPr>
          <w:trHeight w:val="187"/>
          <w:jc w:val="center"/>
        </w:trPr>
        <w:tc>
          <w:tcPr>
            <w:tcW w:w="1993" w:type="dxa"/>
            <w:tcBorders>
              <w:top w:val="single" w:sz="4" w:space="0" w:color="auto"/>
              <w:left w:val="single" w:sz="4" w:space="0" w:color="auto"/>
              <w:bottom w:val="nil"/>
              <w:right w:val="single" w:sz="4" w:space="0" w:color="auto"/>
            </w:tcBorders>
          </w:tcPr>
          <w:p w14:paraId="497FD3A1" w14:textId="77777777" w:rsidR="0023399A" w:rsidRPr="005A6FE6" w:rsidRDefault="0023399A" w:rsidP="0023399A">
            <w:pPr>
              <w:pStyle w:val="TAC"/>
              <w:rPr>
                <w:lang w:eastAsia="ja-JP"/>
              </w:rPr>
            </w:pPr>
            <w:r w:rsidRPr="005A6FE6">
              <w:rPr>
                <w:lang w:eastAsia="fi-FI"/>
              </w:rPr>
              <w:t>DC_</w:t>
            </w:r>
            <w:r w:rsidRPr="005A6FE6">
              <w:rPr>
                <w:lang w:eastAsia="zh-CN"/>
              </w:rPr>
              <w:t>66</w:t>
            </w:r>
            <w:r w:rsidRPr="005A6FE6">
              <w:rPr>
                <w:lang w:eastAsia="fi-FI"/>
              </w:rPr>
              <w:t>_n</w:t>
            </w:r>
            <w:r w:rsidRPr="005A6FE6">
              <w:rPr>
                <w:lang w:eastAsia="zh-CN"/>
              </w:rPr>
              <w:t>38</w:t>
            </w:r>
          </w:p>
        </w:tc>
        <w:tc>
          <w:tcPr>
            <w:tcW w:w="2704" w:type="dxa"/>
            <w:tcBorders>
              <w:top w:val="single" w:sz="4" w:space="0" w:color="auto"/>
              <w:left w:val="nil"/>
              <w:bottom w:val="single" w:sz="4" w:space="0" w:color="auto"/>
              <w:right w:val="single" w:sz="4" w:space="0" w:color="auto"/>
            </w:tcBorders>
            <w:hideMark/>
          </w:tcPr>
          <w:p w14:paraId="47E6A29A" w14:textId="77777777" w:rsidR="0023399A" w:rsidRPr="005A6FE6" w:rsidRDefault="0023399A" w:rsidP="0023399A">
            <w:pPr>
              <w:pStyle w:val="TAL"/>
              <w:rPr>
                <w:rFonts w:cs="Arial"/>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75F8C2FC" w14:textId="77777777" w:rsidR="0023399A" w:rsidRPr="005A6FE6" w:rsidRDefault="0023399A" w:rsidP="0023399A">
            <w:pPr>
              <w:pStyle w:val="TAC"/>
            </w:pPr>
            <w:r w:rsidRPr="005A6FE6">
              <w:rPr>
                <w:lang w:eastAsia="ja-JP"/>
              </w:rPr>
              <w:t>2620</w:t>
            </w:r>
          </w:p>
        </w:tc>
        <w:tc>
          <w:tcPr>
            <w:tcW w:w="427" w:type="dxa"/>
            <w:tcBorders>
              <w:top w:val="single" w:sz="4" w:space="0" w:color="auto"/>
              <w:left w:val="nil"/>
              <w:bottom w:val="single" w:sz="4" w:space="0" w:color="auto"/>
              <w:right w:val="single" w:sz="4" w:space="0" w:color="auto"/>
            </w:tcBorders>
            <w:hideMark/>
          </w:tcPr>
          <w:p w14:paraId="635D43F7" w14:textId="77777777" w:rsidR="0023399A" w:rsidRPr="005A6FE6" w:rsidRDefault="0023399A" w:rsidP="0023399A">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C0555D7" w14:textId="77777777" w:rsidR="0023399A" w:rsidRPr="005A6FE6" w:rsidRDefault="0023399A" w:rsidP="0023399A">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43BADD4A" w14:textId="77777777" w:rsidR="0023399A" w:rsidRPr="005A6FE6" w:rsidRDefault="0023399A" w:rsidP="0023399A">
            <w:pPr>
              <w:pStyle w:val="TAC"/>
            </w:pPr>
            <w:r w:rsidRPr="005A6FE6">
              <w:rPr>
                <w:lang w:eastAsia="ja-JP"/>
              </w:rPr>
              <w:t>-15.5</w:t>
            </w:r>
          </w:p>
        </w:tc>
        <w:tc>
          <w:tcPr>
            <w:tcW w:w="1167" w:type="dxa"/>
            <w:tcBorders>
              <w:top w:val="single" w:sz="4" w:space="0" w:color="auto"/>
              <w:left w:val="nil"/>
              <w:bottom w:val="single" w:sz="4" w:space="0" w:color="auto"/>
              <w:right w:val="single" w:sz="4" w:space="0" w:color="auto"/>
            </w:tcBorders>
            <w:noWrap/>
            <w:hideMark/>
          </w:tcPr>
          <w:p w14:paraId="72C844F5" w14:textId="77777777" w:rsidR="0023399A" w:rsidRPr="005A6FE6" w:rsidRDefault="0023399A" w:rsidP="0023399A">
            <w:pPr>
              <w:pStyle w:val="TAC"/>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080A6C7C" w14:textId="77777777" w:rsidR="0023399A" w:rsidRPr="005A6FE6" w:rsidRDefault="0023399A" w:rsidP="0023399A">
            <w:pPr>
              <w:pStyle w:val="TAC"/>
              <w:rPr>
                <w:lang w:eastAsia="zh-TW"/>
              </w:rPr>
            </w:pPr>
            <w:r w:rsidRPr="005A6FE6">
              <w:rPr>
                <w:lang w:eastAsia="zh-TW"/>
              </w:rPr>
              <w:t>5</w:t>
            </w:r>
            <w:r w:rsidRPr="005A6FE6">
              <w:rPr>
                <w:lang w:eastAsia="ja-JP"/>
              </w:rPr>
              <w:t xml:space="preserve">, 7, </w:t>
            </w:r>
            <w:r w:rsidRPr="005A6FE6">
              <w:rPr>
                <w:lang w:eastAsia="zh-TW"/>
              </w:rPr>
              <w:t>22</w:t>
            </w:r>
          </w:p>
        </w:tc>
      </w:tr>
      <w:tr w:rsidR="0023399A" w:rsidRPr="005A6FE6" w14:paraId="318D7BAE" w14:textId="77777777" w:rsidTr="00FB286E">
        <w:trPr>
          <w:trHeight w:val="187"/>
          <w:jc w:val="center"/>
        </w:trPr>
        <w:tc>
          <w:tcPr>
            <w:tcW w:w="1993" w:type="dxa"/>
            <w:tcBorders>
              <w:top w:val="nil"/>
              <w:left w:val="single" w:sz="4" w:space="0" w:color="auto"/>
              <w:bottom w:val="single" w:sz="4" w:space="0" w:color="auto"/>
              <w:right w:val="single" w:sz="4" w:space="0" w:color="auto"/>
            </w:tcBorders>
          </w:tcPr>
          <w:p w14:paraId="2F60E2A1" w14:textId="77777777" w:rsidR="0023399A" w:rsidRPr="005A6FE6" w:rsidRDefault="0023399A" w:rsidP="0023399A">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2E30F15" w14:textId="77777777" w:rsidR="0023399A" w:rsidRPr="005A6FE6" w:rsidRDefault="0023399A" w:rsidP="0023399A">
            <w:pPr>
              <w:pStyle w:val="TAL"/>
              <w:rPr>
                <w:rFonts w:cs="Arial"/>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4BC6753D" w14:textId="77777777" w:rsidR="0023399A" w:rsidRPr="005A6FE6" w:rsidRDefault="0023399A" w:rsidP="0023399A">
            <w:pPr>
              <w:pStyle w:val="TAC"/>
            </w:pPr>
            <w:r w:rsidRPr="005A6FE6">
              <w:rPr>
                <w:lang w:eastAsia="ja-JP"/>
              </w:rPr>
              <w:t>2645</w:t>
            </w:r>
          </w:p>
        </w:tc>
        <w:tc>
          <w:tcPr>
            <w:tcW w:w="427" w:type="dxa"/>
            <w:tcBorders>
              <w:top w:val="single" w:sz="4" w:space="0" w:color="auto"/>
              <w:left w:val="nil"/>
              <w:bottom w:val="single" w:sz="4" w:space="0" w:color="auto"/>
              <w:right w:val="single" w:sz="4" w:space="0" w:color="auto"/>
            </w:tcBorders>
            <w:hideMark/>
          </w:tcPr>
          <w:p w14:paraId="178C927C" w14:textId="77777777" w:rsidR="0023399A" w:rsidRPr="005A6FE6" w:rsidRDefault="0023399A" w:rsidP="0023399A">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6DC530D" w14:textId="77777777" w:rsidR="0023399A" w:rsidRPr="005A6FE6" w:rsidRDefault="0023399A" w:rsidP="0023399A">
            <w:pPr>
              <w:pStyle w:val="TAC"/>
            </w:pPr>
            <w:r w:rsidRPr="005A6FE6">
              <w:rPr>
                <w:lang w:eastAsia="ja-JP"/>
              </w:rPr>
              <w:t>2690</w:t>
            </w:r>
          </w:p>
        </w:tc>
        <w:tc>
          <w:tcPr>
            <w:tcW w:w="996" w:type="dxa"/>
            <w:tcBorders>
              <w:top w:val="single" w:sz="4" w:space="0" w:color="auto"/>
              <w:left w:val="nil"/>
              <w:bottom w:val="single" w:sz="4" w:space="0" w:color="auto"/>
              <w:right w:val="single" w:sz="4" w:space="0" w:color="auto"/>
            </w:tcBorders>
            <w:hideMark/>
          </w:tcPr>
          <w:p w14:paraId="4D6ACF72" w14:textId="77777777" w:rsidR="0023399A" w:rsidRPr="005A6FE6" w:rsidRDefault="0023399A" w:rsidP="0023399A">
            <w:pPr>
              <w:pStyle w:val="TAC"/>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15A52B53" w14:textId="77777777" w:rsidR="0023399A" w:rsidRPr="005A6FE6" w:rsidRDefault="0023399A" w:rsidP="0023399A">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7C7BB9A2" w14:textId="77777777" w:rsidR="0023399A" w:rsidRPr="005A6FE6" w:rsidRDefault="0023399A" w:rsidP="0023399A">
            <w:pPr>
              <w:pStyle w:val="TAC"/>
              <w:rPr>
                <w:lang w:eastAsia="zh-TW"/>
              </w:rPr>
            </w:pPr>
            <w:r w:rsidRPr="005A6FE6">
              <w:rPr>
                <w:lang w:eastAsia="zh-TW"/>
              </w:rPr>
              <w:t>5</w:t>
            </w:r>
            <w:r w:rsidRPr="005A6FE6">
              <w:rPr>
                <w:lang w:eastAsia="ja-JP"/>
              </w:rPr>
              <w:t xml:space="preserve">, </w:t>
            </w:r>
            <w:r w:rsidRPr="005A6FE6">
              <w:rPr>
                <w:lang w:eastAsia="zh-TW"/>
              </w:rPr>
              <w:t>22</w:t>
            </w:r>
          </w:p>
        </w:tc>
      </w:tr>
      <w:tr w:rsidR="0023399A" w:rsidRPr="005A6FE6" w14:paraId="2C04B20D" w14:textId="77777777" w:rsidTr="00FB286E">
        <w:trPr>
          <w:trHeight w:val="188"/>
          <w:jc w:val="center"/>
        </w:trPr>
        <w:tc>
          <w:tcPr>
            <w:tcW w:w="10815" w:type="dxa"/>
            <w:gridSpan w:val="8"/>
            <w:tcBorders>
              <w:top w:val="single" w:sz="4" w:space="0" w:color="auto"/>
              <w:left w:val="single" w:sz="4" w:space="0" w:color="auto"/>
              <w:bottom w:val="single" w:sz="4" w:space="0" w:color="auto"/>
              <w:right w:val="single" w:sz="4" w:space="0" w:color="auto"/>
            </w:tcBorders>
            <w:vAlign w:val="center"/>
            <w:hideMark/>
          </w:tcPr>
          <w:p w14:paraId="1BCE978F" w14:textId="77777777" w:rsidR="0023399A" w:rsidRPr="005A6FE6" w:rsidRDefault="0023399A" w:rsidP="0023399A">
            <w:pPr>
              <w:pStyle w:val="TAN"/>
            </w:pPr>
            <w:r w:rsidRPr="005A6FE6">
              <w:lastRenderedPageBreak/>
              <w:t>NOTE 1:</w:t>
            </w:r>
            <w:r w:rsidRPr="005A6FE6">
              <w:tab/>
            </w:r>
            <w:proofErr w:type="spellStart"/>
            <w:r w:rsidRPr="005A6FE6">
              <w:t>F</w:t>
            </w:r>
            <w:r w:rsidRPr="005A6FE6">
              <w:rPr>
                <w:vertAlign w:val="subscript"/>
              </w:rPr>
              <w:t>DL_low</w:t>
            </w:r>
            <w:proofErr w:type="spellEnd"/>
            <w:r w:rsidRPr="005A6FE6">
              <w:t xml:space="preserve"> and </w:t>
            </w:r>
            <w:proofErr w:type="spellStart"/>
            <w:r w:rsidRPr="005A6FE6">
              <w:t>F</w:t>
            </w:r>
            <w:r w:rsidRPr="005A6FE6">
              <w:rPr>
                <w:vertAlign w:val="subscript"/>
              </w:rPr>
              <w:t>DL_high</w:t>
            </w:r>
            <w:proofErr w:type="spellEnd"/>
            <w:r w:rsidRPr="005A6FE6">
              <w:t xml:space="preserve"> refer to each frequency band specified in Table 5.5-1 in TS 36.101 [4] or in Table 5.2-1 in TS 38.101-1 [2].</w:t>
            </w:r>
          </w:p>
          <w:p w14:paraId="5F98F827" w14:textId="77777777" w:rsidR="0023399A" w:rsidRPr="005A6FE6" w:rsidRDefault="0023399A" w:rsidP="0023399A">
            <w:pPr>
              <w:pStyle w:val="TAN"/>
            </w:pPr>
            <w:r w:rsidRPr="005A6FE6">
              <w:t>NOTE</w:t>
            </w:r>
            <w:r w:rsidRPr="005A6FE6">
              <w:rPr>
                <w:rFonts w:eastAsia="Malgun Gothic"/>
                <w:lang w:eastAsia="ko-KR"/>
              </w:rPr>
              <w:t xml:space="preserve"> </w:t>
            </w:r>
            <w:r w:rsidRPr="005A6FE6">
              <w:rPr>
                <w:lang w:eastAsia="ja-JP"/>
              </w:rPr>
              <w:t>2</w:t>
            </w:r>
            <w:r w:rsidRPr="005A6FE6">
              <w:t>:</w:t>
            </w:r>
            <w:r w:rsidRPr="005A6FE6">
              <w:tab/>
              <w:t>As exceptions, measurements with a level up to the applicable requirements defined in Table 6.6.3.1-2 in TS 36.101 [4] and Table 6.5.3.1-2 in TS 38.101-1 [2] are permitted for each assigned carrier used in the measurement due to 2</w:t>
            </w:r>
            <w:r w:rsidRPr="005A6FE6">
              <w:rPr>
                <w:vertAlign w:val="superscript"/>
              </w:rPr>
              <w:t>nd</w:t>
            </w:r>
            <w:r w:rsidRPr="005A6FE6">
              <w:t>, 3</w:t>
            </w:r>
            <w:r w:rsidRPr="005A6FE6">
              <w:rPr>
                <w:vertAlign w:val="superscript"/>
              </w:rPr>
              <w:t>rd</w:t>
            </w:r>
            <w:r w:rsidRPr="005A6FE6">
              <w:t>, 4</w:t>
            </w:r>
            <w:r w:rsidRPr="005A6FE6">
              <w:rPr>
                <w:vertAlign w:val="superscript"/>
              </w:rPr>
              <w:t>th</w:t>
            </w:r>
            <w:r w:rsidRPr="005A6FE6">
              <w:t xml:space="preserve"> or 5</w:t>
            </w:r>
            <w:r w:rsidRPr="005A6FE6">
              <w:rPr>
                <w:vertAlign w:val="superscript"/>
              </w:rPr>
              <w:t>th</w:t>
            </w:r>
            <w:r w:rsidRPr="005A6FE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A6FE6">
              <w:rPr>
                <w:vertAlign w:val="subscript"/>
              </w:rPr>
              <w:t>CRB</w:t>
            </w:r>
            <w:r w:rsidRPr="005A6FE6">
              <w:t xml:space="preserve"> x 180 kHz), where N is 2, 3, 4, 5 for the 2</w:t>
            </w:r>
            <w:r w:rsidRPr="005A6FE6">
              <w:rPr>
                <w:vertAlign w:val="superscript"/>
              </w:rPr>
              <w:t>nd</w:t>
            </w:r>
            <w:r w:rsidRPr="005A6FE6">
              <w:t>, 3</w:t>
            </w:r>
            <w:r w:rsidRPr="005A6FE6">
              <w:rPr>
                <w:vertAlign w:val="superscript"/>
              </w:rPr>
              <w:t>rd</w:t>
            </w:r>
            <w:r w:rsidRPr="005A6FE6">
              <w:t>, 4</w:t>
            </w:r>
            <w:r w:rsidRPr="005A6FE6">
              <w:rPr>
                <w:vertAlign w:val="superscript"/>
              </w:rPr>
              <w:t>th</w:t>
            </w:r>
            <w:r w:rsidRPr="005A6FE6">
              <w:t xml:space="preserve"> or 5</w:t>
            </w:r>
            <w:r w:rsidRPr="005A6FE6">
              <w:rPr>
                <w:vertAlign w:val="superscript"/>
              </w:rPr>
              <w:t>th</w:t>
            </w:r>
            <w:r w:rsidRPr="005A6FE6">
              <w:t xml:space="preserve"> harmonic respectively. The exception is allowed if the measurement bandwidth (MBW) totally or partially overlaps the overall exception interval.</w:t>
            </w:r>
          </w:p>
          <w:p w14:paraId="0A74DAA5" w14:textId="77777777" w:rsidR="0023399A" w:rsidRPr="005A6FE6" w:rsidRDefault="0023399A" w:rsidP="0023399A">
            <w:pPr>
              <w:keepLines/>
              <w:widowControl w:val="0"/>
              <w:spacing w:after="0"/>
              <w:jc w:val="both"/>
              <w:rPr>
                <w:rFonts w:ascii="Arial" w:eastAsia="Malgun Gothic" w:hAnsi="Arial" w:cs="Arial"/>
                <w:sz w:val="18"/>
                <w:szCs w:val="18"/>
                <w:lang w:eastAsia="ko-KR"/>
              </w:rPr>
            </w:pPr>
            <w:r w:rsidRPr="005A6FE6">
              <w:rPr>
                <w:rFonts w:ascii="Arial" w:hAnsi="Arial" w:cs="Arial"/>
                <w:kern w:val="2"/>
                <w:sz w:val="18"/>
                <w:szCs w:val="18"/>
                <w:lang w:eastAsia="zh-CN"/>
              </w:rPr>
              <w:t xml:space="preserve">NOTE </w:t>
            </w:r>
            <w:r w:rsidRPr="005A6FE6">
              <w:rPr>
                <w:rFonts w:ascii="Arial" w:eastAsia="Malgun Gothic" w:hAnsi="Arial" w:cs="Arial"/>
                <w:kern w:val="2"/>
                <w:sz w:val="18"/>
                <w:szCs w:val="18"/>
                <w:lang w:eastAsia="ko-KR"/>
              </w:rPr>
              <w:t>3</w:t>
            </w:r>
            <w:r w:rsidRPr="005A6FE6">
              <w:rPr>
                <w:rFonts w:ascii="Arial" w:hAnsi="Arial" w:cs="Arial"/>
                <w:sz w:val="18"/>
                <w:szCs w:val="18"/>
                <w:lang w:eastAsia="ja-JP"/>
              </w:rPr>
              <w:t>:</w:t>
            </w:r>
            <w:r w:rsidRPr="005A6FE6">
              <w:rPr>
                <w:rFonts w:ascii="Arial" w:hAnsi="Arial" w:cs="Arial"/>
                <w:sz w:val="18"/>
                <w:szCs w:val="18"/>
                <w:lang w:eastAsia="ja-JP"/>
              </w:rPr>
              <w:tab/>
              <w:t>Applicable when co-existence with PHS system operating in 1884.5 - 1915.7 MHz</w:t>
            </w:r>
          </w:p>
          <w:p w14:paraId="3FF4A3B0" w14:textId="77777777" w:rsidR="0023399A" w:rsidRPr="005A6FE6" w:rsidRDefault="0023399A" w:rsidP="0023399A">
            <w:pPr>
              <w:keepLines/>
              <w:spacing w:after="0"/>
              <w:ind w:left="851" w:hanging="851"/>
              <w:rPr>
                <w:rFonts w:ascii="Arial" w:hAnsi="Arial" w:cs="Arial"/>
                <w:sz w:val="18"/>
                <w:szCs w:val="18"/>
                <w:lang w:eastAsia="ja-JP"/>
              </w:rPr>
            </w:pPr>
            <w:r w:rsidRPr="005A6FE6">
              <w:rPr>
                <w:rFonts w:ascii="Arial" w:hAnsi="Arial" w:cs="Arial"/>
                <w:sz w:val="18"/>
                <w:szCs w:val="18"/>
                <w:lang w:eastAsia="ja-JP"/>
              </w:rPr>
              <w:t xml:space="preserve">NOTE </w:t>
            </w:r>
            <w:r w:rsidRPr="005A6FE6">
              <w:rPr>
                <w:rFonts w:ascii="Arial" w:eastAsia="Malgun Gothic" w:hAnsi="Arial" w:cs="Arial"/>
                <w:sz w:val="18"/>
                <w:szCs w:val="18"/>
                <w:lang w:eastAsia="ko-KR"/>
              </w:rPr>
              <w:t>4</w:t>
            </w:r>
            <w:r w:rsidRPr="005A6FE6">
              <w:rPr>
                <w:rFonts w:ascii="Arial" w:hAnsi="Arial" w:cs="Arial"/>
                <w:sz w:val="18"/>
                <w:szCs w:val="18"/>
                <w:lang w:eastAsia="ja-JP"/>
              </w:rPr>
              <w:t>:</w:t>
            </w:r>
            <w:r w:rsidRPr="005A6FE6">
              <w:rPr>
                <w:rFonts w:ascii="Arial" w:hAnsi="Arial" w:cs="Arial"/>
                <w:sz w:val="18"/>
                <w:szCs w:val="18"/>
                <w:lang w:eastAsia="ja-JP"/>
              </w:rPr>
              <w:tab/>
              <w:t>Void</w:t>
            </w:r>
          </w:p>
          <w:p w14:paraId="2738762C" w14:textId="77777777" w:rsidR="0023399A" w:rsidRPr="005A6FE6" w:rsidRDefault="0023399A" w:rsidP="0023399A">
            <w:pPr>
              <w:keepLines/>
              <w:spacing w:after="0"/>
              <w:ind w:left="851" w:hanging="851"/>
              <w:rPr>
                <w:rFonts w:ascii="Arial" w:hAnsi="Arial" w:cs="Arial"/>
                <w:sz w:val="18"/>
                <w:szCs w:val="18"/>
                <w:lang w:eastAsia="ko-KR"/>
              </w:rPr>
            </w:pPr>
            <w:r w:rsidRPr="005A6FE6">
              <w:rPr>
                <w:rFonts w:ascii="Arial" w:hAnsi="Arial" w:cs="Arial"/>
                <w:sz w:val="18"/>
                <w:szCs w:val="18"/>
              </w:rPr>
              <w:t xml:space="preserve">NOTE </w:t>
            </w:r>
            <w:r w:rsidRPr="005A6FE6">
              <w:rPr>
                <w:rFonts w:ascii="Arial" w:hAnsi="Arial" w:cs="Arial"/>
                <w:sz w:val="18"/>
                <w:szCs w:val="18"/>
                <w:lang w:eastAsia="ja-JP"/>
              </w:rPr>
              <w:t>5</w:t>
            </w:r>
            <w:r w:rsidRPr="005A6FE6">
              <w:rPr>
                <w:rFonts w:ascii="Arial" w:hAnsi="Arial" w:cs="Arial"/>
                <w:sz w:val="18"/>
                <w:szCs w:val="18"/>
              </w:rPr>
              <w:t>:</w:t>
            </w:r>
            <w:r w:rsidRPr="005A6FE6">
              <w:rPr>
                <w:rFonts w:ascii="Arial" w:hAnsi="Arial" w:cs="Arial"/>
                <w:sz w:val="18"/>
                <w:szCs w:val="18"/>
              </w:rPr>
              <w:tab/>
              <w:t>These requirements also apply for the frequency ranges that are less than F</w:t>
            </w:r>
            <w:r w:rsidRPr="005A6FE6">
              <w:rPr>
                <w:rFonts w:ascii="Arial" w:hAnsi="Arial" w:cs="Arial"/>
                <w:sz w:val="18"/>
                <w:szCs w:val="18"/>
                <w:vertAlign w:val="subscript"/>
              </w:rPr>
              <w:t>OOB</w:t>
            </w:r>
            <w:r w:rsidRPr="005A6FE6">
              <w:rPr>
                <w:rFonts w:ascii="Arial" w:hAnsi="Arial" w:cs="Arial"/>
                <w:sz w:val="18"/>
                <w:szCs w:val="18"/>
              </w:rPr>
              <w:t xml:space="preserve"> (MHz) in Table 6.6.3.1-1, Table 6.6.3.1A-1</w:t>
            </w:r>
            <w:r w:rsidRPr="005A6FE6">
              <w:rPr>
                <w:rFonts w:ascii="Arial" w:hAnsi="Arial"/>
                <w:sz w:val="18"/>
              </w:rPr>
              <w:t xml:space="preserve"> in TS 36.101 [4] or in Table 6.5.3.1-1 in TS 38.101-1 [2]</w:t>
            </w:r>
            <w:r w:rsidRPr="005A6FE6">
              <w:rPr>
                <w:rFonts w:ascii="Arial" w:hAnsi="Arial" w:cs="Arial"/>
                <w:sz w:val="18"/>
                <w:szCs w:val="18"/>
              </w:rPr>
              <w:t xml:space="preserve"> from the edge of the channel bandwidth.</w:t>
            </w:r>
          </w:p>
          <w:p w14:paraId="3C1A4AA7" w14:textId="77777777" w:rsidR="0023399A" w:rsidRPr="005A6FE6" w:rsidRDefault="0023399A" w:rsidP="0023399A">
            <w:pPr>
              <w:keepLines/>
              <w:spacing w:after="0"/>
              <w:ind w:left="851" w:hanging="851"/>
              <w:rPr>
                <w:rFonts w:ascii="Arial" w:hAnsi="Arial" w:cs="Arial"/>
                <w:sz w:val="18"/>
                <w:szCs w:val="18"/>
                <w:lang w:eastAsia="ko-KR"/>
              </w:rPr>
            </w:pPr>
            <w:r w:rsidRPr="005A6FE6">
              <w:rPr>
                <w:rFonts w:ascii="Arial" w:hAnsi="Arial" w:cs="Arial"/>
                <w:sz w:val="18"/>
                <w:szCs w:val="18"/>
              </w:rPr>
              <w:t>NOTE 6:</w:t>
            </w:r>
            <w:r w:rsidRPr="005A6FE6">
              <w:tab/>
            </w:r>
            <w:r w:rsidRPr="005A6FE6">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7AECC3F" w14:textId="77777777" w:rsidR="0023399A" w:rsidRPr="005A6FE6" w:rsidRDefault="0023399A" w:rsidP="0023399A">
            <w:pPr>
              <w:pStyle w:val="TAN"/>
              <w:keepNext w:val="0"/>
              <w:rPr>
                <w:rFonts w:cs="Arial"/>
                <w:szCs w:val="18"/>
              </w:rPr>
            </w:pPr>
            <w:r w:rsidRPr="005A6FE6">
              <w:rPr>
                <w:rFonts w:cs="Arial"/>
                <w:szCs w:val="18"/>
                <w:lang w:eastAsia="ko-KR"/>
              </w:rPr>
              <w:t>NOTE 7:</w:t>
            </w:r>
            <w:r w:rsidRPr="005A6FE6">
              <w:tab/>
            </w:r>
            <w:r w:rsidRPr="005A6FE6">
              <w:rPr>
                <w:rFonts w:cs="Arial"/>
                <w:szCs w:val="18"/>
              </w:rPr>
              <w:t>For these adjacent bands, the emission limit could imply risk of harmful interference to UE(s) operating in the protected operating band.</w:t>
            </w:r>
          </w:p>
          <w:p w14:paraId="67DE7615" w14:textId="77777777" w:rsidR="0023399A" w:rsidRPr="005A6FE6" w:rsidRDefault="0023399A" w:rsidP="0023399A">
            <w:pPr>
              <w:keepLines/>
              <w:spacing w:after="0"/>
              <w:ind w:left="851" w:hanging="851"/>
              <w:rPr>
                <w:rFonts w:ascii="Arial" w:hAnsi="Arial" w:cs="Arial"/>
                <w:sz w:val="18"/>
                <w:szCs w:val="18"/>
              </w:rPr>
            </w:pPr>
            <w:r w:rsidRPr="005A6FE6">
              <w:rPr>
                <w:rFonts w:ascii="Arial" w:hAnsi="Arial" w:cs="Arial"/>
                <w:sz w:val="18"/>
                <w:szCs w:val="18"/>
              </w:rPr>
              <w:t>NOTE 8:</w:t>
            </w:r>
            <w:r w:rsidRPr="005A6FE6">
              <w:tab/>
            </w:r>
            <w:r w:rsidRPr="005A6FE6">
              <w:rPr>
                <w:rFonts w:ascii="Arial" w:hAnsi="Arial" w:cs="Arial"/>
                <w:sz w:val="18"/>
                <w:szCs w:val="18"/>
                <w:lang w:eastAsia="ja-JP"/>
              </w:rPr>
              <w:t>Void.</w:t>
            </w:r>
          </w:p>
          <w:p w14:paraId="5C6504BB" w14:textId="77777777" w:rsidR="0023399A" w:rsidRPr="005A6FE6" w:rsidRDefault="0023399A" w:rsidP="0023399A">
            <w:pPr>
              <w:keepLines/>
              <w:spacing w:after="0"/>
              <w:ind w:left="851" w:hanging="851"/>
              <w:rPr>
                <w:rFonts w:ascii="Arial" w:hAnsi="Arial" w:cs="Arial"/>
                <w:sz w:val="18"/>
                <w:szCs w:val="18"/>
              </w:rPr>
            </w:pPr>
            <w:r w:rsidRPr="005A6FE6">
              <w:rPr>
                <w:rFonts w:ascii="Arial" w:hAnsi="Arial" w:cs="Arial"/>
                <w:sz w:val="18"/>
                <w:szCs w:val="18"/>
              </w:rPr>
              <w:t>NOTE 9:</w:t>
            </w:r>
            <w:r w:rsidRPr="005A6FE6">
              <w:tab/>
            </w:r>
            <w:r w:rsidRPr="005A6FE6">
              <w:rPr>
                <w:rFonts w:ascii="Arial" w:hAnsi="Arial" w:cs="Arial"/>
                <w:sz w:val="18"/>
                <w:szCs w:val="18"/>
              </w:rPr>
              <w:t xml:space="preserve">Applicable when the assigned E-UTRA or NR carrier is confined within 718 MHz and 748 MHz and when the channel bandwidth used is 5 or 10 </w:t>
            </w:r>
            <w:proofErr w:type="spellStart"/>
            <w:r w:rsidRPr="005A6FE6">
              <w:rPr>
                <w:rFonts w:ascii="Arial" w:hAnsi="Arial" w:cs="Arial"/>
                <w:sz w:val="18"/>
                <w:szCs w:val="18"/>
              </w:rPr>
              <w:t>MHz.</w:t>
            </w:r>
            <w:proofErr w:type="spellEnd"/>
          </w:p>
          <w:p w14:paraId="2A735280" w14:textId="77777777" w:rsidR="0023399A" w:rsidRPr="005A6FE6" w:rsidRDefault="0023399A" w:rsidP="0023399A">
            <w:pPr>
              <w:keepLines/>
              <w:spacing w:after="0"/>
              <w:ind w:left="851" w:hanging="851"/>
              <w:rPr>
                <w:rFonts w:ascii="Arial" w:hAnsi="Arial" w:cs="Arial"/>
                <w:sz w:val="18"/>
                <w:szCs w:val="18"/>
              </w:rPr>
            </w:pPr>
            <w:r w:rsidRPr="005A6FE6">
              <w:rPr>
                <w:rFonts w:ascii="Arial" w:hAnsi="Arial" w:cs="Arial"/>
                <w:sz w:val="18"/>
                <w:szCs w:val="18"/>
              </w:rPr>
              <w:t>NOTE 10:</w:t>
            </w:r>
            <w:r w:rsidRPr="005A6FE6">
              <w:tab/>
            </w:r>
            <w:r w:rsidRPr="005A6FE6">
              <w:rPr>
                <w:rFonts w:ascii="Arial" w:hAnsi="Arial" w:cs="Arial"/>
                <w:sz w:val="18"/>
                <w:szCs w:val="18"/>
              </w:rPr>
              <w:t xml:space="preserve">As exceptions, measurements with a level up to the applicable requirement of -38 </w:t>
            </w:r>
            <w:proofErr w:type="spellStart"/>
            <w:r w:rsidRPr="005A6FE6">
              <w:rPr>
                <w:rFonts w:ascii="Arial" w:hAnsi="Arial" w:cs="Arial"/>
                <w:sz w:val="18"/>
                <w:szCs w:val="18"/>
              </w:rPr>
              <w:t>dBm</w:t>
            </w:r>
            <w:proofErr w:type="spellEnd"/>
            <w:r w:rsidRPr="005A6FE6">
              <w:rPr>
                <w:rFonts w:ascii="Arial" w:hAnsi="Arial" w:cs="Arial"/>
                <w:sz w:val="18"/>
                <w:szCs w:val="18"/>
              </w:rPr>
              <w:t>/MHz is permitted for each assigned E-UTRA carrier used in the measurement due to 2</w:t>
            </w:r>
            <w:r w:rsidRPr="005A6FE6">
              <w:rPr>
                <w:rFonts w:ascii="Arial" w:hAnsi="Arial" w:cs="Arial"/>
                <w:sz w:val="18"/>
                <w:szCs w:val="18"/>
                <w:vertAlign w:val="superscript"/>
              </w:rPr>
              <w:t>nd</w:t>
            </w:r>
            <w:r w:rsidRPr="005A6FE6">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2530C6CD" w14:textId="77777777" w:rsidR="0023399A" w:rsidRPr="005A6FE6" w:rsidRDefault="0023399A" w:rsidP="0023399A">
            <w:pPr>
              <w:keepLines/>
              <w:spacing w:after="0"/>
              <w:ind w:left="851" w:hanging="851"/>
              <w:rPr>
                <w:rFonts w:ascii="Arial" w:hAnsi="Arial" w:cs="Arial"/>
                <w:sz w:val="18"/>
                <w:szCs w:val="18"/>
              </w:rPr>
            </w:pPr>
            <w:r w:rsidRPr="005A6FE6">
              <w:rPr>
                <w:rFonts w:ascii="Arial" w:hAnsi="Arial" w:cs="Arial"/>
                <w:sz w:val="18"/>
                <w:szCs w:val="18"/>
              </w:rPr>
              <w:t>NOTE 11:</w:t>
            </w:r>
            <w:r w:rsidRPr="005A6FE6">
              <w:tab/>
            </w:r>
            <w:r w:rsidRPr="005A6FE6">
              <w:rPr>
                <w:rFonts w:ascii="Arial" w:hAnsi="Arial" w:cs="Arial"/>
                <w:sz w:val="18"/>
                <w:szCs w:val="18"/>
              </w:rPr>
              <w:t xml:space="preserve">As exceptions, measurements with a level up to the applicable requirement of -36 </w:t>
            </w:r>
            <w:proofErr w:type="spellStart"/>
            <w:r w:rsidRPr="005A6FE6">
              <w:rPr>
                <w:rFonts w:ascii="Arial" w:hAnsi="Arial" w:cs="Arial"/>
                <w:sz w:val="18"/>
                <w:szCs w:val="18"/>
              </w:rPr>
              <w:t>dBm</w:t>
            </w:r>
            <w:proofErr w:type="spellEnd"/>
            <w:r w:rsidRPr="005A6FE6">
              <w:rPr>
                <w:rFonts w:ascii="Arial" w:hAnsi="Arial" w:cs="Arial"/>
                <w:sz w:val="18"/>
                <w:szCs w:val="18"/>
              </w:rPr>
              <w:t>/MHz is permitted for each assigned E-UTRA carrier used in the measurement due to 3</w:t>
            </w:r>
            <w:r w:rsidRPr="005A6FE6">
              <w:rPr>
                <w:rFonts w:ascii="Arial" w:hAnsi="Arial" w:cs="Arial"/>
                <w:sz w:val="18"/>
                <w:szCs w:val="18"/>
                <w:vertAlign w:val="superscript"/>
              </w:rPr>
              <w:t>rd</w:t>
            </w:r>
            <w:r w:rsidRPr="005A6FE6">
              <w:rPr>
                <w:rFonts w:ascii="Arial" w:hAnsi="Arial" w:cs="Arial"/>
                <w:sz w:val="18"/>
                <w:szCs w:val="18"/>
              </w:rPr>
              <w:t xml:space="preserve"> harmonic spurious emissions. An exception is allowed if there is at least one individual RB within the transmission bandwidth (see Figure 5.6-1) for which the 3</w:t>
            </w:r>
            <w:r w:rsidRPr="005A6FE6">
              <w:rPr>
                <w:rFonts w:ascii="Arial" w:hAnsi="Arial" w:cs="Arial"/>
                <w:sz w:val="18"/>
                <w:szCs w:val="18"/>
                <w:vertAlign w:val="superscript"/>
              </w:rPr>
              <w:t>rd</w:t>
            </w:r>
            <w:r w:rsidRPr="005A6FE6">
              <w:rPr>
                <w:rFonts w:ascii="Arial" w:hAnsi="Arial" w:cs="Arial"/>
                <w:sz w:val="18"/>
                <w:szCs w:val="18"/>
              </w:rPr>
              <w:t xml:space="preserve"> harmonic totally or partially overlaps the measurement bandwidth (MBW).</w:t>
            </w:r>
          </w:p>
          <w:p w14:paraId="5B477931" w14:textId="77777777" w:rsidR="0023399A" w:rsidRPr="005A6FE6" w:rsidRDefault="0023399A" w:rsidP="0023399A">
            <w:pPr>
              <w:keepLines/>
              <w:spacing w:after="0"/>
              <w:ind w:left="851" w:hanging="851"/>
              <w:rPr>
                <w:rFonts w:ascii="Arial" w:hAnsi="Arial" w:cs="Arial"/>
                <w:sz w:val="18"/>
                <w:szCs w:val="18"/>
                <w:lang w:eastAsia="ja-JP"/>
              </w:rPr>
            </w:pPr>
            <w:r w:rsidRPr="005A6FE6">
              <w:rPr>
                <w:rFonts w:ascii="Arial" w:hAnsi="Arial" w:cs="Arial"/>
                <w:sz w:val="18"/>
                <w:szCs w:val="18"/>
                <w:lang w:eastAsia="ja-JP"/>
              </w:rPr>
              <w:t>NOTE 12:</w:t>
            </w:r>
            <w:r w:rsidRPr="005A6FE6">
              <w:tab/>
            </w:r>
            <w:r w:rsidRPr="005A6FE6">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5A6FE6">
              <w:rPr>
                <w:rFonts w:ascii="Arial" w:hAnsi="Arial" w:cs="Arial"/>
                <w:sz w:val="18"/>
                <w:szCs w:val="18"/>
                <w:lang w:eastAsia="ja-JP"/>
              </w:rPr>
              <w:t>RB</w:t>
            </w:r>
            <w:r w:rsidRPr="005A6FE6">
              <w:rPr>
                <w:rFonts w:ascii="Arial" w:hAnsi="Arial" w:cs="Arial"/>
                <w:sz w:val="18"/>
                <w:szCs w:val="18"/>
                <w:vertAlign w:val="subscript"/>
                <w:lang w:eastAsia="ja-JP"/>
              </w:rPr>
              <w:t>start</w:t>
            </w:r>
            <w:proofErr w:type="spellEnd"/>
            <w:r w:rsidRPr="005A6FE6">
              <w:rPr>
                <w:rFonts w:ascii="Arial" w:hAnsi="Arial" w:cs="Arial"/>
                <w:sz w:val="18"/>
                <w:szCs w:val="18"/>
                <w:lang w:eastAsia="ja-JP"/>
              </w:rPr>
              <w:t xml:space="preserve"> &gt; 3.</w:t>
            </w:r>
          </w:p>
          <w:p w14:paraId="60013B05" w14:textId="77777777" w:rsidR="0023399A" w:rsidRPr="005A6FE6" w:rsidRDefault="0023399A" w:rsidP="0023399A">
            <w:pPr>
              <w:pStyle w:val="TAN"/>
              <w:keepNext w:val="0"/>
              <w:rPr>
                <w:rFonts w:eastAsia="MS Mincho" w:cs="Arial"/>
                <w:szCs w:val="18"/>
                <w:lang w:eastAsia="ja-JP"/>
              </w:rPr>
            </w:pPr>
            <w:r w:rsidRPr="005A6FE6">
              <w:rPr>
                <w:rFonts w:cs="Arial"/>
                <w:szCs w:val="18"/>
              </w:rPr>
              <w:t>NOTE</w:t>
            </w:r>
            <w:r w:rsidRPr="005A6FE6">
              <w:rPr>
                <w:rFonts w:cs="Arial"/>
                <w:szCs w:val="18"/>
                <w:lang w:eastAsia="zh-TW"/>
              </w:rPr>
              <w:t xml:space="preserve"> </w:t>
            </w:r>
            <w:r w:rsidRPr="005A6FE6">
              <w:rPr>
                <w:rFonts w:cs="Arial"/>
                <w:szCs w:val="18"/>
              </w:rPr>
              <w:t>13:</w:t>
            </w:r>
            <w:r w:rsidRPr="005A6FE6">
              <w:rPr>
                <w:rFonts w:cs="Arial"/>
                <w:szCs w:val="18"/>
              </w:rPr>
              <w:tab/>
              <w:t>Void</w:t>
            </w:r>
          </w:p>
          <w:p w14:paraId="2A421013" w14:textId="77777777" w:rsidR="0023399A" w:rsidRPr="005A6FE6" w:rsidRDefault="0023399A" w:rsidP="0023399A">
            <w:pPr>
              <w:pStyle w:val="TAN"/>
              <w:keepNext w:val="0"/>
              <w:rPr>
                <w:rFonts w:cs="Arial"/>
                <w:szCs w:val="18"/>
              </w:rPr>
            </w:pPr>
            <w:r w:rsidRPr="005A6FE6">
              <w:rPr>
                <w:rFonts w:cs="Arial"/>
                <w:szCs w:val="18"/>
              </w:rPr>
              <w:t>NOTE 14:</w:t>
            </w:r>
            <w:r w:rsidRPr="005A6FE6">
              <w:rPr>
                <w:rFonts w:cs="Arial"/>
                <w:szCs w:val="18"/>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5A6FE6">
              <w:rPr>
                <w:rFonts w:cs="Arial"/>
                <w:szCs w:val="18"/>
              </w:rPr>
              <w:t>RB</w:t>
            </w:r>
            <w:r w:rsidRPr="005A6FE6">
              <w:rPr>
                <w:rFonts w:cs="Arial"/>
                <w:szCs w:val="18"/>
                <w:vertAlign w:val="subscript"/>
              </w:rPr>
              <w:t>start</w:t>
            </w:r>
            <w:proofErr w:type="spellEnd"/>
            <w:r w:rsidRPr="005A6FE6">
              <w:rPr>
                <w:rFonts w:cs="Arial"/>
                <w:szCs w:val="18"/>
              </w:rPr>
              <w:t xml:space="preserve"> &gt; 1 and </w:t>
            </w:r>
            <w:proofErr w:type="spellStart"/>
            <w:r w:rsidRPr="005A6FE6">
              <w:rPr>
                <w:rFonts w:cs="Arial"/>
                <w:szCs w:val="18"/>
              </w:rPr>
              <w:t>RB</w:t>
            </w:r>
            <w:r w:rsidRPr="005A6FE6">
              <w:rPr>
                <w:rFonts w:cs="Arial"/>
                <w:szCs w:val="18"/>
                <w:vertAlign w:val="subscript"/>
              </w:rPr>
              <w:t>start</w:t>
            </w:r>
            <w:proofErr w:type="spellEnd"/>
            <w:r w:rsidRPr="005A6FE6">
              <w:rPr>
                <w:rFonts w:cs="Arial"/>
                <w:szCs w:val="18"/>
              </w:rPr>
              <w:t xml:space="preserve"> &lt; 48.</w:t>
            </w:r>
          </w:p>
          <w:p w14:paraId="436F79E6" w14:textId="77777777" w:rsidR="0023399A" w:rsidRPr="005A6FE6" w:rsidRDefault="0023399A" w:rsidP="0023399A">
            <w:pPr>
              <w:pStyle w:val="TAN"/>
              <w:keepNext w:val="0"/>
              <w:rPr>
                <w:rFonts w:eastAsia="MS Mincho" w:cs="Arial"/>
                <w:szCs w:val="18"/>
              </w:rPr>
            </w:pPr>
            <w:r w:rsidRPr="005A6FE6">
              <w:rPr>
                <w:rFonts w:cs="Arial"/>
                <w:szCs w:val="18"/>
              </w:rPr>
              <w:t xml:space="preserve">NOTE </w:t>
            </w:r>
            <w:r w:rsidRPr="005A6FE6">
              <w:rPr>
                <w:rFonts w:eastAsia="MS Mincho" w:cs="Arial"/>
                <w:szCs w:val="18"/>
              </w:rPr>
              <w:t>15</w:t>
            </w:r>
            <w:r w:rsidRPr="005A6FE6">
              <w:rPr>
                <w:rFonts w:cs="Arial"/>
                <w:szCs w:val="18"/>
              </w:rPr>
              <w:t>:</w:t>
            </w:r>
            <w:r w:rsidRPr="005A6FE6">
              <w:rPr>
                <w:rFonts w:cs="Arial"/>
                <w:szCs w:val="18"/>
              </w:rPr>
              <w:tab/>
              <w:t>Void</w:t>
            </w:r>
          </w:p>
          <w:p w14:paraId="26A453F5" w14:textId="77777777" w:rsidR="0023399A" w:rsidRPr="005A6FE6" w:rsidRDefault="0023399A" w:rsidP="0023399A">
            <w:pPr>
              <w:pStyle w:val="TAN"/>
              <w:keepNext w:val="0"/>
              <w:rPr>
                <w:rFonts w:cs="Arial"/>
                <w:szCs w:val="18"/>
              </w:rPr>
            </w:pPr>
            <w:r w:rsidRPr="005A6FE6">
              <w:rPr>
                <w:rFonts w:cs="Arial"/>
                <w:szCs w:val="18"/>
                <w:lang w:eastAsia="ko-KR"/>
              </w:rPr>
              <w:t>NOTE 16:</w:t>
            </w:r>
            <w:r w:rsidRPr="005A6FE6">
              <w:rPr>
                <w:rFonts w:cs="Arial"/>
                <w:szCs w:val="18"/>
                <w:lang w:eastAsia="ko-KR"/>
              </w:rPr>
              <w:tab/>
            </w:r>
            <w:r w:rsidRPr="005A6FE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935AAF5" w14:textId="77777777" w:rsidR="0023399A" w:rsidRPr="005A6FE6" w:rsidRDefault="0023399A" w:rsidP="0023399A">
            <w:pPr>
              <w:pStyle w:val="TAN"/>
              <w:keepNext w:val="0"/>
              <w:rPr>
                <w:rFonts w:cs="Arial"/>
                <w:szCs w:val="18"/>
              </w:rPr>
            </w:pPr>
            <w:r w:rsidRPr="005A6FE6">
              <w:rPr>
                <w:rFonts w:cs="Arial"/>
                <w:szCs w:val="18"/>
              </w:rPr>
              <w:t>NOTE 17:</w:t>
            </w:r>
            <w:r w:rsidRPr="005A6FE6">
              <w:rPr>
                <w:rFonts w:cs="Arial"/>
                <w:szCs w:val="18"/>
              </w:rPr>
              <w:tab/>
              <w:t xml:space="preserve">This requirement is applicable in the case of a 10 MHz E-UTRA or NR carrier confined within 703 MHz and 733 MHz, otherwise the requirement of -25 </w:t>
            </w:r>
            <w:proofErr w:type="spellStart"/>
            <w:r w:rsidRPr="005A6FE6">
              <w:rPr>
                <w:rFonts w:cs="Arial"/>
                <w:szCs w:val="18"/>
              </w:rPr>
              <w:t>dBm</w:t>
            </w:r>
            <w:proofErr w:type="spellEnd"/>
            <w:r w:rsidRPr="005A6FE6">
              <w:rPr>
                <w:rFonts w:cs="Arial"/>
                <w:szCs w:val="18"/>
              </w:rPr>
              <w:t xml:space="preserve"> with a measurement bandwidth of 8 MHz applies.</w:t>
            </w:r>
          </w:p>
          <w:p w14:paraId="6AEC4162" w14:textId="77777777" w:rsidR="0023399A" w:rsidRPr="005A6FE6" w:rsidRDefault="0023399A" w:rsidP="0023399A">
            <w:pPr>
              <w:pStyle w:val="TAN"/>
              <w:keepNext w:val="0"/>
              <w:rPr>
                <w:rFonts w:cs="Arial"/>
                <w:szCs w:val="18"/>
                <w:lang w:eastAsia="ko-KR"/>
              </w:rPr>
            </w:pPr>
            <w:r w:rsidRPr="005A6FE6">
              <w:rPr>
                <w:rFonts w:cs="Arial"/>
                <w:szCs w:val="18"/>
              </w:rPr>
              <w:t>NOTE 18:</w:t>
            </w:r>
            <w:r w:rsidRPr="005A6FE6">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5A6FE6">
              <w:rPr>
                <w:rFonts w:cs="Arial"/>
                <w:szCs w:val="18"/>
              </w:rPr>
              <w:t>center</w:t>
            </w:r>
            <w:proofErr w:type="spellEnd"/>
            <w:r w:rsidRPr="005A6FE6">
              <w:rPr>
                <w:rFonts w:cs="Arial"/>
                <w:szCs w:val="18"/>
              </w:rPr>
              <w:t xml:space="preserve"> frequency is within the range 1892.5 - 1894.5 MHz and for E-UTRA carriers of 20 MHz bandwidth when carrier </w:t>
            </w:r>
            <w:proofErr w:type="spellStart"/>
            <w:r w:rsidRPr="005A6FE6">
              <w:rPr>
                <w:rFonts w:cs="Arial"/>
                <w:szCs w:val="18"/>
              </w:rPr>
              <w:t>center</w:t>
            </w:r>
            <w:proofErr w:type="spellEnd"/>
            <w:r w:rsidRPr="005A6FE6">
              <w:rPr>
                <w:rFonts w:cs="Arial"/>
                <w:szCs w:val="18"/>
              </w:rPr>
              <w:t xml:space="preserve"> frequency is within the range 1895 - 1903 </w:t>
            </w:r>
            <w:proofErr w:type="spellStart"/>
            <w:r w:rsidRPr="005A6FE6">
              <w:rPr>
                <w:rFonts w:cs="Arial"/>
                <w:szCs w:val="18"/>
              </w:rPr>
              <w:t>MHz.</w:t>
            </w:r>
            <w:proofErr w:type="spellEnd"/>
          </w:p>
          <w:p w14:paraId="04953847" w14:textId="77777777" w:rsidR="0023399A" w:rsidRPr="005A6FE6" w:rsidRDefault="0023399A" w:rsidP="0023399A">
            <w:pPr>
              <w:pStyle w:val="TAN"/>
              <w:keepNext w:val="0"/>
              <w:rPr>
                <w:rFonts w:cs="Arial"/>
                <w:szCs w:val="18"/>
                <w:lang w:eastAsia="ko-KR"/>
              </w:rPr>
            </w:pPr>
            <w:r w:rsidRPr="005A6FE6">
              <w:rPr>
                <w:rFonts w:cs="Arial"/>
                <w:szCs w:val="18"/>
                <w:lang w:eastAsia="ko-KR"/>
              </w:rPr>
              <w:t>NOTE 19:</w:t>
            </w:r>
            <w:r w:rsidRPr="005A6FE6">
              <w:rPr>
                <w:rFonts w:cs="Arial"/>
                <w:szCs w:val="18"/>
                <w:lang w:eastAsia="ko-KR"/>
              </w:rPr>
              <w:tab/>
              <w:t>Void</w:t>
            </w:r>
          </w:p>
          <w:p w14:paraId="6B9CB004" w14:textId="77777777" w:rsidR="0023399A" w:rsidRPr="005A6FE6" w:rsidRDefault="0023399A" w:rsidP="0023399A">
            <w:pPr>
              <w:pStyle w:val="TAN"/>
              <w:keepNext w:val="0"/>
            </w:pPr>
            <w:r w:rsidRPr="005A6FE6">
              <w:t>NOTE 20:</w:t>
            </w:r>
            <w:r w:rsidRPr="005A6FE6">
              <w:tab/>
              <w:t>Void.</w:t>
            </w:r>
          </w:p>
          <w:p w14:paraId="75197A71" w14:textId="77777777" w:rsidR="0023399A" w:rsidRPr="005A6FE6" w:rsidRDefault="0023399A" w:rsidP="0023399A">
            <w:pPr>
              <w:pStyle w:val="TAN"/>
              <w:keepNext w:val="0"/>
            </w:pPr>
            <w:r w:rsidRPr="005A6FE6">
              <w:t>NOTE 21: Void</w:t>
            </w:r>
          </w:p>
          <w:p w14:paraId="6D7B3DF4" w14:textId="77777777" w:rsidR="0023399A" w:rsidRPr="005A6FE6" w:rsidRDefault="0023399A" w:rsidP="0023399A">
            <w:pPr>
              <w:pStyle w:val="TAN"/>
              <w:keepNext w:val="0"/>
              <w:rPr>
                <w:rFonts w:cs="Arial"/>
                <w:szCs w:val="18"/>
                <w:lang w:eastAsia="zh-TW"/>
              </w:rPr>
            </w:pPr>
            <w:r w:rsidRPr="005A6FE6">
              <w:rPr>
                <w:lang w:eastAsia="zh-TW"/>
              </w:rPr>
              <w:t>NOTE 22:</w:t>
            </w:r>
            <w:r w:rsidRPr="005A6FE6">
              <w:rPr>
                <w:rFonts w:ascii="Times New Roman" w:hAnsi="Times New Roman"/>
              </w:rPr>
              <w:tab/>
            </w:r>
            <w:r w:rsidRPr="005A6FE6">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B2F72AA" w14:textId="77777777" w:rsidR="00C25B75" w:rsidRPr="005A6FE6" w:rsidRDefault="00C25B75" w:rsidP="00C25B75"/>
    <w:p w14:paraId="764ECAB5" w14:textId="77777777" w:rsidR="00C25B75" w:rsidRPr="005A6FE6" w:rsidRDefault="00C25B75" w:rsidP="00C25B75">
      <w:pPr>
        <w:pStyle w:val="NO"/>
      </w:pPr>
      <w:r w:rsidRPr="005A6FE6">
        <w:lastRenderedPageBreak/>
        <w:t>NOTE:</w:t>
      </w:r>
      <w:r w:rsidRPr="005A6FE6">
        <w:tab/>
        <w:t>To simplify the above Tables, E-UTRA band numbers are listed for bands which are specified only for E-UTRA operation or both E-UTRA and NR operation. NR band numbers are listed for bands which are specified only for NR operation.</w:t>
      </w:r>
    </w:p>
    <w:p w14:paraId="47C3719F" w14:textId="77777777" w:rsidR="00C25B75" w:rsidRPr="005A6FE6" w:rsidRDefault="00C25B75" w:rsidP="00C25B75">
      <w:r w:rsidRPr="005A6FE6">
        <w:t>The normative reference for this requirement is TS 38.101-3 [4] clause 6.5B.3.3.2.</w:t>
      </w:r>
    </w:p>
    <w:p w14:paraId="2FEAC1F2" w14:textId="77777777" w:rsidR="00C25B75" w:rsidRPr="005A6FE6" w:rsidRDefault="00C25B75" w:rsidP="00C25B75">
      <w:r w:rsidRPr="005A6FE6">
        <w:t>Exception requirements for both NR and E-UTRA are defined for this test and therefore LTE anchor agnostic approach is not applied. E-UTRA test point analysis is included and E-UTRA measurements are performed.</w:t>
      </w:r>
    </w:p>
    <w:p w14:paraId="5C1F2AF1" w14:textId="77777777" w:rsidR="00C25B75" w:rsidRPr="005A6FE6" w:rsidRDefault="00C25B75" w:rsidP="00C25B75">
      <w:pPr>
        <w:pStyle w:val="H6"/>
      </w:pPr>
      <w:bookmarkStart w:id="476" w:name="_CR6_5B_3_3_2_4"/>
      <w:r w:rsidRPr="005A6FE6">
        <w:t>6.5B.3.3.2.4</w:t>
      </w:r>
      <w:r w:rsidRPr="005A6FE6">
        <w:tab/>
        <w:t>Test description</w:t>
      </w:r>
    </w:p>
    <w:p w14:paraId="32BF4B13" w14:textId="77777777" w:rsidR="00C25B75" w:rsidRPr="005A6FE6" w:rsidRDefault="00C25B75" w:rsidP="00C25B75">
      <w:pPr>
        <w:pStyle w:val="H6"/>
      </w:pPr>
      <w:bookmarkStart w:id="477" w:name="_CR6_5B_3_3_2_4_1"/>
      <w:bookmarkEnd w:id="476"/>
      <w:r w:rsidRPr="005A6FE6">
        <w:t>6.5B.3.3.2.4.1</w:t>
      </w:r>
      <w:r w:rsidRPr="005A6FE6">
        <w:tab/>
        <w:t>Initial conditions</w:t>
      </w:r>
    </w:p>
    <w:bookmarkEnd w:id="477"/>
    <w:p w14:paraId="6FAFE47A" w14:textId="77777777" w:rsidR="00C25B75" w:rsidRPr="005A6FE6" w:rsidRDefault="00C25B75" w:rsidP="00C25B75">
      <w:r w:rsidRPr="005A6FE6">
        <w:t>Same initial conditions as described in clause 6.5B.3.1.2.4.1 with the following exceptions:</w:t>
      </w:r>
    </w:p>
    <w:p w14:paraId="49DD0E96" w14:textId="77777777" w:rsidR="00C25B75" w:rsidRPr="005A6FE6" w:rsidRDefault="00C25B75" w:rsidP="00C25B75">
      <w:pPr>
        <w:pStyle w:val="B10"/>
      </w:pPr>
      <w:r w:rsidRPr="005A6FE6">
        <w:t>-</w:t>
      </w:r>
      <w:r w:rsidRPr="005A6FE6">
        <w:tab/>
        <w:t xml:space="preserve">Instead of Table 6.5B.3.1.2.4.1-1 </w:t>
      </w:r>
      <w:r w:rsidRPr="005A6FE6">
        <w:noBreakHyphen/>
      </w:r>
      <w:r w:rsidRPr="005A6FE6">
        <w:noBreakHyphen/>
        <w:t>&gt; use Table 6.5B.3.3.2.4.1-1.</w:t>
      </w:r>
    </w:p>
    <w:p w14:paraId="40856A7B" w14:textId="77777777" w:rsidR="00C25B75" w:rsidRPr="005A6FE6" w:rsidRDefault="00C25B75" w:rsidP="00C25B75">
      <w:pPr>
        <w:pStyle w:val="TH"/>
        <w:rPr>
          <w:rFonts w:eastAsia="Malgun Gothic"/>
          <w:lang w:eastAsia="ko-KR"/>
        </w:rPr>
      </w:pPr>
      <w:bookmarkStart w:id="478" w:name="_CRTable6_5B_3_3_2_4_11"/>
      <w:r w:rsidRPr="005A6FE6">
        <w:lastRenderedPageBreak/>
        <w:t xml:space="preserve">Table </w:t>
      </w:r>
      <w:bookmarkEnd w:id="478"/>
      <w:r w:rsidRPr="005A6FE6">
        <w:t>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0"/>
        <w:gridCol w:w="817"/>
        <w:gridCol w:w="645"/>
        <w:gridCol w:w="745"/>
        <w:gridCol w:w="888"/>
        <w:gridCol w:w="986"/>
        <w:gridCol w:w="1127"/>
        <w:gridCol w:w="986"/>
        <w:gridCol w:w="141"/>
        <w:gridCol w:w="812"/>
        <w:gridCol w:w="952"/>
        <w:gridCol w:w="955"/>
      </w:tblGrid>
      <w:tr w:rsidR="00C25B75" w:rsidRPr="005A6FE6" w14:paraId="590D9E64"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952D04A" w14:textId="77777777" w:rsidR="00C25B75" w:rsidRPr="005A6FE6" w:rsidRDefault="00C25B75" w:rsidP="00FB286E">
            <w:pPr>
              <w:pStyle w:val="TAH"/>
            </w:pPr>
            <w:r w:rsidRPr="005A6FE6">
              <w:lastRenderedPageBreak/>
              <w:t>Initial Conditions</w:t>
            </w:r>
          </w:p>
        </w:tc>
      </w:tr>
      <w:tr w:rsidR="00C25B75" w:rsidRPr="005A6FE6" w14:paraId="4F94DACD" w14:textId="77777777" w:rsidTr="00FB286E">
        <w:trPr>
          <w:trHeight w:val="285"/>
        </w:trPr>
        <w:tc>
          <w:tcPr>
            <w:tcW w:w="5152" w:type="dxa"/>
            <w:gridSpan w:val="7"/>
            <w:tcBorders>
              <w:top w:val="single" w:sz="4" w:space="0" w:color="auto"/>
              <w:left w:val="single" w:sz="4" w:space="0" w:color="auto"/>
              <w:bottom w:val="single" w:sz="4" w:space="0" w:color="auto"/>
              <w:right w:val="single" w:sz="4" w:space="0" w:color="auto"/>
            </w:tcBorders>
            <w:shd w:val="clear" w:color="auto" w:fill="auto"/>
            <w:hideMark/>
          </w:tcPr>
          <w:p w14:paraId="7A8257AA" w14:textId="77777777" w:rsidR="00C25B75" w:rsidRPr="005A6FE6" w:rsidRDefault="00C25B75" w:rsidP="00FB286E">
            <w:pPr>
              <w:pStyle w:val="TAL"/>
            </w:pPr>
            <w:r w:rsidRPr="005A6FE6">
              <w:t>Test Environment</w:t>
            </w:r>
          </w:p>
          <w:p w14:paraId="7569FFD4" w14:textId="77777777" w:rsidR="00C25B75" w:rsidRPr="005A6FE6" w:rsidRDefault="00C25B75" w:rsidP="00FB286E">
            <w:pPr>
              <w:pStyle w:val="TAL"/>
            </w:pPr>
            <w:r w:rsidRPr="005A6FE6">
              <w:t>as specified in TS 38.508-1 [6] clause 4.1</w:t>
            </w:r>
          </w:p>
        </w:tc>
        <w:tc>
          <w:tcPr>
            <w:tcW w:w="497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E885795" w14:textId="77777777" w:rsidR="00C25B75" w:rsidRPr="005A6FE6" w:rsidRDefault="00C25B75" w:rsidP="00FB286E">
            <w:pPr>
              <w:pStyle w:val="TAL"/>
            </w:pPr>
            <w:r w:rsidRPr="005A6FE6">
              <w:t>Normal</w:t>
            </w:r>
          </w:p>
        </w:tc>
      </w:tr>
      <w:tr w:rsidR="00C25B75" w:rsidRPr="005A6FE6" w14:paraId="7D7CB343" w14:textId="77777777" w:rsidTr="00FB286E">
        <w:trPr>
          <w:trHeight w:val="480"/>
        </w:trPr>
        <w:tc>
          <w:tcPr>
            <w:tcW w:w="5152" w:type="dxa"/>
            <w:gridSpan w:val="7"/>
            <w:tcBorders>
              <w:top w:val="single" w:sz="4" w:space="0" w:color="auto"/>
              <w:left w:val="single" w:sz="4" w:space="0" w:color="auto"/>
              <w:bottom w:val="single" w:sz="4" w:space="0" w:color="auto"/>
              <w:right w:val="single" w:sz="4" w:space="0" w:color="auto"/>
            </w:tcBorders>
            <w:shd w:val="clear" w:color="auto" w:fill="auto"/>
            <w:hideMark/>
          </w:tcPr>
          <w:p w14:paraId="1C9AC510" w14:textId="77777777" w:rsidR="00C25B75" w:rsidRPr="005A6FE6" w:rsidRDefault="00C25B75" w:rsidP="00FB286E">
            <w:pPr>
              <w:pStyle w:val="TAL"/>
            </w:pPr>
            <w:r w:rsidRPr="005A6FE6">
              <w:t>Test Frequencies</w:t>
            </w:r>
          </w:p>
          <w:p w14:paraId="7886C170" w14:textId="77777777" w:rsidR="00C25B75" w:rsidRPr="005A6FE6" w:rsidRDefault="00C25B75" w:rsidP="00FB286E">
            <w:pPr>
              <w:pStyle w:val="TAL"/>
            </w:pPr>
            <w:r w:rsidRPr="005A6FE6">
              <w:t>as specified in TS 38.508-1 [6] clause 4.3.1</w:t>
            </w:r>
          </w:p>
        </w:tc>
        <w:tc>
          <w:tcPr>
            <w:tcW w:w="497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4B7E297" w14:textId="77777777" w:rsidR="00C25B75" w:rsidRPr="005A6FE6" w:rsidRDefault="00C25B75" w:rsidP="00FB286E">
            <w:pPr>
              <w:pStyle w:val="TAL"/>
            </w:pPr>
            <w:r w:rsidRPr="005A6FE6">
              <w:t>For test frequencies refer to "Range" columns.</w:t>
            </w:r>
          </w:p>
        </w:tc>
      </w:tr>
      <w:tr w:rsidR="00C25B75" w:rsidRPr="005A6FE6" w14:paraId="4622C58C" w14:textId="77777777" w:rsidTr="00FB286E">
        <w:trPr>
          <w:trHeight w:val="510"/>
        </w:trPr>
        <w:tc>
          <w:tcPr>
            <w:tcW w:w="5152" w:type="dxa"/>
            <w:gridSpan w:val="7"/>
            <w:tcBorders>
              <w:top w:val="single" w:sz="4" w:space="0" w:color="auto"/>
              <w:left w:val="single" w:sz="4" w:space="0" w:color="auto"/>
              <w:bottom w:val="single" w:sz="4" w:space="0" w:color="auto"/>
              <w:right w:val="single" w:sz="4" w:space="0" w:color="auto"/>
            </w:tcBorders>
            <w:shd w:val="clear" w:color="auto" w:fill="auto"/>
            <w:hideMark/>
          </w:tcPr>
          <w:p w14:paraId="33F60D92" w14:textId="77777777" w:rsidR="00C25B75" w:rsidRPr="005A6FE6" w:rsidRDefault="00C25B75" w:rsidP="00FB286E">
            <w:pPr>
              <w:pStyle w:val="TAL"/>
            </w:pPr>
            <w:r w:rsidRPr="005A6FE6">
              <w:rPr>
                <w:bCs/>
              </w:rPr>
              <w:t xml:space="preserve">Test EN-DC channel bandwidth </w:t>
            </w:r>
            <w:r w:rsidRPr="005A6FE6">
              <w:t>as specified in TS 36.508 [11] clause 4.3.1 and TS 38.508-1 [6] clause 4.3.1</w:t>
            </w:r>
          </w:p>
        </w:tc>
        <w:tc>
          <w:tcPr>
            <w:tcW w:w="497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1737A2D" w14:textId="77777777" w:rsidR="00C25B75" w:rsidRPr="005A6FE6" w:rsidRDefault="00C25B75" w:rsidP="00FB286E">
            <w:pPr>
              <w:pStyle w:val="TAL"/>
            </w:pPr>
            <w:r w:rsidRPr="005A6FE6">
              <w:t xml:space="preserve">Refer to "NR </w:t>
            </w:r>
            <w:proofErr w:type="spellStart"/>
            <w:r w:rsidRPr="005A6FE6">
              <w:t>N</w:t>
            </w:r>
            <w:r w:rsidRPr="005A6FE6">
              <w:rPr>
                <w:vertAlign w:val="subscript"/>
              </w:rPr>
              <w:t>RB</w:t>
            </w:r>
            <w:r w:rsidRPr="005A6FE6">
              <w:t>"and</w:t>
            </w:r>
            <w:proofErr w:type="spellEnd"/>
            <w:r w:rsidRPr="005A6FE6">
              <w:t xml:space="preserve"> "E-UTRA N</w:t>
            </w:r>
            <w:r w:rsidRPr="005A6FE6">
              <w:rPr>
                <w:vertAlign w:val="subscript"/>
              </w:rPr>
              <w:t xml:space="preserve">RB </w:t>
            </w:r>
            <w:r w:rsidRPr="005A6FE6">
              <w:t>" columns</w:t>
            </w:r>
          </w:p>
        </w:tc>
      </w:tr>
      <w:tr w:rsidR="00C25B75" w:rsidRPr="005A6FE6" w14:paraId="7653E798" w14:textId="77777777" w:rsidTr="00FB286E">
        <w:trPr>
          <w:trHeight w:val="510"/>
        </w:trPr>
        <w:tc>
          <w:tcPr>
            <w:tcW w:w="5152" w:type="dxa"/>
            <w:gridSpan w:val="7"/>
            <w:tcBorders>
              <w:top w:val="single" w:sz="4" w:space="0" w:color="auto"/>
              <w:left w:val="single" w:sz="4" w:space="0" w:color="auto"/>
              <w:bottom w:val="single" w:sz="4" w:space="0" w:color="auto"/>
              <w:right w:val="single" w:sz="4" w:space="0" w:color="auto"/>
            </w:tcBorders>
            <w:shd w:val="clear" w:color="auto" w:fill="auto"/>
          </w:tcPr>
          <w:p w14:paraId="3F01645A" w14:textId="77777777" w:rsidR="00C25B75" w:rsidRPr="005A6FE6" w:rsidRDefault="00C25B75" w:rsidP="00FB286E">
            <w:pPr>
              <w:pStyle w:val="TAL"/>
            </w:pPr>
            <w:r w:rsidRPr="005A6FE6">
              <w:t>Test SCS for the NR cell as specified in TS 38.521-1 [8] Table 5.3.5-1</w:t>
            </w:r>
          </w:p>
        </w:tc>
        <w:tc>
          <w:tcPr>
            <w:tcW w:w="497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373A37E" w14:textId="77777777" w:rsidR="00C25B75" w:rsidRPr="005A6FE6" w:rsidRDefault="00C25B75" w:rsidP="00FB286E">
            <w:pPr>
              <w:pStyle w:val="TAL"/>
            </w:pPr>
            <w:r w:rsidRPr="005A6FE6">
              <w:t>Lowest SCS per Channel Bandwidth</w:t>
            </w:r>
          </w:p>
        </w:tc>
      </w:tr>
      <w:tr w:rsidR="00C25B75" w:rsidRPr="005A6FE6" w14:paraId="7990254A"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BE8B5B9" w14:textId="77777777" w:rsidR="00C25B75" w:rsidRPr="005A6FE6" w:rsidRDefault="00C25B75" w:rsidP="00FB286E">
            <w:pPr>
              <w:pStyle w:val="TAH"/>
            </w:pPr>
            <w:r w:rsidRPr="005A6FE6">
              <w:t>Test Parameters for DC Configurations</w:t>
            </w:r>
          </w:p>
        </w:tc>
      </w:tr>
      <w:tr w:rsidR="00C25B75" w:rsidRPr="005A6FE6" w14:paraId="1F35DEA5" w14:textId="77777777" w:rsidTr="00FB286E">
        <w:trPr>
          <w:trHeight w:val="285"/>
        </w:trPr>
        <w:tc>
          <w:tcPr>
            <w:tcW w:w="3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F372BB" w14:textId="77777777" w:rsidR="00C25B75" w:rsidRPr="005A6FE6" w:rsidRDefault="00C25B75" w:rsidP="00FB286E">
            <w:pPr>
              <w:pStyle w:val="TAH"/>
            </w:pPr>
            <w:r w:rsidRPr="005A6FE6">
              <w:t>ID</w:t>
            </w:r>
          </w:p>
        </w:tc>
        <w:tc>
          <w:tcPr>
            <w:tcW w:w="477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B854AAB" w14:textId="77777777" w:rsidR="00C25B75" w:rsidRPr="005A6FE6" w:rsidRDefault="00C25B75" w:rsidP="00FB286E">
            <w:pPr>
              <w:pStyle w:val="TAH"/>
            </w:pPr>
            <w:r w:rsidRPr="005A6FE6">
              <w:t xml:space="preserve">DC Configuration / </w:t>
            </w:r>
            <w:proofErr w:type="spellStart"/>
            <w:r w:rsidRPr="005A6FE6">
              <w:t>N</w:t>
            </w:r>
            <w:r w:rsidRPr="005A6FE6">
              <w:rPr>
                <w:vertAlign w:val="subscript"/>
              </w:rPr>
              <w:t>RB_agg</w:t>
            </w:r>
            <w:proofErr w:type="spellEnd"/>
          </w:p>
        </w:tc>
        <w:tc>
          <w:tcPr>
            <w:tcW w:w="211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8E810D" w14:textId="77777777" w:rsidR="00C25B75" w:rsidRPr="005A6FE6" w:rsidRDefault="00C25B75" w:rsidP="00FB286E">
            <w:pPr>
              <w:pStyle w:val="TAH"/>
            </w:pPr>
            <w:r w:rsidRPr="005A6FE6">
              <w:t>DL Allocation</w:t>
            </w:r>
          </w:p>
        </w:tc>
        <w:tc>
          <w:tcPr>
            <w:tcW w:w="28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CF99E2C" w14:textId="77777777" w:rsidR="00C25B75" w:rsidRPr="005A6FE6" w:rsidRDefault="00C25B75" w:rsidP="00FB286E">
            <w:pPr>
              <w:pStyle w:val="TAH"/>
            </w:pPr>
            <w:r w:rsidRPr="005A6FE6">
              <w:t>UL Allocation (Note 1,2)</w:t>
            </w:r>
          </w:p>
        </w:tc>
      </w:tr>
      <w:tr w:rsidR="00C25B75" w:rsidRPr="005A6FE6" w14:paraId="67510FD4" w14:textId="77777777" w:rsidTr="00FB286E">
        <w:trPr>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70AB1F8E" w14:textId="77777777" w:rsidR="00C25B75" w:rsidRPr="005A6FE6" w:rsidRDefault="00C25B75" w:rsidP="00FB286E">
            <w:pPr>
              <w:pStyle w:val="TAH"/>
            </w:pPr>
          </w:p>
        </w:tc>
        <w:tc>
          <w:tcPr>
            <w:tcW w:w="289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FE66C97" w14:textId="77777777" w:rsidR="00C25B75" w:rsidRPr="005A6FE6" w:rsidRDefault="00C25B75" w:rsidP="00FB286E">
            <w:pPr>
              <w:pStyle w:val="TAH"/>
            </w:pPr>
            <w:r w:rsidRPr="005A6FE6">
              <w:t>DC Configuration</w:t>
            </w:r>
          </w:p>
        </w:tc>
        <w:tc>
          <w:tcPr>
            <w:tcW w:w="8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E0CD2C" w14:textId="77777777" w:rsidR="00C25B75" w:rsidRPr="005A6FE6" w:rsidRDefault="00C25B75" w:rsidP="00FB286E">
            <w:pPr>
              <w:pStyle w:val="TAH"/>
            </w:pPr>
            <w:r w:rsidRPr="005A6FE6">
              <w:t>E-UTRA</w:t>
            </w:r>
          </w:p>
          <w:p w14:paraId="4C2BF59D" w14:textId="77777777" w:rsidR="00C25B75" w:rsidRPr="005A6FE6" w:rsidRDefault="00C25B75" w:rsidP="00FB286E">
            <w:pPr>
              <w:pStyle w:val="TAH"/>
            </w:pPr>
            <w:proofErr w:type="spellStart"/>
            <w:r w:rsidRPr="005A6FE6">
              <w:t>Ch</w:t>
            </w:r>
            <w:proofErr w:type="spellEnd"/>
            <w:r w:rsidRPr="005A6FE6">
              <w:t xml:space="preserve"> BW/N</w:t>
            </w:r>
            <w:r w:rsidRPr="005A6FE6">
              <w:rPr>
                <w:vertAlign w:val="subscript"/>
              </w:rPr>
              <w:t>RB</w:t>
            </w:r>
          </w:p>
        </w:tc>
        <w:tc>
          <w:tcPr>
            <w:tcW w:w="9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7A5FC7" w14:textId="77777777" w:rsidR="00C25B75" w:rsidRPr="005A6FE6" w:rsidRDefault="00C25B75" w:rsidP="00FB286E">
            <w:pPr>
              <w:pStyle w:val="TAH"/>
            </w:pPr>
            <w:r w:rsidRPr="005A6FE6">
              <w:t>NR</w:t>
            </w:r>
          </w:p>
          <w:p w14:paraId="6AB923AA" w14:textId="77777777" w:rsidR="00C25B75" w:rsidRPr="005A6FE6" w:rsidRDefault="00C25B75" w:rsidP="00FB286E">
            <w:pPr>
              <w:pStyle w:val="TAH"/>
            </w:pPr>
            <w:proofErr w:type="spellStart"/>
            <w:r w:rsidRPr="005A6FE6">
              <w:t>Ch</w:t>
            </w:r>
            <w:proofErr w:type="spellEnd"/>
            <w:r w:rsidRPr="005A6FE6">
              <w:t xml:space="preserve"> BW/N</w:t>
            </w:r>
            <w:r w:rsidRPr="005A6FE6">
              <w:rPr>
                <w:vertAlign w:val="subscript"/>
              </w:rPr>
              <w:t>RB</w:t>
            </w:r>
          </w:p>
        </w:tc>
        <w:tc>
          <w:tcPr>
            <w:tcW w:w="1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9A30CF" w14:textId="77777777" w:rsidR="00C25B75" w:rsidRPr="005A6FE6" w:rsidRDefault="00C25B75" w:rsidP="00FB286E">
            <w:pPr>
              <w:pStyle w:val="TAH"/>
            </w:pPr>
            <w:r w:rsidRPr="005A6FE6">
              <w:t>CC MOD</w:t>
            </w:r>
          </w:p>
          <w:p w14:paraId="454F5F4C" w14:textId="77777777" w:rsidR="00C25B75" w:rsidRPr="005A6FE6" w:rsidRDefault="00C25B75" w:rsidP="00FB286E">
            <w:pPr>
              <w:pStyle w:val="TAH"/>
            </w:pPr>
            <w:r w:rsidRPr="005A6FE6">
              <w:t>E-UTRA/NR</w:t>
            </w:r>
          </w:p>
        </w:tc>
        <w:tc>
          <w:tcPr>
            <w:tcW w:w="11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107C83E" w14:textId="77777777" w:rsidR="00C25B75" w:rsidRPr="005A6FE6" w:rsidRDefault="00C25B75" w:rsidP="00FB286E">
            <w:pPr>
              <w:pStyle w:val="TAH"/>
            </w:pPr>
            <w:r w:rsidRPr="005A6FE6">
              <w:t>E-UTRA &amp; NR RB allocation</w:t>
            </w:r>
          </w:p>
        </w:tc>
        <w:tc>
          <w:tcPr>
            <w:tcW w:w="8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99BFFF" w14:textId="77777777" w:rsidR="00C25B75" w:rsidRPr="005A6FE6" w:rsidRDefault="00C25B75" w:rsidP="00FB286E">
            <w:pPr>
              <w:pStyle w:val="TAH"/>
            </w:pPr>
            <w:r w:rsidRPr="005A6FE6">
              <w:t>CC MOD</w:t>
            </w:r>
          </w:p>
          <w:p w14:paraId="0F6792CD" w14:textId="77777777" w:rsidR="00C25B75" w:rsidRPr="005A6FE6" w:rsidRDefault="00C25B75" w:rsidP="00FB286E">
            <w:pPr>
              <w:pStyle w:val="TAH"/>
            </w:pPr>
            <w:r w:rsidRPr="005A6FE6">
              <w:t>E-UTRA/NR</w:t>
            </w:r>
          </w:p>
        </w:tc>
        <w:tc>
          <w:tcPr>
            <w:tcW w:w="19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776B03" w14:textId="77777777" w:rsidR="00C25B75" w:rsidRPr="005A6FE6" w:rsidRDefault="00C25B75" w:rsidP="00FB286E">
            <w:pPr>
              <w:pStyle w:val="TAH"/>
            </w:pPr>
            <w:r w:rsidRPr="005A6FE6">
              <w:t>E-UTRA &amp; NR allocations</w:t>
            </w:r>
            <w:r w:rsidRPr="005A6FE6">
              <w:br/>
              <w:t>(L</w:t>
            </w:r>
            <w:r w:rsidRPr="005A6FE6">
              <w:rPr>
                <w:vertAlign w:val="subscript"/>
              </w:rPr>
              <w:t>CRB</w:t>
            </w:r>
            <w:r w:rsidRPr="005A6FE6">
              <w:t xml:space="preserve"> @ </w:t>
            </w:r>
            <w:proofErr w:type="spellStart"/>
            <w:r w:rsidRPr="005A6FE6">
              <w:t>RB</w:t>
            </w:r>
            <w:r w:rsidRPr="005A6FE6">
              <w:rPr>
                <w:vertAlign w:val="subscript"/>
              </w:rPr>
              <w:t>start</w:t>
            </w:r>
            <w:proofErr w:type="spellEnd"/>
            <w:r w:rsidRPr="005A6FE6">
              <w:t>)</w:t>
            </w:r>
          </w:p>
        </w:tc>
      </w:tr>
      <w:tr w:rsidR="00C25B75" w:rsidRPr="005A6FE6" w14:paraId="14B9E39E" w14:textId="77777777" w:rsidTr="00FB286E">
        <w:trPr>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2BD92BA2" w14:textId="77777777" w:rsidR="00C25B75" w:rsidRPr="005A6FE6" w:rsidRDefault="00C25B75" w:rsidP="00FB286E">
            <w:pPr>
              <w:pStyle w:val="TAH"/>
            </w:pPr>
          </w:p>
        </w:tc>
        <w:tc>
          <w:tcPr>
            <w:tcW w:w="15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6BA3BE" w14:textId="77777777" w:rsidR="00C25B75" w:rsidRPr="005A6FE6" w:rsidRDefault="00C25B75" w:rsidP="00FB286E">
            <w:pPr>
              <w:pStyle w:val="TAH"/>
            </w:pPr>
            <w:r w:rsidRPr="005A6FE6">
              <w:t>E-UTRA</w:t>
            </w:r>
          </w:p>
        </w:tc>
        <w:tc>
          <w:tcPr>
            <w:tcW w:w="13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758B36" w14:textId="77777777" w:rsidR="00C25B75" w:rsidRPr="005A6FE6" w:rsidRDefault="00C25B75" w:rsidP="00FB286E">
            <w:pPr>
              <w:pStyle w:val="TAH"/>
            </w:pPr>
            <w:r w:rsidRPr="005A6FE6">
              <w:t>NR</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316A72A1" w14:textId="77777777" w:rsidR="00C25B75" w:rsidRPr="005A6FE6" w:rsidRDefault="00C25B75" w:rsidP="00FB286E">
            <w:pPr>
              <w:pStyle w:val="TAH"/>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5BBC666D" w14:textId="77777777" w:rsidR="00C25B75" w:rsidRPr="005A6FE6" w:rsidRDefault="00C25B75" w:rsidP="00FB286E">
            <w:pPr>
              <w:pStyle w:val="TAH"/>
            </w:pPr>
          </w:p>
        </w:tc>
        <w:tc>
          <w:tcPr>
            <w:tcW w:w="1127" w:type="dxa"/>
            <w:vMerge/>
            <w:tcBorders>
              <w:top w:val="single" w:sz="4" w:space="0" w:color="auto"/>
              <w:left w:val="single" w:sz="4" w:space="0" w:color="auto"/>
              <w:bottom w:val="single" w:sz="4" w:space="0" w:color="auto"/>
              <w:right w:val="single" w:sz="4" w:space="0" w:color="auto"/>
            </w:tcBorders>
            <w:vAlign w:val="center"/>
          </w:tcPr>
          <w:p w14:paraId="65B23890" w14:textId="77777777" w:rsidR="00C25B75" w:rsidRPr="005A6FE6" w:rsidRDefault="00C25B75" w:rsidP="00FB286E">
            <w:pPr>
              <w:pStyle w:val="TAH"/>
            </w:pPr>
          </w:p>
        </w:tc>
        <w:tc>
          <w:tcPr>
            <w:tcW w:w="1127" w:type="dxa"/>
            <w:gridSpan w:val="2"/>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130EBC5" w14:textId="77777777" w:rsidR="00C25B75" w:rsidRPr="005A6FE6" w:rsidRDefault="00C25B75" w:rsidP="00FB286E">
            <w:pPr>
              <w:pStyle w:val="TAH"/>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CD196EB" w14:textId="77777777" w:rsidR="00C25B75" w:rsidRPr="005A6FE6" w:rsidRDefault="00C25B75" w:rsidP="00FB286E">
            <w:pPr>
              <w:pStyle w:val="TAH"/>
            </w:pPr>
          </w:p>
        </w:tc>
        <w:tc>
          <w:tcPr>
            <w:tcW w:w="1907" w:type="dxa"/>
            <w:gridSpan w:val="2"/>
            <w:vMerge/>
            <w:tcBorders>
              <w:top w:val="single" w:sz="4" w:space="0" w:color="auto"/>
              <w:left w:val="single" w:sz="4" w:space="0" w:color="auto"/>
              <w:bottom w:val="single" w:sz="4" w:space="0" w:color="auto"/>
              <w:right w:val="single" w:sz="4" w:space="0" w:color="auto"/>
            </w:tcBorders>
            <w:vAlign w:val="center"/>
            <w:hideMark/>
          </w:tcPr>
          <w:p w14:paraId="1F97919C" w14:textId="77777777" w:rsidR="00C25B75" w:rsidRPr="005A6FE6" w:rsidRDefault="00C25B75" w:rsidP="00FB286E">
            <w:pPr>
              <w:pStyle w:val="TAH"/>
            </w:pPr>
          </w:p>
        </w:tc>
      </w:tr>
      <w:tr w:rsidR="00C25B75" w:rsidRPr="005A6FE6" w14:paraId="1C58C077" w14:textId="77777777" w:rsidTr="00FB286E">
        <w:trPr>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3A5DE4FD" w14:textId="77777777" w:rsidR="00C25B75" w:rsidRPr="005A6FE6" w:rsidRDefault="00C25B75" w:rsidP="00FB286E">
            <w:pPr>
              <w:pStyle w:val="TAH"/>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6876A" w14:textId="77777777" w:rsidR="00C25B75" w:rsidRPr="005A6FE6" w:rsidRDefault="00C25B75" w:rsidP="00FB286E">
            <w:pPr>
              <w:pStyle w:val="TAH"/>
            </w:pPr>
            <w:r w:rsidRPr="005A6FE6">
              <w:t>Band</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5CE9D" w14:textId="77777777" w:rsidR="00C25B75" w:rsidRPr="005A6FE6" w:rsidRDefault="00C25B75" w:rsidP="00FB286E">
            <w:pPr>
              <w:pStyle w:val="TAH"/>
            </w:pPr>
            <w:r w:rsidRPr="005A6FE6">
              <w:t>Range</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44675" w14:textId="77777777" w:rsidR="00C25B75" w:rsidRPr="005A6FE6" w:rsidRDefault="00C25B75" w:rsidP="00FB286E">
            <w:pPr>
              <w:pStyle w:val="TAH"/>
            </w:pPr>
            <w:r w:rsidRPr="005A6FE6">
              <w:t>Band</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FE625" w14:textId="77777777" w:rsidR="00C25B75" w:rsidRPr="005A6FE6" w:rsidRDefault="00C25B75" w:rsidP="00FB286E">
            <w:pPr>
              <w:pStyle w:val="TAH"/>
            </w:pPr>
            <w:r w:rsidRPr="005A6FE6">
              <w:t>Range</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68ED0C28" w14:textId="77777777" w:rsidR="00C25B75" w:rsidRPr="005A6FE6" w:rsidRDefault="00C25B75" w:rsidP="00FB286E">
            <w:pPr>
              <w:pStyle w:val="TAH"/>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68F837F7" w14:textId="77777777" w:rsidR="00C25B75" w:rsidRPr="005A6FE6" w:rsidRDefault="00C25B75" w:rsidP="00FB286E">
            <w:pPr>
              <w:pStyle w:val="TAH"/>
            </w:pPr>
          </w:p>
        </w:tc>
        <w:tc>
          <w:tcPr>
            <w:tcW w:w="1127" w:type="dxa"/>
            <w:vMerge/>
            <w:tcBorders>
              <w:top w:val="single" w:sz="4" w:space="0" w:color="auto"/>
              <w:left w:val="single" w:sz="4" w:space="0" w:color="auto"/>
              <w:bottom w:val="single" w:sz="4" w:space="0" w:color="auto"/>
              <w:right w:val="single" w:sz="4" w:space="0" w:color="auto"/>
            </w:tcBorders>
            <w:vAlign w:val="center"/>
          </w:tcPr>
          <w:p w14:paraId="1587EBFB" w14:textId="77777777" w:rsidR="00C25B75" w:rsidRPr="005A6FE6" w:rsidRDefault="00C25B75" w:rsidP="00FB286E">
            <w:pPr>
              <w:pStyle w:val="TAH"/>
            </w:pPr>
          </w:p>
        </w:tc>
        <w:tc>
          <w:tcPr>
            <w:tcW w:w="1127" w:type="dxa"/>
            <w:gridSpan w:val="2"/>
            <w:vMerge/>
            <w:tcBorders>
              <w:top w:val="single" w:sz="4" w:space="0" w:color="auto"/>
              <w:left w:val="single" w:sz="4" w:space="0" w:color="auto"/>
              <w:bottom w:val="single" w:sz="4" w:space="0" w:color="auto"/>
              <w:right w:val="single" w:sz="4" w:space="0" w:color="auto"/>
            </w:tcBorders>
            <w:vAlign w:val="center"/>
          </w:tcPr>
          <w:p w14:paraId="1A74A938" w14:textId="77777777" w:rsidR="00C25B75" w:rsidRPr="005A6FE6" w:rsidRDefault="00C25B75" w:rsidP="00FB286E">
            <w:pPr>
              <w:pStyle w:val="TAH"/>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88C8331" w14:textId="77777777" w:rsidR="00C25B75" w:rsidRPr="005A6FE6" w:rsidRDefault="00C25B75" w:rsidP="00FB286E">
            <w:pPr>
              <w:pStyle w:val="TAH"/>
            </w:pPr>
          </w:p>
        </w:tc>
        <w:tc>
          <w:tcPr>
            <w:tcW w:w="1907" w:type="dxa"/>
            <w:gridSpan w:val="2"/>
            <w:vMerge/>
            <w:tcBorders>
              <w:top w:val="single" w:sz="4" w:space="0" w:color="auto"/>
              <w:left w:val="single" w:sz="4" w:space="0" w:color="auto"/>
              <w:bottom w:val="single" w:sz="4" w:space="0" w:color="auto"/>
              <w:right w:val="single" w:sz="4" w:space="0" w:color="auto"/>
            </w:tcBorders>
            <w:vAlign w:val="center"/>
            <w:hideMark/>
          </w:tcPr>
          <w:p w14:paraId="1191AAF9" w14:textId="77777777" w:rsidR="00C25B75" w:rsidRPr="005A6FE6" w:rsidRDefault="00C25B75" w:rsidP="00FB286E">
            <w:pPr>
              <w:pStyle w:val="TAH"/>
            </w:pPr>
          </w:p>
        </w:tc>
      </w:tr>
      <w:tr w:rsidR="00C25B75" w:rsidRPr="005A6FE6" w14:paraId="07E63683"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3DC5CF1" w14:textId="77777777" w:rsidR="00C25B75" w:rsidRPr="005A6FE6" w:rsidRDefault="00C25B75" w:rsidP="00FB286E">
            <w:pPr>
              <w:pStyle w:val="TAH"/>
            </w:pPr>
            <w:r w:rsidRPr="005A6FE6">
              <w:t xml:space="preserve">Default Test Settings for a </w:t>
            </w:r>
            <w:proofErr w:type="spellStart"/>
            <w:r w:rsidRPr="005A6FE6">
              <w:t>DC_XA_nYA</w:t>
            </w:r>
            <w:proofErr w:type="spellEnd"/>
            <w:r w:rsidRPr="005A6FE6">
              <w:t xml:space="preserve"> Configuration</w:t>
            </w:r>
          </w:p>
        </w:tc>
      </w:tr>
      <w:tr w:rsidR="00C25B75" w:rsidRPr="005A6FE6" w14:paraId="13202933"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5C5F278" w14:textId="77777777" w:rsidR="00C25B75" w:rsidRPr="005A6FE6" w:rsidRDefault="00C25B75" w:rsidP="00FB286E">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5F3A5E2" w14:textId="77777777" w:rsidR="00C25B75" w:rsidRPr="005A6FE6" w:rsidRDefault="00C25B75" w:rsidP="00FB286E">
            <w:pPr>
              <w:pStyle w:val="TAC"/>
            </w:pPr>
            <w:r w:rsidRPr="005A6FE6">
              <w:t>X</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F2FA318" w14:textId="77777777" w:rsidR="00C25B75" w:rsidRPr="005A6FE6" w:rsidRDefault="00C25B75" w:rsidP="00FB286E">
            <w:pPr>
              <w:pStyle w:val="TAC"/>
              <w:rPr>
                <w:bCs/>
              </w:rPr>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190C14F" w14:textId="77777777" w:rsidR="00C25B75" w:rsidRPr="005A6FE6" w:rsidRDefault="00C25B75" w:rsidP="00FB286E">
            <w:pPr>
              <w:pStyle w:val="TAC"/>
            </w:pPr>
            <w:proofErr w:type="spellStart"/>
            <w:r w:rsidRPr="005A6FE6">
              <w:t>nY</w:t>
            </w:r>
            <w:proofErr w:type="spellEnd"/>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954DB9F" w14:textId="77777777" w:rsidR="00C25B75" w:rsidRPr="005A6FE6" w:rsidRDefault="00C25B75" w:rsidP="00FB286E">
            <w:pPr>
              <w:pStyle w:val="TAC"/>
              <w:rPr>
                <w:bCs/>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77A607D" w14:textId="77777777" w:rsidR="00C25B75" w:rsidRPr="005A6FE6" w:rsidRDefault="00C25B75" w:rsidP="00FB286E">
            <w:pPr>
              <w:pStyle w:val="TAC"/>
              <w:rPr>
                <w:bCs/>
              </w:rPr>
            </w:pPr>
            <w:r w:rsidRPr="005A6FE6">
              <w:t xml:space="preserve">Highest </w:t>
            </w:r>
            <w:proofErr w:type="spellStart"/>
            <w:r w:rsidRPr="005A6FE6">
              <w:t>Ch</w:t>
            </w:r>
            <w:proofErr w:type="spellEnd"/>
            <w:r w:rsidRPr="005A6FE6">
              <w:t xml:space="preserve"> BW /Highest N</w:t>
            </w:r>
            <w:r w:rsidRPr="005A6FE6">
              <w:rPr>
                <w:vertAlign w:val="subscript"/>
              </w:rPr>
              <w:t>RB</w:t>
            </w:r>
          </w:p>
        </w:tc>
        <w:tc>
          <w:tcPr>
            <w:tcW w:w="986" w:type="dxa"/>
            <w:tcBorders>
              <w:top w:val="single" w:sz="4" w:space="0" w:color="auto"/>
              <w:left w:val="single" w:sz="4" w:space="0" w:color="auto"/>
              <w:bottom w:val="single" w:sz="4" w:space="0" w:color="auto"/>
              <w:right w:val="single" w:sz="4" w:space="0" w:color="auto"/>
            </w:tcBorders>
            <w:vAlign w:val="center"/>
          </w:tcPr>
          <w:p w14:paraId="2CD493AC" w14:textId="77777777" w:rsidR="00C25B75" w:rsidRPr="005A6FE6" w:rsidRDefault="00C25B75" w:rsidP="00FB286E">
            <w:pPr>
              <w:pStyle w:val="TAC"/>
              <w:rPr>
                <w:bCs/>
              </w:rPr>
            </w:pPr>
            <w:r w:rsidRPr="005A6FE6">
              <w:t xml:space="preserve">Highest </w:t>
            </w:r>
            <w:proofErr w:type="spellStart"/>
            <w:r w:rsidRPr="005A6FE6">
              <w:t>Ch</w:t>
            </w:r>
            <w:proofErr w:type="spellEnd"/>
            <w:r w:rsidRPr="005A6FE6">
              <w:t xml:space="preserve"> BW /Highest N</w:t>
            </w:r>
            <w:r w:rsidRPr="005A6FE6">
              <w:rPr>
                <w:vertAlign w:val="subscript"/>
              </w:rPr>
              <w:t>RB</w:t>
            </w:r>
          </w:p>
        </w:tc>
        <w:tc>
          <w:tcPr>
            <w:tcW w:w="1127" w:type="dxa"/>
            <w:tcBorders>
              <w:top w:val="single" w:sz="4" w:space="0" w:color="auto"/>
              <w:left w:val="single" w:sz="4" w:space="0" w:color="auto"/>
              <w:bottom w:val="single" w:sz="4" w:space="0" w:color="auto"/>
              <w:right w:val="single" w:sz="4" w:space="0" w:color="auto"/>
            </w:tcBorders>
            <w:vAlign w:val="center"/>
          </w:tcPr>
          <w:p w14:paraId="7231F57D" w14:textId="77777777" w:rsidR="00C25B75" w:rsidRPr="005A6FE6" w:rsidRDefault="00C25B75" w:rsidP="00FB286E">
            <w:pPr>
              <w:pStyle w:val="TAC"/>
              <w:rPr>
                <w:bCs/>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1A3AB9C" w14:textId="77777777" w:rsidR="00C25B75" w:rsidRPr="005A6FE6" w:rsidRDefault="00C25B75" w:rsidP="00FB286E">
            <w:pPr>
              <w:pStyle w:val="TAC"/>
              <w:rPr>
                <w:bCs/>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EFB220F" w14:textId="77777777" w:rsidR="00C25B75" w:rsidRPr="005A6FE6" w:rsidRDefault="00C25B75" w:rsidP="00FB286E">
            <w:pPr>
              <w:pStyle w:val="TAC"/>
              <w:rPr>
                <w:bCs/>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356A7F8"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E76802E" w14:textId="77777777" w:rsidR="00C25B75" w:rsidRPr="005A6FE6" w:rsidRDefault="00C25B75" w:rsidP="00FB286E">
            <w:pPr>
              <w:pStyle w:val="TAC"/>
            </w:pPr>
            <w:r w:rsidRPr="005A6FE6">
              <w:t>1@0</w:t>
            </w:r>
          </w:p>
        </w:tc>
      </w:tr>
      <w:tr w:rsidR="00C25B75" w:rsidRPr="005A6FE6" w14:paraId="3749FD5D"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3D93DC0" w14:textId="77777777" w:rsidR="00C25B75" w:rsidRPr="005A6FE6" w:rsidRDefault="00C25B75" w:rsidP="00FB286E">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022DFBE" w14:textId="77777777" w:rsidR="00C25B75" w:rsidRPr="005A6FE6" w:rsidRDefault="00C25B75" w:rsidP="00FB286E">
            <w:pPr>
              <w:pStyle w:val="TAC"/>
            </w:pPr>
            <w:r w:rsidRPr="005A6FE6">
              <w:t>X</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4EE5290"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5E256A6" w14:textId="77777777" w:rsidR="00C25B75" w:rsidRPr="005A6FE6" w:rsidRDefault="00C25B75" w:rsidP="00FB286E">
            <w:pPr>
              <w:pStyle w:val="TAC"/>
            </w:pPr>
            <w:proofErr w:type="spellStart"/>
            <w:r w:rsidRPr="005A6FE6">
              <w:t>nY</w:t>
            </w:r>
            <w:proofErr w:type="spellEnd"/>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722ED33"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1F2C7FF" w14:textId="77777777" w:rsidR="00C25B75" w:rsidRPr="005A6FE6" w:rsidRDefault="00C25B75" w:rsidP="00FB286E">
            <w:pPr>
              <w:pStyle w:val="TAC"/>
            </w:pPr>
            <w:r w:rsidRPr="005A6FE6">
              <w:t xml:space="preserve">Highest </w:t>
            </w:r>
            <w:proofErr w:type="spellStart"/>
            <w:r w:rsidRPr="005A6FE6">
              <w:t>Ch</w:t>
            </w:r>
            <w:proofErr w:type="spellEnd"/>
            <w:r w:rsidRPr="005A6FE6">
              <w:t xml:space="preserve"> BW /Highest N</w:t>
            </w:r>
            <w:r w:rsidRPr="005A6FE6">
              <w:rPr>
                <w:vertAlign w:val="subscript"/>
              </w:rPr>
              <w:t>RB</w:t>
            </w:r>
          </w:p>
        </w:tc>
        <w:tc>
          <w:tcPr>
            <w:tcW w:w="986" w:type="dxa"/>
            <w:tcBorders>
              <w:top w:val="single" w:sz="4" w:space="0" w:color="auto"/>
              <w:left w:val="single" w:sz="4" w:space="0" w:color="auto"/>
              <w:bottom w:val="single" w:sz="4" w:space="0" w:color="auto"/>
              <w:right w:val="single" w:sz="4" w:space="0" w:color="auto"/>
            </w:tcBorders>
            <w:vAlign w:val="center"/>
          </w:tcPr>
          <w:p w14:paraId="29EF4EE4" w14:textId="77777777" w:rsidR="00C25B75" w:rsidRPr="005A6FE6" w:rsidRDefault="00C25B75" w:rsidP="00FB286E">
            <w:pPr>
              <w:pStyle w:val="TAC"/>
            </w:pPr>
            <w:r w:rsidRPr="005A6FE6">
              <w:t xml:space="preserve">Highest </w:t>
            </w:r>
            <w:proofErr w:type="spellStart"/>
            <w:r w:rsidRPr="005A6FE6">
              <w:t>Ch</w:t>
            </w:r>
            <w:proofErr w:type="spellEnd"/>
            <w:r w:rsidRPr="005A6FE6">
              <w:t xml:space="preserve"> BW /Highest N</w:t>
            </w:r>
            <w:r w:rsidRPr="005A6FE6">
              <w:rPr>
                <w:vertAlign w:val="subscript"/>
              </w:rPr>
              <w:t>RB</w:t>
            </w:r>
          </w:p>
        </w:tc>
        <w:tc>
          <w:tcPr>
            <w:tcW w:w="1127" w:type="dxa"/>
            <w:tcBorders>
              <w:top w:val="single" w:sz="4" w:space="0" w:color="auto"/>
              <w:left w:val="single" w:sz="4" w:space="0" w:color="auto"/>
              <w:bottom w:val="single" w:sz="4" w:space="0" w:color="auto"/>
              <w:right w:val="single" w:sz="4" w:space="0" w:color="auto"/>
            </w:tcBorders>
            <w:vAlign w:val="center"/>
          </w:tcPr>
          <w:p w14:paraId="5CB23EB8"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D1CF408"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ACAB2EC"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D3EBD4E" w14:textId="77777777" w:rsidR="00C25B75" w:rsidRPr="005A6FE6" w:rsidRDefault="00C25B75" w:rsidP="00FB286E">
            <w:pPr>
              <w:pStyle w:val="TAC"/>
            </w:pPr>
            <w:r w:rsidRPr="005A6FE6">
              <w:t>1@RB</w:t>
            </w:r>
            <w:r w:rsidRPr="005A6FE6">
              <w:rPr>
                <w:vertAlign w:val="subscript"/>
              </w:rPr>
              <w:t>max</w:t>
            </w:r>
          </w:p>
        </w:tc>
        <w:tc>
          <w:tcPr>
            <w:tcW w:w="955" w:type="dxa"/>
            <w:tcBorders>
              <w:top w:val="single" w:sz="4" w:space="0" w:color="auto"/>
              <w:left w:val="single" w:sz="4" w:space="0" w:color="auto"/>
              <w:bottom w:val="single" w:sz="4" w:space="0" w:color="auto"/>
              <w:right w:val="single" w:sz="4" w:space="0" w:color="auto"/>
            </w:tcBorders>
            <w:vAlign w:val="center"/>
          </w:tcPr>
          <w:p w14:paraId="1AF154AC" w14:textId="77777777" w:rsidR="00C25B75" w:rsidRPr="005A6FE6" w:rsidRDefault="00C25B75" w:rsidP="00FB286E">
            <w:pPr>
              <w:pStyle w:val="TAC"/>
            </w:pPr>
            <w:r w:rsidRPr="005A6FE6">
              <w:t>1@RB</w:t>
            </w:r>
            <w:r w:rsidRPr="005A6FE6">
              <w:rPr>
                <w:vertAlign w:val="subscript"/>
              </w:rPr>
              <w:t>max</w:t>
            </w:r>
          </w:p>
        </w:tc>
      </w:tr>
      <w:tr w:rsidR="00C25B75" w:rsidRPr="005A6FE6" w14:paraId="35C241E6"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C899913" w14:textId="77777777" w:rsidR="00C25B75" w:rsidRPr="005A6FE6" w:rsidRDefault="00C25B75" w:rsidP="00FB286E">
            <w:pPr>
              <w:pStyle w:val="TAH"/>
            </w:pPr>
            <w:r w:rsidRPr="005A6FE6">
              <w:t>Test Setting for DC_1A_n3A Configuration</w:t>
            </w:r>
          </w:p>
        </w:tc>
      </w:tr>
      <w:tr w:rsidR="00C25B75" w:rsidRPr="005A6FE6" w14:paraId="68E01FBE"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866DFC8" w14:textId="77777777" w:rsidR="00C25B75" w:rsidRPr="005A6FE6" w:rsidRDefault="00C25B75" w:rsidP="00FB286E">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DA3E396" w14:textId="77777777" w:rsidR="00C25B75" w:rsidRPr="005A6FE6" w:rsidRDefault="00C25B75" w:rsidP="00FB286E">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35EA292"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08F93E7" w14:textId="77777777" w:rsidR="00C25B75" w:rsidRPr="005A6FE6" w:rsidRDefault="00C25B75" w:rsidP="00FB286E">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F29EF18"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6C62DF4"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BDDD95C" w14:textId="77777777" w:rsidR="00C25B75" w:rsidRPr="005A6FE6" w:rsidRDefault="00C25B75" w:rsidP="00FB286E">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78E871AA"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85D7F65"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5ED0A41"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1AF1ACE"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5A43DB4" w14:textId="77777777" w:rsidR="00C25B75" w:rsidRPr="005A6FE6" w:rsidRDefault="00C25B75" w:rsidP="00FB286E">
            <w:pPr>
              <w:pStyle w:val="TAC"/>
            </w:pPr>
            <w:r w:rsidRPr="005A6FE6">
              <w:t>1@0</w:t>
            </w:r>
          </w:p>
        </w:tc>
      </w:tr>
      <w:tr w:rsidR="00C25B75" w:rsidRPr="005A6FE6" w14:paraId="58091AC8"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92EB7CD" w14:textId="77777777" w:rsidR="00C25B75" w:rsidRPr="005A6FE6" w:rsidRDefault="00C25B75" w:rsidP="00FB286E">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04E3660" w14:textId="77777777" w:rsidR="00C25B75" w:rsidRPr="005A6FE6" w:rsidRDefault="00C25B75" w:rsidP="00FB286E">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388C0F1"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05E9CA4" w14:textId="77777777" w:rsidR="00C25B75" w:rsidRPr="005A6FE6" w:rsidRDefault="00C25B75" w:rsidP="00FB286E">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8AC172B" w14:textId="77777777" w:rsidR="00C25B75" w:rsidRPr="005A6FE6" w:rsidRDefault="00C25B75" w:rsidP="00FB286E">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5D01B36C"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54D182B" w14:textId="77777777" w:rsidR="00C25B75" w:rsidRPr="005A6FE6" w:rsidRDefault="00C25B75" w:rsidP="00FB286E">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19A4EC9C"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715DEFB"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D1839DF"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570EF10" w14:textId="77777777" w:rsidR="00C25B75" w:rsidRPr="005A6FE6" w:rsidRDefault="00C25B75" w:rsidP="00FB286E">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4890047D" w14:textId="77777777" w:rsidR="00C25B75" w:rsidRPr="005A6FE6" w:rsidRDefault="00C25B75" w:rsidP="00FB286E">
            <w:pPr>
              <w:pStyle w:val="TAC"/>
            </w:pPr>
            <w:r w:rsidRPr="005A6FE6">
              <w:t>1@0</w:t>
            </w:r>
          </w:p>
        </w:tc>
      </w:tr>
      <w:tr w:rsidR="00C25B75" w:rsidRPr="005A6FE6" w14:paraId="13DDDA8B"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0554FA8" w14:textId="77777777" w:rsidR="00C25B75" w:rsidRPr="005A6FE6" w:rsidRDefault="00C25B75" w:rsidP="00FB286E">
            <w:pPr>
              <w:pStyle w:val="TAH"/>
            </w:pPr>
            <w:r w:rsidRPr="005A6FE6">
              <w:t>Test Setting for DC_1A_n7A Configuration</w:t>
            </w:r>
          </w:p>
        </w:tc>
      </w:tr>
      <w:tr w:rsidR="00C25B75" w:rsidRPr="005A6FE6" w14:paraId="59C0A316"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115B95F" w14:textId="77777777" w:rsidR="00C25B75" w:rsidRPr="005A6FE6" w:rsidRDefault="00C25B75" w:rsidP="00FB286E">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9755829" w14:textId="77777777" w:rsidR="00C25B75" w:rsidRPr="005A6FE6" w:rsidRDefault="00C25B75" w:rsidP="00FB286E">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5C41741"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EBCE3EA" w14:textId="77777777" w:rsidR="00C25B75" w:rsidRPr="005A6FE6" w:rsidRDefault="00C25B75" w:rsidP="00FB286E">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F8076E6"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E5E4F29"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30FD087" w14:textId="77777777" w:rsidR="00C25B75" w:rsidRPr="005A6FE6" w:rsidRDefault="00C25B75" w:rsidP="00FB286E">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70BFB5D0"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5AEE68D"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1CF579C"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A60D1D7" w14:textId="77777777" w:rsidR="00C25B75" w:rsidRPr="005A6FE6" w:rsidRDefault="00C25B75" w:rsidP="00FB286E">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F5EFA99" w14:textId="77777777" w:rsidR="00C25B75" w:rsidRPr="005A6FE6" w:rsidRDefault="00C25B75" w:rsidP="00FB286E">
            <w:pPr>
              <w:pStyle w:val="TAC"/>
            </w:pPr>
            <w:r w:rsidRPr="005A6FE6">
              <w:t>1@0</w:t>
            </w:r>
          </w:p>
        </w:tc>
      </w:tr>
      <w:tr w:rsidR="00C25B75" w:rsidRPr="005A6FE6" w14:paraId="76189CD7"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E3D6539" w14:textId="77777777" w:rsidR="00C25B75" w:rsidRPr="005A6FE6" w:rsidRDefault="00C25B75" w:rsidP="00FB286E">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4611A91" w14:textId="77777777" w:rsidR="00C25B75" w:rsidRPr="005A6FE6" w:rsidRDefault="00C25B75" w:rsidP="00FB286E">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C4504DE"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ED88A78" w14:textId="77777777" w:rsidR="00C25B75" w:rsidRPr="005A6FE6" w:rsidRDefault="00C25B75" w:rsidP="00FB286E">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44504EC" w14:textId="77777777" w:rsidR="00C25B75" w:rsidRPr="005A6FE6" w:rsidRDefault="00C25B75" w:rsidP="00FB286E">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6DA97B8"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AFB3A58" w14:textId="77777777" w:rsidR="00C25B75" w:rsidRPr="005A6FE6" w:rsidRDefault="00C25B75" w:rsidP="00FB286E">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12FA2D45"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2A767BE"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B4395EE"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ADB7DE3" w14:textId="77777777" w:rsidR="00C25B75" w:rsidRPr="005A6FE6" w:rsidRDefault="00C25B75" w:rsidP="00FB286E">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17950AC" w14:textId="77777777" w:rsidR="00C25B75" w:rsidRPr="005A6FE6" w:rsidRDefault="00C25B75" w:rsidP="00FB286E">
            <w:pPr>
              <w:pStyle w:val="TAC"/>
            </w:pPr>
            <w:r w:rsidRPr="005A6FE6">
              <w:t>1@14</w:t>
            </w:r>
          </w:p>
        </w:tc>
      </w:tr>
      <w:tr w:rsidR="00C25B75" w:rsidRPr="005A6FE6" w14:paraId="76CDB99E"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945D373" w14:textId="77777777" w:rsidR="00C25B75" w:rsidRPr="005A6FE6" w:rsidRDefault="00C25B75" w:rsidP="00FB286E">
            <w:pPr>
              <w:pStyle w:val="TAH"/>
            </w:pPr>
            <w:r w:rsidRPr="005A6FE6">
              <w:t>Test Setting for DC_1A_n8A Configuration</w:t>
            </w:r>
          </w:p>
        </w:tc>
      </w:tr>
      <w:tr w:rsidR="00C25B75" w:rsidRPr="005A6FE6" w14:paraId="64563746"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56D03E" w14:textId="77777777" w:rsidR="00C25B75" w:rsidRPr="005A6FE6" w:rsidRDefault="00C25B75" w:rsidP="00FB286E">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67FBF74" w14:textId="77777777" w:rsidR="00C25B75" w:rsidRPr="005A6FE6" w:rsidRDefault="00C25B75" w:rsidP="00FB286E">
            <w:pPr>
              <w:pStyle w:val="TAC"/>
            </w:pPr>
            <w:r w:rsidRPr="005A6FE6">
              <w:rPr>
                <w:rFonts w:cs="Arial"/>
                <w:color w:val="000000"/>
                <w:szCs w:val="18"/>
              </w:rPr>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DE09251" w14:textId="77777777" w:rsidR="00C25B75" w:rsidRPr="005A6FE6" w:rsidRDefault="00C25B75" w:rsidP="00FB286E">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B5A0AB6" w14:textId="77777777" w:rsidR="00C25B75" w:rsidRPr="005A6FE6" w:rsidRDefault="00C25B75" w:rsidP="00FB286E">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859C76C" w14:textId="77777777" w:rsidR="00C25B75" w:rsidRPr="005A6FE6" w:rsidRDefault="00C25B75" w:rsidP="00FB286E">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27447C3D" w14:textId="77777777" w:rsidR="00C25B75" w:rsidRPr="005A6FE6" w:rsidRDefault="00C25B75" w:rsidP="00FB286E">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095EE956" w14:textId="77777777" w:rsidR="00C25B75" w:rsidRPr="005A6FE6" w:rsidRDefault="00C25B75" w:rsidP="00FB286E">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192A2C10" w14:textId="77777777" w:rsidR="00C25B75" w:rsidRPr="005A6FE6" w:rsidRDefault="00C25B75" w:rsidP="00FB286E">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1E90E8C" w14:textId="77777777" w:rsidR="00C25B75" w:rsidRPr="005A6FE6" w:rsidRDefault="00C25B75" w:rsidP="00FB286E">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4DFD531" w14:textId="77777777" w:rsidR="00C25B75" w:rsidRPr="005A6FE6" w:rsidRDefault="00C25B75" w:rsidP="00FB286E">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A02ABD1"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3865ACC" w14:textId="77777777" w:rsidR="00C25B75" w:rsidRPr="005A6FE6" w:rsidRDefault="00C25B75" w:rsidP="00FB286E">
            <w:pPr>
              <w:pStyle w:val="TAC"/>
            </w:pPr>
            <w:r w:rsidRPr="005A6FE6">
              <w:t>1@0</w:t>
            </w:r>
          </w:p>
        </w:tc>
      </w:tr>
      <w:tr w:rsidR="00C25B75" w:rsidRPr="005A6FE6" w14:paraId="61D346B6"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A93593C" w14:textId="77777777" w:rsidR="00C25B75" w:rsidRPr="005A6FE6" w:rsidRDefault="00C25B75" w:rsidP="00FB286E">
            <w:pPr>
              <w:pStyle w:val="TAC"/>
            </w:pPr>
            <w:r w:rsidRPr="005A6FE6">
              <w:rPr>
                <w:b/>
              </w:rPr>
              <w:t>Test Setting for DC_1A_n28A Configuration</w:t>
            </w:r>
          </w:p>
        </w:tc>
      </w:tr>
      <w:tr w:rsidR="00C25B75" w:rsidRPr="005A6FE6" w14:paraId="784AF7F4"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14C8DE3" w14:textId="77777777" w:rsidR="00C25B75" w:rsidRPr="005A6FE6" w:rsidRDefault="00C25B75" w:rsidP="00FB286E">
            <w:pPr>
              <w:pStyle w:val="TAC"/>
              <w:rPr>
                <w:rFonts w:cs="Arial"/>
                <w:color w:val="000000"/>
                <w:szCs w:val="18"/>
              </w:rPr>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0EBE1CD" w14:textId="77777777" w:rsidR="00C25B75" w:rsidRPr="005A6FE6" w:rsidRDefault="00C25B75" w:rsidP="00FB286E">
            <w:pPr>
              <w:pStyle w:val="TAC"/>
              <w:rPr>
                <w:rFonts w:cs="Arial"/>
                <w:color w:val="000000"/>
                <w:szCs w:val="18"/>
              </w:rPr>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442795A" w14:textId="77777777" w:rsidR="00C25B75" w:rsidRPr="005A6FE6" w:rsidRDefault="00C25B75" w:rsidP="00FB286E">
            <w:pPr>
              <w:pStyle w:val="TAC"/>
              <w:rPr>
                <w:rFonts w:cs="Arial"/>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53624B9" w14:textId="77777777" w:rsidR="00C25B75" w:rsidRPr="005A6FE6" w:rsidRDefault="00C25B75" w:rsidP="00FB286E">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92B9B6F" w14:textId="77777777" w:rsidR="00C25B75" w:rsidRPr="005A6FE6" w:rsidRDefault="00C25B75" w:rsidP="00FB286E">
            <w:pPr>
              <w:pStyle w:val="TAC"/>
              <w:rPr>
                <w:rFonts w:cs="Arial"/>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8F6BD15" w14:textId="77777777" w:rsidR="00C25B75" w:rsidRPr="005A6FE6" w:rsidRDefault="00C25B75" w:rsidP="00FB286E">
            <w:pPr>
              <w:pStyle w:val="TAC"/>
              <w:rPr>
                <w:rFonts w:cs="Arial"/>
                <w:color w:val="000000"/>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CC0743D" w14:textId="77777777" w:rsidR="00C25B75" w:rsidRPr="005A6FE6" w:rsidRDefault="00C25B75" w:rsidP="00FB286E">
            <w:pPr>
              <w:pStyle w:val="TAC"/>
              <w:rPr>
                <w:rFonts w:cs="Arial"/>
                <w:color w:val="000000"/>
                <w:szCs w:val="18"/>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7E384F67" w14:textId="77777777" w:rsidR="00C25B75" w:rsidRPr="005A6FE6" w:rsidRDefault="00C25B75" w:rsidP="00FB286E">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14B1D60" w14:textId="77777777" w:rsidR="00C25B75" w:rsidRPr="005A6FE6" w:rsidRDefault="00C25B75" w:rsidP="00FB286E">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9B2C890" w14:textId="77777777" w:rsidR="00C25B75" w:rsidRPr="005A6FE6" w:rsidRDefault="00C25B75" w:rsidP="00FB286E">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AC50A3C"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4269C68" w14:textId="77777777" w:rsidR="00C25B75" w:rsidRPr="005A6FE6" w:rsidRDefault="00C25B75" w:rsidP="00FB286E">
            <w:pPr>
              <w:pStyle w:val="TAC"/>
            </w:pPr>
            <w:r w:rsidRPr="005A6FE6">
              <w:t>1@0</w:t>
            </w:r>
          </w:p>
        </w:tc>
      </w:tr>
      <w:tr w:rsidR="00C25B75" w:rsidRPr="005A6FE6" w14:paraId="244F1A73"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F1731FD" w14:textId="77777777" w:rsidR="00C25B75" w:rsidRPr="005A6FE6" w:rsidRDefault="00C25B75" w:rsidP="00FB286E">
            <w:pPr>
              <w:pStyle w:val="TAC"/>
              <w:rPr>
                <w:rFonts w:cs="Arial"/>
                <w:color w:val="000000"/>
                <w:szCs w:val="18"/>
              </w:rPr>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7E5BBE8" w14:textId="77777777" w:rsidR="00C25B75" w:rsidRPr="005A6FE6" w:rsidRDefault="00C25B75" w:rsidP="00FB286E">
            <w:pPr>
              <w:pStyle w:val="TAC"/>
              <w:rPr>
                <w:rFonts w:cs="Arial"/>
                <w:color w:val="000000"/>
                <w:szCs w:val="18"/>
              </w:rPr>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3669D01" w14:textId="77777777" w:rsidR="00C25B75" w:rsidRPr="005A6FE6" w:rsidRDefault="00C25B75" w:rsidP="00FB286E">
            <w:pPr>
              <w:pStyle w:val="TAC"/>
              <w:rPr>
                <w:rFonts w:cs="Arial"/>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2A21484" w14:textId="77777777" w:rsidR="00C25B75" w:rsidRPr="005A6FE6" w:rsidRDefault="00C25B75" w:rsidP="00FB286E">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EF9EE2F" w14:textId="77777777" w:rsidR="00C25B75" w:rsidRPr="005A6FE6" w:rsidRDefault="00C25B75" w:rsidP="00FB286E">
            <w:pPr>
              <w:pStyle w:val="TAC"/>
              <w:rPr>
                <w:rFonts w:cs="Arial"/>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5335FEF" w14:textId="77777777" w:rsidR="00C25B75" w:rsidRPr="005A6FE6" w:rsidRDefault="00C25B75" w:rsidP="00FB286E">
            <w:pPr>
              <w:pStyle w:val="TAC"/>
              <w:rPr>
                <w:rFonts w:cs="Arial"/>
                <w:color w:val="000000"/>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EF42C05" w14:textId="77777777" w:rsidR="00C25B75" w:rsidRPr="005A6FE6" w:rsidRDefault="00C25B75" w:rsidP="00FB286E">
            <w:pPr>
              <w:pStyle w:val="TAC"/>
              <w:rPr>
                <w:rFonts w:cs="Arial"/>
                <w:color w:val="000000"/>
                <w:szCs w:val="18"/>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48496746" w14:textId="77777777" w:rsidR="00C25B75" w:rsidRPr="005A6FE6" w:rsidRDefault="00C25B75" w:rsidP="00FB286E">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30BCFC2" w14:textId="77777777" w:rsidR="00C25B75" w:rsidRPr="005A6FE6" w:rsidRDefault="00C25B75" w:rsidP="00FB286E">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72E0B76" w14:textId="77777777" w:rsidR="00C25B75" w:rsidRPr="005A6FE6" w:rsidRDefault="00C25B75" w:rsidP="00FB286E">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C7A7A5E"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1B55373" w14:textId="77777777" w:rsidR="00C25B75" w:rsidRPr="005A6FE6" w:rsidRDefault="00C25B75" w:rsidP="00FB286E">
            <w:pPr>
              <w:pStyle w:val="TAC"/>
            </w:pPr>
            <w:r w:rsidRPr="005A6FE6">
              <w:t>1@0</w:t>
            </w:r>
          </w:p>
        </w:tc>
      </w:tr>
      <w:tr w:rsidR="00C25B75" w:rsidRPr="005A6FE6" w14:paraId="41B69325"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9B6860D" w14:textId="77777777" w:rsidR="00C25B75" w:rsidRPr="005A6FE6" w:rsidRDefault="00C25B75" w:rsidP="00FB286E">
            <w:pPr>
              <w:pStyle w:val="TAC"/>
              <w:rPr>
                <w:rFonts w:cs="Arial"/>
                <w:color w:val="000000"/>
                <w:szCs w:val="18"/>
              </w:rPr>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A4143CA" w14:textId="77777777" w:rsidR="00C25B75" w:rsidRPr="005A6FE6" w:rsidRDefault="00C25B75" w:rsidP="00FB286E">
            <w:pPr>
              <w:pStyle w:val="TAC"/>
              <w:rPr>
                <w:rFonts w:cs="Arial"/>
                <w:color w:val="000000"/>
                <w:szCs w:val="18"/>
              </w:rPr>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4D27685" w14:textId="77777777" w:rsidR="00C25B75" w:rsidRPr="005A6FE6" w:rsidRDefault="00C25B75" w:rsidP="00FB286E">
            <w:pPr>
              <w:pStyle w:val="TAC"/>
              <w:rPr>
                <w:rFonts w:cs="Arial"/>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919B9DD" w14:textId="77777777" w:rsidR="00C25B75" w:rsidRPr="005A6FE6" w:rsidRDefault="00C25B75" w:rsidP="00FB286E">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AFC1C56" w14:textId="77777777" w:rsidR="00C25B75" w:rsidRPr="005A6FE6" w:rsidRDefault="00C25B75" w:rsidP="00FB286E">
            <w:pPr>
              <w:pStyle w:val="TAC"/>
              <w:rPr>
                <w:rFonts w:cs="Arial"/>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4D81344" w14:textId="77777777" w:rsidR="00C25B75" w:rsidRPr="005A6FE6" w:rsidRDefault="00C25B75" w:rsidP="00FB286E">
            <w:pPr>
              <w:pStyle w:val="TAC"/>
              <w:rPr>
                <w:rFonts w:cs="Arial"/>
                <w:color w:val="000000"/>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067F3A3" w14:textId="77777777" w:rsidR="00C25B75" w:rsidRPr="005A6FE6" w:rsidRDefault="00C25B75" w:rsidP="00FB286E">
            <w:pPr>
              <w:pStyle w:val="TAC"/>
              <w:rPr>
                <w:rFonts w:cs="Arial"/>
                <w:color w:val="000000"/>
                <w:szCs w:val="18"/>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0EFAAF8D" w14:textId="77777777" w:rsidR="00C25B75" w:rsidRPr="005A6FE6" w:rsidRDefault="00C25B75" w:rsidP="00FB286E">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22D66F3" w14:textId="77777777" w:rsidR="00C25B75" w:rsidRPr="005A6FE6" w:rsidRDefault="00C25B75" w:rsidP="00FB286E">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2D350FE" w14:textId="77777777" w:rsidR="00C25B75" w:rsidRPr="005A6FE6" w:rsidRDefault="00C25B75" w:rsidP="00FB286E">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FD6FC82" w14:textId="77777777" w:rsidR="00C25B75" w:rsidRPr="005A6FE6" w:rsidRDefault="00C25B75" w:rsidP="00FB286E">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5A1F811" w14:textId="77777777" w:rsidR="00C25B75" w:rsidRPr="005A6FE6" w:rsidRDefault="00C25B75" w:rsidP="00FB286E">
            <w:pPr>
              <w:pStyle w:val="TAC"/>
            </w:pPr>
            <w:r w:rsidRPr="005A6FE6">
              <w:t>1@105</w:t>
            </w:r>
          </w:p>
        </w:tc>
      </w:tr>
      <w:tr w:rsidR="00C25B75" w:rsidRPr="005A6FE6" w14:paraId="3BB3172F"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437CCA8" w14:textId="77777777" w:rsidR="00C25B75" w:rsidRPr="005A6FE6" w:rsidRDefault="00C25B75" w:rsidP="00FB286E">
            <w:pPr>
              <w:pStyle w:val="TAC"/>
            </w:pPr>
            <w:r w:rsidRPr="005A6FE6">
              <w:rPr>
                <w:b/>
              </w:rPr>
              <w:t>Test Setting for DC_1A_n41A Configuration</w:t>
            </w:r>
          </w:p>
        </w:tc>
      </w:tr>
      <w:tr w:rsidR="00C25B75" w:rsidRPr="005A6FE6" w14:paraId="672603A8"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08D2ADB" w14:textId="77777777" w:rsidR="00C25B75" w:rsidRPr="005A6FE6" w:rsidRDefault="00C25B75" w:rsidP="00FB286E">
            <w:pPr>
              <w:pStyle w:val="TAC"/>
            </w:pPr>
            <w:r w:rsidRPr="005A6FE6">
              <w:lastRenderedPageBreak/>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2B20A06" w14:textId="77777777" w:rsidR="00C25B75" w:rsidRPr="005A6FE6" w:rsidRDefault="00C25B75" w:rsidP="00FB286E">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3374253"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9F84232" w14:textId="77777777" w:rsidR="00C25B75" w:rsidRPr="005A6FE6" w:rsidRDefault="00C25B75" w:rsidP="00FB286E">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4103C0C"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DDC87ED"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0577AB1"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70AD235"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52F297A"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D56E837"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A1756FB" w14:textId="77777777" w:rsidR="00C25B75" w:rsidRPr="005A6FE6" w:rsidRDefault="00C25B75" w:rsidP="00FB286E">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C709C38" w14:textId="77777777" w:rsidR="00C25B75" w:rsidRPr="005A6FE6" w:rsidRDefault="00C25B75" w:rsidP="00FB286E">
            <w:pPr>
              <w:pStyle w:val="TAC"/>
            </w:pPr>
            <w:r w:rsidRPr="005A6FE6">
              <w:t>1@250</w:t>
            </w:r>
          </w:p>
        </w:tc>
      </w:tr>
      <w:tr w:rsidR="00C25B75" w:rsidRPr="005A6FE6" w14:paraId="156E637E"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86732C7" w14:textId="77777777" w:rsidR="00C25B75" w:rsidRPr="005A6FE6" w:rsidRDefault="00C25B75" w:rsidP="00FB286E">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A13C199" w14:textId="77777777" w:rsidR="00C25B75" w:rsidRPr="005A6FE6" w:rsidRDefault="00C25B75" w:rsidP="00FB286E">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2F70B76"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A7F7187" w14:textId="77777777" w:rsidR="00C25B75" w:rsidRPr="005A6FE6" w:rsidRDefault="00C25B75" w:rsidP="00FB286E">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63322B4"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2C74B5A"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2A28E31"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135C71E"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7249128"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0E17B67"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5481062" w14:textId="77777777" w:rsidR="00C25B75" w:rsidRPr="005A6FE6" w:rsidRDefault="00C25B75" w:rsidP="00FB286E">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8A96401" w14:textId="77777777" w:rsidR="00C25B75" w:rsidRPr="005A6FE6" w:rsidRDefault="00C25B75" w:rsidP="00FB286E">
            <w:pPr>
              <w:pStyle w:val="TAC"/>
            </w:pPr>
            <w:r w:rsidRPr="005A6FE6">
              <w:t>1@272</w:t>
            </w:r>
          </w:p>
        </w:tc>
      </w:tr>
      <w:tr w:rsidR="00C25B75" w:rsidRPr="005A6FE6" w14:paraId="26B6D896"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6EB8641" w14:textId="77777777" w:rsidR="00C25B75" w:rsidRPr="005A6FE6" w:rsidRDefault="00C25B75" w:rsidP="00FB286E">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48A4F44" w14:textId="77777777" w:rsidR="00C25B75" w:rsidRPr="005A6FE6" w:rsidRDefault="00C25B75" w:rsidP="00FB286E">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90FD3DF"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F3FE8A1" w14:textId="77777777" w:rsidR="00C25B75" w:rsidRPr="005A6FE6" w:rsidRDefault="00C25B75" w:rsidP="00FB286E">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1CC416D"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3F6E3BD"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18BAE23"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6A464E2"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BBF08B8"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ABE53C8"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2A110CC"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80E4698" w14:textId="77777777" w:rsidR="00C25B75" w:rsidRPr="005A6FE6" w:rsidRDefault="00C25B75" w:rsidP="00FB286E">
            <w:pPr>
              <w:pStyle w:val="TAC"/>
            </w:pPr>
            <w:r w:rsidRPr="005A6FE6">
              <w:t>1@272</w:t>
            </w:r>
          </w:p>
        </w:tc>
      </w:tr>
      <w:tr w:rsidR="00C25B75" w:rsidRPr="005A6FE6" w14:paraId="6526F9F0"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F9FC224" w14:textId="77777777" w:rsidR="00C25B75" w:rsidRPr="005A6FE6" w:rsidRDefault="00C25B75" w:rsidP="00FB286E">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EE7BC24" w14:textId="77777777" w:rsidR="00C25B75" w:rsidRPr="005A6FE6" w:rsidRDefault="00C25B75" w:rsidP="00FB286E">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B297B7B"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17305AF" w14:textId="77777777" w:rsidR="00C25B75" w:rsidRPr="005A6FE6" w:rsidRDefault="00C25B75" w:rsidP="00FB286E">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4ADE8E9"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ECD006B"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995F78A"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9464DEA"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927C93F"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6605B6A"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99FD010"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2FDFEDC" w14:textId="77777777" w:rsidR="00C25B75" w:rsidRPr="005A6FE6" w:rsidRDefault="00C25B75" w:rsidP="00FB286E">
            <w:pPr>
              <w:pStyle w:val="TAC"/>
            </w:pPr>
            <w:r w:rsidRPr="005A6FE6">
              <w:t>1@247</w:t>
            </w:r>
          </w:p>
        </w:tc>
      </w:tr>
      <w:tr w:rsidR="00C25B75" w:rsidRPr="005A6FE6" w14:paraId="7E2930F7"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34F58FD" w14:textId="77777777" w:rsidR="00C25B75" w:rsidRPr="005A6FE6" w:rsidRDefault="00C25B75" w:rsidP="00FB286E">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615A280" w14:textId="77777777" w:rsidR="00C25B75" w:rsidRPr="005A6FE6" w:rsidRDefault="00C25B75" w:rsidP="00FB286E">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707D200" w14:textId="77777777" w:rsidR="00C25B75" w:rsidRPr="005A6FE6" w:rsidRDefault="00C25B75" w:rsidP="00FB286E">
            <w:pPr>
              <w:pStyle w:val="TAC"/>
            </w:pPr>
            <w:proofErr w:type="spellStart"/>
            <w:r w:rsidRPr="005A6FE6">
              <w:t>Hiqh</w:t>
            </w:r>
            <w:proofErr w:type="spellEnd"/>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2105179" w14:textId="77777777" w:rsidR="00C25B75" w:rsidRPr="005A6FE6" w:rsidRDefault="00C25B75" w:rsidP="00FB286E">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7125205"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4E1531A"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33DC949"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45FE23E"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D772D95"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01C646D"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C458562" w14:textId="77777777" w:rsidR="00C25B75" w:rsidRPr="005A6FE6" w:rsidRDefault="00C25B75" w:rsidP="00FB286E">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21AEE00" w14:textId="77777777" w:rsidR="00C25B75" w:rsidRPr="005A6FE6" w:rsidRDefault="00C25B75" w:rsidP="00FB286E">
            <w:pPr>
              <w:pStyle w:val="TAC"/>
            </w:pPr>
            <w:r w:rsidRPr="005A6FE6">
              <w:t>1@0</w:t>
            </w:r>
          </w:p>
        </w:tc>
      </w:tr>
      <w:tr w:rsidR="00C25B75" w:rsidRPr="005A6FE6" w14:paraId="6F5053A7"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D487210" w14:textId="77777777" w:rsidR="00C25B75" w:rsidRPr="005A6FE6" w:rsidRDefault="00C25B75" w:rsidP="00FB286E">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F4C8CE1" w14:textId="77777777" w:rsidR="00C25B75" w:rsidRPr="005A6FE6" w:rsidRDefault="00C25B75" w:rsidP="00FB286E">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6C56F01"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F4035FA" w14:textId="77777777" w:rsidR="00C25B75" w:rsidRPr="005A6FE6" w:rsidRDefault="00C25B75" w:rsidP="00FB286E">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D63B600"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549F358"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1094C8A"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CCA0E3E"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E913EA2"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51CAC17"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8029CA9" w14:textId="77777777" w:rsidR="00C25B75" w:rsidRPr="005A6FE6" w:rsidRDefault="00C25B75" w:rsidP="00FB286E">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740E2F9" w14:textId="77777777" w:rsidR="00C25B75" w:rsidRPr="005A6FE6" w:rsidRDefault="00C25B75" w:rsidP="00FB286E">
            <w:pPr>
              <w:pStyle w:val="TAC"/>
            </w:pPr>
            <w:r w:rsidRPr="005A6FE6">
              <w:t>1@85</w:t>
            </w:r>
          </w:p>
        </w:tc>
      </w:tr>
      <w:tr w:rsidR="00C25B75" w:rsidRPr="005A6FE6" w14:paraId="2E1B160D"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7A62EC4" w14:textId="77777777" w:rsidR="00C25B75" w:rsidRPr="005A6FE6" w:rsidRDefault="00C25B75" w:rsidP="00FB286E">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D5D1435" w14:textId="77777777" w:rsidR="00C25B75" w:rsidRPr="005A6FE6" w:rsidRDefault="00C25B75" w:rsidP="00FB286E">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6DD0A99"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8EC6526" w14:textId="77777777" w:rsidR="00C25B75" w:rsidRPr="005A6FE6" w:rsidRDefault="00C25B75" w:rsidP="00FB286E">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FF14D46"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72E7AE7"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D2DCF26"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170DFD6"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247F879"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E140ABA"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1EC7A6E"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821A747" w14:textId="77777777" w:rsidR="00C25B75" w:rsidRPr="005A6FE6" w:rsidRDefault="00C25B75" w:rsidP="00FB286E">
            <w:pPr>
              <w:pStyle w:val="TAC"/>
            </w:pPr>
            <w:r w:rsidRPr="005A6FE6">
              <w:t>1@272</w:t>
            </w:r>
          </w:p>
        </w:tc>
      </w:tr>
      <w:tr w:rsidR="00C25B75" w:rsidRPr="005A6FE6" w14:paraId="3CCE792F"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029C098" w14:textId="77777777" w:rsidR="00C25B75" w:rsidRPr="005A6FE6" w:rsidRDefault="00C25B75" w:rsidP="00FB286E">
            <w:pPr>
              <w:pStyle w:val="TAH"/>
            </w:pPr>
            <w:r w:rsidRPr="005A6FE6">
              <w:t>Test Setting for DC_1A_n77A Configuration</w:t>
            </w:r>
          </w:p>
        </w:tc>
      </w:tr>
      <w:tr w:rsidR="00C25B75" w:rsidRPr="005A6FE6" w14:paraId="5A38313F"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80BE47A" w14:textId="77777777" w:rsidR="00C25B75" w:rsidRPr="005A6FE6" w:rsidRDefault="00C25B75" w:rsidP="00FB286E">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B490572" w14:textId="77777777" w:rsidR="00C25B75" w:rsidRPr="005A6FE6" w:rsidRDefault="00C25B75" w:rsidP="00FB286E">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B62BA30"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58D79C3"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F84FBC5"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BBB6471"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F0945E0"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1CA81EA"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0E691D3"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8751EC0"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0298718" w14:textId="77777777" w:rsidR="00C25B75" w:rsidRPr="005A6FE6" w:rsidRDefault="00C25B75" w:rsidP="00FB286E">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543040F1" w14:textId="77777777" w:rsidR="00C25B75" w:rsidRPr="005A6FE6" w:rsidRDefault="00C25B75" w:rsidP="00FB286E">
            <w:pPr>
              <w:pStyle w:val="TAC"/>
            </w:pPr>
            <w:r w:rsidRPr="005A6FE6">
              <w:t>1@0</w:t>
            </w:r>
          </w:p>
        </w:tc>
      </w:tr>
      <w:tr w:rsidR="00C25B75" w:rsidRPr="005A6FE6" w14:paraId="000A56DA"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8C621FE" w14:textId="77777777" w:rsidR="00C25B75" w:rsidRPr="005A6FE6" w:rsidRDefault="00C25B75" w:rsidP="00FB286E">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412DA87" w14:textId="77777777" w:rsidR="00C25B75" w:rsidRPr="005A6FE6" w:rsidRDefault="00C25B75" w:rsidP="00FB286E">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2562AF0"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EB9EE03"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DECC51A" w14:textId="77777777" w:rsidR="00C25B75" w:rsidRPr="005A6FE6" w:rsidRDefault="00C25B75" w:rsidP="00FB286E">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F526962"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7A1C705"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45CCC61"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7197C9A"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7CE1834"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8837130"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59A004E" w14:textId="77777777" w:rsidR="00C25B75" w:rsidRPr="005A6FE6" w:rsidRDefault="00C25B75" w:rsidP="00FB286E">
            <w:pPr>
              <w:pStyle w:val="TAC"/>
            </w:pPr>
            <w:r w:rsidRPr="005A6FE6">
              <w:t>1@272</w:t>
            </w:r>
          </w:p>
        </w:tc>
      </w:tr>
      <w:tr w:rsidR="00C25B75" w:rsidRPr="005A6FE6" w14:paraId="4FE3D1EB"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7B2AA9C" w14:textId="77777777" w:rsidR="00C25B75" w:rsidRPr="005A6FE6" w:rsidRDefault="00C25B75" w:rsidP="00FB286E">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C47EC1B" w14:textId="77777777" w:rsidR="00C25B75" w:rsidRPr="005A6FE6" w:rsidRDefault="00C25B75" w:rsidP="00FB286E">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E398939"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0521923"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89B2DDB"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43AF1BD"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458CEEE"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E075030"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99BFF1B"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0967518"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716DBBA"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2F86FBF" w14:textId="77777777" w:rsidR="00C25B75" w:rsidRPr="005A6FE6" w:rsidRDefault="00C25B75" w:rsidP="00FB286E">
            <w:pPr>
              <w:pStyle w:val="TAC"/>
            </w:pPr>
            <w:r w:rsidRPr="005A6FE6">
              <w:t>1@272</w:t>
            </w:r>
          </w:p>
        </w:tc>
      </w:tr>
      <w:tr w:rsidR="00C25B75" w:rsidRPr="005A6FE6" w14:paraId="02BB5A38"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1F914E9" w14:textId="77777777" w:rsidR="00C25B75" w:rsidRPr="005A6FE6" w:rsidRDefault="00C25B75" w:rsidP="00FB286E">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BA4281A" w14:textId="77777777" w:rsidR="00C25B75" w:rsidRPr="005A6FE6" w:rsidRDefault="00C25B75" w:rsidP="00FB286E">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3A35837"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C7C300B"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34BC55B" w14:textId="77777777" w:rsidR="00C25B75" w:rsidRPr="005A6FE6" w:rsidRDefault="00C25B75" w:rsidP="00FB286E">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5CDEDFBE"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D3A51E4"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16477CF"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6553444"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DC2D61D"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69D0654"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1089EA8" w14:textId="77777777" w:rsidR="00C25B75" w:rsidRPr="005A6FE6" w:rsidRDefault="00C25B75" w:rsidP="00FB286E">
            <w:pPr>
              <w:pStyle w:val="TAC"/>
            </w:pPr>
            <w:r w:rsidRPr="005A6FE6">
              <w:t>1@0</w:t>
            </w:r>
          </w:p>
        </w:tc>
      </w:tr>
      <w:tr w:rsidR="00C25B75" w:rsidRPr="005A6FE6" w14:paraId="110C4AC0"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880B8E2" w14:textId="77777777" w:rsidR="00C25B75" w:rsidRPr="005A6FE6" w:rsidRDefault="00C25B75" w:rsidP="00FB286E">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D41AC31" w14:textId="77777777" w:rsidR="00C25B75" w:rsidRPr="005A6FE6" w:rsidRDefault="00C25B75" w:rsidP="00FB286E">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B77A878"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886E72C"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A5F6C2E" w14:textId="77777777" w:rsidR="00C25B75" w:rsidRPr="005A6FE6" w:rsidRDefault="00C25B75" w:rsidP="00FB286E">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39C621D0"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10C0135"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496FD29"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F7ADC7E"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769C7D5"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0240C2D"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1F3CD00" w14:textId="77777777" w:rsidR="00C25B75" w:rsidRPr="005A6FE6" w:rsidRDefault="00C25B75" w:rsidP="00FB286E">
            <w:pPr>
              <w:pStyle w:val="TAC"/>
            </w:pPr>
            <w:r w:rsidRPr="005A6FE6">
              <w:t>1@0</w:t>
            </w:r>
          </w:p>
        </w:tc>
      </w:tr>
      <w:tr w:rsidR="00C25B75" w:rsidRPr="005A6FE6" w14:paraId="6CE0A31B"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F9C61BF" w14:textId="77777777" w:rsidR="00C25B75" w:rsidRPr="005A6FE6" w:rsidRDefault="00C25B75" w:rsidP="00FB286E">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D5EA67E" w14:textId="77777777" w:rsidR="00C25B75" w:rsidRPr="005A6FE6" w:rsidRDefault="00C25B75" w:rsidP="00FB286E">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325FBE7"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33D9560"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C985028" w14:textId="77777777" w:rsidR="00C25B75" w:rsidRPr="005A6FE6" w:rsidRDefault="00C25B75" w:rsidP="00FB286E">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4A47BE8F"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D665E59"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B3E537A"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1152C50"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451CD5B"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1400329"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FC61355" w14:textId="77777777" w:rsidR="00C25B75" w:rsidRPr="005A6FE6" w:rsidRDefault="00C25B75" w:rsidP="00FB286E">
            <w:pPr>
              <w:pStyle w:val="TAC"/>
            </w:pPr>
            <w:r w:rsidRPr="005A6FE6">
              <w:t>1@0</w:t>
            </w:r>
          </w:p>
        </w:tc>
      </w:tr>
      <w:tr w:rsidR="00C25B75" w:rsidRPr="005A6FE6" w14:paraId="7F1BD08F"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0DE2D23" w14:textId="77777777" w:rsidR="00C25B75" w:rsidRPr="005A6FE6" w:rsidRDefault="00C25B75" w:rsidP="00FB286E">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6764199" w14:textId="77777777" w:rsidR="00C25B75" w:rsidRPr="005A6FE6" w:rsidRDefault="00C25B75" w:rsidP="00FB286E">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1BF7907"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992DCCF"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22DADD0" w14:textId="77777777" w:rsidR="00C25B75" w:rsidRPr="005A6FE6" w:rsidRDefault="00C25B75" w:rsidP="00FB286E">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0D7202BF"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9E0085D"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2ADD3B7"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19FFDF3"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1DE57C1"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9D93FFB"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E787B37" w14:textId="77777777" w:rsidR="00C25B75" w:rsidRPr="005A6FE6" w:rsidRDefault="00C25B75" w:rsidP="00FB286E">
            <w:pPr>
              <w:pStyle w:val="TAC"/>
            </w:pPr>
            <w:r w:rsidRPr="005A6FE6">
              <w:t>1@0</w:t>
            </w:r>
          </w:p>
        </w:tc>
      </w:tr>
      <w:tr w:rsidR="00C25B75" w:rsidRPr="005A6FE6" w14:paraId="245FC621"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91CE725" w14:textId="77777777" w:rsidR="00C25B75" w:rsidRPr="005A6FE6" w:rsidRDefault="00C25B75" w:rsidP="00FB286E">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4DC778C" w14:textId="77777777" w:rsidR="00C25B75" w:rsidRPr="005A6FE6" w:rsidRDefault="00C25B75" w:rsidP="00FB286E">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8E2E80F"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3ED7C1C"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8BF3742" w14:textId="77777777" w:rsidR="00C25B75" w:rsidRPr="005A6FE6" w:rsidRDefault="00C25B75" w:rsidP="00FB286E">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4AB7A6D5"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2881AA4"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A72B037"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CDEEF05"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F8476C5"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7CD493E"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97FBC19" w14:textId="77777777" w:rsidR="00C25B75" w:rsidRPr="005A6FE6" w:rsidRDefault="00C25B75" w:rsidP="00FB286E">
            <w:pPr>
              <w:pStyle w:val="TAC"/>
            </w:pPr>
            <w:r w:rsidRPr="005A6FE6">
              <w:t>1@0</w:t>
            </w:r>
          </w:p>
        </w:tc>
      </w:tr>
      <w:tr w:rsidR="00C25B75" w:rsidRPr="005A6FE6" w14:paraId="0E29851D"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9409890" w14:textId="77777777" w:rsidR="00C25B75" w:rsidRPr="005A6FE6" w:rsidRDefault="00C25B75" w:rsidP="00FB286E">
            <w:pPr>
              <w:pStyle w:val="TAH"/>
            </w:pPr>
            <w:r w:rsidRPr="005A6FE6">
              <w:t>Test Setting for DC_1A_n78A Configuration</w:t>
            </w:r>
          </w:p>
        </w:tc>
      </w:tr>
      <w:tr w:rsidR="00C25B75" w:rsidRPr="005A6FE6" w14:paraId="4BEE751A"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9E450DF" w14:textId="77777777" w:rsidR="00C25B75" w:rsidRPr="005A6FE6" w:rsidRDefault="00C25B75" w:rsidP="00FB286E">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6FF62B6" w14:textId="77777777" w:rsidR="00C25B75" w:rsidRPr="005A6FE6" w:rsidRDefault="00C25B75" w:rsidP="00FB286E">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E7AC8F1"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77BA3E4" w14:textId="77777777" w:rsidR="00C25B75" w:rsidRPr="005A6FE6" w:rsidRDefault="00C25B75" w:rsidP="00FB286E">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D4B093E"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2AE57D5"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56C44B8"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595257B"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5CBA2F8"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037E248"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AF0A3FE" w14:textId="77777777" w:rsidR="00C25B75" w:rsidRPr="005A6FE6" w:rsidRDefault="00C25B75" w:rsidP="00FB286E">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CD03E30" w14:textId="77777777" w:rsidR="00C25B75" w:rsidRPr="005A6FE6" w:rsidRDefault="00C25B75" w:rsidP="00FB286E">
            <w:pPr>
              <w:pStyle w:val="TAC"/>
            </w:pPr>
            <w:r w:rsidRPr="005A6FE6">
              <w:t>1@272</w:t>
            </w:r>
          </w:p>
        </w:tc>
      </w:tr>
      <w:tr w:rsidR="00C25B75" w:rsidRPr="005A6FE6" w14:paraId="6E0D14EC"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60F5318" w14:textId="77777777" w:rsidR="00C25B75" w:rsidRPr="005A6FE6" w:rsidRDefault="00C25B75" w:rsidP="00FB286E">
            <w:pPr>
              <w:pStyle w:val="TAC"/>
            </w:pPr>
            <w:r w:rsidRPr="005A6FE6">
              <w:lastRenderedPageBreak/>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4F381BB" w14:textId="77777777" w:rsidR="00C25B75" w:rsidRPr="005A6FE6" w:rsidRDefault="00C25B75" w:rsidP="00FB286E">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CC4BDBF"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2B027EB" w14:textId="77777777" w:rsidR="00C25B75" w:rsidRPr="005A6FE6" w:rsidRDefault="00C25B75" w:rsidP="00FB286E">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AF852FD"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3948DFA"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5177008"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F31D64C"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5F6F0F5"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D86CE8E"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7AEF87A"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E7F2075" w14:textId="77777777" w:rsidR="00C25B75" w:rsidRPr="005A6FE6" w:rsidRDefault="00C25B75" w:rsidP="00FB286E">
            <w:pPr>
              <w:pStyle w:val="TAC"/>
            </w:pPr>
            <w:r w:rsidRPr="005A6FE6">
              <w:t>1@272</w:t>
            </w:r>
          </w:p>
        </w:tc>
      </w:tr>
      <w:tr w:rsidR="00C25B75" w:rsidRPr="005A6FE6" w14:paraId="12BEB61E"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6E89BA6" w14:textId="77777777" w:rsidR="00C25B75" w:rsidRPr="005A6FE6" w:rsidRDefault="00C25B75" w:rsidP="00FB286E">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4A7D0CD" w14:textId="77777777" w:rsidR="00C25B75" w:rsidRPr="005A6FE6" w:rsidRDefault="00C25B75" w:rsidP="00FB286E">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502035E"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947FE25" w14:textId="77777777" w:rsidR="00C25B75" w:rsidRPr="005A6FE6" w:rsidRDefault="00C25B75" w:rsidP="00FB286E">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9EDB8D7" w14:textId="77777777" w:rsidR="00C25B75" w:rsidRPr="005A6FE6" w:rsidRDefault="00C25B75" w:rsidP="00FB286E">
            <w:pPr>
              <w:pStyle w:val="TAC"/>
            </w:pPr>
            <w:r w:rsidRPr="005A6FE6">
              <w:t>Note 8</w:t>
            </w:r>
          </w:p>
        </w:tc>
        <w:tc>
          <w:tcPr>
            <w:tcW w:w="888" w:type="dxa"/>
            <w:tcBorders>
              <w:top w:val="single" w:sz="4" w:space="0" w:color="auto"/>
              <w:left w:val="single" w:sz="4" w:space="0" w:color="auto"/>
              <w:bottom w:val="single" w:sz="4" w:space="0" w:color="auto"/>
              <w:right w:val="single" w:sz="4" w:space="0" w:color="auto"/>
            </w:tcBorders>
            <w:vAlign w:val="center"/>
          </w:tcPr>
          <w:p w14:paraId="5FD9036B"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3650E9E"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6EE88B4"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7FF6245"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B69B4BA"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1471E3D"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05FB565" w14:textId="77777777" w:rsidR="00C25B75" w:rsidRPr="005A6FE6" w:rsidRDefault="00C25B75" w:rsidP="00FB286E">
            <w:pPr>
              <w:pStyle w:val="TAC"/>
            </w:pPr>
            <w:r w:rsidRPr="005A6FE6">
              <w:t>1@0</w:t>
            </w:r>
          </w:p>
        </w:tc>
      </w:tr>
      <w:tr w:rsidR="00C25B75" w:rsidRPr="005A6FE6" w14:paraId="4C7B0DA1"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95D5462" w14:textId="77777777" w:rsidR="00C25B75" w:rsidRPr="005A6FE6" w:rsidRDefault="00C25B75" w:rsidP="00FB286E">
            <w:pPr>
              <w:pStyle w:val="TAH"/>
            </w:pPr>
            <w:r w:rsidRPr="005A6FE6">
              <w:t>Test Setting for DC_1A_n79A Configuration</w:t>
            </w:r>
          </w:p>
        </w:tc>
      </w:tr>
      <w:tr w:rsidR="00C25B75" w:rsidRPr="005A6FE6" w14:paraId="656E0015"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7C6A95D" w14:textId="77777777" w:rsidR="00C25B75" w:rsidRPr="005A6FE6" w:rsidRDefault="00C25B75" w:rsidP="00FB286E">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B5C2064" w14:textId="77777777" w:rsidR="00C25B75" w:rsidRPr="005A6FE6" w:rsidRDefault="00C25B75" w:rsidP="00FB286E">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8535A5E"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0BEB145" w14:textId="77777777" w:rsidR="00C25B75" w:rsidRPr="005A6FE6" w:rsidRDefault="00C25B75" w:rsidP="00FB286E">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EA39E34" w14:textId="77777777" w:rsidR="00C25B75" w:rsidRPr="005A6FE6" w:rsidRDefault="00C25B75" w:rsidP="00FB286E">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5F8E737"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8CAF6E8"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D6EF887"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5410923"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B088976"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18E568C"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C9B1B29" w14:textId="77777777" w:rsidR="00C25B75" w:rsidRPr="005A6FE6" w:rsidRDefault="00C25B75" w:rsidP="00FB286E">
            <w:pPr>
              <w:pStyle w:val="TAC"/>
            </w:pPr>
            <w:r w:rsidRPr="005A6FE6">
              <w:t>1@172</w:t>
            </w:r>
          </w:p>
        </w:tc>
      </w:tr>
      <w:tr w:rsidR="00C25B75" w:rsidRPr="005A6FE6" w14:paraId="6D480E04"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8062023" w14:textId="77777777" w:rsidR="00C25B75" w:rsidRPr="005A6FE6" w:rsidRDefault="00C25B75" w:rsidP="00FB286E">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E0BB7E2" w14:textId="77777777" w:rsidR="00C25B75" w:rsidRPr="005A6FE6" w:rsidRDefault="00C25B75" w:rsidP="00FB286E">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29A126D"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BC1915A" w14:textId="77777777" w:rsidR="00C25B75" w:rsidRPr="005A6FE6" w:rsidRDefault="00C25B75" w:rsidP="00FB286E">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BF1F48D" w14:textId="77777777" w:rsidR="00C25B75" w:rsidRPr="005A6FE6" w:rsidRDefault="00C25B75" w:rsidP="00FB286E">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5C3F8A4E"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CA9BE50"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6F6ACB8"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04D0EC0"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73B918C"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34B91BB" w14:textId="77777777" w:rsidR="00C25B75" w:rsidRPr="005A6FE6" w:rsidRDefault="00C25B75" w:rsidP="00FB286E">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522A607" w14:textId="77777777" w:rsidR="00C25B75" w:rsidRPr="005A6FE6" w:rsidRDefault="00C25B75" w:rsidP="00FB286E">
            <w:pPr>
              <w:pStyle w:val="TAC"/>
            </w:pPr>
            <w:r w:rsidRPr="005A6FE6">
              <w:t>1@0</w:t>
            </w:r>
          </w:p>
        </w:tc>
      </w:tr>
      <w:tr w:rsidR="00C25B75" w:rsidRPr="005A6FE6" w14:paraId="065D3C73"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04EA77E" w14:textId="77777777" w:rsidR="00C25B75" w:rsidRPr="005A6FE6" w:rsidRDefault="00C25B75" w:rsidP="00FB286E">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47C3FF3" w14:textId="77777777" w:rsidR="00C25B75" w:rsidRPr="005A6FE6" w:rsidRDefault="00C25B75" w:rsidP="00FB286E">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DAE2972"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D78A5F2" w14:textId="77777777" w:rsidR="00C25B75" w:rsidRPr="005A6FE6" w:rsidRDefault="00C25B75" w:rsidP="00FB286E">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8832335"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9EA907A"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6B58B8F"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DB7D4B9"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068ACFF"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AC1B323"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4023355" w14:textId="77777777" w:rsidR="00C25B75" w:rsidRPr="005A6FE6" w:rsidRDefault="00C25B75" w:rsidP="00FB286E">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3783A32" w14:textId="77777777" w:rsidR="00C25B75" w:rsidRPr="005A6FE6" w:rsidRDefault="00C25B75" w:rsidP="00FB286E">
            <w:pPr>
              <w:pStyle w:val="TAC"/>
            </w:pPr>
            <w:r w:rsidRPr="005A6FE6">
              <w:t>1@0</w:t>
            </w:r>
          </w:p>
        </w:tc>
      </w:tr>
      <w:tr w:rsidR="00C25B75" w:rsidRPr="005A6FE6" w14:paraId="393F873F"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1E4C8AA" w14:textId="77777777" w:rsidR="00C25B75" w:rsidRPr="005A6FE6" w:rsidRDefault="00C25B75" w:rsidP="00FB286E">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0F30724" w14:textId="77777777" w:rsidR="00C25B75" w:rsidRPr="005A6FE6" w:rsidRDefault="00C25B75" w:rsidP="00FB286E">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6659A57"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2DEC02C" w14:textId="77777777" w:rsidR="00C25B75" w:rsidRPr="005A6FE6" w:rsidRDefault="00C25B75" w:rsidP="00FB286E">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67EF850" w14:textId="77777777" w:rsidR="00C25B75" w:rsidRPr="005A6FE6" w:rsidRDefault="00C25B75" w:rsidP="00FB286E">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4008E298"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FE9ABD9"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2727A60"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CCD86D8"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3BB01BC"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83E471D"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83AF7C1" w14:textId="77777777" w:rsidR="00C25B75" w:rsidRPr="005A6FE6" w:rsidRDefault="00C25B75" w:rsidP="00FB286E">
            <w:pPr>
              <w:pStyle w:val="TAC"/>
            </w:pPr>
            <w:r w:rsidRPr="005A6FE6">
              <w:t>1@201</w:t>
            </w:r>
          </w:p>
        </w:tc>
      </w:tr>
      <w:tr w:rsidR="00C25B75" w:rsidRPr="005A6FE6" w14:paraId="0284FC7B"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345773" w14:textId="77777777" w:rsidR="00C25B75" w:rsidRPr="005A6FE6" w:rsidRDefault="00C25B75" w:rsidP="00FB286E">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40BAF44" w14:textId="77777777" w:rsidR="00C25B75" w:rsidRPr="005A6FE6" w:rsidRDefault="00C25B75" w:rsidP="00FB286E">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F4FB166"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F556CE6" w14:textId="77777777" w:rsidR="00C25B75" w:rsidRPr="005A6FE6" w:rsidRDefault="00C25B75" w:rsidP="00FB286E">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B3F7B09" w14:textId="77777777" w:rsidR="00C25B75" w:rsidRPr="005A6FE6" w:rsidRDefault="00C25B75" w:rsidP="00FB286E">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D5FED0D"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415CAF6"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31824E5"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04C43C1"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8CFFF6D"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E870144" w14:textId="77777777" w:rsidR="00C25B75" w:rsidRPr="005A6FE6" w:rsidRDefault="00C25B75" w:rsidP="00FB286E">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C487387" w14:textId="77777777" w:rsidR="00C25B75" w:rsidRPr="005A6FE6" w:rsidRDefault="00C25B75" w:rsidP="00FB286E">
            <w:pPr>
              <w:pStyle w:val="TAC"/>
            </w:pPr>
            <w:r w:rsidRPr="005A6FE6">
              <w:t>1@272</w:t>
            </w:r>
          </w:p>
        </w:tc>
      </w:tr>
      <w:tr w:rsidR="00C25B75" w:rsidRPr="005A6FE6" w14:paraId="3FC4B980"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2D6A6AB" w14:textId="77777777" w:rsidR="00C25B75" w:rsidRPr="005A6FE6" w:rsidRDefault="00C25B75" w:rsidP="00FB286E">
            <w:pPr>
              <w:pStyle w:val="TAH"/>
            </w:pPr>
            <w:r w:rsidRPr="005A6FE6">
              <w:t>Test Settings for DC_3A_n1A Configuration</w:t>
            </w:r>
          </w:p>
        </w:tc>
      </w:tr>
      <w:tr w:rsidR="00C25B75" w:rsidRPr="005A6FE6" w14:paraId="2AA569B6"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90D4A00" w14:textId="77777777" w:rsidR="00C25B75" w:rsidRPr="005A6FE6" w:rsidRDefault="00C25B75" w:rsidP="00FB286E">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DDCCE6D" w14:textId="77777777" w:rsidR="00C25B75" w:rsidRPr="005A6FE6" w:rsidRDefault="00C25B75" w:rsidP="00FB286E">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AE7D8C7"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B743870" w14:textId="77777777" w:rsidR="00C25B75" w:rsidRPr="005A6FE6" w:rsidRDefault="00C25B75" w:rsidP="00FB286E">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4A5FB21"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E9FDDAE"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6083B00" w14:textId="77777777" w:rsidR="00C25B75" w:rsidRPr="005A6FE6" w:rsidRDefault="00C25B75" w:rsidP="00FB286E">
            <w:pPr>
              <w:pStyle w:val="TAC"/>
            </w:pPr>
            <w:r w:rsidRPr="005A6FE6">
              <w:rPr>
                <w:rFonts w:cs="Arial"/>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54CC19DC"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508E2DE"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0F41F3D"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05F30AB"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EDACADD" w14:textId="77777777" w:rsidR="00C25B75" w:rsidRPr="005A6FE6" w:rsidRDefault="00C25B75" w:rsidP="00FB286E">
            <w:pPr>
              <w:pStyle w:val="TAC"/>
            </w:pPr>
            <w:r w:rsidRPr="005A6FE6">
              <w:t>1@0</w:t>
            </w:r>
          </w:p>
        </w:tc>
      </w:tr>
      <w:tr w:rsidR="00C25B75" w:rsidRPr="005A6FE6" w14:paraId="245F46E1"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6D53479" w14:textId="77777777" w:rsidR="00C25B75" w:rsidRPr="005A6FE6" w:rsidRDefault="00C25B75" w:rsidP="00FB286E">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C4AD920" w14:textId="77777777" w:rsidR="00C25B75" w:rsidRPr="005A6FE6" w:rsidRDefault="00C25B75" w:rsidP="00FB286E">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E78924B"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2910FC7" w14:textId="77777777" w:rsidR="00C25B75" w:rsidRPr="005A6FE6" w:rsidRDefault="00C25B75" w:rsidP="00FB286E">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217188B"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B153867"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821B232" w14:textId="77777777" w:rsidR="00C25B75" w:rsidRPr="005A6FE6" w:rsidRDefault="00C25B75" w:rsidP="00FB286E">
            <w:pPr>
              <w:pStyle w:val="TAC"/>
            </w:pPr>
            <w:r w:rsidRPr="005A6FE6">
              <w:rPr>
                <w:rFonts w:cs="Arial"/>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0FBDEC6D"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423D749"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E06BC25"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36CD33A" w14:textId="77777777" w:rsidR="00C25B75" w:rsidRPr="005A6FE6" w:rsidRDefault="00C25B75" w:rsidP="00FB286E">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0F00E3E" w14:textId="77777777" w:rsidR="00C25B75" w:rsidRPr="005A6FE6" w:rsidRDefault="00C25B75" w:rsidP="00FB286E">
            <w:pPr>
              <w:pStyle w:val="TAC"/>
            </w:pPr>
            <w:r w:rsidRPr="005A6FE6">
              <w:t>1@105</w:t>
            </w:r>
          </w:p>
        </w:tc>
      </w:tr>
      <w:tr w:rsidR="00C25B75" w:rsidRPr="005A6FE6" w14:paraId="7F021CA1"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62EDDDB" w14:textId="77777777" w:rsidR="00C25B75" w:rsidRPr="005A6FE6" w:rsidRDefault="00C25B75" w:rsidP="00FB286E">
            <w:pPr>
              <w:pStyle w:val="TAH"/>
            </w:pPr>
            <w:r w:rsidRPr="005A6FE6">
              <w:t>Test Setting for DC_3A_n5A Configuration</w:t>
            </w:r>
          </w:p>
        </w:tc>
      </w:tr>
      <w:tr w:rsidR="00C25B75" w:rsidRPr="005A6FE6" w14:paraId="395B7DEE"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F115948" w14:textId="77777777" w:rsidR="00C25B75" w:rsidRPr="005A6FE6" w:rsidRDefault="00C25B75" w:rsidP="00FB286E">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79ADE53" w14:textId="77777777" w:rsidR="00C25B75" w:rsidRPr="005A6FE6" w:rsidRDefault="00C25B75" w:rsidP="00FB286E">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B4FCE58"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FAC0F03" w14:textId="77777777" w:rsidR="00C25B75" w:rsidRPr="005A6FE6" w:rsidRDefault="00C25B75" w:rsidP="00FB286E">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6C8C878"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FBF9064"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3131C48" w14:textId="77777777" w:rsidR="00C25B75" w:rsidRPr="005A6FE6" w:rsidRDefault="00C25B75" w:rsidP="00FB286E">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5F30A25D"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7D1AA11"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17637AC"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F42B818"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D9D5F3E" w14:textId="77777777" w:rsidR="00C25B75" w:rsidRPr="005A6FE6" w:rsidRDefault="00C25B75" w:rsidP="00FB286E">
            <w:pPr>
              <w:pStyle w:val="TAC"/>
            </w:pPr>
            <w:r w:rsidRPr="005A6FE6">
              <w:t>1@77</w:t>
            </w:r>
          </w:p>
        </w:tc>
      </w:tr>
      <w:tr w:rsidR="00C25B75" w:rsidRPr="005A6FE6" w14:paraId="4A7A29DA"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FAD3FA" w14:textId="77777777" w:rsidR="00C25B75" w:rsidRPr="005A6FE6" w:rsidRDefault="00C25B75" w:rsidP="00FB286E">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2A2E05C" w14:textId="77777777" w:rsidR="00C25B75" w:rsidRPr="005A6FE6" w:rsidRDefault="00C25B75" w:rsidP="00FB286E">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D85E84A"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52D2192" w14:textId="77777777" w:rsidR="00C25B75" w:rsidRPr="005A6FE6" w:rsidRDefault="00C25B75" w:rsidP="00FB286E">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F6DC1D8"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0B25335"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42F0CFF" w14:textId="77777777" w:rsidR="00C25B75" w:rsidRPr="005A6FE6" w:rsidRDefault="00C25B75" w:rsidP="00FB286E">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1C12461D"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4189836"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E9402A5"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F36422A" w14:textId="77777777" w:rsidR="00C25B75" w:rsidRPr="005A6FE6" w:rsidRDefault="00C25B75" w:rsidP="00FB286E">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F95375F" w14:textId="77777777" w:rsidR="00C25B75" w:rsidRPr="005A6FE6" w:rsidRDefault="00C25B75" w:rsidP="00FB286E">
            <w:pPr>
              <w:pStyle w:val="TAC"/>
            </w:pPr>
            <w:r w:rsidRPr="005A6FE6">
              <w:t>1@105</w:t>
            </w:r>
          </w:p>
        </w:tc>
      </w:tr>
      <w:tr w:rsidR="00C25B75" w:rsidRPr="005A6FE6" w14:paraId="66B696FC"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A4713A" w14:textId="77777777" w:rsidR="00C25B75" w:rsidRPr="005A6FE6" w:rsidRDefault="00C25B75" w:rsidP="00FB286E">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E98A086" w14:textId="77777777" w:rsidR="00C25B75" w:rsidRPr="005A6FE6" w:rsidRDefault="00C25B75" w:rsidP="00FB286E">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0532872"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1436951" w14:textId="77777777" w:rsidR="00C25B75" w:rsidRPr="005A6FE6" w:rsidRDefault="00C25B75" w:rsidP="00FB286E">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22C2258"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22E3C40"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2CA1228" w14:textId="77777777" w:rsidR="00C25B75" w:rsidRPr="005A6FE6" w:rsidRDefault="00C25B75" w:rsidP="00FB286E">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6D275721"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9467B96"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FFFE0DD"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662610A" w14:textId="77777777" w:rsidR="00C25B75" w:rsidRPr="005A6FE6" w:rsidRDefault="00C25B75" w:rsidP="00FB286E">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731A5E9" w14:textId="77777777" w:rsidR="00C25B75" w:rsidRPr="005A6FE6" w:rsidRDefault="00C25B75" w:rsidP="00FB286E">
            <w:pPr>
              <w:pStyle w:val="TAC"/>
            </w:pPr>
            <w:r w:rsidRPr="005A6FE6">
              <w:t>1@0</w:t>
            </w:r>
          </w:p>
        </w:tc>
      </w:tr>
      <w:tr w:rsidR="00C25B75" w:rsidRPr="005A6FE6" w14:paraId="6BEFA0FA"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CB3C5C" w14:textId="77777777" w:rsidR="00C25B75" w:rsidRPr="005A6FE6" w:rsidRDefault="00C25B75" w:rsidP="00FB286E">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0D73DBB" w14:textId="77777777" w:rsidR="00C25B75" w:rsidRPr="005A6FE6" w:rsidRDefault="00C25B75" w:rsidP="00FB286E">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C68247F"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24CF5C1" w14:textId="77777777" w:rsidR="00C25B75" w:rsidRPr="005A6FE6" w:rsidRDefault="00C25B75" w:rsidP="00FB286E">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D7CA9E1"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28E027F"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D027FE0" w14:textId="77777777" w:rsidR="00C25B75" w:rsidRPr="005A6FE6" w:rsidRDefault="00C25B75" w:rsidP="00FB286E">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13F0A7FE"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269793E"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35CFB50"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1222A51"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6BE41D0" w14:textId="77777777" w:rsidR="00C25B75" w:rsidRPr="005A6FE6" w:rsidRDefault="00C25B75" w:rsidP="00FB286E">
            <w:pPr>
              <w:pStyle w:val="TAC"/>
            </w:pPr>
            <w:r w:rsidRPr="005A6FE6">
              <w:t>1@0</w:t>
            </w:r>
          </w:p>
        </w:tc>
      </w:tr>
      <w:tr w:rsidR="00C25B75" w:rsidRPr="005A6FE6" w14:paraId="154ABDB4"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2FF7D8C" w14:textId="77777777" w:rsidR="00C25B75" w:rsidRPr="005A6FE6" w:rsidRDefault="00C25B75" w:rsidP="00FB286E">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E803EE5" w14:textId="77777777" w:rsidR="00C25B75" w:rsidRPr="005A6FE6" w:rsidRDefault="00C25B75" w:rsidP="00FB286E">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8F9CBA2"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205C3D1" w14:textId="77777777" w:rsidR="00C25B75" w:rsidRPr="005A6FE6" w:rsidRDefault="00C25B75" w:rsidP="00FB286E">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2360B14"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E53FC86"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70B56B5" w14:textId="77777777" w:rsidR="00C25B75" w:rsidRPr="005A6FE6" w:rsidRDefault="00C25B75" w:rsidP="00FB286E">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290A0FCF"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20D3891"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03FC746"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9CCB5E7" w14:textId="77777777" w:rsidR="00C25B75" w:rsidRPr="005A6FE6" w:rsidRDefault="00C25B75" w:rsidP="00FB286E">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D6B37DB" w14:textId="77777777" w:rsidR="00C25B75" w:rsidRPr="005A6FE6" w:rsidRDefault="00C25B75" w:rsidP="00FB286E">
            <w:pPr>
              <w:pStyle w:val="TAC"/>
            </w:pPr>
            <w:r w:rsidRPr="005A6FE6">
              <w:t>1@0</w:t>
            </w:r>
          </w:p>
        </w:tc>
      </w:tr>
      <w:tr w:rsidR="00C25B75" w:rsidRPr="005A6FE6" w14:paraId="45F4E4B3"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F5C60A7" w14:textId="77777777" w:rsidR="00C25B75" w:rsidRPr="005A6FE6" w:rsidRDefault="00C25B75" w:rsidP="00FB286E">
            <w:pPr>
              <w:pStyle w:val="TAH"/>
            </w:pPr>
            <w:r w:rsidRPr="005A6FE6">
              <w:t>Test Setting for DC_3A_n7A Configuration</w:t>
            </w:r>
          </w:p>
        </w:tc>
      </w:tr>
      <w:tr w:rsidR="00C25B75" w:rsidRPr="005A6FE6" w14:paraId="46C79906"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EF66E95" w14:textId="77777777" w:rsidR="00C25B75" w:rsidRPr="005A6FE6" w:rsidRDefault="00C25B75" w:rsidP="00FB286E">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EFD35E1" w14:textId="77777777" w:rsidR="00C25B75" w:rsidRPr="005A6FE6" w:rsidRDefault="00C25B75" w:rsidP="00FB286E">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308B3DB"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FE8BE76" w14:textId="77777777" w:rsidR="00C25B75" w:rsidRPr="005A6FE6" w:rsidRDefault="00C25B75" w:rsidP="00FB286E">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EDF8FE7"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1A0855B"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628D83D" w14:textId="77777777" w:rsidR="00C25B75" w:rsidRPr="005A6FE6" w:rsidRDefault="00C25B75" w:rsidP="00FB286E">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27FC7062"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A701960"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98A2D13"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4F00A65" w14:textId="77777777" w:rsidR="00C25B75" w:rsidRPr="005A6FE6" w:rsidRDefault="00C25B75" w:rsidP="00FB286E">
            <w:pPr>
              <w:pStyle w:val="TAC"/>
            </w:pPr>
            <w:r w:rsidRPr="005A6FE6">
              <w:t>1@47</w:t>
            </w:r>
          </w:p>
        </w:tc>
        <w:tc>
          <w:tcPr>
            <w:tcW w:w="955" w:type="dxa"/>
            <w:tcBorders>
              <w:top w:val="single" w:sz="4" w:space="0" w:color="auto"/>
              <w:left w:val="single" w:sz="4" w:space="0" w:color="auto"/>
              <w:bottom w:val="single" w:sz="4" w:space="0" w:color="auto"/>
              <w:right w:val="single" w:sz="4" w:space="0" w:color="auto"/>
            </w:tcBorders>
            <w:vAlign w:val="center"/>
          </w:tcPr>
          <w:p w14:paraId="27CB8C06" w14:textId="77777777" w:rsidR="00C25B75" w:rsidRPr="005A6FE6" w:rsidRDefault="00C25B75" w:rsidP="00FB286E">
            <w:pPr>
              <w:pStyle w:val="TAC"/>
            </w:pPr>
            <w:r w:rsidRPr="005A6FE6">
              <w:t>1@51</w:t>
            </w:r>
          </w:p>
        </w:tc>
      </w:tr>
      <w:tr w:rsidR="00C25B75" w:rsidRPr="005A6FE6" w14:paraId="5F234021"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24642A9" w14:textId="77777777" w:rsidR="00C25B75" w:rsidRPr="005A6FE6" w:rsidRDefault="00C25B75" w:rsidP="00FB286E">
            <w:pPr>
              <w:pStyle w:val="TAC"/>
            </w:pPr>
            <w:r w:rsidRPr="005A6FE6">
              <w:lastRenderedPageBreak/>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C78322D" w14:textId="77777777" w:rsidR="00C25B75" w:rsidRPr="005A6FE6" w:rsidRDefault="00C25B75" w:rsidP="00FB286E">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A29A7A9" w14:textId="77777777" w:rsidR="00C25B75" w:rsidRPr="005A6FE6" w:rsidRDefault="00C25B75" w:rsidP="00FB286E">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B11EAE4" w14:textId="77777777" w:rsidR="00C25B75" w:rsidRPr="005A6FE6" w:rsidRDefault="00C25B75" w:rsidP="00FB286E">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96D0744"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6BC9EC3"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D235742" w14:textId="77777777" w:rsidR="00C25B75" w:rsidRPr="005A6FE6" w:rsidRDefault="00C25B75" w:rsidP="00FB286E">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2FD77690"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7EC4841"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E9CCC91"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060A055" w14:textId="77777777" w:rsidR="00C25B75" w:rsidRPr="005A6FE6" w:rsidRDefault="00C25B75" w:rsidP="00FB286E">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5F3A58F" w14:textId="77777777" w:rsidR="00C25B75" w:rsidRPr="005A6FE6" w:rsidRDefault="00C25B75" w:rsidP="00FB286E">
            <w:pPr>
              <w:pStyle w:val="TAC"/>
            </w:pPr>
            <w:r w:rsidRPr="005A6FE6">
              <w:t>1@51</w:t>
            </w:r>
          </w:p>
        </w:tc>
      </w:tr>
      <w:tr w:rsidR="00C25B75" w:rsidRPr="005A6FE6" w14:paraId="71AD899F"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6602261" w14:textId="77777777" w:rsidR="00C25B75" w:rsidRPr="005A6FE6" w:rsidRDefault="00C25B75" w:rsidP="00FB286E">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113CEC3" w14:textId="77777777" w:rsidR="00C25B75" w:rsidRPr="005A6FE6" w:rsidRDefault="00C25B75" w:rsidP="00FB286E">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FEFDB6B"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FC163C5" w14:textId="77777777" w:rsidR="00C25B75" w:rsidRPr="005A6FE6" w:rsidRDefault="00C25B75" w:rsidP="00FB286E">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91D7CD7"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B4B431C"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15A5E72" w14:textId="77777777" w:rsidR="00C25B75" w:rsidRPr="005A6FE6" w:rsidRDefault="00C25B75" w:rsidP="00FB286E">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02E5E3A8"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85B45E6"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09571C9"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03B2CD3"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933576B" w14:textId="77777777" w:rsidR="00C25B75" w:rsidRPr="005A6FE6" w:rsidRDefault="00C25B75" w:rsidP="00FB286E">
            <w:pPr>
              <w:pStyle w:val="TAC"/>
            </w:pPr>
            <w:r w:rsidRPr="005A6FE6">
              <w:t>1@51</w:t>
            </w:r>
          </w:p>
        </w:tc>
      </w:tr>
      <w:tr w:rsidR="00C25B75" w:rsidRPr="005A6FE6" w14:paraId="433BBB53"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9858C3A" w14:textId="77777777" w:rsidR="00C25B75" w:rsidRPr="005A6FE6" w:rsidRDefault="00C25B75" w:rsidP="00FB286E">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3616377" w14:textId="77777777" w:rsidR="00C25B75" w:rsidRPr="005A6FE6" w:rsidRDefault="00C25B75" w:rsidP="00FB286E">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A319044" w14:textId="77777777" w:rsidR="00C25B75" w:rsidRPr="005A6FE6" w:rsidRDefault="00C25B75" w:rsidP="00FB286E">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A7857D8" w14:textId="77777777" w:rsidR="00C25B75" w:rsidRPr="005A6FE6" w:rsidRDefault="00C25B75" w:rsidP="00FB286E">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5CEDCD3"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BFA5EF3"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F195105" w14:textId="77777777" w:rsidR="00C25B75" w:rsidRPr="005A6FE6" w:rsidRDefault="00C25B75" w:rsidP="00FB286E">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2945DDE5"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85E730E"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A70CA42"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40C2EA7" w14:textId="77777777" w:rsidR="00C25B75" w:rsidRPr="005A6FE6" w:rsidRDefault="00C25B75" w:rsidP="00FB286E">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2668CFE" w14:textId="77777777" w:rsidR="00C25B75" w:rsidRPr="005A6FE6" w:rsidRDefault="00C25B75" w:rsidP="00FB286E">
            <w:pPr>
              <w:pStyle w:val="TAC"/>
            </w:pPr>
            <w:r w:rsidRPr="005A6FE6">
              <w:t>1@0</w:t>
            </w:r>
          </w:p>
        </w:tc>
      </w:tr>
      <w:tr w:rsidR="00C25B75" w:rsidRPr="005A6FE6" w14:paraId="69EBB851"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58E2AD4" w14:textId="77777777" w:rsidR="00C25B75" w:rsidRPr="005A6FE6" w:rsidRDefault="00C25B75" w:rsidP="00FB286E">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A0DF264" w14:textId="77777777" w:rsidR="00C25B75" w:rsidRPr="005A6FE6" w:rsidRDefault="00C25B75" w:rsidP="00FB286E">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418A4F8"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07D923D" w14:textId="77777777" w:rsidR="00C25B75" w:rsidRPr="005A6FE6" w:rsidRDefault="00C25B75" w:rsidP="00FB286E">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C600753"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B05DAD7"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AA91BDC" w14:textId="77777777" w:rsidR="00C25B75" w:rsidRPr="005A6FE6" w:rsidRDefault="00C25B75" w:rsidP="00FB286E">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549E91C6"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24B4460"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C8B02D8"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BF90EDA"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CBBC11A" w14:textId="77777777" w:rsidR="00C25B75" w:rsidRPr="005A6FE6" w:rsidRDefault="00C25B75" w:rsidP="00FB286E">
            <w:pPr>
              <w:pStyle w:val="TAC"/>
            </w:pPr>
            <w:r w:rsidRPr="005A6FE6">
              <w:t>1@51</w:t>
            </w:r>
          </w:p>
        </w:tc>
      </w:tr>
      <w:tr w:rsidR="00C25B75" w:rsidRPr="005A6FE6" w14:paraId="2516DBAD"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30AEC45" w14:textId="77777777" w:rsidR="00C25B75" w:rsidRPr="005A6FE6" w:rsidRDefault="00C25B75" w:rsidP="00FB286E">
            <w:pPr>
              <w:pStyle w:val="TAC"/>
              <w:rPr>
                <w:b/>
                <w:bCs/>
              </w:rPr>
            </w:pPr>
            <w:r w:rsidRPr="005A6FE6">
              <w:rPr>
                <w:b/>
                <w:bCs/>
              </w:rPr>
              <w:t>Test Setting for DC_3A_n8A Configuration</w:t>
            </w:r>
          </w:p>
        </w:tc>
      </w:tr>
      <w:tr w:rsidR="00C25B75" w:rsidRPr="005A6FE6" w14:paraId="5140A0DF"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8F62FB2" w14:textId="77777777" w:rsidR="00C25B75" w:rsidRPr="005A6FE6" w:rsidRDefault="00C25B75" w:rsidP="00FB286E">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790B42E" w14:textId="77777777" w:rsidR="00C25B75" w:rsidRPr="005A6FE6" w:rsidRDefault="00C25B75" w:rsidP="00FB286E">
            <w:pPr>
              <w:pStyle w:val="TAC"/>
            </w:pPr>
            <w:r w:rsidRPr="005A6FE6">
              <w:rPr>
                <w:rFonts w:cs="Arial"/>
                <w:color w:val="000000"/>
                <w:szCs w:val="18"/>
              </w:rPr>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55D0D92" w14:textId="77777777" w:rsidR="00C25B75" w:rsidRPr="005A6FE6" w:rsidRDefault="00C25B75" w:rsidP="00FB286E">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DDE711A" w14:textId="77777777" w:rsidR="00C25B75" w:rsidRPr="005A6FE6" w:rsidRDefault="00C25B75" w:rsidP="00FB286E">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9A5F532" w14:textId="77777777" w:rsidR="00C25B75" w:rsidRPr="005A6FE6" w:rsidRDefault="00C25B75" w:rsidP="00FB286E">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4EBC57A7" w14:textId="77777777" w:rsidR="00C25B75" w:rsidRPr="005A6FE6" w:rsidRDefault="00C25B75" w:rsidP="00FB286E">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A7B8F5D" w14:textId="77777777" w:rsidR="00C25B75" w:rsidRPr="005A6FE6" w:rsidRDefault="00C25B75" w:rsidP="00FB286E">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6137B9A0" w14:textId="77777777" w:rsidR="00C25B75" w:rsidRPr="005A6FE6" w:rsidRDefault="00C25B75" w:rsidP="00FB286E">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1D91CF9" w14:textId="77777777" w:rsidR="00C25B75" w:rsidRPr="005A6FE6" w:rsidRDefault="00C25B75" w:rsidP="00FB286E">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1393ADF" w14:textId="77777777" w:rsidR="00C25B75" w:rsidRPr="005A6FE6" w:rsidRDefault="00C25B75" w:rsidP="00FB286E">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B94629D" w14:textId="77777777" w:rsidR="00C25B75" w:rsidRPr="005A6FE6" w:rsidRDefault="00451CFC" w:rsidP="00FB286E">
            <w:pPr>
              <w:pStyle w:val="TAC"/>
            </w:pPr>
            <w:hyperlink r:id="rId13" w:history="1">
              <w:r w:rsidR="00C25B75" w:rsidRPr="005A6FE6">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46980690" w14:textId="77777777" w:rsidR="00C25B75" w:rsidRPr="005A6FE6" w:rsidRDefault="00451CFC" w:rsidP="00FB286E">
            <w:pPr>
              <w:pStyle w:val="TAC"/>
            </w:pPr>
            <w:hyperlink r:id="rId14" w:history="1">
              <w:r w:rsidR="00C25B75" w:rsidRPr="005A6FE6">
                <w:rPr>
                  <w:rStyle w:val="ad"/>
                  <w:rFonts w:cs="Arial"/>
                  <w:color w:val="000000"/>
                  <w:szCs w:val="18"/>
                </w:rPr>
                <w:t>1@0</w:t>
              </w:r>
            </w:hyperlink>
          </w:p>
        </w:tc>
      </w:tr>
      <w:tr w:rsidR="00C25B75" w:rsidRPr="005A6FE6" w14:paraId="1533668F"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7686DB1" w14:textId="77777777" w:rsidR="00C25B75" w:rsidRPr="005A6FE6" w:rsidRDefault="00C25B75" w:rsidP="00FB286E">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C45019B" w14:textId="77777777" w:rsidR="00C25B75" w:rsidRPr="005A6FE6" w:rsidRDefault="00C25B75" w:rsidP="00FB286E">
            <w:pPr>
              <w:pStyle w:val="TAC"/>
            </w:pPr>
            <w:r w:rsidRPr="005A6FE6">
              <w:rPr>
                <w:rFonts w:cs="Arial"/>
                <w:color w:val="000000"/>
                <w:szCs w:val="18"/>
              </w:rPr>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E5B7D23" w14:textId="77777777" w:rsidR="00C25B75" w:rsidRPr="005A6FE6" w:rsidRDefault="00C25B75" w:rsidP="00FB286E">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6DC7BC9" w14:textId="77777777" w:rsidR="00C25B75" w:rsidRPr="005A6FE6" w:rsidRDefault="00C25B75" w:rsidP="00FB286E">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385A037" w14:textId="77777777" w:rsidR="00C25B75" w:rsidRPr="005A6FE6" w:rsidRDefault="00C25B75" w:rsidP="00FB286E">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186041CA" w14:textId="77777777" w:rsidR="00C25B75" w:rsidRPr="005A6FE6" w:rsidRDefault="00C25B75" w:rsidP="00FB286E">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3FC893C3" w14:textId="77777777" w:rsidR="00C25B75" w:rsidRPr="005A6FE6" w:rsidRDefault="00C25B75" w:rsidP="00FB286E">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0CD96E38" w14:textId="77777777" w:rsidR="00C25B75" w:rsidRPr="005A6FE6" w:rsidRDefault="00C25B75" w:rsidP="00FB286E">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C660DAC" w14:textId="77777777" w:rsidR="00C25B75" w:rsidRPr="005A6FE6" w:rsidRDefault="00C25B75" w:rsidP="00FB286E">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2274338" w14:textId="77777777" w:rsidR="00C25B75" w:rsidRPr="005A6FE6" w:rsidRDefault="00C25B75" w:rsidP="00FB286E">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74A9CF9" w14:textId="77777777" w:rsidR="00C25B75" w:rsidRPr="005A6FE6" w:rsidRDefault="00451CFC" w:rsidP="00FB286E">
            <w:pPr>
              <w:pStyle w:val="TAC"/>
            </w:pPr>
            <w:hyperlink r:id="rId15" w:history="1">
              <w:r w:rsidR="00C25B75" w:rsidRPr="005A6FE6">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0474F04D" w14:textId="77777777" w:rsidR="00C25B75" w:rsidRPr="005A6FE6" w:rsidRDefault="00451CFC" w:rsidP="00FB286E">
            <w:pPr>
              <w:pStyle w:val="TAC"/>
            </w:pPr>
            <w:hyperlink r:id="rId16" w:history="1">
              <w:r w:rsidR="00C25B75" w:rsidRPr="005A6FE6">
                <w:rPr>
                  <w:rStyle w:val="ad"/>
                  <w:rFonts w:cs="Arial"/>
                  <w:color w:val="000000"/>
                  <w:szCs w:val="18"/>
                </w:rPr>
                <w:t>1@105</w:t>
              </w:r>
            </w:hyperlink>
          </w:p>
        </w:tc>
      </w:tr>
      <w:tr w:rsidR="00C25B75" w:rsidRPr="005A6FE6" w14:paraId="121BEEB4"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FF23258" w14:textId="77777777" w:rsidR="00C25B75" w:rsidRPr="005A6FE6" w:rsidRDefault="00C25B75" w:rsidP="00FB286E">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982553A" w14:textId="77777777" w:rsidR="00C25B75" w:rsidRPr="005A6FE6" w:rsidRDefault="00C25B75" w:rsidP="00FB286E">
            <w:pPr>
              <w:pStyle w:val="TAC"/>
            </w:pPr>
            <w:r w:rsidRPr="005A6FE6">
              <w:rPr>
                <w:rFonts w:cs="Arial"/>
                <w:color w:val="000000"/>
                <w:szCs w:val="18"/>
              </w:rPr>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80C6444" w14:textId="77777777" w:rsidR="00C25B75" w:rsidRPr="005A6FE6" w:rsidRDefault="00C25B75" w:rsidP="00FB286E">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E6F6881" w14:textId="77777777" w:rsidR="00C25B75" w:rsidRPr="005A6FE6" w:rsidRDefault="00C25B75" w:rsidP="00FB286E">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3091AF8" w14:textId="77777777" w:rsidR="00C25B75" w:rsidRPr="005A6FE6" w:rsidRDefault="00C25B75" w:rsidP="00FB286E">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4F5C6A8B" w14:textId="77777777" w:rsidR="00C25B75" w:rsidRPr="005A6FE6" w:rsidRDefault="00C25B75" w:rsidP="00FB286E">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7703728" w14:textId="77777777" w:rsidR="00C25B75" w:rsidRPr="005A6FE6" w:rsidRDefault="00C25B75" w:rsidP="00FB286E">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1700B926" w14:textId="77777777" w:rsidR="00C25B75" w:rsidRPr="005A6FE6" w:rsidRDefault="00C25B75" w:rsidP="00FB286E">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1CBA273" w14:textId="77777777" w:rsidR="00C25B75" w:rsidRPr="005A6FE6" w:rsidRDefault="00C25B75" w:rsidP="00FB286E">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C23DFBB" w14:textId="77777777" w:rsidR="00C25B75" w:rsidRPr="005A6FE6" w:rsidRDefault="00C25B75" w:rsidP="00FB286E">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74AED7D" w14:textId="77777777" w:rsidR="00C25B75" w:rsidRPr="005A6FE6" w:rsidRDefault="00451CFC" w:rsidP="00FB286E">
            <w:pPr>
              <w:pStyle w:val="TAC"/>
            </w:pPr>
            <w:hyperlink r:id="rId17" w:history="1">
              <w:r w:rsidR="00C25B75" w:rsidRPr="005A6FE6">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3085A51C" w14:textId="77777777" w:rsidR="00C25B75" w:rsidRPr="005A6FE6" w:rsidRDefault="00451CFC" w:rsidP="00FB286E">
            <w:pPr>
              <w:pStyle w:val="TAC"/>
            </w:pPr>
            <w:hyperlink r:id="rId18" w:history="1">
              <w:r w:rsidR="00C25B75" w:rsidRPr="005A6FE6">
                <w:rPr>
                  <w:rStyle w:val="ad"/>
                  <w:rFonts w:cs="Arial"/>
                  <w:color w:val="000000"/>
                  <w:szCs w:val="18"/>
                </w:rPr>
                <w:t>1@105</w:t>
              </w:r>
            </w:hyperlink>
          </w:p>
        </w:tc>
      </w:tr>
      <w:tr w:rsidR="00C25B75" w:rsidRPr="005A6FE6" w14:paraId="454D6A1D"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4A12676" w14:textId="77777777" w:rsidR="00C25B75" w:rsidRPr="005A6FE6" w:rsidRDefault="00C25B75" w:rsidP="00FB286E">
            <w:pPr>
              <w:pStyle w:val="TAH"/>
            </w:pPr>
            <w:r w:rsidRPr="005A6FE6">
              <w:t>Test Settings for DC_3A_n28A Configuration</w:t>
            </w:r>
          </w:p>
        </w:tc>
      </w:tr>
      <w:tr w:rsidR="00C25B75" w:rsidRPr="005A6FE6" w14:paraId="23D963AC"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5ECADEE" w14:textId="77777777" w:rsidR="00C25B75" w:rsidRPr="005A6FE6" w:rsidRDefault="00C25B75" w:rsidP="00FB286E">
            <w:pPr>
              <w:pStyle w:val="TAH"/>
              <w:rPr>
                <w:lang w:eastAsia="zh-CN"/>
              </w:rPr>
            </w:pPr>
            <w:r w:rsidRPr="005A6FE6">
              <w:rPr>
                <w:lang w:eastAsia="zh-CN"/>
              </w:rPr>
              <w:t>NA (note 36)</w:t>
            </w:r>
          </w:p>
        </w:tc>
      </w:tr>
      <w:tr w:rsidR="00C25B75" w:rsidRPr="005A6FE6" w14:paraId="3034D00A"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5D179A6" w14:textId="77777777" w:rsidR="00C25B75" w:rsidRPr="005A6FE6" w:rsidRDefault="00C25B75" w:rsidP="00FB286E">
            <w:pPr>
              <w:pStyle w:val="TAH"/>
            </w:pPr>
            <w:r w:rsidRPr="005A6FE6">
              <w:t>Test Settings for DC_3A_n41A Configuration</w:t>
            </w:r>
          </w:p>
        </w:tc>
      </w:tr>
      <w:tr w:rsidR="00C25B75" w:rsidRPr="005A6FE6" w14:paraId="27243A26"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DD756" w14:textId="77777777" w:rsidR="00C25B75" w:rsidRPr="005A6FE6" w:rsidRDefault="00C25B75" w:rsidP="00FB286E">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AF7EE" w14:textId="77777777" w:rsidR="00C25B75" w:rsidRPr="005A6FE6" w:rsidRDefault="00C25B75" w:rsidP="00FB286E">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61857"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081E4" w14:textId="77777777" w:rsidR="00C25B75" w:rsidRPr="005A6FE6" w:rsidRDefault="00C25B75" w:rsidP="00FB286E">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40230"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B6BE"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35F8E"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59DD5"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4C6A7"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25B914"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A07E3"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D5E38" w14:textId="77777777" w:rsidR="00C25B75" w:rsidRPr="005A6FE6" w:rsidRDefault="00C25B75" w:rsidP="00FB286E">
            <w:pPr>
              <w:pStyle w:val="TAC"/>
            </w:pPr>
            <w:r w:rsidRPr="005A6FE6">
              <w:t>1@0</w:t>
            </w:r>
          </w:p>
        </w:tc>
      </w:tr>
      <w:tr w:rsidR="00C25B75" w:rsidRPr="005A6FE6" w14:paraId="5B3BED0A"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7994D" w14:textId="77777777" w:rsidR="00C25B75" w:rsidRPr="005A6FE6" w:rsidRDefault="00C25B75" w:rsidP="00FB286E">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20DC1D" w14:textId="77777777" w:rsidR="00C25B75" w:rsidRPr="005A6FE6" w:rsidRDefault="00C25B75" w:rsidP="00FB286E">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A926C5"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10C23" w14:textId="77777777" w:rsidR="00C25B75" w:rsidRPr="005A6FE6" w:rsidRDefault="00C25B75" w:rsidP="00FB286E">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7B79E0"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F5413"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49449A"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9B0C5"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F53E8"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2292B2"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27EF9" w14:textId="77777777" w:rsidR="00C25B75" w:rsidRPr="005A6FE6" w:rsidRDefault="00C25B75" w:rsidP="00FB286E">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DEBCC" w14:textId="77777777" w:rsidR="00C25B75" w:rsidRPr="005A6FE6" w:rsidRDefault="00C25B75" w:rsidP="00FB286E">
            <w:pPr>
              <w:pStyle w:val="TAC"/>
            </w:pPr>
            <w:r w:rsidRPr="005A6FE6">
              <w:t>1@272</w:t>
            </w:r>
          </w:p>
        </w:tc>
      </w:tr>
      <w:tr w:rsidR="00C25B75" w:rsidRPr="005A6FE6" w14:paraId="0B0ED637"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18342" w14:textId="77777777" w:rsidR="00C25B75" w:rsidRPr="005A6FE6" w:rsidRDefault="00C25B75" w:rsidP="00FB286E">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540A9" w14:textId="77777777" w:rsidR="00C25B75" w:rsidRPr="005A6FE6" w:rsidRDefault="00C25B75" w:rsidP="00FB286E">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E6A63" w14:textId="77777777" w:rsidR="00C25B75" w:rsidRPr="005A6FE6" w:rsidRDefault="00C25B75" w:rsidP="00FB286E">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242D63" w14:textId="77777777" w:rsidR="00C25B75" w:rsidRPr="005A6FE6" w:rsidRDefault="00C25B75" w:rsidP="00FB286E">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E524"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7C5612"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EA8AA"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9371C"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3ED3D"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10FC40"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9FAD8"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8F0E8" w14:textId="77777777" w:rsidR="00C25B75" w:rsidRPr="005A6FE6" w:rsidRDefault="00C25B75" w:rsidP="00FB286E">
            <w:pPr>
              <w:pStyle w:val="TAC"/>
            </w:pPr>
            <w:r w:rsidRPr="005A6FE6">
              <w:t>1@272</w:t>
            </w:r>
          </w:p>
        </w:tc>
      </w:tr>
      <w:tr w:rsidR="00C25B75" w:rsidRPr="005A6FE6" w14:paraId="52169297"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3CBF0A" w14:textId="77777777" w:rsidR="00C25B75" w:rsidRPr="005A6FE6" w:rsidRDefault="00C25B75" w:rsidP="00FB286E">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C79D246" w14:textId="77777777" w:rsidR="00C25B75" w:rsidRPr="005A6FE6" w:rsidRDefault="00C25B75" w:rsidP="00FB286E">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884B9FF" w14:textId="77777777" w:rsidR="00C25B75" w:rsidRPr="005A6FE6" w:rsidRDefault="00C25B75" w:rsidP="00FB286E">
            <w:pPr>
              <w:pStyle w:val="TAC"/>
            </w:pPr>
            <w:r w:rsidRPr="005A6FE6">
              <w:t>Note 4</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6E03B10" w14:textId="77777777" w:rsidR="00C25B75" w:rsidRPr="005A6FE6" w:rsidRDefault="00C25B75" w:rsidP="00FB286E">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3469CF9"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700ACDC"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FF45ACC"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C4C4403"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4DA0353"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E77FE"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80E3A65" w14:textId="77777777" w:rsidR="00C25B75" w:rsidRPr="005A6FE6" w:rsidRDefault="00C25B75" w:rsidP="00FB286E">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E2F67A" w14:textId="77777777" w:rsidR="00C25B75" w:rsidRPr="005A6FE6" w:rsidRDefault="00C25B75" w:rsidP="00FB286E">
            <w:pPr>
              <w:pStyle w:val="TAC"/>
            </w:pPr>
            <w:r w:rsidRPr="005A6FE6">
              <w:t>1@272</w:t>
            </w:r>
          </w:p>
        </w:tc>
      </w:tr>
      <w:tr w:rsidR="00C25B75" w:rsidRPr="005A6FE6" w14:paraId="495E332B"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70296C1" w14:textId="77777777" w:rsidR="00C25B75" w:rsidRPr="005A6FE6" w:rsidRDefault="00C25B75" w:rsidP="00FB286E">
            <w:pPr>
              <w:pStyle w:val="TAH"/>
            </w:pPr>
            <w:r w:rsidRPr="005A6FE6">
              <w:t>Test Setting for DC_3A_n77A Configuration</w:t>
            </w:r>
          </w:p>
        </w:tc>
      </w:tr>
      <w:tr w:rsidR="00C25B75" w:rsidRPr="005A6FE6" w14:paraId="5F6EFD4F"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DDD648" w14:textId="77777777" w:rsidR="00C25B75" w:rsidRPr="005A6FE6" w:rsidRDefault="00C25B75" w:rsidP="00FB286E">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27263F3" w14:textId="77777777" w:rsidR="00C25B75" w:rsidRPr="005A6FE6" w:rsidRDefault="00C25B75" w:rsidP="00FB286E">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97101F1"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F64823F"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DE599DB" w14:textId="77777777" w:rsidR="00C25B75" w:rsidRPr="005A6FE6" w:rsidRDefault="00C25B75" w:rsidP="00FB286E">
            <w:pPr>
              <w:pStyle w:val="TAC"/>
            </w:pPr>
            <w:r w:rsidRPr="005A6FE6">
              <w:t>NOTE 19</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C4C40D8"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46099F4"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8FEE64D"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5D60ECF"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2F830"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CF80CDF"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12B322" w14:textId="77777777" w:rsidR="00C25B75" w:rsidRPr="005A6FE6" w:rsidRDefault="00C25B75" w:rsidP="00FB286E">
            <w:pPr>
              <w:pStyle w:val="TAC"/>
            </w:pPr>
            <w:r w:rsidRPr="005A6FE6">
              <w:t>1@0</w:t>
            </w:r>
          </w:p>
        </w:tc>
      </w:tr>
      <w:tr w:rsidR="00C25B75" w:rsidRPr="005A6FE6" w14:paraId="1097C656"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F8B75C" w14:textId="77777777" w:rsidR="00C25B75" w:rsidRPr="005A6FE6" w:rsidRDefault="00C25B75" w:rsidP="00FB286E">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39F2155" w14:textId="77777777" w:rsidR="00C25B75" w:rsidRPr="005A6FE6" w:rsidRDefault="00C25B75" w:rsidP="00FB286E">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ACE9CB6"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35EBBFE"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45F033A" w14:textId="77777777" w:rsidR="00C25B75" w:rsidRPr="005A6FE6" w:rsidRDefault="00C25B75" w:rsidP="00FB286E">
            <w:pPr>
              <w:pStyle w:val="TAC"/>
            </w:pPr>
            <w:r w:rsidRPr="005A6FE6">
              <w:t>NOTE 19</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C0B769A"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ED1C410"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05B9D03"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5A35806"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4D983"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BC94FAF"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029EED" w14:textId="77777777" w:rsidR="00C25B75" w:rsidRPr="005A6FE6" w:rsidRDefault="00C25B75" w:rsidP="00FB286E">
            <w:pPr>
              <w:pStyle w:val="TAC"/>
            </w:pPr>
            <w:r w:rsidRPr="005A6FE6">
              <w:t>1@0</w:t>
            </w:r>
          </w:p>
        </w:tc>
      </w:tr>
      <w:tr w:rsidR="00C25B75" w:rsidRPr="005A6FE6" w14:paraId="1553141E"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A09BB9" w14:textId="77777777" w:rsidR="00C25B75" w:rsidRPr="005A6FE6" w:rsidRDefault="00C25B75" w:rsidP="00FB286E">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182D0D1" w14:textId="77777777" w:rsidR="00C25B75" w:rsidRPr="005A6FE6" w:rsidRDefault="00C25B75" w:rsidP="00FB286E">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29195C6"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62BC172"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7A8F732"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8202FA1"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5CFEDA2"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4DC37E5"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F591014"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A9879"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5481F31"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E16E58" w14:textId="77777777" w:rsidR="00C25B75" w:rsidRPr="005A6FE6" w:rsidRDefault="00C25B75" w:rsidP="00FB286E">
            <w:pPr>
              <w:pStyle w:val="TAC"/>
            </w:pPr>
            <w:r w:rsidRPr="005A6FE6">
              <w:t>1@272</w:t>
            </w:r>
          </w:p>
        </w:tc>
      </w:tr>
      <w:tr w:rsidR="00C25B75" w:rsidRPr="005A6FE6" w14:paraId="5369D720"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3776D3" w14:textId="77777777" w:rsidR="00C25B75" w:rsidRPr="005A6FE6" w:rsidRDefault="00C25B75" w:rsidP="00FB286E">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DD651C4" w14:textId="77777777" w:rsidR="00C25B75" w:rsidRPr="005A6FE6" w:rsidRDefault="00C25B75" w:rsidP="00FB286E">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20BD998"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BA76CC4"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1047F29" w14:textId="77777777" w:rsidR="00C25B75" w:rsidRPr="005A6FE6" w:rsidRDefault="00C25B75" w:rsidP="00FB286E">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48F0736"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E1468C0"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0036831"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DC0DC7F"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7AC8F"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F03BB2B"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305CED" w14:textId="77777777" w:rsidR="00C25B75" w:rsidRPr="005A6FE6" w:rsidRDefault="00C25B75" w:rsidP="00FB286E">
            <w:pPr>
              <w:pStyle w:val="TAC"/>
            </w:pPr>
            <w:r w:rsidRPr="005A6FE6">
              <w:t>1@75</w:t>
            </w:r>
          </w:p>
        </w:tc>
      </w:tr>
      <w:tr w:rsidR="00C25B75" w:rsidRPr="005A6FE6" w14:paraId="6E10B9AC"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6EB71A" w14:textId="77777777" w:rsidR="00C25B75" w:rsidRPr="005A6FE6" w:rsidRDefault="00C25B75" w:rsidP="00FB286E">
            <w:pPr>
              <w:pStyle w:val="TAC"/>
            </w:pPr>
            <w:r w:rsidRPr="005A6FE6">
              <w:lastRenderedPageBreak/>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8731712" w14:textId="77777777" w:rsidR="00C25B75" w:rsidRPr="005A6FE6" w:rsidRDefault="00C25B75" w:rsidP="00FB286E">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248D0FA"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E85CC95"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E0627BA" w14:textId="77777777" w:rsidR="00C25B75" w:rsidRPr="005A6FE6" w:rsidRDefault="00C25B75" w:rsidP="00FB286E">
            <w:pPr>
              <w:pStyle w:val="TAC"/>
            </w:pPr>
            <w:r w:rsidRPr="005A6FE6">
              <w:t>NOTE 19</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D2EDBDF"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9B5B08F"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A4340C8"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1190288"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1F5A"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C56BAF4"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4EF4C4" w14:textId="77777777" w:rsidR="00C25B75" w:rsidRPr="005A6FE6" w:rsidRDefault="00C25B75" w:rsidP="00FB286E">
            <w:pPr>
              <w:pStyle w:val="TAC"/>
            </w:pPr>
            <w:r w:rsidRPr="005A6FE6">
              <w:t>1@0</w:t>
            </w:r>
          </w:p>
        </w:tc>
      </w:tr>
      <w:tr w:rsidR="00C25B75" w:rsidRPr="005A6FE6" w14:paraId="5BC57044"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AFFDB6" w14:textId="77777777" w:rsidR="00C25B75" w:rsidRPr="005A6FE6" w:rsidRDefault="00C25B75" w:rsidP="00FB286E">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4A4FD45" w14:textId="77777777" w:rsidR="00C25B75" w:rsidRPr="005A6FE6" w:rsidRDefault="00C25B75" w:rsidP="00FB286E">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89504DA"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7E7EF4C"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7D3F0C1"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8C7F427"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9EE666B"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9DBE014"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3302480"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5160C"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D5B9224"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02495D" w14:textId="77777777" w:rsidR="00C25B75" w:rsidRPr="005A6FE6" w:rsidRDefault="00C25B75" w:rsidP="00FB286E">
            <w:pPr>
              <w:pStyle w:val="TAC"/>
            </w:pPr>
            <w:r w:rsidRPr="005A6FE6">
              <w:t>1@0</w:t>
            </w:r>
          </w:p>
        </w:tc>
      </w:tr>
      <w:tr w:rsidR="00C25B75" w:rsidRPr="005A6FE6" w14:paraId="49ED9B6C"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70C7BB" w14:textId="77777777" w:rsidR="00C25B75" w:rsidRPr="005A6FE6" w:rsidRDefault="00C25B75" w:rsidP="00FB286E">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1AB2168" w14:textId="77777777" w:rsidR="00C25B75" w:rsidRPr="005A6FE6" w:rsidRDefault="00C25B75" w:rsidP="00FB286E">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D2D6FC4"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3259C01"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4DE981F"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A7EBB39"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AE14B01"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0074247"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1865A44"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18639"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EC6EFEE" w14:textId="77777777" w:rsidR="00C25B75" w:rsidRPr="005A6FE6" w:rsidRDefault="00C25B75" w:rsidP="00FB286E">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EF5DC9" w14:textId="77777777" w:rsidR="00C25B75" w:rsidRPr="005A6FE6" w:rsidRDefault="00C25B75" w:rsidP="00FB286E">
            <w:pPr>
              <w:pStyle w:val="TAC"/>
            </w:pPr>
            <w:r w:rsidRPr="005A6FE6">
              <w:t>1@0</w:t>
            </w:r>
          </w:p>
        </w:tc>
      </w:tr>
      <w:tr w:rsidR="00C25B75" w:rsidRPr="005A6FE6" w14:paraId="5DAAFCB2"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B7048F0" w14:textId="77777777" w:rsidR="00C25B75" w:rsidRPr="005A6FE6" w:rsidRDefault="00C25B75" w:rsidP="00FB286E">
            <w:pPr>
              <w:pStyle w:val="TAH"/>
            </w:pPr>
            <w:r w:rsidRPr="005A6FE6">
              <w:t>Test Setting for DC_3A_n78A Configuration</w:t>
            </w:r>
          </w:p>
        </w:tc>
      </w:tr>
      <w:tr w:rsidR="00C25B75" w:rsidRPr="005A6FE6" w14:paraId="5C2768AB"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AD2CE2" w14:textId="77777777" w:rsidR="00C25B75" w:rsidRPr="005A6FE6" w:rsidRDefault="00C25B75" w:rsidP="00FB286E">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59F8304" w14:textId="77777777" w:rsidR="00C25B75" w:rsidRPr="005A6FE6" w:rsidRDefault="00C25B75" w:rsidP="00FB286E">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371EAAB"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444A77E" w14:textId="77777777" w:rsidR="00C25B75" w:rsidRPr="005A6FE6" w:rsidRDefault="00C25B75" w:rsidP="00FB286E">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8DA72E8"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F76D193"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C52BD15"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D2CAFD0"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6618897"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1F460"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9C8F9D2" w14:textId="77777777" w:rsidR="00C25B75" w:rsidRPr="005A6FE6" w:rsidRDefault="00C25B75" w:rsidP="00FB286E">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2492F9" w14:textId="77777777" w:rsidR="00C25B75" w:rsidRPr="005A6FE6" w:rsidRDefault="00C25B75" w:rsidP="00FB286E">
            <w:pPr>
              <w:pStyle w:val="TAC"/>
            </w:pPr>
            <w:r w:rsidRPr="005A6FE6">
              <w:t>1@272</w:t>
            </w:r>
          </w:p>
        </w:tc>
      </w:tr>
      <w:tr w:rsidR="00C25B75" w:rsidRPr="005A6FE6" w14:paraId="4CF42AF3"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E75F08" w14:textId="77777777" w:rsidR="00C25B75" w:rsidRPr="005A6FE6" w:rsidRDefault="00C25B75" w:rsidP="00FB286E">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D3599DC" w14:textId="77777777" w:rsidR="00C25B75" w:rsidRPr="005A6FE6" w:rsidRDefault="00C25B75" w:rsidP="00FB286E">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C5C72C0"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1AB03D3" w14:textId="77777777" w:rsidR="00C25B75" w:rsidRPr="005A6FE6" w:rsidRDefault="00C25B75" w:rsidP="00FB286E">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8BE617C" w14:textId="77777777" w:rsidR="00C25B75" w:rsidRPr="005A6FE6" w:rsidRDefault="00C25B75" w:rsidP="00FB286E">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AAEB5D9"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B8343F0"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5D21C91"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89E9A00"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6DC1A"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BB68CB6" w14:textId="77777777" w:rsidR="00C25B75" w:rsidRPr="005A6FE6" w:rsidRDefault="00C25B75" w:rsidP="00FB286E">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4115F5" w14:textId="77777777" w:rsidR="00C25B75" w:rsidRPr="005A6FE6" w:rsidRDefault="00C25B75" w:rsidP="00FB286E">
            <w:pPr>
              <w:pStyle w:val="TAC"/>
            </w:pPr>
            <w:r w:rsidRPr="005A6FE6">
              <w:t>1@272</w:t>
            </w:r>
          </w:p>
        </w:tc>
      </w:tr>
      <w:tr w:rsidR="00C25B75" w:rsidRPr="005A6FE6" w14:paraId="41F198CA"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20890A" w14:textId="77777777" w:rsidR="00C25B75" w:rsidRPr="005A6FE6" w:rsidRDefault="00C25B75" w:rsidP="00FB286E">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1361987" w14:textId="77777777" w:rsidR="00C25B75" w:rsidRPr="005A6FE6" w:rsidRDefault="00C25B75" w:rsidP="00FB286E">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37E222B"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8F18218" w14:textId="77777777" w:rsidR="00C25B75" w:rsidRPr="005A6FE6" w:rsidRDefault="00C25B75" w:rsidP="00FB286E">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418AE95" w14:textId="77777777" w:rsidR="00C25B75" w:rsidRPr="005A6FE6" w:rsidRDefault="00C25B75" w:rsidP="00FB286E">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1EE5821"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FB7C734"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861C7DF"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A3D6F67"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7C7DE"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3EB5674"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6092EF" w14:textId="77777777" w:rsidR="00C25B75" w:rsidRPr="005A6FE6" w:rsidRDefault="00C25B75" w:rsidP="00FB286E">
            <w:pPr>
              <w:pStyle w:val="TAC"/>
            </w:pPr>
            <w:r w:rsidRPr="005A6FE6">
              <w:t>1@272</w:t>
            </w:r>
          </w:p>
        </w:tc>
      </w:tr>
      <w:tr w:rsidR="00C25B75" w:rsidRPr="005A6FE6" w14:paraId="6D810905"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C7F5F89" w14:textId="77777777" w:rsidR="00C25B75" w:rsidRPr="005A6FE6" w:rsidRDefault="00C25B75" w:rsidP="00FB286E">
            <w:pPr>
              <w:pStyle w:val="TAH"/>
            </w:pPr>
            <w:r w:rsidRPr="005A6FE6">
              <w:t>Test Settings for DC_3A_n79A Configuration</w:t>
            </w:r>
          </w:p>
        </w:tc>
      </w:tr>
      <w:tr w:rsidR="00C25B75" w:rsidRPr="005A6FE6" w14:paraId="6EE31E2A"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A440792" w14:textId="77777777" w:rsidR="00C25B75" w:rsidRPr="005A6FE6" w:rsidRDefault="00C25B75" w:rsidP="00FB286E">
            <w:pPr>
              <w:pStyle w:val="TAH"/>
            </w:pPr>
            <w:r w:rsidRPr="005A6FE6">
              <w:rPr>
                <w:lang w:eastAsia="zh-CN"/>
              </w:rPr>
              <w:t>NA (note 36)</w:t>
            </w:r>
          </w:p>
        </w:tc>
      </w:tr>
      <w:tr w:rsidR="00C25B75" w:rsidRPr="005A6FE6" w14:paraId="6AF54D7B"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A091EF5" w14:textId="77777777" w:rsidR="00C25B75" w:rsidRPr="005A6FE6" w:rsidRDefault="00C25B75" w:rsidP="00FB286E">
            <w:pPr>
              <w:pStyle w:val="TAC"/>
            </w:pPr>
            <w:r w:rsidRPr="005A6FE6">
              <w:rPr>
                <w:b/>
                <w:bCs/>
              </w:rPr>
              <w:t>Test Settings for DC_5A_n2A Configuration</w:t>
            </w:r>
          </w:p>
        </w:tc>
      </w:tr>
      <w:tr w:rsidR="00C25B75" w:rsidRPr="005A6FE6" w14:paraId="5DB705F8"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AA5587" w14:textId="77777777" w:rsidR="00C25B75" w:rsidRPr="005A6FE6" w:rsidRDefault="00C25B75" w:rsidP="00FB286E">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24A000F9" w14:textId="77777777" w:rsidR="00C25B75" w:rsidRPr="005A6FE6" w:rsidRDefault="00C25B75" w:rsidP="00FB286E">
            <w:pPr>
              <w:pStyle w:val="TAC"/>
            </w:pPr>
            <w:r w:rsidRPr="005A6FE6">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29521DA3" w14:textId="77777777" w:rsidR="00C25B75" w:rsidRPr="005A6FE6" w:rsidRDefault="00C25B75" w:rsidP="00FB286E">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E47AD23" w14:textId="77777777" w:rsidR="00C25B75" w:rsidRPr="005A6FE6" w:rsidRDefault="00C25B75" w:rsidP="00FB286E">
            <w:pPr>
              <w:pStyle w:val="TAC"/>
            </w:pPr>
            <w:r w:rsidRPr="005A6FE6">
              <w:rPr>
                <w:rFonts w:cs="Arial"/>
                <w:color w:val="000000"/>
                <w:szCs w:val="18"/>
              </w:rPr>
              <w:t>n2</w:t>
            </w:r>
          </w:p>
        </w:tc>
        <w:tc>
          <w:tcPr>
            <w:tcW w:w="745" w:type="dxa"/>
            <w:tcBorders>
              <w:top w:val="single" w:sz="4" w:space="0" w:color="auto"/>
              <w:left w:val="single" w:sz="4" w:space="0" w:color="auto"/>
              <w:bottom w:val="single" w:sz="4" w:space="0" w:color="auto"/>
              <w:right w:val="single" w:sz="4" w:space="0" w:color="auto"/>
            </w:tcBorders>
            <w:vAlign w:val="center"/>
          </w:tcPr>
          <w:p w14:paraId="2EC9F706" w14:textId="77777777" w:rsidR="00C25B75" w:rsidRPr="005A6FE6" w:rsidRDefault="00C25B75" w:rsidP="00FB286E">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15167CD2" w14:textId="77777777" w:rsidR="00C25B75" w:rsidRPr="005A6FE6" w:rsidRDefault="00C25B75" w:rsidP="00FB286E">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1ABF3D63" w14:textId="77777777" w:rsidR="00C25B75" w:rsidRPr="005A6FE6" w:rsidRDefault="00C25B75" w:rsidP="00FB286E">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35A2C22D" w14:textId="77777777" w:rsidR="00C25B75" w:rsidRPr="005A6FE6" w:rsidRDefault="00C25B75" w:rsidP="00FB286E">
            <w:pPr>
              <w:pStyle w:val="TAC"/>
            </w:pPr>
            <w:r w:rsidRPr="005A6FE6">
              <w:rPr>
                <w:rFonts w:cs="Arial"/>
                <w:color w:val="000000"/>
                <w:szCs w:val="18"/>
              </w:rPr>
              <w:t>QPSK</w:t>
            </w:r>
          </w:p>
        </w:tc>
        <w:tc>
          <w:tcPr>
            <w:tcW w:w="986" w:type="dxa"/>
            <w:tcBorders>
              <w:top w:val="single" w:sz="4" w:space="0" w:color="auto"/>
              <w:left w:val="single" w:sz="4" w:space="0" w:color="auto"/>
              <w:bottom w:val="single" w:sz="4" w:space="0" w:color="auto"/>
              <w:right w:val="single" w:sz="4" w:space="0" w:color="auto"/>
            </w:tcBorders>
            <w:vAlign w:val="center"/>
          </w:tcPr>
          <w:p w14:paraId="40000F91" w14:textId="77777777" w:rsidR="00C25B75" w:rsidRPr="005A6FE6" w:rsidRDefault="00C25B75" w:rsidP="00FB286E">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D61F1A2"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17FCA64" w14:textId="77777777" w:rsidR="00C25B75" w:rsidRPr="005A6FE6" w:rsidRDefault="00C25B75" w:rsidP="00FB286E">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6E841F70" w14:textId="77777777" w:rsidR="00C25B75" w:rsidRPr="005A6FE6" w:rsidRDefault="00C25B75" w:rsidP="00FB286E">
            <w:pPr>
              <w:pStyle w:val="TAC"/>
            </w:pPr>
            <w:r w:rsidRPr="005A6FE6">
              <w:rPr>
                <w:rFonts w:cs="Arial"/>
                <w:color w:val="000000"/>
                <w:szCs w:val="18"/>
              </w:rPr>
              <w:t>1@0</w:t>
            </w:r>
          </w:p>
        </w:tc>
      </w:tr>
      <w:tr w:rsidR="00C25B75" w:rsidRPr="005A6FE6" w14:paraId="28DBFAF3"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16CE5B7" w14:textId="77777777" w:rsidR="00C25B75" w:rsidRPr="005A6FE6" w:rsidRDefault="00C25B75" w:rsidP="00FB286E">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59B58987" w14:textId="77777777" w:rsidR="00C25B75" w:rsidRPr="005A6FE6" w:rsidRDefault="00C25B75" w:rsidP="00FB286E">
            <w:pPr>
              <w:pStyle w:val="TAC"/>
            </w:pPr>
            <w:r w:rsidRPr="005A6FE6">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2469D709" w14:textId="77777777" w:rsidR="00C25B75" w:rsidRPr="005A6FE6" w:rsidRDefault="00C25B75" w:rsidP="00FB286E">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0B6B49B1" w14:textId="77777777" w:rsidR="00C25B75" w:rsidRPr="005A6FE6" w:rsidRDefault="00C25B75" w:rsidP="00FB286E">
            <w:pPr>
              <w:pStyle w:val="TAC"/>
            </w:pPr>
            <w:r w:rsidRPr="005A6FE6">
              <w:rPr>
                <w:rFonts w:cs="Arial"/>
                <w:color w:val="000000"/>
                <w:szCs w:val="18"/>
              </w:rPr>
              <w:t>n2</w:t>
            </w:r>
          </w:p>
        </w:tc>
        <w:tc>
          <w:tcPr>
            <w:tcW w:w="745" w:type="dxa"/>
            <w:tcBorders>
              <w:top w:val="single" w:sz="4" w:space="0" w:color="auto"/>
              <w:left w:val="single" w:sz="4" w:space="0" w:color="auto"/>
              <w:bottom w:val="single" w:sz="4" w:space="0" w:color="auto"/>
              <w:right w:val="single" w:sz="4" w:space="0" w:color="auto"/>
            </w:tcBorders>
            <w:vAlign w:val="center"/>
          </w:tcPr>
          <w:p w14:paraId="2DF6C17A" w14:textId="77777777" w:rsidR="00C25B75" w:rsidRPr="005A6FE6" w:rsidRDefault="00C25B75" w:rsidP="00FB286E">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6E69254E" w14:textId="77777777" w:rsidR="00C25B75" w:rsidRPr="005A6FE6" w:rsidRDefault="00C25B75" w:rsidP="00FB286E">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52C9262F" w14:textId="77777777" w:rsidR="00C25B75" w:rsidRPr="005A6FE6" w:rsidRDefault="00C25B75" w:rsidP="00FB286E">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09CAB4DD" w14:textId="77777777" w:rsidR="00C25B75" w:rsidRPr="005A6FE6" w:rsidRDefault="00C25B75" w:rsidP="00FB286E">
            <w:pPr>
              <w:pStyle w:val="TAC"/>
            </w:pPr>
            <w:r w:rsidRPr="005A6FE6">
              <w:rPr>
                <w:rFonts w:cs="Arial"/>
                <w:color w:val="000000"/>
                <w:szCs w:val="18"/>
              </w:rPr>
              <w:t>QPSK</w:t>
            </w:r>
          </w:p>
        </w:tc>
        <w:tc>
          <w:tcPr>
            <w:tcW w:w="986" w:type="dxa"/>
            <w:tcBorders>
              <w:top w:val="single" w:sz="4" w:space="0" w:color="auto"/>
              <w:left w:val="single" w:sz="4" w:space="0" w:color="auto"/>
              <w:bottom w:val="single" w:sz="4" w:space="0" w:color="auto"/>
              <w:right w:val="single" w:sz="4" w:space="0" w:color="auto"/>
            </w:tcBorders>
            <w:vAlign w:val="center"/>
          </w:tcPr>
          <w:p w14:paraId="40894951" w14:textId="77777777" w:rsidR="00C25B75" w:rsidRPr="005A6FE6" w:rsidRDefault="00C25B75" w:rsidP="00FB286E">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DCE89C1"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787AF72" w14:textId="77777777" w:rsidR="00C25B75" w:rsidRPr="005A6FE6" w:rsidRDefault="00C25B75" w:rsidP="00FB286E">
            <w:pPr>
              <w:pStyle w:val="TAC"/>
            </w:pPr>
            <w:r w:rsidRPr="005A6FE6">
              <w:t>1@</w:t>
            </w:r>
            <w:r w:rsidRPr="005A6FE6">
              <w:rPr>
                <w:rFonts w:cs="Arial"/>
                <w:color w:val="000000"/>
                <w:szCs w:val="18"/>
              </w:rPr>
              <w:t>49</w:t>
            </w:r>
          </w:p>
        </w:tc>
        <w:tc>
          <w:tcPr>
            <w:tcW w:w="955" w:type="dxa"/>
            <w:tcBorders>
              <w:top w:val="single" w:sz="4" w:space="0" w:color="auto"/>
              <w:left w:val="single" w:sz="4" w:space="0" w:color="auto"/>
              <w:bottom w:val="single" w:sz="4" w:space="0" w:color="auto"/>
              <w:right w:val="single" w:sz="4" w:space="0" w:color="auto"/>
            </w:tcBorders>
            <w:vAlign w:val="center"/>
          </w:tcPr>
          <w:p w14:paraId="1B62657C" w14:textId="77777777" w:rsidR="00C25B75" w:rsidRPr="005A6FE6" w:rsidRDefault="00451CFC" w:rsidP="00FB286E">
            <w:pPr>
              <w:pStyle w:val="TAC"/>
            </w:pPr>
            <w:hyperlink r:id="rId19" w:history="1">
              <w:r w:rsidR="00C25B75" w:rsidRPr="005A6FE6">
                <w:rPr>
                  <w:rStyle w:val="ad"/>
                  <w:rFonts w:cs="Arial"/>
                  <w:color w:val="000000"/>
                  <w:szCs w:val="18"/>
                </w:rPr>
                <w:t>1@105</w:t>
              </w:r>
            </w:hyperlink>
          </w:p>
        </w:tc>
      </w:tr>
      <w:tr w:rsidR="00C25B75" w:rsidRPr="005A6FE6" w14:paraId="49F74102"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A36F8E6" w14:textId="77777777" w:rsidR="00C25B75" w:rsidRPr="005A6FE6" w:rsidRDefault="00C25B75" w:rsidP="00FB286E">
            <w:pPr>
              <w:pStyle w:val="TAH"/>
              <w:rPr>
                <w:rFonts w:eastAsia="Yu Mincho"/>
              </w:rPr>
            </w:pPr>
            <w:r w:rsidRPr="005A6FE6">
              <w:t>Test Setting for DC_5A_n77A Configuration</w:t>
            </w:r>
          </w:p>
        </w:tc>
      </w:tr>
      <w:tr w:rsidR="00C25B75" w:rsidRPr="005A6FE6" w14:paraId="790B8692"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85BF12" w14:textId="77777777" w:rsidR="00C25B75" w:rsidRPr="005A6FE6" w:rsidRDefault="00C25B75" w:rsidP="00FB286E">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EFFEB1B" w14:textId="77777777" w:rsidR="00C25B75" w:rsidRPr="005A6FE6" w:rsidRDefault="00C25B75" w:rsidP="00FB286E">
            <w:pPr>
              <w:pStyle w:val="TAC"/>
              <w:rPr>
                <w:rFonts w:eastAsia="Courier"/>
                <w:lang w:eastAsia="zh-TW"/>
              </w:rPr>
            </w:pPr>
            <w:r w:rsidRPr="005A6FE6">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AEB5548" w14:textId="77777777" w:rsidR="00C25B75" w:rsidRPr="005A6FE6" w:rsidRDefault="00C25B75" w:rsidP="00FB286E">
            <w:pPr>
              <w:pStyle w:val="TAC"/>
              <w:rPr>
                <w:rFonts w:eastAsia="Yu Mincho"/>
              </w:rPr>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1338957" w14:textId="77777777" w:rsidR="00C25B75" w:rsidRPr="005A6FE6" w:rsidRDefault="00C25B75" w:rsidP="00FB286E">
            <w:pPr>
              <w:pStyle w:val="TAC"/>
              <w:rPr>
                <w:rFonts w:eastAsia="Yu Mincho"/>
              </w:rPr>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128B4CE" w14:textId="77777777" w:rsidR="00C25B75" w:rsidRPr="005A6FE6" w:rsidRDefault="00C25B75" w:rsidP="00FB286E">
            <w:pPr>
              <w:pStyle w:val="TAC"/>
              <w:rPr>
                <w:rFonts w:eastAsia="Yu Mincho"/>
              </w:rPr>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1AD39BF" w14:textId="77777777" w:rsidR="00C25B75" w:rsidRPr="005A6FE6" w:rsidRDefault="00C25B75" w:rsidP="00FB286E">
            <w:pPr>
              <w:pStyle w:val="TAC"/>
              <w:rPr>
                <w:szCs w:val="18"/>
              </w:rPr>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D8D3858" w14:textId="77777777" w:rsidR="00C25B75" w:rsidRPr="005A6FE6" w:rsidRDefault="00C25B75" w:rsidP="00FB286E">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DB7476F" w14:textId="77777777" w:rsidR="00C25B75" w:rsidRPr="005A6FE6" w:rsidRDefault="00C25B75" w:rsidP="00FB286E">
            <w:pPr>
              <w:pStyle w:val="TAC"/>
              <w:rPr>
                <w:rFonts w:eastAsia="Yu Mincho"/>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B3C4166" w14:textId="77777777" w:rsidR="00C25B75" w:rsidRPr="005A6FE6" w:rsidRDefault="00C25B75" w:rsidP="00FB286E">
            <w:pPr>
              <w:pStyle w:val="TAC"/>
              <w:rPr>
                <w:rFonts w:eastAsia="Yu Mincho"/>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591E4" w14:textId="77777777" w:rsidR="00C25B75" w:rsidRPr="005A6FE6" w:rsidRDefault="00C25B75" w:rsidP="00FB286E">
            <w:pPr>
              <w:pStyle w:val="TAC"/>
              <w:rPr>
                <w:rFonts w:eastAsia="Yu Mincho"/>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7DA9544" w14:textId="77777777" w:rsidR="00C25B75" w:rsidRPr="005A6FE6" w:rsidRDefault="00C25B75" w:rsidP="00FB286E">
            <w:pPr>
              <w:pStyle w:val="TAC"/>
              <w:rPr>
                <w:rFonts w:eastAsia="Yu Mincho"/>
              </w:rPr>
            </w:pPr>
            <w:r w:rsidRPr="005A6FE6">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9D4FCF" w14:textId="77777777" w:rsidR="00C25B75" w:rsidRPr="005A6FE6" w:rsidRDefault="00C25B75" w:rsidP="00FB286E">
            <w:pPr>
              <w:pStyle w:val="TAC"/>
              <w:rPr>
                <w:rFonts w:eastAsia="Yu Mincho"/>
              </w:rPr>
            </w:pPr>
            <w:r w:rsidRPr="005A6FE6">
              <w:rPr>
                <w:rFonts w:cs="Arial"/>
                <w:color w:val="000000"/>
                <w:szCs w:val="18"/>
              </w:rPr>
              <w:t>1@0</w:t>
            </w:r>
          </w:p>
        </w:tc>
      </w:tr>
      <w:tr w:rsidR="00C25B75" w:rsidRPr="005A6FE6" w14:paraId="3360DEAE"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368F17" w14:textId="77777777" w:rsidR="00C25B75" w:rsidRPr="005A6FE6" w:rsidRDefault="00C25B75" w:rsidP="00FB286E">
            <w:pPr>
              <w:pStyle w:val="TAC"/>
              <w:rPr>
                <w:rFonts w:cs="Arial"/>
                <w:color w:val="000000"/>
                <w:szCs w:val="18"/>
              </w:rPr>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A1C4F88" w14:textId="77777777" w:rsidR="00C25B75" w:rsidRPr="005A6FE6" w:rsidRDefault="00C25B75" w:rsidP="00FB286E">
            <w:pPr>
              <w:pStyle w:val="TAC"/>
              <w:rPr>
                <w:rFonts w:cs="Arial"/>
                <w:color w:val="000000"/>
                <w:szCs w:val="18"/>
              </w:rPr>
            </w:pPr>
            <w:r w:rsidRPr="005A6FE6">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B23D6A5" w14:textId="77777777" w:rsidR="00C25B75" w:rsidRPr="005A6FE6" w:rsidRDefault="00C25B75" w:rsidP="00FB286E">
            <w:pPr>
              <w:pStyle w:val="TAC"/>
              <w:rPr>
                <w:rFonts w:cs="Arial"/>
                <w:color w:val="000000"/>
                <w:szCs w:val="18"/>
              </w:rPr>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8EE414C" w14:textId="77777777" w:rsidR="00C25B75" w:rsidRPr="005A6FE6" w:rsidRDefault="00C25B75" w:rsidP="00FB286E">
            <w:pPr>
              <w:pStyle w:val="TAC"/>
              <w:rPr>
                <w:rFonts w:cs="Arial"/>
                <w:color w:val="000000"/>
                <w:szCs w:val="18"/>
              </w:rPr>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74BD3C7" w14:textId="77777777" w:rsidR="00C25B75" w:rsidRPr="005A6FE6" w:rsidRDefault="00C25B75" w:rsidP="00FB286E">
            <w:pPr>
              <w:pStyle w:val="TAC"/>
              <w:rPr>
                <w:rFonts w:cs="Arial"/>
                <w:color w:val="000000"/>
                <w:szCs w:val="18"/>
              </w:rPr>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3086AF6" w14:textId="77777777" w:rsidR="00C25B75" w:rsidRPr="005A6FE6" w:rsidRDefault="00C25B75" w:rsidP="00FB286E">
            <w:pPr>
              <w:pStyle w:val="TAC"/>
              <w:rPr>
                <w:rFonts w:cs="Arial"/>
                <w:color w:val="000000"/>
                <w:szCs w:val="18"/>
              </w:rPr>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4FC27F9" w14:textId="77777777" w:rsidR="00C25B75" w:rsidRPr="005A6FE6" w:rsidRDefault="00C25B75" w:rsidP="00FB286E">
            <w:pPr>
              <w:pStyle w:val="TAC"/>
              <w:rPr>
                <w:rFonts w:cs="Arial"/>
                <w:color w:val="000000"/>
                <w:szCs w:val="18"/>
              </w:rPr>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89655AC" w14:textId="77777777" w:rsidR="00C25B75" w:rsidRPr="005A6FE6" w:rsidRDefault="00C25B75" w:rsidP="00FB286E">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A6175A2" w14:textId="77777777" w:rsidR="00C25B75" w:rsidRPr="005A6FE6" w:rsidRDefault="00C25B75" w:rsidP="00FB286E">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AB301" w14:textId="77777777" w:rsidR="00C25B75" w:rsidRPr="005A6FE6" w:rsidRDefault="00C25B75" w:rsidP="00FB286E">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1E1D73F" w14:textId="77777777" w:rsidR="00C25B75" w:rsidRPr="005A6FE6" w:rsidRDefault="00C25B75" w:rsidP="00FB286E">
            <w:pPr>
              <w:pStyle w:val="TAC"/>
              <w:rPr>
                <w:rFonts w:cs="Arial"/>
                <w:color w:val="000000"/>
                <w:szCs w:val="18"/>
              </w:rPr>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00B7A54" w14:textId="77777777" w:rsidR="00C25B75" w:rsidRPr="005A6FE6" w:rsidRDefault="00C25B75" w:rsidP="00FB286E">
            <w:pPr>
              <w:pStyle w:val="TAC"/>
              <w:rPr>
                <w:rFonts w:cs="Arial"/>
                <w:color w:val="000000"/>
                <w:szCs w:val="18"/>
              </w:rPr>
            </w:pPr>
            <w:r w:rsidRPr="005A6FE6">
              <w:rPr>
                <w:rFonts w:cs="Arial"/>
                <w:color w:val="000000"/>
                <w:szCs w:val="18"/>
              </w:rPr>
              <w:t>1@272</w:t>
            </w:r>
          </w:p>
        </w:tc>
      </w:tr>
      <w:tr w:rsidR="00C25B75" w:rsidRPr="005A6FE6" w14:paraId="6D7AD167"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4B7DD9" w14:textId="77777777" w:rsidR="00C25B75" w:rsidRPr="005A6FE6" w:rsidRDefault="00C25B75" w:rsidP="00FB286E">
            <w:pPr>
              <w:pStyle w:val="TAC"/>
              <w:rPr>
                <w:rFonts w:cs="Arial"/>
                <w:color w:val="000000"/>
                <w:szCs w:val="18"/>
              </w:rPr>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927AFFF" w14:textId="77777777" w:rsidR="00C25B75" w:rsidRPr="005A6FE6" w:rsidRDefault="00C25B75" w:rsidP="00FB286E">
            <w:pPr>
              <w:pStyle w:val="TAC"/>
              <w:rPr>
                <w:rFonts w:cs="Arial"/>
                <w:color w:val="000000"/>
                <w:szCs w:val="18"/>
              </w:rPr>
            </w:pPr>
            <w:r w:rsidRPr="005A6FE6">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2978C06" w14:textId="77777777" w:rsidR="00C25B75" w:rsidRPr="005A6FE6" w:rsidRDefault="00C25B75" w:rsidP="00FB286E">
            <w:pPr>
              <w:pStyle w:val="TAC"/>
              <w:rPr>
                <w:rFonts w:cs="Arial"/>
                <w:color w:val="000000"/>
                <w:szCs w:val="18"/>
              </w:rPr>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AE39979" w14:textId="77777777" w:rsidR="00C25B75" w:rsidRPr="005A6FE6" w:rsidRDefault="00C25B75" w:rsidP="00FB286E">
            <w:pPr>
              <w:pStyle w:val="TAC"/>
              <w:rPr>
                <w:rFonts w:cs="Arial"/>
                <w:color w:val="000000"/>
                <w:szCs w:val="18"/>
              </w:rPr>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88381E3" w14:textId="77777777" w:rsidR="00C25B75" w:rsidRPr="005A6FE6" w:rsidRDefault="00C25B75" w:rsidP="00FB286E">
            <w:pPr>
              <w:pStyle w:val="TAC"/>
              <w:rPr>
                <w:rFonts w:cs="Arial"/>
                <w:color w:val="000000"/>
                <w:szCs w:val="18"/>
              </w:rPr>
            </w:pPr>
            <w:r w:rsidRPr="005A6FE6">
              <w:rPr>
                <w:rFonts w:cs="Arial"/>
                <w:color w:val="000000"/>
                <w:szCs w:val="18"/>
              </w:rPr>
              <w:t>Note 28</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81AAD85" w14:textId="77777777" w:rsidR="00C25B75" w:rsidRPr="005A6FE6" w:rsidRDefault="00C25B75" w:rsidP="00FB286E">
            <w:pPr>
              <w:pStyle w:val="TAC"/>
              <w:rPr>
                <w:rFonts w:cs="Arial"/>
                <w:color w:val="000000"/>
                <w:szCs w:val="18"/>
              </w:rPr>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27F88CF" w14:textId="77777777" w:rsidR="00C25B75" w:rsidRPr="005A6FE6" w:rsidRDefault="00C25B75" w:rsidP="00FB286E">
            <w:pPr>
              <w:pStyle w:val="TAC"/>
              <w:rPr>
                <w:rFonts w:cs="Arial"/>
                <w:color w:val="000000"/>
                <w:szCs w:val="18"/>
              </w:rPr>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1B0173B" w14:textId="77777777" w:rsidR="00C25B75" w:rsidRPr="005A6FE6" w:rsidRDefault="00C25B75" w:rsidP="00FB286E">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B782ED2" w14:textId="77777777" w:rsidR="00C25B75" w:rsidRPr="005A6FE6" w:rsidRDefault="00C25B75" w:rsidP="00FB286E">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8E690" w14:textId="77777777" w:rsidR="00C25B75" w:rsidRPr="005A6FE6" w:rsidRDefault="00C25B75" w:rsidP="00FB286E">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6A1E59A" w14:textId="77777777" w:rsidR="00C25B75" w:rsidRPr="005A6FE6" w:rsidRDefault="00C25B75" w:rsidP="00FB286E">
            <w:pPr>
              <w:pStyle w:val="TAC"/>
              <w:rPr>
                <w:rFonts w:cs="Arial"/>
                <w:color w:val="000000"/>
                <w:szCs w:val="18"/>
              </w:rPr>
            </w:pPr>
            <w:r w:rsidRPr="005A6FE6">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F1FCC4" w14:textId="77777777" w:rsidR="00C25B75" w:rsidRPr="005A6FE6" w:rsidRDefault="00C25B75" w:rsidP="00FB286E">
            <w:pPr>
              <w:pStyle w:val="TAC"/>
              <w:rPr>
                <w:rFonts w:cs="Arial"/>
                <w:color w:val="000000"/>
                <w:szCs w:val="18"/>
              </w:rPr>
            </w:pPr>
            <w:r w:rsidRPr="005A6FE6">
              <w:rPr>
                <w:rFonts w:cs="Arial"/>
                <w:color w:val="000000"/>
                <w:szCs w:val="18"/>
              </w:rPr>
              <w:t>1@272</w:t>
            </w:r>
          </w:p>
        </w:tc>
      </w:tr>
      <w:tr w:rsidR="00C25B75" w:rsidRPr="005A6FE6" w14:paraId="003BDD74"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C05355" w14:textId="77777777" w:rsidR="00C25B75" w:rsidRPr="005A6FE6" w:rsidRDefault="00C25B75" w:rsidP="00FB286E">
            <w:pPr>
              <w:pStyle w:val="TAC"/>
              <w:rPr>
                <w:rFonts w:cs="Arial"/>
                <w:color w:val="000000"/>
                <w:szCs w:val="18"/>
              </w:rPr>
            </w:pPr>
            <w:r w:rsidRPr="005A6FE6">
              <w:rPr>
                <w:rFonts w:cs="Arial"/>
                <w:color w:val="000000"/>
                <w:szCs w:val="18"/>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C49A18C" w14:textId="77777777" w:rsidR="00C25B75" w:rsidRPr="005A6FE6" w:rsidRDefault="00C25B75" w:rsidP="00FB286E">
            <w:pPr>
              <w:pStyle w:val="TAC"/>
              <w:rPr>
                <w:rFonts w:cs="Arial"/>
                <w:color w:val="000000"/>
                <w:szCs w:val="18"/>
              </w:rPr>
            </w:pPr>
            <w:r w:rsidRPr="005A6FE6">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FC73E24" w14:textId="77777777" w:rsidR="00C25B75" w:rsidRPr="005A6FE6" w:rsidRDefault="00C25B75" w:rsidP="00FB286E">
            <w:pPr>
              <w:pStyle w:val="TAC"/>
              <w:rPr>
                <w:rFonts w:cs="Arial"/>
                <w:color w:val="000000"/>
                <w:szCs w:val="18"/>
              </w:rPr>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9A7D374" w14:textId="77777777" w:rsidR="00C25B75" w:rsidRPr="005A6FE6" w:rsidRDefault="00C25B75" w:rsidP="00FB286E">
            <w:pPr>
              <w:pStyle w:val="TAC"/>
              <w:rPr>
                <w:rFonts w:cs="Arial"/>
                <w:color w:val="000000"/>
                <w:szCs w:val="18"/>
              </w:rPr>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667E407" w14:textId="77777777" w:rsidR="00C25B75" w:rsidRPr="005A6FE6" w:rsidRDefault="00C25B75" w:rsidP="00FB286E">
            <w:pPr>
              <w:pStyle w:val="TAC"/>
              <w:rPr>
                <w:rFonts w:cs="Arial"/>
                <w:color w:val="000000"/>
                <w:szCs w:val="18"/>
              </w:rPr>
            </w:pPr>
            <w:r w:rsidRPr="005A6FE6">
              <w:rPr>
                <w:rFonts w:cs="Arial"/>
                <w:color w:val="000000"/>
                <w:szCs w:val="18"/>
              </w:rPr>
              <w:t>Note 28</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AA3C70C" w14:textId="77777777" w:rsidR="00C25B75" w:rsidRPr="005A6FE6" w:rsidRDefault="00C25B75" w:rsidP="00FB286E">
            <w:pPr>
              <w:pStyle w:val="TAC"/>
              <w:rPr>
                <w:rFonts w:cs="Arial"/>
                <w:color w:val="000000"/>
                <w:szCs w:val="18"/>
              </w:rPr>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817DD6C" w14:textId="77777777" w:rsidR="00C25B75" w:rsidRPr="005A6FE6" w:rsidRDefault="00C25B75" w:rsidP="00FB286E">
            <w:pPr>
              <w:pStyle w:val="TAC"/>
              <w:rPr>
                <w:rFonts w:cs="Arial"/>
                <w:color w:val="000000"/>
                <w:szCs w:val="18"/>
              </w:rPr>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6962557" w14:textId="77777777" w:rsidR="00C25B75" w:rsidRPr="005A6FE6" w:rsidRDefault="00C25B75" w:rsidP="00FB286E">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92361C9" w14:textId="77777777" w:rsidR="00C25B75" w:rsidRPr="005A6FE6" w:rsidRDefault="00C25B75" w:rsidP="00FB286E">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B1411" w14:textId="77777777" w:rsidR="00C25B75" w:rsidRPr="005A6FE6" w:rsidRDefault="00C25B75" w:rsidP="00FB286E">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FEDA4EC" w14:textId="77777777" w:rsidR="00C25B75" w:rsidRPr="005A6FE6" w:rsidRDefault="00C25B75" w:rsidP="00FB286E">
            <w:pPr>
              <w:pStyle w:val="TAC"/>
              <w:rPr>
                <w:rFonts w:cs="Arial"/>
                <w:color w:val="000000"/>
                <w:szCs w:val="18"/>
              </w:rPr>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DCB5EA" w14:textId="77777777" w:rsidR="00C25B75" w:rsidRPr="005A6FE6" w:rsidRDefault="00C25B75" w:rsidP="00FB286E">
            <w:pPr>
              <w:pStyle w:val="TAC"/>
              <w:rPr>
                <w:rFonts w:cs="Arial"/>
                <w:color w:val="000000"/>
                <w:szCs w:val="18"/>
              </w:rPr>
            </w:pPr>
            <w:r w:rsidRPr="005A6FE6">
              <w:rPr>
                <w:rFonts w:cs="Arial"/>
                <w:color w:val="000000"/>
                <w:szCs w:val="18"/>
              </w:rPr>
              <w:t>1@0</w:t>
            </w:r>
          </w:p>
        </w:tc>
      </w:tr>
      <w:tr w:rsidR="00C25B75" w:rsidRPr="005A6FE6" w14:paraId="0EEE732F"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AB5FF8" w14:textId="77777777" w:rsidR="00C25B75" w:rsidRPr="005A6FE6" w:rsidRDefault="00C25B75" w:rsidP="00FB286E">
            <w:pPr>
              <w:pStyle w:val="TAC"/>
              <w:rPr>
                <w:rFonts w:cs="Arial"/>
                <w:szCs w:val="18"/>
              </w:rPr>
            </w:pPr>
            <w:r w:rsidRPr="005A6FE6">
              <w:rPr>
                <w:rFonts w:cs="Arial"/>
                <w:szCs w:val="18"/>
              </w:rPr>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08D62BF" w14:textId="77777777" w:rsidR="00C25B75" w:rsidRPr="005A6FE6" w:rsidRDefault="00C25B75" w:rsidP="00FB286E">
            <w:pPr>
              <w:pStyle w:val="TAC"/>
              <w:rPr>
                <w:rFonts w:cs="Arial"/>
                <w:szCs w:val="18"/>
              </w:rPr>
            </w:pPr>
            <w:r w:rsidRPr="005A6FE6">
              <w:rPr>
                <w:rFonts w:cs="Arial"/>
                <w:szCs w:val="18"/>
              </w:rPr>
              <w:t>5</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B11FD54" w14:textId="77777777" w:rsidR="00C25B75" w:rsidRPr="005A6FE6" w:rsidRDefault="00C25B75" w:rsidP="00FB286E">
            <w:pPr>
              <w:pStyle w:val="TAC"/>
              <w:rPr>
                <w:rFonts w:cs="Arial"/>
                <w:szCs w:val="18"/>
              </w:rPr>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C30578F" w14:textId="77777777" w:rsidR="00C25B75" w:rsidRPr="005A6FE6" w:rsidRDefault="00C25B75" w:rsidP="00FB286E">
            <w:pPr>
              <w:pStyle w:val="TAC"/>
              <w:rPr>
                <w:rFonts w:cs="Arial"/>
                <w:szCs w:val="18"/>
              </w:rPr>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59BCCD6" w14:textId="77777777" w:rsidR="00C25B75" w:rsidRPr="005A6FE6" w:rsidRDefault="00C25B75" w:rsidP="00FB286E">
            <w:pPr>
              <w:pStyle w:val="TAC"/>
              <w:rPr>
                <w:rFonts w:cs="Arial"/>
                <w:szCs w:val="18"/>
              </w:rPr>
            </w:pPr>
            <w:r w:rsidRPr="005A6FE6">
              <w:rPr>
                <w:rFonts w:cs="Arial"/>
                <w:szCs w:val="18"/>
              </w:rPr>
              <w:t>Note 28</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50DF6F2" w14:textId="77777777" w:rsidR="00C25B75" w:rsidRPr="005A6FE6" w:rsidRDefault="00C25B75" w:rsidP="00FB286E">
            <w:pPr>
              <w:pStyle w:val="TAC"/>
              <w:rPr>
                <w:rFonts w:cs="Arial"/>
                <w:szCs w:val="18"/>
              </w:rPr>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3C78D82" w14:textId="77777777" w:rsidR="00C25B75" w:rsidRPr="005A6FE6" w:rsidRDefault="00C25B75" w:rsidP="00FB286E">
            <w:pPr>
              <w:pStyle w:val="TAC"/>
              <w:rPr>
                <w:rFonts w:cs="Arial"/>
                <w:szCs w:val="18"/>
              </w:rPr>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98CAE22" w14:textId="77777777" w:rsidR="00C25B75" w:rsidRPr="005A6FE6" w:rsidRDefault="00C25B75" w:rsidP="00FB286E">
            <w:pPr>
              <w:pStyle w:val="TAC"/>
              <w:rPr>
                <w:rFonts w:cs="Arial"/>
                <w:szCs w:val="18"/>
              </w:rPr>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5013C80" w14:textId="77777777" w:rsidR="00C25B75" w:rsidRPr="005A6FE6" w:rsidRDefault="00C25B75" w:rsidP="00FB286E">
            <w:pPr>
              <w:pStyle w:val="TAC"/>
              <w:rPr>
                <w:rFonts w:cs="Arial"/>
                <w:szCs w:val="18"/>
              </w:rPr>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AAE93" w14:textId="77777777" w:rsidR="00C25B75" w:rsidRPr="005A6FE6" w:rsidRDefault="00C25B75" w:rsidP="00FB286E">
            <w:pPr>
              <w:pStyle w:val="TAC"/>
              <w:rPr>
                <w:rFonts w:cs="Arial"/>
                <w:szCs w:val="18"/>
              </w:rPr>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C882075" w14:textId="77777777" w:rsidR="00C25B75" w:rsidRPr="005A6FE6" w:rsidRDefault="00C25B75" w:rsidP="00FB286E">
            <w:pPr>
              <w:pStyle w:val="TAC"/>
              <w:rPr>
                <w:rFonts w:cs="Arial"/>
                <w:szCs w:val="18"/>
              </w:rPr>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52074A" w14:textId="77777777" w:rsidR="00C25B75" w:rsidRPr="005A6FE6" w:rsidRDefault="00C25B75" w:rsidP="00FB286E">
            <w:pPr>
              <w:pStyle w:val="TAC"/>
              <w:rPr>
                <w:rFonts w:cs="Arial"/>
                <w:szCs w:val="18"/>
              </w:rPr>
            </w:pPr>
            <w:r w:rsidRPr="005A6FE6">
              <w:rPr>
                <w:rFonts w:cs="Arial"/>
                <w:szCs w:val="18"/>
              </w:rPr>
              <w:t>1@0</w:t>
            </w:r>
          </w:p>
        </w:tc>
      </w:tr>
      <w:tr w:rsidR="00C25B75" w:rsidRPr="005A6FE6" w14:paraId="67361DBF"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C5889F" w14:textId="77777777" w:rsidR="00C25B75" w:rsidRPr="005A6FE6" w:rsidRDefault="00C25B75" w:rsidP="00FB286E">
            <w:pPr>
              <w:pStyle w:val="TAC"/>
              <w:rPr>
                <w:rFonts w:cs="Arial"/>
                <w:szCs w:val="18"/>
              </w:rPr>
            </w:pPr>
            <w:r w:rsidRPr="005A6FE6">
              <w:rPr>
                <w:rFonts w:cs="Arial"/>
                <w:szCs w:val="18"/>
              </w:rPr>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1171E97" w14:textId="77777777" w:rsidR="00C25B75" w:rsidRPr="005A6FE6" w:rsidRDefault="00C25B75" w:rsidP="00FB286E">
            <w:pPr>
              <w:pStyle w:val="TAC"/>
              <w:rPr>
                <w:rFonts w:cs="Arial"/>
                <w:szCs w:val="18"/>
              </w:rPr>
            </w:pPr>
            <w:r w:rsidRPr="005A6FE6">
              <w:rPr>
                <w:rFonts w:cs="Arial"/>
                <w:szCs w:val="18"/>
              </w:rPr>
              <w:t>5</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EFD772D" w14:textId="77777777" w:rsidR="00C25B75" w:rsidRPr="005A6FE6" w:rsidRDefault="00C25B75" w:rsidP="00FB286E">
            <w:pPr>
              <w:pStyle w:val="TAC"/>
              <w:rPr>
                <w:rFonts w:cs="Arial"/>
                <w:szCs w:val="18"/>
              </w:rPr>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CD1B79C" w14:textId="77777777" w:rsidR="00C25B75" w:rsidRPr="005A6FE6" w:rsidRDefault="00C25B75" w:rsidP="00FB286E">
            <w:pPr>
              <w:pStyle w:val="TAC"/>
              <w:rPr>
                <w:rFonts w:cs="Arial"/>
                <w:szCs w:val="18"/>
              </w:rPr>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47DD9B4" w14:textId="77777777" w:rsidR="00C25B75" w:rsidRPr="005A6FE6" w:rsidRDefault="00C25B75" w:rsidP="00FB286E">
            <w:pPr>
              <w:pStyle w:val="TAC"/>
              <w:rPr>
                <w:rFonts w:cs="Arial"/>
                <w:szCs w:val="18"/>
              </w:rPr>
            </w:pPr>
            <w:r w:rsidRPr="005A6FE6">
              <w:rPr>
                <w:rFonts w:cs="Arial"/>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B1595F3" w14:textId="77777777" w:rsidR="00C25B75" w:rsidRPr="005A6FE6" w:rsidRDefault="00C25B75" w:rsidP="00FB286E">
            <w:pPr>
              <w:pStyle w:val="TAC"/>
              <w:rPr>
                <w:rFonts w:cs="Arial"/>
                <w:szCs w:val="18"/>
              </w:rPr>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62650A9" w14:textId="77777777" w:rsidR="00C25B75" w:rsidRPr="005A6FE6" w:rsidRDefault="00C25B75" w:rsidP="00FB286E">
            <w:pPr>
              <w:pStyle w:val="TAC"/>
              <w:rPr>
                <w:rFonts w:cs="Arial"/>
                <w:szCs w:val="18"/>
              </w:rPr>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6F144E0" w14:textId="77777777" w:rsidR="00C25B75" w:rsidRPr="005A6FE6" w:rsidRDefault="00C25B75" w:rsidP="00FB286E">
            <w:pPr>
              <w:pStyle w:val="TAC"/>
              <w:rPr>
                <w:rFonts w:cs="Arial"/>
                <w:szCs w:val="18"/>
              </w:rPr>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0EC2B47" w14:textId="77777777" w:rsidR="00C25B75" w:rsidRPr="005A6FE6" w:rsidRDefault="00C25B75" w:rsidP="00FB286E">
            <w:pPr>
              <w:pStyle w:val="TAC"/>
              <w:rPr>
                <w:rFonts w:cs="Arial"/>
                <w:szCs w:val="18"/>
              </w:rPr>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51DD4" w14:textId="77777777" w:rsidR="00C25B75" w:rsidRPr="005A6FE6" w:rsidRDefault="00C25B75" w:rsidP="00FB286E">
            <w:pPr>
              <w:pStyle w:val="TAC"/>
              <w:rPr>
                <w:rFonts w:cs="Arial"/>
                <w:szCs w:val="18"/>
              </w:rPr>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9964274" w14:textId="77777777" w:rsidR="00C25B75" w:rsidRPr="005A6FE6" w:rsidRDefault="00C25B75" w:rsidP="00FB286E">
            <w:pPr>
              <w:pStyle w:val="TAC"/>
              <w:rPr>
                <w:rFonts w:cs="Arial"/>
                <w:szCs w:val="18"/>
              </w:rPr>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804079" w14:textId="77777777" w:rsidR="00C25B75" w:rsidRPr="005A6FE6" w:rsidRDefault="00C25B75" w:rsidP="00FB286E">
            <w:pPr>
              <w:pStyle w:val="TAC"/>
              <w:rPr>
                <w:rFonts w:cs="Arial"/>
                <w:szCs w:val="18"/>
              </w:rPr>
            </w:pPr>
            <w:r w:rsidRPr="005A6FE6">
              <w:rPr>
                <w:rFonts w:cs="Arial"/>
                <w:szCs w:val="18"/>
              </w:rPr>
              <w:t>1@272</w:t>
            </w:r>
          </w:p>
        </w:tc>
      </w:tr>
      <w:tr w:rsidR="00C25B75" w:rsidRPr="005A6FE6" w14:paraId="70F12060"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2026A5" w14:textId="77777777" w:rsidR="00C25B75" w:rsidRPr="005A6FE6" w:rsidRDefault="00C25B75" w:rsidP="00FB286E">
            <w:pPr>
              <w:pStyle w:val="TAC"/>
              <w:rPr>
                <w:rFonts w:cs="Arial"/>
                <w:szCs w:val="18"/>
              </w:rPr>
            </w:pPr>
            <w:r w:rsidRPr="005A6FE6">
              <w:rPr>
                <w:rFonts w:cs="Arial"/>
                <w:szCs w:val="18"/>
              </w:rPr>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6773DE4" w14:textId="77777777" w:rsidR="00C25B75" w:rsidRPr="005A6FE6" w:rsidRDefault="00C25B75" w:rsidP="00FB286E">
            <w:pPr>
              <w:pStyle w:val="TAC"/>
              <w:rPr>
                <w:rFonts w:cs="Arial"/>
                <w:szCs w:val="18"/>
              </w:rPr>
            </w:pPr>
            <w:r w:rsidRPr="005A6FE6">
              <w:rPr>
                <w:rFonts w:cs="Arial"/>
                <w:szCs w:val="18"/>
              </w:rPr>
              <w:t>5</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78E2546" w14:textId="77777777" w:rsidR="00C25B75" w:rsidRPr="005A6FE6" w:rsidRDefault="00C25B75" w:rsidP="00FB286E">
            <w:pPr>
              <w:pStyle w:val="TAC"/>
              <w:rPr>
                <w:rFonts w:cs="Arial"/>
                <w:szCs w:val="18"/>
              </w:rPr>
            </w:pPr>
            <w:r w:rsidRPr="005A6FE6">
              <w:rPr>
                <w:rFonts w:cs="Arial"/>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338D947" w14:textId="77777777" w:rsidR="00C25B75" w:rsidRPr="005A6FE6" w:rsidRDefault="00C25B75" w:rsidP="00FB286E">
            <w:pPr>
              <w:pStyle w:val="TAC"/>
              <w:rPr>
                <w:rFonts w:cs="Arial"/>
                <w:szCs w:val="18"/>
              </w:rPr>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6F45362" w14:textId="77777777" w:rsidR="00C25B75" w:rsidRPr="005A6FE6" w:rsidRDefault="00C25B75" w:rsidP="00FB286E">
            <w:pPr>
              <w:pStyle w:val="TAC"/>
              <w:rPr>
                <w:rFonts w:cs="Arial"/>
                <w:szCs w:val="18"/>
              </w:rPr>
            </w:pPr>
            <w:r w:rsidRPr="005A6FE6">
              <w:rPr>
                <w:rFonts w:cs="Arial"/>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62FA13B" w14:textId="77777777" w:rsidR="00C25B75" w:rsidRPr="005A6FE6" w:rsidRDefault="00C25B75" w:rsidP="00FB286E">
            <w:pPr>
              <w:pStyle w:val="TAC"/>
              <w:rPr>
                <w:rFonts w:cs="Arial"/>
                <w:szCs w:val="18"/>
              </w:rPr>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C492AFB" w14:textId="77777777" w:rsidR="00C25B75" w:rsidRPr="005A6FE6" w:rsidRDefault="00C25B75" w:rsidP="00FB286E">
            <w:pPr>
              <w:pStyle w:val="TAC"/>
              <w:rPr>
                <w:rFonts w:cs="Arial"/>
                <w:szCs w:val="18"/>
              </w:rPr>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E028ACA" w14:textId="77777777" w:rsidR="00C25B75" w:rsidRPr="005A6FE6" w:rsidRDefault="00C25B75" w:rsidP="00FB286E">
            <w:pPr>
              <w:pStyle w:val="TAC"/>
              <w:rPr>
                <w:rFonts w:cs="Arial"/>
                <w:szCs w:val="18"/>
              </w:rPr>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2935CA5" w14:textId="77777777" w:rsidR="00C25B75" w:rsidRPr="005A6FE6" w:rsidRDefault="00C25B75" w:rsidP="00FB286E">
            <w:pPr>
              <w:pStyle w:val="TAC"/>
              <w:rPr>
                <w:rFonts w:cs="Arial"/>
                <w:szCs w:val="18"/>
              </w:rPr>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60A20" w14:textId="77777777" w:rsidR="00C25B75" w:rsidRPr="005A6FE6" w:rsidRDefault="00C25B75" w:rsidP="00FB286E">
            <w:pPr>
              <w:pStyle w:val="TAC"/>
              <w:rPr>
                <w:rFonts w:cs="Arial"/>
                <w:szCs w:val="18"/>
              </w:rPr>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1CF1B8E" w14:textId="77777777" w:rsidR="00C25B75" w:rsidRPr="005A6FE6" w:rsidRDefault="00C25B75" w:rsidP="00FB286E">
            <w:pPr>
              <w:pStyle w:val="TAC"/>
              <w:rPr>
                <w:rFonts w:cs="Arial"/>
                <w:szCs w:val="18"/>
              </w:rPr>
            </w:pPr>
            <w:r w:rsidRPr="005A6FE6">
              <w:rPr>
                <w:rFonts w:cs="Arial"/>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60FDB0" w14:textId="77777777" w:rsidR="00C25B75" w:rsidRPr="005A6FE6" w:rsidRDefault="00C25B75" w:rsidP="00FB286E">
            <w:pPr>
              <w:pStyle w:val="TAC"/>
              <w:rPr>
                <w:rFonts w:cs="Arial"/>
                <w:szCs w:val="18"/>
              </w:rPr>
            </w:pPr>
            <w:r w:rsidRPr="005A6FE6">
              <w:rPr>
                <w:rFonts w:cs="Arial"/>
                <w:szCs w:val="18"/>
              </w:rPr>
              <w:t>1@272</w:t>
            </w:r>
          </w:p>
        </w:tc>
      </w:tr>
      <w:tr w:rsidR="00C25B75" w:rsidRPr="005A6FE6" w14:paraId="10E16636"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74021A" w14:textId="77777777" w:rsidR="00C25B75" w:rsidRPr="005A6FE6" w:rsidRDefault="00C25B75" w:rsidP="00FB286E">
            <w:pPr>
              <w:pStyle w:val="TAC"/>
              <w:rPr>
                <w:rFonts w:cs="Arial"/>
                <w:szCs w:val="18"/>
              </w:rPr>
            </w:pPr>
            <w:r w:rsidRPr="005A6FE6">
              <w:rPr>
                <w:rFonts w:cs="Arial"/>
                <w:szCs w:val="18"/>
              </w:rPr>
              <w:lastRenderedPageBreak/>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68189C5" w14:textId="77777777" w:rsidR="00C25B75" w:rsidRPr="005A6FE6" w:rsidRDefault="00C25B75" w:rsidP="00FB286E">
            <w:pPr>
              <w:pStyle w:val="TAC"/>
              <w:rPr>
                <w:rFonts w:cs="Arial"/>
                <w:szCs w:val="18"/>
              </w:rPr>
            </w:pPr>
            <w:r w:rsidRPr="005A6FE6">
              <w:rPr>
                <w:rFonts w:cs="Arial"/>
                <w:szCs w:val="18"/>
              </w:rPr>
              <w:t>5</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28F1AD2" w14:textId="77777777" w:rsidR="00C25B75" w:rsidRPr="005A6FE6" w:rsidRDefault="00C25B75" w:rsidP="00FB286E">
            <w:pPr>
              <w:pStyle w:val="TAC"/>
              <w:rPr>
                <w:rFonts w:cs="Arial"/>
                <w:szCs w:val="18"/>
              </w:rPr>
            </w:pPr>
            <w:r w:rsidRPr="005A6FE6">
              <w:rPr>
                <w:rFonts w:cs="Arial"/>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7048C02" w14:textId="77777777" w:rsidR="00C25B75" w:rsidRPr="005A6FE6" w:rsidRDefault="00C25B75" w:rsidP="00FB286E">
            <w:pPr>
              <w:pStyle w:val="TAC"/>
              <w:rPr>
                <w:rFonts w:cs="Arial"/>
                <w:szCs w:val="18"/>
              </w:rPr>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47BF888" w14:textId="77777777" w:rsidR="00C25B75" w:rsidRPr="005A6FE6" w:rsidRDefault="00C25B75" w:rsidP="00FB286E">
            <w:pPr>
              <w:pStyle w:val="TAC"/>
              <w:rPr>
                <w:rFonts w:cs="Arial"/>
                <w:szCs w:val="18"/>
              </w:rPr>
            </w:pPr>
            <w:r w:rsidRPr="005A6FE6">
              <w:rPr>
                <w:rFonts w:cs="Arial"/>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2FA2EAD" w14:textId="77777777" w:rsidR="00C25B75" w:rsidRPr="005A6FE6" w:rsidRDefault="00C25B75" w:rsidP="00FB286E">
            <w:pPr>
              <w:pStyle w:val="TAC"/>
              <w:rPr>
                <w:rFonts w:cs="Arial"/>
                <w:szCs w:val="18"/>
              </w:rPr>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2DDA8AC" w14:textId="77777777" w:rsidR="00C25B75" w:rsidRPr="005A6FE6" w:rsidRDefault="00C25B75" w:rsidP="00FB286E">
            <w:pPr>
              <w:pStyle w:val="TAC"/>
              <w:rPr>
                <w:rFonts w:cs="Arial"/>
                <w:szCs w:val="18"/>
              </w:rPr>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C9C91D9" w14:textId="77777777" w:rsidR="00C25B75" w:rsidRPr="005A6FE6" w:rsidRDefault="00C25B75" w:rsidP="00FB286E">
            <w:pPr>
              <w:pStyle w:val="TAC"/>
              <w:rPr>
                <w:rFonts w:cs="Arial"/>
                <w:szCs w:val="18"/>
              </w:rPr>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D93F09F" w14:textId="77777777" w:rsidR="00C25B75" w:rsidRPr="005A6FE6" w:rsidRDefault="00C25B75" w:rsidP="00FB286E">
            <w:pPr>
              <w:pStyle w:val="TAC"/>
              <w:rPr>
                <w:rFonts w:cs="Arial"/>
                <w:szCs w:val="18"/>
              </w:rPr>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2FCD6" w14:textId="77777777" w:rsidR="00C25B75" w:rsidRPr="005A6FE6" w:rsidRDefault="00C25B75" w:rsidP="00FB286E">
            <w:pPr>
              <w:pStyle w:val="TAC"/>
              <w:rPr>
                <w:rFonts w:cs="Arial"/>
                <w:szCs w:val="18"/>
              </w:rPr>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F2A7CD4" w14:textId="77777777" w:rsidR="00C25B75" w:rsidRPr="005A6FE6" w:rsidRDefault="00C25B75" w:rsidP="00FB286E">
            <w:pPr>
              <w:pStyle w:val="TAC"/>
              <w:rPr>
                <w:rFonts w:cs="Arial"/>
                <w:szCs w:val="18"/>
              </w:rPr>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0397BF" w14:textId="77777777" w:rsidR="00C25B75" w:rsidRPr="005A6FE6" w:rsidRDefault="00C25B75" w:rsidP="00FB286E">
            <w:pPr>
              <w:pStyle w:val="TAC"/>
              <w:rPr>
                <w:rFonts w:cs="Arial"/>
                <w:szCs w:val="18"/>
              </w:rPr>
            </w:pPr>
            <w:r w:rsidRPr="005A6FE6">
              <w:rPr>
                <w:rFonts w:cs="Arial"/>
                <w:szCs w:val="18"/>
              </w:rPr>
              <w:t>1@140</w:t>
            </w:r>
          </w:p>
        </w:tc>
      </w:tr>
      <w:tr w:rsidR="00C25B75" w:rsidRPr="005A6FE6" w14:paraId="4D37C62C"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21AE7B5" w14:textId="77777777" w:rsidR="00C25B75" w:rsidRPr="005A6FE6" w:rsidRDefault="00C25B75" w:rsidP="00FB286E">
            <w:pPr>
              <w:pStyle w:val="TAH"/>
            </w:pPr>
            <w:r w:rsidRPr="005A6FE6">
              <w:t>Test Setting for DC_5A_n78A Configuration</w:t>
            </w:r>
          </w:p>
        </w:tc>
      </w:tr>
      <w:tr w:rsidR="00C25B75" w:rsidRPr="005A6FE6" w14:paraId="5C37509B"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FBA6165" w14:textId="77777777" w:rsidR="00C25B75" w:rsidRPr="005A6FE6" w:rsidRDefault="00C25B75" w:rsidP="00FB286E">
            <w:pPr>
              <w:pStyle w:val="TAH"/>
            </w:pPr>
            <w:r w:rsidRPr="005A6FE6">
              <w:rPr>
                <w:lang w:eastAsia="zh-CN"/>
              </w:rPr>
              <w:t>NA (note 36)</w:t>
            </w:r>
          </w:p>
        </w:tc>
      </w:tr>
      <w:tr w:rsidR="00C25B75" w:rsidRPr="005A6FE6" w14:paraId="43DC66DA"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11C4052" w14:textId="77777777" w:rsidR="00C25B75" w:rsidRPr="005A6FE6" w:rsidRDefault="00C25B75" w:rsidP="00FB286E">
            <w:pPr>
              <w:pStyle w:val="TAH"/>
              <w:rPr>
                <w:color w:val="000000"/>
                <w:szCs w:val="18"/>
              </w:rPr>
            </w:pPr>
            <w:r w:rsidRPr="005A6FE6">
              <w:t>Test Setting for DC_7A_n1A Configuration</w:t>
            </w:r>
          </w:p>
        </w:tc>
      </w:tr>
      <w:tr w:rsidR="00C25B75" w:rsidRPr="005A6FE6" w14:paraId="690B05EC"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9628399" w14:textId="77777777" w:rsidR="00C25B75" w:rsidRPr="005A6FE6" w:rsidRDefault="00C25B75" w:rsidP="00FB286E">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35F6C95" w14:textId="77777777" w:rsidR="00C25B75" w:rsidRPr="005A6FE6" w:rsidRDefault="00C25B75" w:rsidP="00FB286E">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ED56E78" w14:textId="77777777" w:rsidR="00C25B75" w:rsidRPr="005A6FE6" w:rsidRDefault="00C25B75" w:rsidP="00FB286E">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CFB9902" w14:textId="77777777" w:rsidR="00C25B75" w:rsidRPr="005A6FE6" w:rsidRDefault="00C25B75" w:rsidP="00FB286E">
            <w:pPr>
              <w:pStyle w:val="TAC"/>
              <w:rPr>
                <w:color w:val="000000"/>
                <w:szCs w:val="18"/>
              </w:rPr>
            </w:pPr>
            <w:r w:rsidRPr="005A6FE6">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B29AA08" w14:textId="77777777" w:rsidR="00C25B75" w:rsidRPr="005A6FE6" w:rsidRDefault="00C25B75" w:rsidP="00FB286E">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86CD99D" w14:textId="77777777" w:rsidR="00C25B75" w:rsidRPr="005A6FE6" w:rsidRDefault="00C25B75" w:rsidP="00FB286E">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2E5144F" w14:textId="77777777" w:rsidR="00C25B75" w:rsidRPr="005A6FE6" w:rsidRDefault="00C25B75" w:rsidP="00FB286E">
            <w:pPr>
              <w:pStyle w:val="TAC"/>
              <w:rPr>
                <w:rFonts w:eastAsia="Yu Mincho"/>
              </w:rPr>
            </w:pPr>
            <w:r w:rsidRPr="005A6FE6">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948DDFC"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B78EABC"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1EE23"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8A98543" w14:textId="77777777" w:rsidR="00C25B75" w:rsidRPr="005A6FE6" w:rsidRDefault="00C25B75" w:rsidP="00FB286E">
            <w:pPr>
              <w:pStyle w:val="TAC"/>
              <w:rPr>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6A3F4B" w14:textId="77777777" w:rsidR="00C25B75" w:rsidRPr="005A6FE6" w:rsidRDefault="00C25B75" w:rsidP="00FB286E">
            <w:pPr>
              <w:pStyle w:val="TAC"/>
              <w:rPr>
                <w:color w:val="000000"/>
                <w:szCs w:val="18"/>
              </w:rPr>
            </w:pPr>
            <w:r w:rsidRPr="005A6FE6">
              <w:t>1@0</w:t>
            </w:r>
          </w:p>
        </w:tc>
      </w:tr>
      <w:tr w:rsidR="00C25B75" w:rsidRPr="005A6FE6" w14:paraId="53036350"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EF1B3A" w14:textId="77777777" w:rsidR="00C25B75" w:rsidRPr="005A6FE6" w:rsidRDefault="00C25B75" w:rsidP="00FB286E">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DF480DE" w14:textId="77777777" w:rsidR="00C25B75" w:rsidRPr="005A6FE6" w:rsidRDefault="00C25B75" w:rsidP="00FB286E">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800CE12" w14:textId="77777777" w:rsidR="00C25B75" w:rsidRPr="005A6FE6" w:rsidRDefault="00C25B75" w:rsidP="00FB286E">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1EE411C" w14:textId="77777777" w:rsidR="00C25B75" w:rsidRPr="005A6FE6" w:rsidRDefault="00C25B75" w:rsidP="00FB286E">
            <w:pPr>
              <w:pStyle w:val="TAC"/>
              <w:rPr>
                <w:color w:val="000000"/>
                <w:szCs w:val="18"/>
              </w:rPr>
            </w:pPr>
            <w:r w:rsidRPr="005A6FE6">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C44AE54" w14:textId="77777777" w:rsidR="00C25B75" w:rsidRPr="005A6FE6" w:rsidRDefault="00C25B75" w:rsidP="00FB286E">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1E0C095" w14:textId="77777777" w:rsidR="00C25B75" w:rsidRPr="005A6FE6" w:rsidRDefault="00C25B75" w:rsidP="00FB286E">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648D58B" w14:textId="77777777" w:rsidR="00C25B75" w:rsidRPr="005A6FE6" w:rsidRDefault="00C25B75" w:rsidP="00FB286E">
            <w:pPr>
              <w:pStyle w:val="TAC"/>
              <w:rPr>
                <w:rFonts w:eastAsia="Yu Mincho"/>
              </w:rPr>
            </w:pPr>
            <w:r w:rsidRPr="005A6FE6">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334FEEC"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324A43C"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D7F6B"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3CDFBBE" w14:textId="77777777" w:rsidR="00C25B75" w:rsidRPr="005A6FE6" w:rsidRDefault="00C25B75" w:rsidP="00FB286E">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3F99FD" w14:textId="77777777" w:rsidR="00C25B75" w:rsidRPr="005A6FE6" w:rsidRDefault="00C25B75" w:rsidP="00FB286E">
            <w:pPr>
              <w:pStyle w:val="TAC"/>
              <w:rPr>
                <w:szCs w:val="18"/>
              </w:rPr>
            </w:pPr>
            <w:r w:rsidRPr="005A6FE6">
              <w:t>1@105</w:t>
            </w:r>
          </w:p>
        </w:tc>
      </w:tr>
      <w:tr w:rsidR="00C25B75" w:rsidRPr="005A6FE6" w14:paraId="7E822C1D"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05DD30" w14:textId="77777777" w:rsidR="00C25B75" w:rsidRPr="005A6FE6" w:rsidRDefault="00C25B75" w:rsidP="00FB286E">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0034E35" w14:textId="77777777" w:rsidR="00C25B75" w:rsidRPr="005A6FE6" w:rsidRDefault="00C25B75" w:rsidP="00FB286E">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9DC23F2" w14:textId="77777777" w:rsidR="00C25B75" w:rsidRPr="005A6FE6" w:rsidRDefault="00C25B75" w:rsidP="00FB286E">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D5BA27A" w14:textId="77777777" w:rsidR="00C25B75" w:rsidRPr="005A6FE6" w:rsidRDefault="00C25B75" w:rsidP="00FB286E">
            <w:pPr>
              <w:pStyle w:val="TAC"/>
              <w:rPr>
                <w:color w:val="000000"/>
                <w:szCs w:val="18"/>
              </w:rPr>
            </w:pPr>
            <w:r w:rsidRPr="005A6FE6">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F74F891" w14:textId="77777777" w:rsidR="00C25B75" w:rsidRPr="005A6FE6" w:rsidRDefault="00C25B75" w:rsidP="00FB286E">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57088C6" w14:textId="77777777" w:rsidR="00C25B75" w:rsidRPr="005A6FE6" w:rsidRDefault="00C25B75" w:rsidP="00FB286E">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93BF351" w14:textId="77777777" w:rsidR="00C25B75" w:rsidRPr="005A6FE6" w:rsidRDefault="00C25B75" w:rsidP="00FB286E">
            <w:pPr>
              <w:pStyle w:val="TAC"/>
              <w:rPr>
                <w:rFonts w:eastAsia="Yu Mincho"/>
              </w:rPr>
            </w:pPr>
            <w:r w:rsidRPr="005A6FE6">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BF226AA"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3C24976"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8F788"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48CD0B4" w14:textId="77777777" w:rsidR="00C25B75" w:rsidRPr="005A6FE6" w:rsidRDefault="00C25B75" w:rsidP="00FB286E">
            <w:pPr>
              <w:pStyle w:val="TAC"/>
              <w:rPr>
                <w:szCs w:val="18"/>
              </w:rPr>
            </w:pPr>
            <w:r w:rsidRPr="005A6FE6">
              <w:t>1@22</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2F815B" w14:textId="77777777" w:rsidR="00C25B75" w:rsidRPr="005A6FE6" w:rsidRDefault="00C25B75" w:rsidP="00FB286E">
            <w:pPr>
              <w:pStyle w:val="TAC"/>
              <w:rPr>
                <w:szCs w:val="18"/>
              </w:rPr>
            </w:pPr>
            <w:r w:rsidRPr="005A6FE6">
              <w:t>1@105</w:t>
            </w:r>
          </w:p>
        </w:tc>
      </w:tr>
      <w:tr w:rsidR="00C25B75" w:rsidRPr="005A6FE6" w14:paraId="45173557"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2E34D3E" w14:textId="77777777" w:rsidR="00C25B75" w:rsidRPr="005A6FE6" w:rsidRDefault="00C25B75" w:rsidP="00FB286E">
            <w:pPr>
              <w:pStyle w:val="TAH"/>
              <w:rPr>
                <w:color w:val="000000"/>
                <w:szCs w:val="18"/>
              </w:rPr>
            </w:pPr>
            <w:r w:rsidRPr="005A6FE6">
              <w:t>Test Setting for DC_7A_n3A Configuration</w:t>
            </w:r>
          </w:p>
        </w:tc>
      </w:tr>
      <w:tr w:rsidR="00C25B75" w:rsidRPr="005A6FE6" w14:paraId="2B75C893"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662113" w14:textId="77777777" w:rsidR="00C25B75" w:rsidRPr="005A6FE6" w:rsidRDefault="00C25B75" w:rsidP="00FB286E">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70FA0E8" w14:textId="77777777" w:rsidR="00C25B75" w:rsidRPr="005A6FE6" w:rsidRDefault="00C25B75" w:rsidP="00FB286E">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D9CB74D" w14:textId="77777777" w:rsidR="00C25B75" w:rsidRPr="005A6FE6" w:rsidRDefault="00C25B75" w:rsidP="00FB286E">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030E8B4" w14:textId="77777777" w:rsidR="00C25B75" w:rsidRPr="005A6FE6" w:rsidRDefault="00C25B75" w:rsidP="00FB286E">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F5C123D" w14:textId="77777777" w:rsidR="00C25B75" w:rsidRPr="005A6FE6" w:rsidRDefault="00C25B75" w:rsidP="00FB286E">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A34879F" w14:textId="77777777" w:rsidR="00C25B75" w:rsidRPr="005A6FE6" w:rsidRDefault="00C25B75" w:rsidP="00FB286E">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C43DA51" w14:textId="77777777" w:rsidR="00C25B75" w:rsidRPr="005A6FE6" w:rsidRDefault="00C25B75" w:rsidP="00FB286E">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21B436B"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AF65295"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B21DA"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9DE8E9F" w14:textId="77777777" w:rsidR="00C25B75" w:rsidRPr="005A6FE6" w:rsidRDefault="00C25B75" w:rsidP="00FB286E">
            <w:pPr>
              <w:pStyle w:val="TAC"/>
              <w:rPr>
                <w:color w:val="000000"/>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124F36" w14:textId="77777777" w:rsidR="00C25B75" w:rsidRPr="005A6FE6" w:rsidRDefault="00C25B75" w:rsidP="00FB286E">
            <w:pPr>
              <w:pStyle w:val="TAC"/>
              <w:rPr>
                <w:color w:val="000000"/>
                <w:szCs w:val="18"/>
              </w:rPr>
            </w:pPr>
            <w:r w:rsidRPr="005A6FE6">
              <w:t>1@77</w:t>
            </w:r>
          </w:p>
        </w:tc>
      </w:tr>
      <w:tr w:rsidR="00C25B75" w:rsidRPr="005A6FE6" w14:paraId="21AC625D"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9C6FEA" w14:textId="77777777" w:rsidR="00C25B75" w:rsidRPr="005A6FE6" w:rsidRDefault="00C25B75" w:rsidP="00FB286E">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C7E4CE8" w14:textId="77777777" w:rsidR="00C25B75" w:rsidRPr="005A6FE6" w:rsidRDefault="00C25B75" w:rsidP="00FB286E">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4594582" w14:textId="77777777" w:rsidR="00C25B75" w:rsidRPr="005A6FE6" w:rsidRDefault="00C25B75" w:rsidP="00FB286E">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FCC755A" w14:textId="77777777" w:rsidR="00C25B75" w:rsidRPr="005A6FE6" w:rsidRDefault="00C25B75" w:rsidP="00FB286E">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1BED177" w14:textId="77777777" w:rsidR="00C25B75" w:rsidRPr="005A6FE6" w:rsidRDefault="00C25B75" w:rsidP="00FB286E">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0769EEB" w14:textId="77777777" w:rsidR="00C25B75" w:rsidRPr="005A6FE6" w:rsidRDefault="00C25B75" w:rsidP="00FB286E">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1BB6B4D" w14:textId="77777777" w:rsidR="00C25B75" w:rsidRPr="005A6FE6" w:rsidRDefault="00C25B75" w:rsidP="00FB286E">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E1018DB"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A963FA9"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5066C"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EA41068" w14:textId="77777777" w:rsidR="00C25B75" w:rsidRPr="005A6FE6" w:rsidRDefault="00C25B75" w:rsidP="00FB286E">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16684F" w14:textId="77777777" w:rsidR="00C25B75" w:rsidRPr="005A6FE6" w:rsidRDefault="00C25B75" w:rsidP="00FB286E">
            <w:pPr>
              <w:pStyle w:val="TAC"/>
              <w:rPr>
                <w:szCs w:val="18"/>
              </w:rPr>
            </w:pPr>
            <w:r w:rsidRPr="005A6FE6">
              <w:t>1@59</w:t>
            </w:r>
          </w:p>
        </w:tc>
      </w:tr>
      <w:tr w:rsidR="00C25B75" w:rsidRPr="005A6FE6" w14:paraId="7098103D"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463E15" w14:textId="77777777" w:rsidR="00C25B75" w:rsidRPr="005A6FE6" w:rsidRDefault="00C25B75" w:rsidP="00FB286E">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AC8A397" w14:textId="77777777" w:rsidR="00C25B75" w:rsidRPr="005A6FE6" w:rsidRDefault="00C25B75" w:rsidP="00FB286E">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E38AA5A" w14:textId="77777777" w:rsidR="00C25B75" w:rsidRPr="005A6FE6" w:rsidRDefault="00C25B75" w:rsidP="00FB286E">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EEC1803" w14:textId="77777777" w:rsidR="00C25B75" w:rsidRPr="005A6FE6" w:rsidRDefault="00C25B75" w:rsidP="00FB286E">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261F258" w14:textId="77777777" w:rsidR="00C25B75" w:rsidRPr="005A6FE6" w:rsidRDefault="00C25B75" w:rsidP="00FB286E">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29B1034" w14:textId="77777777" w:rsidR="00C25B75" w:rsidRPr="005A6FE6" w:rsidRDefault="00C25B75" w:rsidP="00FB286E">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1C98CDB" w14:textId="77777777" w:rsidR="00C25B75" w:rsidRPr="005A6FE6" w:rsidRDefault="00C25B75" w:rsidP="00FB286E">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C2D91F6"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B45737E"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C7C8C"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6F2BD2E" w14:textId="77777777" w:rsidR="00C25B75" w:rsidRPr="005A6FE6" w:rsidRDefault="00C25B75" w:rsidP="00FB286E">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508201" w14:textId="77777777" w:rsidR="00C25B75" w:rsidRPr="005A6FE6" w:rsidRDefault="00C25B75" w:rsidP="00FB286E">
            <w:pPr>
              <w:pStyle w:val="TAC"/>
              <w:rPr>
                <w:szCs w:val="18"/>
              </w:rPr>
            </w:pPr>
            <w:r w:rsidRPr="005A6FE6">
              <w:t>1@86</w:t>
            </w:r>
          </w:p>
        </w:tc>
      </w:tr>
      <w:tr w:rsidR="00C25B75" w:rsidRPr="005A6FE6" w14:paraId="17A2DFAA"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B3F6FD" w14:textId="77777777" w:rsidR="00C25B75" w:rsidRPr="005A6FE6" w:rsidRDefault="00C25B75" w:rsidP="00FB286E">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7170114" w14:textId="77777777" w:rsidR="00C25B75" w:rsidRPr="005A6FE6" w:rsidRDefault="00C25B75" w:rsidP="00FB286E">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8914CCF" w14:textId="77777777" w:rsidR="00C25B75" w:rsidRPr="005A6FE6" w:rsidRDefault="00C25B75" w:rsidP="00FB286E">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93C744B" w14:textId="77777777" w:rsidR="00C25B75" w:rsidRPr="005A6FE6" w:rsidRDefault="00C25B75" w:rsidP="00FB286E">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F464BF2" w14:textId="77777777" w:rsidR="00C25B75" w:rsidRPr="005A6FE6" w:rsidRDefault="00C25B75" w:rsidP="00FB286E">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6DC4F91" w14:textId="77777777" w:rsidR="00C25B75" w:rsidRPr="005A6FE6" w:rsidRDefault="00C25B75" w:rsidP="00FB286E">
            <w:pPr>
              <w:pStyle w:val="TAC"/>
              <w:rPr>
                <w:szCs w:val="18"/>
              </w:rPr>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CE5408C" w14:textId="77777777" w:rsidR="00C25B75" w:rsidRPr="005A6FE6" w:rsidRDefault="00C25B75" w:rsidP="00FB286E">
            <w:pPr>
              <w:pStyle w:val="TAC"/>
              <w:rPr>
                <w:rFonts w:eastAsia="Yu Mincho"/>
              </w:rPr>
            </w:pPr>
            <w:r w:rsidRPr="005A6FE6">
              <w:t>5/25</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1EA10A7"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B8DAFAE"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99E52"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15B9038" w14:textId="77777777" w:rsidR="00C25B75" w:rsidRPr="005A6FE6" w:rsidRDefault="00C25B75" w:rsidP="00FB286E">
            <w:pPr>
              <w:pStyle w:val="TAC"/>
              <w:rPr>
                <w:szCs w:val="18"/>
              </w:rPr>
            </w:pPr>
            <w:r w:rsidRPr="005A6FE6">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B8ABC8" w14:textId="77777777" w:rsidR="00C25B75" w:rsidRPr="005A6FE6" w:rsidRDefault="00C25B75" w:rsidP="00FB286E">
            <w:pPr>
              <w:pStyle w:val="TAC"/>
              <w:rPr>
                <w:szCs w:val="18"/>
              </w:rPr>
            </w:pPr>
            <w:r w:rsidRPr="005A6FE6">
              <w:t>1@0</w:t>
            </w:r>
          </w:p>
        </w:tc>
      </w:tr>
      <w:tr w:rsidR="00C25B75" w:rsidRPr="005A6FE6" w14:paraId="13DEBE1A"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6B4596" w14:textId="77777777" w:rsidR="00C25B75" w:rsidRPr="005A6FE6" w:rsidRDefault="00C25B75" w:rsidP="00FB286E">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4597A9C" w14:textId="77777777" w:rsidR="00C25B75" w:rsidRPr="005A6FE6" w:rsidRDefault="00C25B75" w:rsidP="00FB286E">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7C19AD3" w14:textId="77777777" w:rsidR="00C25B75" w:rsidRPr="005A6FE6" w:rsidRDefault="00C25B75" w:rsidP="00FB286E">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95D5690" w14:textId="77777777" w:rsidR="00C25B75" w:rsidRPr="005A6FE6" w:rsidRDefault="00C25B75" w:rsidP="00FB286E">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CCE97D8" w14:textId="77777777" w:rsidR="00C25B75" w:rsidRPr="005A6FE6" w:rsidRDefault="00C25B75" w:rsidP="00FB286E">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CA428E4" w14:textId="77777777" w:rsidR="00C25B75" w:rsidRPr="005A6FE6" w:rsidRDefault="00C25B75" w:rsidP="00FB286E">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0C16A33" w14:textId="77777777" w:rsidR="00C25B75" w:rsidRPr="005A6FE6" w:rsidRDefault="00C25B75" w:rsidP="00FB286E">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7140948"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6B4F86E"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B75BD"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7D0D571" w14:textId="77777777" w:rsidR="00C25B75" w:rsidRPr="005A6FE6" w:rsidRDefault="00C25B75" w:rsidP="00FB286E">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98F43D" w14:textId="77777777" w:rsidR="00C25B75" w:rsidRPr="005A6FE6" w:rsidRDefault="00C25B75" w:rsidP="00FB286E">
            <w:pPr>
              <w:pStyle w:val="TAC"/>
              <w:rPr>
                <w:szCs w:val="18"/>
              </w:rPr>
            </w:pPr>
            <w:r w:rsidRPr="005A6FE6">
              <w:t>1@0</w:t>
            </w:r>
          </w:p>
        </w:tc>
      </w:tr>
      <w:tr w:rsidR="00C25B75" w:rsidRPr="005A6FE6" w14:paraId="032A487B"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2F9B53" w14:textId="77777777" w:rsidR="00C25B75" w:rsidRPr="005A6FE6" w:rsidRDefault="00C25B75" w:rsidP="00FB286E">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4669B9D" w14:textId="77777777" w:rsidR="00C25B75" w:rsidRPr="005A6FE6" w:rsidRDefault="00C25B75" w:rsidP="00FB286E">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F6CB56B" w14:textId="77777777" w:rsidR="00C25B75" w:rsidRPr="005A6FE6" w:rsidRDefault="00C25B75" w:rsidP="00FB286E">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878AC79" w14:textId="77777777" w:rsidR="00C25B75" w:rsidRPr="005A6FE6" w:rsidRDefault="00C25B75" w:rsidP="00FB286E">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87D9FA8" w14:textId="77777777" w:rsidR="00C25B75" w:rsidRPr="005A6FE6" w:rsidRDefault="00C25B75" w:rsidP="00FB286E">
            <w:pPr>
              <w:pStyle w:val="TAC"/>
              <w:rPr>
                <w:color w:val="000000"/>
                <w:szCs w:val="18"/>
              </w:rPr>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662D9FC" w14:textId="77777777" w:rsidR="00C25B75" w:rsidRPr="005A6FE6" w:rsidRDefault="00C25B75" w:rsidP="00FB286E">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9514608" w14:textId="77777777" w:rsidR="00C25B75" w:rsidRPr="005A6FE6" w:rsidRDefault="00C25B75" w:rsidP="00FB286E">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DF85E32"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C429456"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1577F"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2C67C15" w14:textId="77777777" w:rsidR="00C25B75" w:rsidRPr="005A6FE6" w:rsidRDefault="00C25B75" w:rsidP="00FB286E">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92D60C" w14:textId="77777777" w:rsidR="00C25B75" w:rsidRPr="005A6FE6" w:rsidRDefault="00C25B75" w:rsidP="00FB286E">
            <w:pPr>
              <w:pStyle w:val="TAC"/>
              <w:rPr>
                <w:szCs w:val="18"/>
              </w:rPr>
            </w:pPr>
            <w:r w:rsidRPr="005A6FE6">
              <w:t>1@66</w:t>
            </w:r>
          </w:p>
        </w:tc>
      </w:tr>
      <w:tr w:rsidR="00C25B75" w:rsidRPr="005A6FE6" w14:paraId="00D14CAD"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82B510E" w14:textId="77777777" w:rsidR="00C25B75" w:rsidRPr="005A6FE6" w:rsidRDefault="00C25B75" w:rsidP="00FB286E">
            <w:pPr>
              <w:pStyle w:val="TAH"/>
            </w:pPr>
            <w:r w:rsidRPr="005A6FE6">
              <w:t>Test Setting for DC_7A_n5A Configuration</w:t>
            </w:r>
          </w:p>
        </w:tc>
      </w:tr>
      <w:tr w:rsidR="00C25B75" w:rsidRPr="005A6FE6" w14:paraId="106E3627"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7730FF" w14:textId="77777777" w:rsidR="00C25B75" w:rsidRPr="005A6FE6" w:rsidRDefault="00C25B75" w:rsidP="00FB286E">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F9FA55F" w14:textId="77777777" w:rsidR="00C25B75" w:rsidRPr="005A6FE6" w:rsidRDefault="00C25B75" w:rsidP="00FB286E">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A97F9DC" w14:textId="77777777" w:rsidR="00C25B75" w:rsidRPr="005A6FE6" w:rsidRDefault="00C25B75" w:rsidP="00FB286E">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35970A6" w14:textId="77777777" w:rsidR="00C25B75" w:rsidRPr="005A6FE6" w:rsidRDefault="00C25B75" w:rsidP="00FB286E">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943505F" w14:textId="77777777" w:rsidR="00C25B75" w:rsidRPr="005A6FE6" w:rsidRDefault="00C25B75" w:rsidP="00FB286E">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66F0B99" w14:textId="77777777" w:rsidR="00C25B75" w:rsidRPr="005A6FE6" w:rsidRDefault="00C25B75" w:rsidP="00FB286E">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D1CEA8A" w14:textId="77777777" w:rsidR="00C25B75" w:rsidRPr="005A6FE6" w:rsidRDefault="00C25B75" w:rsidP="00FB286E">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95E70A5" w14:textId="77777777" w:rsidR="00C25B75" w:rsidRPr="005A6FE6" w:rsidRDefault="00C25B75" w:rsidP="00FB286E">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71452D8" w14:textId="77777777" w:rsidR="00C25B75" w:rsidRPr="005A6FE6" w:rsidRDefault="00C25B75" w:rsidP="00FB286E">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AE756" w14:textId="77777777" w:rsidR="00C25B75" w:rsidRPr="005A6FE6" w:rsidRDefault="00C25B75" w:rsidP="00FB286E">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A4990EE" w14:textId="77777777" w:rsidR="00C25B75" w:rsidRPr="005A6FE6" w:rsidRDefault="00C25B75" w:rsidP="00FB286E">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49C744" w14:textId="77777777" w:rsidR="00C25B75" w:rsidRPr="005A6FE6" w:rsidRDefault="00C25B75" w:rsidP="00FB286E">
            <w:pPr>
              <w:pStyle w:val="TAC"/>
            </w:pPr>
            <w:r w:rsidRPr="005A6FE6">
              <w:rPr>
                <w:rFonts w:cs="Arial"/>
                <w:color w:val="000000"/>
                <w:szCs w:val="18"/>
              </w:rPr>
              <w:t>1@105</w:t>
            </w:r>
          </w:p>
        </w:tc>
      </w:tr>
      <w:tr w:rsidR="00C25B75" w:rsidRPr="005A6FE6" w14:paraId="117E2BC2"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201D5A" w14:textId="77777777" w:rsidR="00C25B75" w:rsidRPr="005A6FE6" w:rsidRDefault="00C25B75" w:rsidP="00FB286E">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E1305D3" w14:textId="77777777" w:rsidR="00C25B75" w:rsidRPr="005A6FE6" w:rsidRDefault="00C25B75" w:rsidP="00FB286E">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AD33A81" w14:textId="77777777" w:rsidR="00C25B75" w:rsidRPr="005A6FE6" w:rsidRDefault="00C25B75" w:rsidP="00FB286E">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4785250" w14:textId="77777777" w:rsidR="00C25B75" w:rsidRPr="005A6FE6" w:rsidRDefault="00C25B75" w:rsidP="00FB286E">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6FA8CD2" w14:textId="77777777" w:rsidR="00C25B75" w:rsidRPr="005A6FE6" w:rsidRDefault="00C25B75" w:rsidP="00FB286E">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4F93240" w14:textId="77777777" w:rsidR="00C25B75" w:rsidRPr="005A6FE6" w:rsidRDefault="00C25B75" w:rsidP="00FB286E">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709928C" w14:textId="77777777" w:rsidR="00C25B75" w:rsidRPr="005A6FE6" w:rsidRDefault="00C25B75" w:rsidP="00FB286E">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547E1C6" w14:textId="77777777" w:rsidR="00C25B75" w:rsidRPr="005A6FE6" w:rsidRDefault="00C25B75" w:rsidP="00FB286E">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1AD2565" w14:textId="77777777" w:rsidR="00C25B75" w:rsidRPr="005A6FE6" w:rsidRDefault="00C25B75" w:rsidP="00FB286E">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083EE" w14:textId="77777777" w:rsidR="00C25B75" w:rsidRPr="005A6FE6" w:rsidRDefault="00C25B75" w:rsidP="00FB286E">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F524569" w14:textId="77777777" w:rsidR="00C25B75" w:rsidRPr="005A6FE6" w:rsidRDefault="00C25B75" w:rsidP="00FB286E">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3DA20B" w14:textId="77777777" w:rsidR="00C25B75" w:rsidRPr="005A6FE6" w:rsidRDefault="00C25B75" w:rsidP="00FB286E">
            <w:pPr>
              <w:pStyle w:val="TAC"/>
            </w:pPr>
            <w:r w:rsidRPr="005A6FE6">
              <w:rPr>
                <w:rFonts w:cs="Arial"/>
                <w:color w:val="000000"/>
                <w:szCs w:val="18"/>
              </w:rPr>
              <w:t>1@0</w:t>
            </w:r>
          </w:p>
        </w:tc>
      </w:tr>
      <w:tr w:rsidR="00C25B75" w:rsidRPr="005A6FE6" w14:paraId="23DDC825"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06167F4" w14:textId="77777777" w:rsidR="00C25B75" w:rsidRPr="005A6FE6" w:rsidRDefault="00C25B75" w:rsidP="00FB286E">
            <w:pPr>
              <w:pStyle w:val="TAH"/>
            </w:pPr>
            <w:r w:rsidRPr="005A6FE6">
              <w:t>Test Setting for DC_7A_n8A Configuration</w:t>
            </w:r>
          </w:p>
        </w:tc>
      </w:tr>
      <w:tr w:rsidR="00C25B75" w:rsidRPr="005A6FE6" w14:paraId="2DB96FFD"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53F861" w14:textId="77777777" w:rsidR="00C25B75" w:rsidRPr="005A6FE6" w:rsidRDefault="00C25B75" w:rsidP="00FB286E">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66C58E9" w14:textId="77777777" w:rsidR="00C25B75" w:rsidRPr="005A6FE6" w:rsidRDefault="00C25B75" w:rsidP="00FB286E">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59BBAE9" w14:textId="77777777" w:rsidR="00C25B75" w:rsidRPr="005A6FE6" w:rsidRDefault="00C25B75" w:rsidP="00FB286E">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25E5570" w14:textId="77777777" w:rsidR="00C25B75" w:rsidRPr="005A6FE6" w:rsidRDefault="00C25B75" w:rsidP="00FB286E">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8006687" w14:textId="77777777" w:rsidR="00C25B75" w:rsidRPr="005A6FE6" w:rsidRDefault="00C25B75" w:rsidP="00FB286E">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26A35C4" w14:textId="77777777" w:rsidR="00C25B75" w:rsidRPr="005A6FE6" w:rsidRDefault="00C25B75" w:rsidP="00FB286E">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F9D802F" w14:textId="77777777" w:rsidR="00C25B75" w:rsidRPr="005A6FE6" w:rsidRDefault="00C25B75" w:rsidP="00FB286E">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84B7F10" w14:textId="77777777" w:rsidR="00C25B75" w:rsidRPr="005A6FE6" w:rsidRDefault="00C25B75" w:rsidP="00FB286E">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356698B" w14:textId="77777777" w:rsidR="00C25B75" w:rsidRPr="005A6FE6" w:rsidRDefault="00C25B75" w:rsidP="00FB286E">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BE672" w14:textId="77777777" w:rsidR="00C25B75" w:rsidRPr="005A6FE6" w:rsidRDefault="00C25B75" w:rsidP="00FB286E">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A645AF0" w14:textId="77777777" w:rsidR="00C25B75" w:rsidRPr="005A6FE6" w:rsidRDefault="00451CFC" w:rsidP="00FB286E">
            <w:pPr>
              <w:pStyle w:val="TAC"/>
            </w:pPr>
            <w:hyperlink r:id="rId20" w:history="1">
              <w:r w:rsidR="00C25B75" w:rsidRPr="005A6FE6">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017385" w14:textId="77777777" w:rsidR="00C25B75" w:rsidRPr="005A6FE6" w:rsidRDefault="00451CFC" w:rsidP="00FB286E">
            <w:pPr>
              <w:pStyle w:val="TAC"/>
            </w:pPr>
            <w:hyperlink r:id="rId21" w:history="1">
              <w:r w:rsidR="00C25B75" w:rsidRPr="005A6FE6">
                <w:rPr>
                  <w:rStyle w:val="ad"/>
                  <w:rFonts w:cs="Arial"/>
                  <w:color w:val="000000"/>
                  <w:szCs w:val="18"/>
                </w:rPr>
                <w:t>1@0</w:t>
              </w:r>
            </w:hyperlink>
          </w:p>
        </w:tc>
      </w:tr>
      <w:tr w:rsidR="00C25B75" w:rsidRPr="005A6FE6" w14:paraId="77D12532"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09F901" w14:textId="77777777" w:rsidR="00C25B75" w:rsidRPr="005A6FE6" w:rsidRDefault="00C25B75" w:rsidP="00FB286E">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FA268C4" w14:textId="77777777" w:rsidR="00C25B75" w:rsidRPr="005A6FE6" w:rsidRDefault="00C25B75" w:rsidP="00FB286E">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499F308" w14:textId="77777777" w:rsidR="00C25B75" w:rsidRPr="005A6FE6" w:rsidRDefault="00C25B75" w:rsidP="00FB286E">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10D4CDB" w14:textId="77777777" w:rsidR="00C25B75" w:rsidRPr="005A6FE6" w:rsidRDefault="00C25B75" w:rsidP="00FB286E">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64A23F5" w14:textId="77777777" w:rsidR="00C25B75" w:rsidRPr="005A6FE6" w:rsidRDefault="00C25B75" w:rsidP="00FB286E">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55242E6" w14:textId="77777777" w:rsidR="00C25B75" w:rsidRPr="005A6FE6" w:rsidRDefault="00C25B75" w:rsidP="00FB286E">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FDD43AD" w14:textId="77777777" w:rsidR="00C25B75" w:rsidRPr="005A6FE6" w:rsidRDefault="00C25B75" w:rsidP="00FB286E">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67A20AF" w14:textId="77777777" w:rsidR="00C25B75" w:rsidRPr="005A6FE6" w:rsidRDefault="00C25B75" w:rsidP="00FB286E">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644B56F" w14:textId="77777777" w:rsidR="00C25B75" w:rsidRPr="005A6FE6" w:rsidRDefault="00C25B75" w:rsidP="00FB286E">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157B1" w14:textId="77777777" w:rsidR="00C25B75" w:rsidRPr="005A6FE6" w:rsidRDefault="00C25B75" w:rsidP="00FB286E">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9BDD826" w14:textId="77777777" w:rsidR="00C25B75" w:rsidRPr="005A6FE6" w:rsidRDefault="00451CFC" w:rsidP="00FB286E">
            <w:pPr>
              <w:pStyle w:val="TAC"/>
            </w:pPr>
            <w:hyperlink r:id="rId22" w:history="1">
              <w:r w:rsidR="00C25B75" w:rsidRPr="005A6FE6">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1A0225" w14:textId="77777777" w:rsidR="00C25B75" w:rsidRPr="005A6FE6" w:rsidRDefault="00451CFC" w:rsidP="00FB286E">
            <w:pPr>
              <w:pStyle w:val="TAC"/>
            </w:pPr>
            <w:hyperlink r:id="rId23" w:history="1">
              <w:r w:rsidR="00C25B75" w:rsidRPr="005A6FE6">
                <w:rPr>
                  <w:rStyle w:val="ad"/>
                  <w:rFonts w:cs="Arial"/>
                  <w:color w:val="000000"/>
                  <w:szCs w:val="18"/>
                </w:rPr>
                <w:t>1@10</w:t>
              </w:r>
            </w:hyperlink>
            <w:r w:rsidR="00C25B75" w:rsidRPr="005A6FE6">
              <w:rPr>
                <w:rFonts w:cs="Arial"/>
                <w:color w:val="000000"/>
                <w:szCs w:val="18"/>
              </w:rPr>
              <w:t>5</w:t>
            </w:r>
          </w:p>
        </w:tc>
      </w:tr>
      <w:tr w:rsidR="00C25B75" w:rsidRPr="005A6FE6" w14:paraId="0668F925"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8CF49D" w14:textId="77777777" w:rsidR="00C25B75" w:rsidRPr="005A6FE6" w:rsidRDefault="00C25B75" w:rsidP="00FB286E">
            <w:pPr>
              <w:pStyle w:val="TAC"/>
            </w:pPr>
            <w:r w:rsidRPr="005A6FE6">
              <w:rPr>
                <w:rFonts w:cs="Arial"/>
                <w:color w:val="000000"/>
                <w:szCs w:val="18"/>
              </w:rPr>
              <w:lastRenderedPageBreak/>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390F1D8" w14:textId="77777777" w:rsidR="00C25B75" w:rsidRPr="005A6FE6" w:rsidRDefault="00C25B75" w:rsidP="00FB286E">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A9AB7E5" w14:textId="77777777" w:rsidR="00C25B75" w:rsidRPr="005A6FE6" w:rsidRDefault="00C25B75" w:rsidP="00FB286E">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C8DB085" w14:textId="77777777" w:rsidR="00C25B75" w:rsidRPr="005A6FE6" w:rsidRDefault="00C25B75" w:rsidP="00FB286E">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2B9C079" w14:textId="77777777" w:rsidR="00C25B75" w:rsidRPr="005A6FE6" w:rsidRDefault="00C25B75" w:rsidP="00FB286E">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B19B9D8" w14:textId="77777777" w:rsidR="00C25B75" w:rsidRPr="005A6FE6" w:rsidRDefault="00C25B75" w:rsidP="00FB286E">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4FB9625" w14:textId="77777777" w:rsidR="00C25B75" w:rsidRPr="005A6FE6" w:rsidRDefault="00C25B75" w:rsidP="00FB286E">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2BBDAE3" w14:textId="77777777" w:rsidR="00C25B75" w:rsidRPr="005A6FE6" w:rsidRDefault="00C25B75" w:rsidP="00FB286E">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BC92151" w14:textId="77777777" w:rsidR="00C25B75" w:rsidRPr="005A6FE6" w:rsidRDefault="00C25B75" w:rsidP="00FB286E">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FD4A7" w14:textId="77777777" w:rsidR="00C25B75" w:rsidRPr="005A6FE6" w:rsidRDefault="00C25B75" w:rsidP="00FB286E">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05DD54D" w14:textId="77777777" w:rsidR="00C25B75" w:rsidRPr="005A6FE6" w:rsidRDefault="00451CFC" w:rsidP="00FB286E">
            <w:pPr>
              <w:pStyle w:val="TAC"/>
            </w:pPr>
            <w:hyperlink r:id="rId24" w:history="1">
              <w:r w:rsidR="00C25B75" w:rsidRPr="005A6FE6">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CC9B27" w14:textId="77777777" w:rsidR="00C25B75" w:rsidRPr="005A6FE6" w:rsidRDefault="00451CFC" w:rsidP="00FB286E">
            <w:pPr>
              <w:pStyle w:val="TAC"/>
            </w:pPr>
            <w:hyperlink r:id="rId25" w:history="1">
              <w:r w:rsidR="00C25B75" w:rsidRPr="005A6FE6">
                <w:rPr>
                  <w:rStyle w:val="ad"/>
                  <w:rFonts w:cs="Arial"/>
                  <w:color w:val="000000"/>
                  <w:szCs w:val="18"/>
                </w:rPr>
                <w:t>1@0</w:t>
              </w:r>
            </w:hyperlink>
          </w:p>
        </w:tc>
      </w:tr>
      <w:tr w:rsidR="00C25B75" w:rsidRPr="005A6FE6" w14:paraId="75C94A17"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42AB75E" w14:textId="77777777" w:rsidR="00C25B75" w:rsidRPr="005A6FE6" w:rsidRDefault="00C25B75" w:rsidP="00FB286E">
            <w:pPr>
              <w:pStyle w:val="TAH"/>
              <w:rPr>
                <w:color w:val="000000"/>
                <w:szCs w:val="18"/>
              </w:rPr>
            </w:pPr>
            <w:r w:rsidRPr="005A6FE6">
              <w:t>Test Setting for DC_7A_n28A Configuration</w:t>
            </w:r>
          </w:p>
        </w:tc>
      </w:tr>
      <w:tr w:rsidR="00C25B75" w:rsidRPr="005A6FE6" w14:paraId="2DF9C098"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62C565B" w14:textId="77777777" w:rsidR="00C25B75" w:rsidRPr="005A6FE6" w:rsidRDefault="00C25B75" w:rsidP="00FB286E">
            <w:pPr>
              <w:pStyle w:val="TAH"/>
            </w:pPr>
            <w:r w:rsidRPr="005A6FE6">
              <w:rPr>
                <w:lang w:eastAsia="zh-CN"/>
              </w:rPr>
              <w:t>NA (note 36)</w:t>
            </w:r>
          </w:p>
        </w:tc>
      </w:tr>
      <w:tr w:rsidR="00C25B75" w:rsidRPr="005A6FE6" w14:paraId="7A658926"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15E5165" w14:textId="77777777" w:rsidR="00C25B75" w:rsidRPr="005A6FE6" w:rsidRDefault="00C25B75" w:rsidP="00FB286E">
            <w:pPr>
              <w:pStyle w:val="TAH"/>
              <w:rPr>
                <w:color w:val="000000"/>
                <w:szCs w:val="18"/>
              </w:rPr>
            </w:pPr>
            <w:bookmarkStart w:id="479" w:name="OLE_LINK16"/>
            <w:r w:rsidRPr="005A6FE6">
              <w:t>Test Setting for DC_7A_n66A Configuration</w:t>
            </w:r>
            <w:bookmarkEnd w:id="479"/>
          </w:p>
        </w:tc>
      </w:tr>
      <w:tr w:rsidR="00C25B75" w:rsidRPr="005A6FE6" w14:paraId="346DE882"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4B6181" w14:textId="77777777" w:rsidR="00C25B75" w:rsidRPr="005A6FE6" w:rsidRDefault="00C25B75" w:rsidP="00FB286E">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AE85E83" w14:textId="77777777" w:rsidR="00C25B75" w:rsidRPr="005A6FE6" w:rsidRDefault="00C25B75" w:rsidP="00FB286E">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F7EC0D3" w14:textId="77777777" w:rsidR="00C25B75" w:rsidRPr="005A6FE6" w:rsidRDefault="00C25B75" w:rsidP="00FB286E">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CB83497" w14:textId="77777777" w:rsidR="00C25B75" w:rsidRPr="005A6FE6" w:rsidRDefault="00C25B75" w:rsidP="00FB286E">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1C6922C" w14:textId="77777777" w:rsidR="00C25B75" w:rsidRPr="005A6FE6" w:rsidRDefault="00C25B75" w:rsidP="00FB286E">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9E26BA3" w14:textId="77777777" w:rsidR="00C25B75" w:rsidRPr="005A6FE6" w:rsidRDefault="00C25B75" w:rsidP="00FB286E">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E483B41" w14:textId="77777777" w:rsidR="00C25B75" w:rsidRPr="005A6FE6" w:rsidRDefault="00C25B75" w:rsidP="00FB286E">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416344F"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2E192BD"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746E9"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1F821DA" w14:textId="77777777" w:rsidR="00C25B75" w:rsidRPr="005A6FE6" w:rsidRDefault="00C25B75" w:rsidP="00FB286E">
            <w:pPr>
              <w:pStyle w:val="TAC"/>
              <w:rPr>
                <w:color w:val="000000"/>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376D6E" w14:textId="77777777" w:rsidR="00C25B75" w:rsidRPr="005A6FE6" w:rsidRDefault="00C25B75" w:rsidP="00FB286E">
            <w:pPr>
              <w:pStyle w:val="TAC"/>
              <w:rPr>
                <w:color w:val="000000"/>
                <w:szCs w:val="18"/>
              </w:rPr>
            </w:pPr>
            <w:r w:rsidRPr="005A6FE6">
              <w:t>1@215</w:t>
            </w:r>
          </w:p>
        </w:tc>
      </w:tr>
      <w:tr w:rsidR="00C25B75" w:rsidRPr="005A6FE6" w14:paraId="6C7BEDC1"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7D8B01" w14:textId="77777777" w:rsidR="00C25B75" w:rsidRPr="005A6FE6" w:rsidRDefault="00C25B75" w:rsidP="00FB286E">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64AA604" w14:textId="77777777" w:rsidR="00C25B75" w:rsidRPr="005A6FE6" w:rsidRDefault="00C25B75" w:rsidP="00FB286E">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8CFBCA6" w14:textId="77777777" w:rsidR="00C25B75" w:rsidRPr="005A6FE6" w:rsidRDefault="00C25B75" w:rsidP="00FB286E">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484F3EF" w14:textId="77777777" w:rsidR="00C25B75" w:rsidRPr="005A6FE6" w:rsidRDefault="00C25B75" w:rsidP="00FB286E">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B8F0A8A" w14:textId="77777777" w:rsidR="00C25B75" w:rsidRPr="005A6FE6" w:rsidRDefault="00C25B75" w:rsidP="00FB286E">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9942D92" w14:textId="77777777" w:rsidR="00C25B75" w:rsidRPr="005A6FE6" w:rsidRDefault="00C25B75" w:rsidP="00FB286E">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4A500EC" w14:textId="77777777" w:rsidR="00C25B75" w:rsidRPr="005A6FE6" w:rsidRDefault="00C25B75" w:rsidP="00FB286E">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9213121"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9669F32"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623B3"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DC43808" w14:textId="77777777" w:rsidR="00C25B75" w:rsidRPr="005A6FE6" w:rsidRDefault="00C25B75" w:rsidP="00FB286E">
            <w:pPr>
              <w:pStyle w:val="TAC"/>
              <w:rPr>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A678FA" w14:textId="77777777" w:rsidR="00C25B75" w:rsidRPr="005A6FE6" w:rsidRDefault="00C25B75" w:rsidP="00FB286E">
            <w:pPr>
              <w:pStyle w:val="TAC"/>
              <w:rPr>
                <w:color w:val="000000"/>
                <w:szCs w:val="18"/>
              </w:rPr>
            </w:pPr>
            <w:r w:rsidRPr="005A6FE6">
              <w:t>1@0</w:t>
            </w:r>
          </w:p>
        </w:tc>
      </w:tr>
      <w:tr w:rsidR="00C25B75" w:rsidRPr="005A6FE6" w14:paraId="0B33F2AB"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5CE458" w14:textId="77777777" w:rsidR="00C25B75" w:rsidRPr="005A6FE6" w:rsidRDefault="00C25B75" w:rsidP="00FB286E">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BB0FF14" w14:textId="77777777" w:rsidR="00C25B75" w:rsidRPr="005A6FE6" w:rsidRDefault="00C25B75" w:rsidP="00FB286E">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0366673" w14:textId="77777777" w:rsidR="00C25B75" w:rsidRPr="005A6FE6" w:rsidRDefault="00C25B75" w:rsidP="00FB286E">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2052EDC" w14:textId="77777777" w:rsidR="00C25B75" w:rsidRPr="005A6FE6" w:rsidRDefault="00C25B75" w:rsidP="00FB286E">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BE362AD" w14:textId="77777777" w:rsidR="00C25B75" w:rsidRPr="005A6FE6" w:rsidRDefault="00C25B75" w:rsidP="00FB286E">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D4D3587" w14:textId="77777777" w:rsidR="00C25B75" w:rsidRPr="005A6FE6" w:rsidRDefault="00C25B75" w:rsidP="00FB286E">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60B731B" w14:textId="77777777" w:rsidR="00C25B75" w:rsidRPr="005A6FE6" w:rsidRDefault="00C25B75" w:rsidP="00FB286E">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04B9E69"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009068D"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D11FB"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8B7C452" w14:textId="77777777" w:rsidR="00C25B75" w:rsidRPr="005A6FE6" w:rsidRDefault="00C25B75" w:rsidP="00FB286E">
            <w:pPr>
              <w:pStyle w:val="TAC"/>
              <w:rPr>
                <w:color w:val="000000"/>
                <w:szCs w:val="18"/>
              </w:rPr>
            </w:pPr>
            <w:r w:rsidRPr="005A6FE6">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F341E6" w14:textId="77777777" w:rsidR="00C25B75" w:rsidRPr="005A6FE6" w:rsidRDefault="00C25B75" w:rsidP="00FB286E">
            <w:pPr>
              <w:pStyle w:val="TAC"/>
              <w:rPr>
                <w:color w:val="000000"/>
                <w:szCs w:val="18"/>
              </w:rPr>
            </w:pPr>
            <w:r w:rsidRPr="005A6FE6">
              <w:t>1@215</w:t>
            </w:r>
          </w:p>
        </w:tc>
      </w:tr>
      <w:tr w:rsidR="00C25B75" w:rsidRPr="005A6FE6" w14:paraId="4DD5CB6E"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2F142FD" w14:textId="77777777" w:rsidR="00C25B75" w:rsidRPr="005A6FE6" w:rsidRDefault="00C25B75" w:rsidP="00FB286E">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CA3DEF1" w14:textId="77777777" w:rsidR="00C25B75" w:rsidRPr="005A6FE6" w:rsidRDefault="00C25B75" w:rsidP="00FB286E">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5ACA722" w14:textId="77777777" w:rsidR="00C25B75" w:rsidRPr="005A6FE6" w:rsidRDefault="00C25B75" w:rsidP="00FB286E">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B948631" w14:textId="77777777" w:rsidR="00C25B75" w:rsidRPr="005A6FE6" w:rsidRDefault="00C25B75" w:rsidP="00FB286E">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BECBA2D" w14:textId="77777777" w:rsidR="00C25B75" w:rsidRPr="005A6FE6" w:rsidRDefault="00C25B75" w:rsidP="00FB286E">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3AF28EA" w14:textId="77777777" w:rsidR="00C25B75" w:rsidRPr="005A6FE6" w:rsidRDefault="00C25B75" w:rsidP="00FB286E">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1C1674E" w14:textId="77777777" w:rsidR="00C25B75" w:rsidRPr="005A6FE6" w:rsidRDefault="00C25B75" w:rsidP="00FB286E">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3A5146B"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F0D3B16"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0C29D"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756D22E" w14:textId="77777777" w:rsidR="00C25B75" w:rsidRPr="005A6FE6" w:rsidRDefault="00C25B75" w:rsidP="00FB286E">
            <w:pPr>
              <w:pStyle w:val="TAC"/>
              <w:rPr>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CA240D" w14:textId="77777777" w:rsidR="00C25B75" w:rsidRPr="005A6FE6" w:rsidRDefault="00C25B75" w:rsidP="00FB286E">
            <w:pPr>
              <w:pStyle w:val="TAC"/>
              <w:rPr>
                <w:color w:val="000000"/>
                <w:szCs w:val="18"/>
              </w:rPr>
            </w:pPr>
            <w:r w:rsidRPr="005A6FE6">
              <w:t>1@215</w:t>
            </w:r>
          </w:p>
        </w:tc>
      </w:tr>
      <w:tr w:rsidR="00C25B75" w:rsidRPr="005A6FE6" w14:paraId="692B73FA"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EA2A75" w14:textId="77777777" w:rsidR="00C25B75" w:rsidRPr="005A6FE6" w:rsidRDefault="00C25B75" w:rsidP="00FB286E">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B6B88C5" w14:textId="77777777" w:rsidR="00C25B75" w:rsidRPr="005A6FE6" w:rsidRDefault="00C25B75" w:rsidP="00FB286E">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76AC53C" w14:textId="77777777" w:rsidR="00C25B75" w:rsidRPr="005A6FE6" w:rsidRDefault="00C25B75" w:rsidP="00FB286E">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61D5634" w14:textId="77777777" w:rsidR="00C25B75" w:rsidRPr="005A6FE6" w:rsidRDefault="00C25B75" w:rsidP="00FB286E">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E80E6B3" w14:textId="77777777" w:rsidR="00C25B75" w:rsidRPr="005A6FE6" w:rsidRDefault="00C25B75" w:rsidP="00FB286E">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21F4AC0" w14:textId="77777777" w:rsidR="00C25B75" w:rsidRPr="005A6FE6" w:rsidRDefault="00C25B75" w:rsidP="00FB286E">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5838CFA" w14:textId="77777777" w:rsidR="00C25B75" w:rsidRPr="005A6FE6" w:rsidRDefault="00C25B75" w:rsidP="00FB286E">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2C43BE0"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D39A6D0"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15A5F"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FB4D310" w14:textId="77777777" w:rsidR="00C25B75" w:rsidRPr="005A6FE6" w:rsidRDefault="00C25B75" w:rsidP="00FB286E">
            <w:pPr>
              <w:pStyle w:val="TAC"/>
              <w:rPr>
                <w:color w:val="000000"/>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1203DF" w14:textId="77777777" w:rsidR="00C25B75" w:rsidRPr="005A6FE6" w:rsidRDefault="00C25B75" w:rsidP="00FB286E">
            <w:pPr>
              <w:pStyle w:val="TAC"/>
              <w:rPr>
                <w:color w:val="000000"/>
                <w:szCs w:val="18"/>
              </w:rPr>
            </w:pPr>
            <w:r w:rsidRPr="005A6FE6">
              <w:t>1@0</w:t>
            </w:r>
          </w:p>
        </w:tc>
      </w:tr>
      <w:tr w:rsidR="00C25B75" w:rsidRPr="005A6FE6" w14:paraId="58C4541F"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0D2239" w14:textId="77777777" w:rsidR="00C25B75" w:rsidRPr="005A6FE6" w:rsidRDefault="00C25B75" w:rsidP="00FB286E">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9E6CDD4" w14:textId="77777777" w:rsidR="00C25B75" w:rsidRPr="005A6FE6" w:rsidRDefault="00C25B75" w:rsidP="00FB286E">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6733826" w14:textId="77777777" w:rsidR="00C25B75" w:rsidRPr="005A6FE6" w:rsidRDefault="00C25B75" w:rsidP="00FB286E">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D3DE67E" w14:textId="77777777" w:rsidR="00C25B75" w:rsidRPr="005A6FE6" w:rsidRDefault="00C25B75" w:rsidP="00FB286E">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AC03DB2" w14:textId="77777777" w:rsidR="00C25B75" w:rsidRPr="005A6FE6" w:rsidRDefault="00C25B75" w:rsidP="00FB286E">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C0BD244" w14:textId="77777777" w:rsidR="00C25B75" w:rsidRPr="005A6FE6" w:rsidRDefault="00C25B75" w:rsidP="00FB286E">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C8E7D88" w14:textId="77777777" w:rsidR="00C25B75" w:rsidRPr="005A6FE6" w:rsidRDefault="00C25B75" w:rsidP="00FB286E">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1728394"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12E8EF2"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EAD03"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3B0106D" w14:textId="77777777" w:rsidR="00C25B75" w:rsidRPr="005A6FE6" w:rsidRDefault="00C25B75" w:rsidP="00FB286E">
            <w:pPr>
              <w:pStyle w:val="TAC"/>
              <w:rPr>
                <w:color w:val="000000"/>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472F240" w14:textId="77777777" w:rsidR="00C25B75" w:rsidRPr="005A6FE6" w:rsidRDefault="00C25B75" w:rsidP="00FB286E">
            <w:pPr>
              <w:pStyle w:val="TAC"/>
              <w:rPr>
                <w:color w:val="000000"/>
                <w:szCs w:val="18"/>
              </w:rPr>
            </w:pPr>
            <w:r w:rsidRPr="005A6FE6">
              <w:t>1@0</w:t>
            </w:r>
          </w:p>
        </w:tc>
      </w:tr>
      <w:tr w:rsidR="00C25B75" w:rsidRPr="005A6FE6" w14:paraId="58D49519"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EDBFF0D" w14:textId="77777777" w:rsidR="00C25B75" w:rsidRPr="005A6FE6" w:rsidRDefault="00C25B75" w:rsidP="00FB286E">
            <w:pPr>
              <w:pStyle w:val="TAH"/>
              <w:rPr>
                <w:color w:val="000000"/>
                <w:szCs w:val="18"/>
              </w:rPr>
            </w:pPr>
            <w:r w:rsidRPr="005A6FE6">
              <w:t>Test Setting for DC_7A_n78A Configuration</w:t>
            </w:r>
          </w:p>
        </w:tc>
      </w:tr>
      <w:tr w:rsidR="00C25B75" w:rsidRPr="005A6FE6" w14:paraId="1A0A106C"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68D831" w14:textId="77777777" w:rsidR="00C25B75" w:rsidRPr="005A6FE6" w:rsidRDefault="00C25B75" w:rsidP="00FB286E">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73AB029" w14:textId="77777777" w:rsidR="00C25B75" w:rsidRPr="005A6FE6" w:rsidRDefault="00C25B75" w:rsidP="00FB286E">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184DF26" w14:textId="77777777" w:rsidR="00C25B75" w:rsidRPr="005A6FE6" w:rsidRDefault="00C25B75" w:rsidP="00FB286E">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1718EDE" w14:textId="77777777" w:rsidR="00C25B75" w:rsidRPr="005A6FE6" w:rsidRDefault="00C25B75" w:rsidP="00FB286E">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C82C13B" w14:textId="77777777" w:rsidR="00C25B75" w:rsidRPr="005A6FE6" w:rsidRDefault="00C25B75" w:rsidP="00FB286E">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F3B9B1A" w14:textId="77777777" w:rsidR="00C25B75" w:rsidRPr="005A6FE6" w:rsidRDefault="00C25B75" w:rsidP="00FB286E">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CB9DD6D" w14:textId="77777777" w:rsidR="00C25B75" w:rsidRPr="005A6FE6" w:rsidRDefault="00C25B75" w:rsidP="00FB286E">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170AC84"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A96F8A0"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D0690"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081B1F5" w14:textId="77777777" w:rsidR="00C25B75" w:rsidRPr="005A6FE6" w:rsidRDefault="00C25B75" w:rsidP="00FB286E">
            <w:pPr>
              <w:pStyle w:val="TAC"/>
              <w:rPr>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94D05B" w14:textId="77777777" w:rsidR="00C25B75" w:rsidRPr="005A6FE6" w:rsidRDefault="00C25B75" w:rsidP="00FB286E">
            <w:pPr>
              <w:pStyle w:val="TAC"/>
              <w:rPr>
                <w:color w:val="000000"/>
                <w:szCs w:val="18"/>
              </w:rPr>
            </w:pPr>
            <w:r w:rsidRPr="005A6FE6">
              <w:t>1@0</w:t>
            </w:r>
          </w:p>
        </w:tc>
      </w:tr>
      <w:tr w:rsidR="00C25B75" w:rsidRPr="005A6FE6" w14:paraId="4F2DEA45"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24BF27" w14:textId="77777777" w:rsidR="00C25B75" w:rsidRPr="005A6FE6" w:rsidRDefault="00C25B75" w:rsidP="00FB286E">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FC5EC53" w14:textId="77777777" w:rsidR="00C25B75" w:rsidRPr="005A6FE6" w:rsidRDefault="00C25B75" w:rsidP="00FB286E">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707E5A0" w14:textId="77777777" w:rsidR="00C25B75" w:rsidRPr="005A6FE6" w:rsidRDefault="00C25B75" w:rsidP="00FB286E">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500EAD0" w14:textId="77777777" w:rsidR="00C25B75" w:rsidRPr="005A6FE6" w:rsidRDefault="00C25B75" w:rsidP="00FB286E">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F3D1689" w14:textId="77777777" w:rsidR="00C25B75" w:rsidRPr="005A6FE6" w:rsidRDefault="00C25B75" w:rsidP="00FB286E">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59671F7" w14:textId="77777777" w:rsidR="00C25B75" w:rsidRPr="005A6FE6" w:rsidRDefault="00C25B75" w:rsidP="00FB286E">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79EF5A9" w14:textId="77777777" w:rsidR="00C25B75" w:rsidRPr="005A6FE6" w:rsidRDefault="00C25B75" w:rsidP="00FB286E">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84321A6"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26E9B32"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4A85A"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CFB60B6" w14:textId="77777777" w:rsidR="00C25B75" w:rsidRPr="005A6FE6" w:rsidRDefault="00C25B75" w:rsidP="00FB286E">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B9DBB1" w14:textId="77777777" w:rsidR="00C25B75" w:rsidRPr="005A6FE6" w:rsidRDefault="00C25B75" w:rsidP="00FB286E">
            <w:pPr>
              <w:pStyle w:val="TAC"/>
              <w:rPr>
                <w:szCs w:val="18"/>
              </w:rPr>
            </w:pPr>
            <w:r w:rsidRPr="005A6FE6">
              <w:t>1@0</w:t>
            </w:r>
          </w:p>
        </w:tc>
      </w:tr>
      <w:tr w:rsidR="00C25B75" w:rsidRPr="005A6FE6" w14:paraId="5A7AC452"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813228" w14:textId="77777777" w:rsidR="00C25B75" w:rsidRPr="005A6FE6" w:rsidRDefault="00C25B75" w:rsidP="00FB286E">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A6E0140" w14:textId="77777777" w:rsidR="00C25B75" w:rsidRPr="005A6FE6" w:rsidRDefault="00C25B75" w:rsidP="00FB286E">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932AA20" w14:textId="77777777" w:rsidR="00C25B75" w:rsidRPr="005A6FE6" w:rsidRDefault="00C25B75" w:rsidP="00FB286E">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7B5581A" w14:textId="77777777" w:rsidR="00C25B75" w:rsidRPr="005A6FE6" w:rsidRDefault="00C25B75" w:rsidP="00FB286E">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301CC6A" w14:textId="77777777" w:rsidR="00C25B75" w:rsidRPr="005A6FE6" w:rsidRDefault="00C25B75" w:rsidP="00FB286E">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70BD8B8" w14:textId="77777777" w:rsidR="00C25B75" w:rsidRPr="005A6FE6" w:rsidRDefault="00C25B75" w:rsidP="00FB286E">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C85FF5B" w14:textId="77777777" w:rsidR="00C25B75" w:rsidRPr="005A6FE6" w:rsidRDefault="00C25B75" w:rsidP="00FB286E">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BA23135"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8468E5B"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FF334"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5B1E9EF" w14:textId="77777777" w:rsidR="00C25B75" w:rsidRPr="005A6FE6" w:rsidRDefault="00C25B75" w:rsidP="00FB286E">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6839B6" w14:textId="77777777" w:rsidR="00C25B75" w:rsidRPr="005A6FE6" w:rsidRDefault="00C25B75" w:rsidP="00FB286E">
            <w:pPr>
              <w:pStyle w:val="TAC"/>
              <w:rPr>
                <w:szCs w:val="18"/>
              </w:rPr>
            </w:pPr>
            <w:r w:rsidRPr="005A6FE6">
              <w:t>1@196</w:t>
            </w:r>
          </w:p>
        </w:tc>
      </w:tr>
      <w:tr w:rsidR="00C25B75" w:rsidRPr="005A6FE6" w14:paraId="568F7E82"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CA6963" w14:textId="77777777" w:rsidR="00C25B75" w:rsidRPr="005A6FE6" w:rsidRDefault="00C25B75" w:rsidP="00FB286E">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A39CE83" w14:textId="77777777" w:rsidR="00C25B75" w:rsidRPr="005A6FE6" w:rsidRDefault="00C25B75" w:rsidP="00FB286E">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6B43F5F" w14:textId="77777777" w:rsidR="00C25B75" w:rsidRPr="005A6FE6" w:rsidRDefault="00C25B75" w:rsidP="00FB286E">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BEFF9CD" w14:textId="77777777" w:rsidR="00C25B75" w:rsidRPr="005A6FE6" w:rsidRDefault="00C25B75" w:rsidP="00FB286E">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04F0298" w14:textId="77777777" w:rsidR="00C25B75" w:rsidRPr="005A6FE6" w:rsidRDefault="00C25B75" w:rsidP="00FB286E">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22341E1" w14:textId="77777777" w:rsidR="00C25B75" w:rsidRPr="005A6FE6" w:rsidRDefault="00C25B75" w:rsidP="00FB286E">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DA34B93" w14:textId="77777777" w:rsidR="00C25B75" w:rsidRPr="005A6FE6" w:rsidRDefault="00C25B75" w:rsidP="00FB286E">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C9731C7"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F5D5DEF"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96DF8"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52C9C43" w14:textId="77777777" w:rsidR="00C25B75" w:rsidRPr="005A6FE6" w:rsidRDefault="00C25B75" w:rsidP="00FB286E">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736FA9" w14:textId="77777777" w:rsidR="00C25B75" w:rsidRPr="005A6FE6" w:rsidRDefault="00C25B75" w:rsidP="00FB286E">
            <w:pPr>
              <w:pStyle w:val="TAC"/>
              <w:rPr>
                <w:szCs w:val="18"/>
              </w:rPr>
            </w:pPr>
            <w:r w:rsidRPr="005A6FE6">
              <w:t>1@272</w:t>
            </w:r>
          </w:p>
        </w:tc>
      </w:tr>
      <w:tr w:rsidR="00C25B75" w:rsidRPr="005A6FE6" w14:paraId="697BD3A4"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F53271" w14:textId="77777777" w:rsidR="00C25B75" w:rsidRPr="005A6FE6" w:rsidRDefault="00C25B75" w:rsidP="00FB286E">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E9D0480" w14:textId="77777777" w:rsidR="00C25B75" w:rsidRPr="005A6FE6" w:rsidRDefault="00C25B75" w:rsidP="00FB286E">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8C2681B" w14:textId="77777777" w:rsidR="00C25B75" w:rsidRPr="005A6FE6" w:rsidRDefault="00C25B75" w:rsidP="00FB286E">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520CA32" w14:textId="77777777" w:rsidR="00C25B75" w:rsidRPr="005A6FE6" w:rsidRDefault="00C25B75" w:rsidP="00FB286E">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5F9B9B4" w14:textId="77777777" w:rsidR="00C25B75" w:rsidRPr="005A6FE6" w:rsidRDefault="00C25B75" w:rsidP="00FB286E">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8560A8E" w14:textId="77777777" w:rsidR="00C25B75" w:rsidRPr="005A6FE6" w:rsidRDefault="00C25B75" w:rsidP="00FB286E">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7DFAD19" w14:textId="77777777" w:rsidR="00C25B75" w:rsidRPr="005A6FE6" w:rsidRDefault="00C25B75" w:rsidP="00FB286E">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B0064D0"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9283309"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AD84F"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A8901DF" w14:textId="77777777" w:rsidR="00C25B75" w:rsidRPr="005A6FE6" w:rsidRDefault="00C25B75" w:rsidP="00FB286E">
            <w:pPr>
              <w:pStyle w:val="TAC"/>
              <w:rPr>
                <w:szCs w:val="18"/>
              </w:rPr>
            </w:pPr>
            <w:r w:rsidRPr="005A6FE6">
              <w:t>1@77</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19CA8A" w14:textId="77777777" w:rsidR="00C25B75" w:rsidRPr="005A6FE6" w:rsidRDefault="00C25B75" w:rsidP="00FB286E">
            <w:pPr>
              <w:pStyle w:val="TAC"/>
              <w:rPr>
                <w:szCs w:val="18"/>
              </w:rPr>
            </w:pPr>
            <w:r w:rsidRPr="005A6FE6">
              <w:t>1@0</w:t>
            </w:r>
          </w:p>
        </w:tc>
      </w:tr>
      <w:tr w:rsidR="00C25B75" w:rsidRPr="005A6FE6" w14:paraId="1A7CAD28"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732DAB" w14:textId="77777777" w:rsidR="00C25B75" w:rsidRPr="005A6FE6" w:rsidRDefault="00C25B75" w:rsidP="00FB286E">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3ABD2F6" w14:textId="77777777" w:rsidR="00C25B75" w:rsidRPr="005A6FE6" w:rsidRDefault="00C25B75" w:rsidP="00FB286E">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1C8F90A" w14:textId="77777777" w:rsidR="00C25B75" w:rsidRPr="005A6FE6" w:rsidRDefault="00C25B75" w:rsidP="00FB286E">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606CE05" w14:textId="77777777" w:rsidR="00C25B75" w:rsidRPr="005A6FE6" w:rsidRDefault="00C25B75" w:rsidP="00FB286E">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E1A8A67" w14:textId="77777777" w:rsidR="00C25B75" w:rsidRPr="005A6FE6" w:rsidRDefault="00C25B75" w:rsidP="00FB286E">
            <w:pPr>
              <w:pStyle w:val="TAC"/>
              <w:rPr>
                <w:color w:val="000000"/>
                <w:szCs w:val="18"/>
              </w:rPr>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B3C8388" w14:textId="77777777" w:rsidR="00C25B75" w:rsidRPr="005A6FE6" w:rsidRDefault="00C25B75" w:rsidP="00FB286E">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B8EEAD3" w14:textId="77777777" w:rsidR="00C25B75" w:rsidRPr="005A6FE6" w:rsidRDefault="00C25B75" w:rsidP="00FB286E">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4D36223"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C68CF79"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C516B"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3FC1E1D" w14:textId="77777777" w:rsidR="00C25B75" w:rsidRPr="005A6FE6" w:rsidRDefault="00C25B75" w:rsidP="00FB286E">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1BE066" w14:textId="77777777" w:rsidR="00C25B75" w:rsidRPr="005A6FE6" w:rsidRDefault="00C25B75" w:rsidP="00FB286E">
            <w:pPr>
              <w:pStyle w:val="TAC"/>
              <w:rPr>
                <w:szCs w:val="18"/>
              </w:rPr>
            </w:pPr>
            <w:r w:rsidRPr="005A6FE6">
              <w:t>1@272</w:t>
            </w:r>
          </w:p>
        </w:tc>
      </w:tr>
      <w:tr w:rsidR="00C25B75" w:rsidRPr="005A6FE6" w14:paraId="6C376EE4"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0B9400" w14:textId="77777777" w:rsidR="00C25B75" w:rsidRPr="005A6FE6" w:rsidRDefault="00C25B75" w:rsidP="00FB286E">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3398DE2" w14:textId="77777777" w:rsidR="00C25B75" w:rsidRPr="005A6FE6" w:rsidRDefault="00C25B75" w:rsidP="00FB286E">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204CE52" w14:textId="77777777" w:rsidR="00C25B75" w:rsidRPr="005A6FE6" w:rsidRDefault="00C25B75" w:rsidP="00FB286E">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D6C1AF9" w14:textId="77777777" w:rsidR="00C25B75" w:rsidRPr="005A6FE6" w:rsidRDefault="00C25B75" w:rsidP="00FB286E">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7538D9B" w14:textId="77777777" w:rsidR="00C25B75" w:rsidRPr="005A6FE6" w:rsidRDefault="00C25B75" w:rsidP="00FB286E">
            <w:pPr>
              <w:pStyle w:val="TAC"/>
              <w:rPr>
                <w:color w:val="000000"/>
                <w:szCs w:val="18"/>
              </w:rPr>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B6C7AA1" w14:textId="77777777" w:rsidR="00C25B75" w:rsidRPr="005A6FE6" w:rsidRDefault="00C25B75" w:rsidP="00FB286E">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BA94E20" w14:textId="77777777" w:rsidR="00C25B75" w:rsidRPr="005A6FE6" w:rsidRDefault="00C25B75" w:rsidP="00FB286E">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9270115"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8616C5A"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69DD9"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3626FEA" w14:textId="77777777" w:rsidR="00C25B75" w:rsidRPr="005A6FE6" w:rsidRDefault="00C25B75" w:rsidP="00FB286E">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6C34EE" w14:textId="77777777" w:rsidR="00C25B75" w:rsidRPr="005A6FE6" w:rsidRDefault="00C25B75" w:rsidP="00FB286E">
            <w:pPr>
              <w:pStyle w:val="TAC"/>
              <w:rPr>
                <w:szCs w:val="18"/>
              </w:rPr>
            </w:pPr>
            <w:r w:rsidRPr="005A6FE6">
              <w:t>1@272</w:t>
            </w:r>
          </w:p>
        </w:tc>
      </w:tr>
      <w:tr w:rsidR="00C25B75" w:rsidRPr="005A6FE6" w14:paraId="12E81A51"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A61844" w14:textId="77777777" w:rsidR="00C25B75" w:rsidRPr="005A6FE6" w:rsidRDefault="00C25B75" w:rsidP="00FB286E">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FFDB0DB" w14:textId="77777777" w:rsidR="00C25B75" w:rsidRPr="005A6FE6" w:rsidRDefault="00C25B75" w:rsidP="00FB286E">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276BEB0" w14:textId="77777777" w:rsidR="00C25B75" w:rsidRPr="005A6FE6" w:rsidRDefault="00C25B75" w:rsidP="00FB286E">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07E4CF7" w14:textId="77777777" w:rsidR="00C25B75" w:rsidRPr="005A6FE6" w:rsidRDefault="00C25B75" w:rsidP="00FB286E">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85B7048" w14:textId="77777777" w:rsidR="00C25B75" w:rsidRPr="005A6FE6" w:rsidRDefault="00C25B75" w:rsidP="00FB286E">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6EF37C0" w14:textId="77777777" w:rsidR="00C25B75" w:rsidRPr="005A6FE6" w:rsidRDefault="00C25B75" w:rsidP="00FB286E">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23A8011" w14:textId="77777777" w:rsidR="00C25B75" w:rsidRPr="005A6FE6" w:rsidRDefault="00C25B75" w:rsidP="00FB286E">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94FD24F"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643FB23"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650C5"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255745A" w14:textId="77777777" w:rsidR="00C25B75" w:rsidRPr="005A6FE6" w:rsidRDefault="00C25B75" w:rsidP="00FB286E">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5D71EA" w14:textId="77777777" w:rsidR="00C25B75" w:rsidRPr="005A6FE6" w:rsidRDefault="00C25B75" w:rsidP="00FB286E">
            <w:pPr>
              <w:pStyle w:val="TAC"/>
              <w:rPr>
                <w:szCs w:val="18"/>
              </w:rPr>
            </w:pPr>
            <w:r w:rsidRPr="005A6FE6">
              <w:t>1@0</w:t>
            </w:r>
          </w:p>
        </w:tc>
      </w:tr>
      <w:tr w:rsidR="00C25B75" w:rsidRPr="005A6FE6" w14:paraId="59E9EE08"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465603" w14:textId="77777777" w:rsidR="00C25B75" w:rsidRPr="005A6FE6" w:rsidRDefault="00C25B75" w:rsidP="00FB286E">
            <w:pPr>
              <w:pStyle w:val="TAC"/>
            </w:pPr>
            <w:r w:rsidRPr="005A6FE6">
              <w:lastRenderedPageBreak/>
              <w:t>9</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E5EA0F5" w14:textId="77777777" w:rsidR="00C25B75" w:rsidRPr="005A6FE6" w:rsidRDefault="00C25B75" w:rsidP="00FB286E">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F51B82F" w14:textId="77777777" w:rsidR="00C25B75" w:rsidRPr="005A6FE6" w:rsidRDefault="00C25B75" w:rsidP="00FB286E">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D13D378" w14:textId="77777777" w:rsidR="00C25B75" w:rsidRPr="005A6FE6" w:rsidRDefault="00C25B75" w:rsidP="00FB286E">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CA467C1" w14:textId="77777777" w:rsidR="00C25B75" w:rsidRPr="005A6FE6" w:rsidRDefault="00C25B75" w:rsidP="00FB286E">
            <w:pPr>
              <w:pStyle w:val="TAC"/>
              <w:rPr>
                <w:color w:val="000000"/>
                <w:szCs w:val="18"/>
              </w:rPr>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A2D23B0" w14:textId="77777777" w:rsidR="00C25B75" w:rsidRPr="005A6FE6" w:rsidRDefault="00C25B75" w:rsidP="00FB286E">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0BF0935" w14:textId="77777777" w:rsidR="00C25B75" w:rsidRPr="005A6FE6" w:rsidRDefault="00C25B75" w:rsidP="00FB286E">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BD0E9CF" w14:textId="77777777" w:rsidR="00C25B75" w:rsidRPr="005A6FE6" w:rsidRDefault="00C25B75" w:rsidP="00FB286E">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8A65C79" w14:textId="77777777" w:rsidR="00C25B75" w:rsidRPr="005A6FE6" w:rsidRDefault="00C25B75" w:rsidP="00FB286E">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68997" w14:textId="77777777" w:rsidR="00C25B75" w:rsidRPr="005A6FE6" w:rsidRDefault="00C25B75" w:rsidP="00FB286E">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4493475" w14:textId="77777777" w:rsidR="00C25B75" w:rsidRPr="005A6FE6" w:rsidRDefault="00C25B75" w:rsidP="00FB286E">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76E34BB" w14:textId="77777777" w:rsidR="00C25B75" w:rsidRPr="005A6FE6" w:rsidRDefault="00C25B75" w:rsidP="00FB286E">
            <w:pPr>
              <w:pStyle w:val="TAC"/>
              <w:rPr>
                <w:szCs w:val="18"/>
              </w:rPr>
            </w:pPr>
            <w:r w:rsidRPr="005A6FE6">
              <w:t>1@0</w:t>
            </w:r>
          </w:p>
        </w:tc>
      </w:tr>
      <w:tr w:rsidR="00C25B75" w:rsidRPr="005A6FE6" w14:paraId="175EE2F9"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5D8BBC" w14:textId="77777777" w:rsidR="00C25B75" w:rsidRPr="005A6FE6" w:rsidRDefault="00C25B75" w:rsidP="00FB286E">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5C69B8A" w14:textId="77777777" w:rsidR="00C25B75" w:rsidRPr="005A6FE6" w:rsidRDefault="00C25B75" w:rsidP="00FB286E">
            <w:pPr>
              <w:pStyle w:val="TAC"/>
            </w:pPr>
            <w:r w:rsidRPr="005A6FE6">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F49DADF"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F5E5968" w14:textId="77777777" w:rsidR="00C25B75" w:rsidRPr="005A6FE6" w:rsidRDefault="00C25B75" w:rsidP="00FB286E">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198ADB2" w14:textId="77777777" w:rsidR="00C25B75" w:rsidRPr="005A6FE6" w:rsidRDefault="00C25B75" w:rsidP="00FB286E">
            <w:pPr>
              <w:pStyle w:val="TAC"/>
            </w:pPr>
            <w:r w:rsidRPr="005A6FE6">
              <w:rPr>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94C4102" w14:textId="77777777" w:rsidR="00C25B75" w:rsidRPr="005A6FE6" w:rsidRDefault="00C25B75" w:rsidP="00FB286E">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D66BE2C"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99A781F"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5FF2ACF"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A101A"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7E8AB89" w14:textId="77777777" w:rsidR="00C25B75" w:rsidRPr="005A6FE6" w:rsidDel="002C7125"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096470" w14:textId="77777777" w:rsidR="00C25B75" w:rsidRPr="005A6FE6" w:rsidRDefault="00C25B75" w:rsidP="00FB286E">
            <w:pPr>
              <w:pStyle w:val="TAC"/>
            </w:pPr>
            <w:r w:rsidRPr="005A6FE6">
              <w:t>1@165</w:t>
            </w:r>
          </w:p>
        </w:tc>
      </w:tr>
      <w:tr w:rsidR="00C25B75" w:rsidRPr="005A6FE6" w14:paraId="6F54D267"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E362C78" w14:textId="77777777" w:rsidR="00C25B75" w:rsidRPr="005A6FE6" w:rsidRDefault="00C25B75" w:rsidP="00FB286E">
            <w:pPr>
              <w:pStyle w:val="TAH"/>
            </w:pPr>
            <w:r w:rsidRPr="005A6FE6">
              <w:t>Test Settings for DC_8A_n1A Configuration</w:t>
            </w:r>
          </w:p>
        </w:tc>
      </w:tr>
      <w:tr w:rsidR="00C25B75" w:rsidRPr="005A6FE6" w14:paraId="322F1AA8"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18BF51" w14:textId="77777777" w:rsidR="00C25B75" w:rsidRPr="005A6FE6" w:rsidRDefault="00C25B75" w:rsidP="00FB286E">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47050AE" w14:textId="77777777" w:rsidR="00C25B75" w:rsidRPr="005A6FE6" w:rsidRDefault="00C25B75" w:rsidP="00FB286E">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3D3FD46"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6A84D02" w14:textId="77777777" w:rsidR="00C25B75" w:rsidRPr="005A6FE6" w:rsidRDefault="00C25B75" w:rsidP="00FB286E">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19F12C0"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E9F4575"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F38A77E" w14:textId="77777777" w:rsidR="00C25B75" w:rsidRPr="005A6FE6" w:rsidRDefault="00C25B75" w:rsidP="00FB286E">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B7E6EB4"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C69D8BE"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CB37C"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36E7A4E"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056EF81" w14:textId="77777777" w:rsidR="00C25B75" w:rsidRPr="005A6FE6" w:rsidRDefault="00C25B75" w:rsidP="00FB286E">
            <w:pPr>
              <w:pStyle w:val="TAC"/>
            </w:pPr>
            <w:r w:rsidRPr="005A6FE6">
              <w:t>1@0</w:t>
            </w:r>
          </w:p>
        </w:tc>
      </w:tr>
      <w:tr w:rsidR="00C25B75" w:rsidRPr="005A6FE6" w14:paraId="2BE284CB"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41E5CFF" w14:textId="77777777" w:rsidR="00C25B75" w:rsidRPr="005A6FE6" w:rsidRDefault="00C25B75" w:rsidP="00FB286E">
            <w:pPr>
              <w:pStyle w:val="TAH"/>
            </w:pPr>
            <w:r w:rsidRPr="005A6FE6">
              <w:rPr>
                <w:bCs/>
              </w:rPr>
              <w:t>Test Settings for DC_8A_n3A Configuration</w:t>
            </w:r>
          </w:p>
        </w:tc>
      </w:tr>
      <w:tr w:rsidR="00C25B75" w:rsidRPr="005A6FE6" w14:paraId="6E5FD0DF"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0D37A3" w14:textId="77777777" w:rsidR="00C25B75" w:rsidRPr="005A6FE6" w:rsidRDefault="00C25B75" w:rsidP="00FB286E">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21C4488" w14:textId="77777777" w:rsidR="00C25B75" w:rsidRPr="005A6FE6" w:rsidRDefault="00C25B75" w:rsidP="00FB286E">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17DC07D"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04E6642" w14:textId="77777777" w:rsidR="00C25B75" w:rsidRPr="005A6FE6" w:rsidRDefault="00C25B75" w:rsidP="00FB286E">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AB5CC91"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B75A14E"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ABA03E1" w14:textId="77777777" w:rsidR="00C25B75" w:rsidRPr="005A6FE6" w:rsidRDefault="00C25B75" w:rsidP="00FB286E">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D33A0B6"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0A93505"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3BE8E"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B924133" w14:textId="77777777" w:rsidR="00C25B75" w:rsidRPr="005A6FE6" w:rsidRDefault="00C25B75" w:rsidP="00FB286E">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DC3165" w14:textId="77777777" w:rsidR="00C25B75" w:rsidRPr="005A6FE6" w:rsidRDefault="00C25B75" w:rsidP="00FB286E">
            <w:pPr>
              <w:pStyle w:val="TAC"/>
            </w:pPr>
            <w:r w:rsidRPr="005A6FE6">
              <w:t>1@0</w:t>
            </w:r>
          </w:p>
        </w:tc>
      </w:tr>
      <w:tr w:rsidR="00C25B75" w:rsidRPr="005A6FE6" w14:paraId="72DC073E"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DCEB67" w14:textId="77777777" w:rsidR="00C25B75" w:rsidRPr="005A6FE6" w:rsidRDefault="00C25B75" w:rsidP="00FB286E">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23FB9F0" w14:textId="77777777" w:rsidR="00C25B75" w:rsidRPr="005A6FE6" w:rsidRDefault="00C25B75" w:rsidP="00FB286E">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1CD1F35"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532E0D7" w14:textId="77777777" w:rsidR="00C25B75" w:rsidRPr="005A6FE6" w:rsidRDefault="00C25B75" w:rsidP="00FB286E">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BE84E82"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A187FC1"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8EA0799" w14:textId="77777777" w:rsidR="00C25B75" w:rsidRPr="005A6FE6" w:rsidRDefault="00C25B75" w:rsidP="00FB286E">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532556B"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703C5BD"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58B4C"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37DBFD2"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34B3A2" w14:textId="77777777" w:rsidR="00C25B75" w:rsidRPr="005A6FE6" w:rsidRDefault="00C25B75" w:rsidP="00FB286E">
            <w:pPr>
              <w:pStyle w:val="TAC"/>
            </w:pPr>
            <w:r w:rsidRPr="005A6FE6">
              <w:t>1@159</w:t>
            </w:r>
          </w:p>
        </w:tc>
      </w:tr>
      <w:tr w:rsidR="00C25B75" w:rsidRPr="005A6FE6" w14:paraId="2F9CA272"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0EDAF8" w14:textId="77777777" w:rsidR="00C25B75" w:rsidRPr="005A6FE6" w:rsidRDefault="00C25B75" w:rsidP="00FB286E">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AF34944" w14:textId="77777777" w:rsidR="00C25B75" w:rsidRPr="005A6FE6" w:rsidRDefault="00C25B75" w:rsidP="00FB286E">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24E8236"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8E5F031" w14:textId="77777777" w:rsidR="00C25B75" w:rsidRPr="005A6FE6" w:rsidRDefault="00C25B75" w:rsidP="00FB286E">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83C3F7A"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A5BF43A"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4B524CB" w14:textId="77777777" w:rsidR="00C25B75" w:rsidRPr="005A6FE6" w:rsidRDefault="00C25B75" w:rsidP="00FB286E">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45163C6"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16D8F93"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9E2EE"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8F386EC" w14:textId="77777777" w:rsidR="00C25B75" w:rsidRPr="005A6FE6" w:rsidRDefault="00C25B75" w:rsidP="00FB286E">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8BE9FF" w14:textId="77777777" w:rsidR="00C25B75" w:rsidRPr="005A6FE6" w:rsidRDefault="00C25B75" w:rsidP="00FB286E">
            <w:pPr>
              <w:pStyle w:val="TAC"/>
            </w:pPr>
            <w:r w:rsidRPr="005A6FE6">
              <w:t>1@159</w:t>
            </w:r>
          </w:p>
        </w:tc>
      </w:tr>
      <w:tr w:rsidR="00C25B75" w:rsidRPr="005A6FE6" w14:paraId="48030B6F"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710BBD8" w14:textId="77777777" w:rsidR="00C25B75" w:rsidRPr="005A6FE6" w:rsidRDefault="00C25B75" w:rsidP="00FB286E">
            <w:pPr>
              <w:pStyle w:val="TAH"/>
              <w:rPr>
                <w:bCs/>
              </w:rPr>
            </w:pPr>
            <w:r w:rsidRPr="005A6FE6">
              <w:rPr>
                <w:bCs/>
              </w:rPr>
              <w:t>Test Settings for DC_8A_n20A Configuration</w:t>
            </w:r>
          </w:p>
        </w:tc>
      </w:tr>
      <w:tr w:rsidR="00C25B75" w:rsidRPr="005A6FE6" w14:paraId="7AF3B19F"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DA837B" w14:textId="77777777" w:rsidR="00C25B75" w:rsidRPr="005A6FE6" w:rsidRDefault="00C25B75" w:rsidP="00FB286E">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4F2DD93" w14:textId="77777777" w:rsidR="00C25B75" w:rsidRPr="005A6FE6" w:rsidRDefault="00C25B75" w:rsidP="00FB286E">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42B2CB8"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75F39EE" w14:textId="77777777" w:rsidR="00C25B75" w:rsidRPr="005A6FE6" w:rsidRDefault="00C25B75" w:rsidP="00FB286E">
            <w:pPr>
              <w:pStyle w:val="TAC"/>
            </w:pPr>
            <w:r w:rsidRPr="005A6FE6">
              <w:t>n20</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B3E23F1" w14:textId="77777777" w:rsidR="00C25B75" w:rsidRPr="005A6FE6" w:rsidRDefault="00C25B75" w:rsidP="00FB286E">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9F5D581" w14:textId="77777777" w:rsidR="00C25B75" w:rsidRPr="005A6FE6" w:rsidRDefault="00C25B75" w:rsidP="00FB286E">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70C8090" w14:textId="77777777" w:rsidR="00C25B75" w:rsidRPr="005A6FE6" w:rsidRDefault="00C25B75" w:rsidP="00FB286E">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5AD1830" w14:textId="77777777" w:rsidR="00C25B75" w:rsidRPr="005A6FE6" w:rsidRDefault="00C25B75" w:rsidP="00FB286E">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C85B74A" w14:textId="77777777" w:rsidR="00C25B75" w:rsidRPr="005A6FE6" w:rsidRDefault="00C25B75" w:rsidP="00FB286E">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56128" w14:textId="77777777" w:rsidR="00C25B75" w:rsidRPr="005A6FE6" w:rsidRDefault="00C25B75" w:rsidP="00FB286E">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4FD1C1D" w14:textId="77777777" w:rsidR="00C25B75" w:rsidRPr="005A6FE6" w:rsidRDefault="00451CFC" w:rsidP="00FB286E">
            <w:pPr>
              <w:pStyle w:val="TAC"/>
            </w:pPr>
            <w:hyperlink r:id="rId26" w:history="1">
              <w:r w:rsidR="00C25B75" w:rsidRPr="005A6FE6">
                <w:rPr>
                  <w:rStyle w:val="ad"/>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2C638C" w14:textId="77777777" w:rsidR="00C25B75" w:rsidRPr="005A6FE6" w:rsidRDefault="00C25B75" w:rsidP="00FB286E">
            <w:pPr>
              <w:pStyle w:val="TAC"/>
            </w:pPr>
            <w:r w:rsidRPr="005A6FE6">
              <w:rPr>
                <w:rFonts w:cs="Arial"/>
                <w:color w:val="000000"/>
                <w:szCs w:val="18"/>
              </w:rPr>
              <w:t>1@12</w:t>
            </w:r>
          </w:p>
        </w:tc>
      </w:tr>
      <w:tr w:rsidR="00C25B75" w:rsidRPr="005A6FE6" w14:paraId="6DA44C84"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F210B4" w14:textId="77777777" w:rsidR="00C25B75" w:rsidRPr="005A6FE6" w:rsidRDefault="00C25B75" w:rsidP="00FB286E">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E77B19D" w14:textId="77777777" w:rsidR="00C25B75" w:rsidRPr="005A6FE6" w:rsidRDefault="00C25B75" w:rsidP="00FB286E">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0E5C75B"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A1D9028" w14:textId="77777777" w:rsidR="00C25B75" w:rsidRPr="005A6FE6" w:rsidRDefault="00C25B75" w:rsidP="00FB286E">
            <w:pPr>
              <w:pStyle w:val="TAC"/>
            </w:pPr>
            <w:r w:rsidRPr="005A6FE6">
              <w:t>n20</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B2FF473" w14:textId="77777777" w:rsidR="00C25B75" w:rsidRPr="005A6FE6" w:rsidRDefault="00C25B75" w:rsidP="00FB286E">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9C19B4E" w14:textId="77777777" w:rsidR="00C25B75" w:rsidRPr="005A6FE6" w:rsidRDefault="00C25B75" w:rsidP="00FB286E">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36FF862" w14:textId="77777777" w:rsidR="00C25B75" w:rsidRPr="005A6FE6" w:rsidRDefault="00C25B75" w:rsidP="00FB286E">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9989F1E" w14:textId="77777777" w:rsidR="00C25B75" w:rsidRPr="005A6FE6" w:rsidRDefault="00C25B75" w:rsidP="00FB286E">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F1D21BC" w14:textId="77777777" w:rsidR="00C25B75" w:rsidRPr="005A6FE6" w:rsidRDefault="00C25B75" w:rsidP="00FB286E">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3E8FD" w14:textId="77777777" w:rsidR="00C25B75" w:rsidRPr="005A6FE6" w:rsidRDefault="00C25B75" w:rsidP="00FB286E">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A2DF486" w14:textId="77777777" w:rsidR="00C25B75" w:rsidRPr="005A6FE6" w:rsidRDefault="00451CFC" w:rsidP="00FB286E">
            <w:pPr>
              <w:pStyle w:val="TAC"/>
            </w:pPr>
            <w:hyperlink r:id="rId27" w:history="1">
              <w:r w:rsidR="00C25B75" w:rsidRPr="005A6FE6">
                <w:rPr>
                  <w:rStyle w:val="ad"/>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0A7E83" w14:textId="77777777" w:rsidR="00C25B75" w:rsidRPr="005A6FE6" w:rsidRDefault="00C25B75" w:rsidP="00FB286E">
            <w:pPr>
              <w:pStyle w:val="TAC"/>
            </w:pPr>
            <w:r w:rsidRPr="005A6FE6">
              <w:rPr>
                <w:rFonts w:cs="Arial"/>
                <w:color w:val="000000"/>
                <w:szCs w:val="18"/>
              </w:rPr>
              <w:t>1@105</w:t>
            </w:r>
          </w:p>
        </w:tc>
      </w:tr>
      <w:tr w:rsidR="00C25B75" w:rsidRPr="005A6FE6" w14:paraId="460BD829"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18577E" w14:textId="77777777" w:rsidR="00C25B75" w:rsidRPr="005A6FE6" w:rsidRDefault="00C25B75" w:rsidP="00FB286E">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7E15A35" w14:textId="77777777" w:rsidR="00C25B75" w:rsidRPr="005A6FE6" w:rsidRDefault="00C25B75" w:rsidP="00FB286E">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B4E9080"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00A51E6" w14:textId="77777777" w:rsidR="00C25B75" w:rsidRPr="005A6FE6" w:rsidRDefault="00C25B75" w:rsidP="00FB286E">
            <w:pPr>
              <w:pStyle w:val="TAC"/>
            </w:pPr>
            <w:r w:rsidRPr="005A6FE6">
              <w:t>n20</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6F49E66" w14:textId="77777777" w:rsidR="00C25B75" w:rsidRPr="005A6FE6" w:rsidRDefault="00C25B75" w:rsidP="00FB286E">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16D9196" w14:textId="77777777" w:rsidR="00C25B75" w:rsidRPr="005A6FE6" w:rsidRDefault="00C25B75" w:rsidP="00FB286E">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376FBDC" w14:textId="77777777" w:rsidR="00C25B75" w:rsidRPr="005A6FE6" w:rsidRDefault="00C25B75" w:rsidP="00FB286E">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6A914FF" w14:textId="77777777" w:rsidR="00C25B75" w:rsidRPr="005A6FE6" w:rsidRDefault="00C25B75" w:rsidP="00FB286E">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F972797" w14:textId="77777777" w:rsidR="00C25B75" w:rsidRPr="005A6FE6" w:rsidRDefault="00C25B75" w:rsidP="00FB286E">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6CB76" w14:textId="77777777" w:rsidR="00C25B75" w:rsidRPr="005A6FE6" w:rsidRDefault="00C25B75" w:rsidP="00FB286E">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F482E3C" w14:textId="77777777" w:rsidR="00C25B75" w:rsidRPr="005A6FE6" w:rsidRDefault="00C25B75" w:rsidP="00FB286E">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226865" w14:textId="77777777" w:rsidR="00C25B75" w:rsidRPr="005A6FE6" w:rsidRDefault="00C25B75" w:rsidP="00FB286E">
            <w:pPr>
              <w:pStyle w:val="TAC"/>
            </w:pPr>
            <w:r w:rsidRPr="005A6FE6">
              <w:rPr>
                <w:rFonts w:cs="Arial"/>
                <w:color w:val="000000"/>
                <w:szCs w:val="18"/>
              </w:rPr>
              <w:t>1@0</w:t>
            </w:r>
          </w:p>
        </w:tc>
      </w:tr>
      <w:tr w:rsidR="00C25B75" w:rsidRPr="005A6FE6" w14:paraId="2AB2A303"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F708532" w14:textId="77777777" w:rsidR="00C25B75" w:rsidRPr="005A6FE6" w:rsidRDefault="00C25B75" w:rsidP="00FB286E">
            <w:pPr>
              <w:pStyle w:val="TAC"/>
              <w:rPr>
                <w:rFonts w:cs="Arial"/>
                <w:color w:val="000000"/>
                <w:szCs w:val="18"/>
              </w:rPr>
            </w:pPr>
            <w:r w:rsidRPr="005A6FE6">
              <w:rPr>
                <w:b/>
                <w:bCs/>
              </w:rPr>
              <w:t>Test Settings for DC_8A_n28A Configuration</w:t>
            </w:r>
          </w:p>
        </w:tc>
      </w:tr>
      <w:tr w:rsidR="00C25B75" w:rsidRPr="005A6FE6" w14:paraId="7BAC00C9"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246762" w14:textId="77777777" w:rsidR="00C25B75" w:rsidRPr="005A6FE6" w:rsidRDefault="00C25B75" w:rsidP="00FB286E">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99EE467" w14:textId="77777777" w:rsidR="00C25B75" w:rsidRPr="005A6FE6" w:rsidRDefault="00C25B75" w:rsidP="00FB286E">
            <w:pPr>
              <w:pStyle w:val="TAC"/>
            </w:pPr>
            <w:r w:rsidRPr="005A6FE6">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FAD4067" w14:textId="77777777" w:rsidR="00C25B75" w:rsidRPr="005A6FE6" w:rsidRDefault="00C25B75" w:rsidP="00FB286E">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48C6200" w14:textId="77777777" w:rsidR="00C25B75" w:rsidRPr="005A6FE6" w:rsidRDefault="00C25B75" w:rsidP="00FB286E">
            <w:pPr>
              <w:pStyle w:val="TAC"/>
            </w:pPr>
            <w:r w:rsidRPr="005A6FE6">
              <w:rPr>
                <w:rFonts w:cs="Arial"/>
                <w:color w:val="000000"/>
                <w:szCs w:val="18"/>
              </w:rPr>
              <w:t>n28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8983E6B" w14:textId="77777777" w:rsidR="00C25B75" w:rsidRPr="005A6FE6" w:rsidRDefault="00C25B75" w:rsidP="00FB286E">
            <w:pPr>
              <w:pStyle w:val="TAC"/>
              <w:rPr>
                <w:rFonts w:cs="Arial"/>
                <w:color w:val="000000"/>
                <w:szCs w:val="18"/>
              </w:rPr>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39F4CFD" w14:textId="77777777" w:rsidR="00C25B75" w:rsidRPr="005A6FE6" w:rsidRDefault="00C25B75" w:rsidP="00FB286E">
            <w:pPr>
              <w:pStyle w:val="TAC"/>
              <w:rPr>
                <w:rFonts w:cs="Arial"/>
                <w:szCs w:val="18"/>
              </w:rPr>
            </w:pPr>
            <w:r w:rsidRPr="005A6FE6">
              <w:rPr>
                <w:rFonts w:cs="Arial"/>
                <w:color w:val="000000"/>
                <w:szCs w:val="18"/>
              </w:rPr>
              <w:t xml:space="preserve"> 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1594FA4" w14:textId="77777777" w:rsidR="00C25B75" w:rsidRPr="005A6FE6" w:rsidRDefault="00C25B75" w:rsidP="00FB286E">
            <w:pPr>
              <w:pStyle w:val="TAC"/>
              <w:rPr>
                <w:rFonts w:cs="Arial"/>
                <w:color w:val="000000"/>
                <w:szCs w:val="18"/>
              </w:rPr>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A51163A" w14:textId="77777777" w:rsidR="00C25B75" w:rsidRPr="005A6FE6" w:rsidRDefault="00C25B75" w:rsidP="00FB286E">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3CE8C22" w14:textId="77777777" w:rsidR="00C25B75" w:rsidRPr="005A6FE6" w:rsidRDefault="00C25B75" w:rsidP="00FB286E">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2BEC1" w14:textId="77777777" w:rsidR="00C25B75" w:rsidRPr="005A6FE6" w:rsidRDefault="00C25B75" w:rsidP="00FB286E">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6BCDA1E" w14:textId="77777777" w:rsidR="00C25B75" w:rsidRPr="005A6FE6" w:rsidRDefault="00451CFC" w:rsidP="00FB286E">
            <w:pPr>
              <w:pStyle w:val="TAC"/>
              <w:rPr>
                <w:rFonts w:cs="Arial"/>
                <w:color w:val="000000"/>
                <w:szCs w:val="18"/>
              </w:rPr>
            </w:pPr>
            <w:hyperlink r:id="rId28" w:history="1">
              <w:r w:rsidR="00C25B75" w:rsidRPr="005A6FE6">
                <w:rPr>
                  <w:rStyle w:val="ad"/>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60868DF" w14:textId="77777777" w:rsidR="00C25B75" w:rsidRPr="005A6FE6" w:rsidRDefault="00451CFC" w:rsidP="00FB286E">
            <w:pPr>
              <w:pStyle w:val="TAC"/>
              <w:rPr>
                <w:rFonts w:cs="Arial"/>
                <w:color w:val="000000"/>
                <w:szCs w:val="18"/>
              </w:rPr>
            </w:pPr>
            <w:hyperlink r:id="rId29" w:history="1">
              <w:r w:rsidR="00C25B75" w:rsidRPr="005A6FE6">
                <w:rPr>
                  <w:rStyle w:val="ad"/>
                  <w:rFonts w:cs="Arial"/>
                  <w:color w:val="000000"/>
                  <w:szCs w:val="18"/>
                </w:rPr>
                <w:t>1@105</w:t>
              </w:r>
            </w:hyperlink>
          </w:p>
        </w:tc>
      </w:tr>
      <w:tr w:rsidR="00C25B75" w:rsidRPr="005A6FE6" w14:paraId="11210E76"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A70DB1" w14:textId="77777777" w:rsidR="00C25B75" w:rsidRPr="005A6FE6" w:rsidRDefault="00C25B75" w:rsidP="00FB286E">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3C4FDB7" w14:textId="77777777" w:rsidR="00C25B75" w:rsidRPr="005A6FE6" w:rsidRDefault="00C25B75" w:rsidP="00FB286E">
            <w:pPr>
              <w:pStyle w:val="TAC"/>
            </w:pPr>
            <w:r w:rsidRPr="005A6FE6">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7463B15" w14:textId="77777777" w:rsidR="00C25B75" w:rsidRPr="005A6FE6" w:rsidRDefault="00C25B75" w:rsidP="00FB286E">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C557A29" w14:textId="77777777" w:rsidR="00C25B75" w:rsidRPr="005A6FE6" w:rsidRDefault="00C25B75" w:rsidP="00FB286E">
            <w:pPr>
              <w:pStyle w:val="TAC"/>
            </w:pPr>
            <w:r w:rsidRPr="005A6FE6">
              <w:rPr>
                <w:rFonts w:cs="Arial"/>
                <w:color w:val="000000"/>
                <w:szCs w:val="18"/>
              </w:rPr>
              <w:t>n28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63C2F17" w14:textId="77777777" w:rsidR="00C25B75" w:rsidRPr="005A6FE6" w:rsidRDefault="00C25B75" w:rsidP="00FB286E">
            <w:pPr>
              <w:pStyle w:val="TAC"/>
              <w:rPr>
                <w:rFonts w:cs="Arial"/>
                <w:color w:val="000000"/>
                <w:szCs w:val="18"/>
              </w:rPr>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DE7680A" w14:textId="77777777" w:rsidR="00C25B75" w:rsidRPr="005A6FE6" w:rsidRDefault="00C25B75" w:rsidP="00FB286E">
            <w:pPr>
              <w:pStyle w:val="TAC"/>
              <w:rPr>
                <w:rFonts w:cs="Arial"/>
                <w:szCs w:val="18"/>
              </w:rPr>
            </w:pPr>
            <w:r w:rsidRPr="005A6FE6">
              <w:rPr>
                <w:rFonts w:cs="Arial"/>
                <w:color w:val="000000"/>
                <w:szCs w:val="18"/>
              </w:rPr>
              <w:t xml:space="preserve"> 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18F0394" w14:textId="77777777" w:rsidR="00C25B75" w:rsidRPr="005A6FE6" w:rsidRDefault="00C25B75" w:rsidP="00FB286E">
            <w:pPr>
              <w:pStyle w:val="TAC"/>
              <w:rPr>
                <w:rFonts w:cs="Arial"/>
                <w:color w:val="000000"/>
                <w:szCs w:val="18"/>
              </w:rPr>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689043A" w14:textId="77777777" w:rsidR="00C25B75" w:rsidRPr="005A6FE6" w:rsidRDefault="00C25B75" w:rsidP="00FB286E">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1741F81" w14:textId="77777777" w:rsidR="00C25B75" w:rsidRPr="005A6FE6" w:rsidRDefault="00C25B75" w:rsidP="00FB286E">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97586" w14:textId="77777777" w:rsidR="00C25B75" w:rsidRPr="005A6FE6" w:rsidRDefault="00C25B75" w:rsidP="00FB286E">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D4E7177" w14:textId="77777777" w:rsidR="00C25B75" w:rsidRPr="005A6FE6" w:rsidRDefault="00451CFC" w:rsidP="00FB286E">
            <w:pPr>
              <w:pStyle w:val="TAC"/>
              <w:rPr>
                <w:rFonts w:cs="Arial"/>
                <w:color w:val="000000"/>
                <w:szCs w:val="18"/>
              </w:rPr>
            </w:pPr>
            <w:hyperlink r:id="rId30" w:history="1">
              <w:r w:rsidR="00C25B75" w:rsidRPr="005A6FE6">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63CF9F" w14:textId="77777777" w:rsidR="00C25B75" w:rsidRPr="005A6FE6" w:rsidRDefault="00451CFC" w:rsidP="00FB286E">
            <w:pPr>
              <w:pStyle w:val="TAC"/>
              <w:rPr>
                <w:rFonts w:cs="Arial"/>
                <w:color w:val="000000"/>
                <w:szCs w:val="18"/>
              </w:rPr>
            </w:pPr>
            <w:hyperlink r:id="rId31" w:history="1">
              <w:r w:rsidR="00C25B75" w:rsidRPr="005A6FE6">
                <w:rPr>
                  <w:rStyle w:val="ad"/>
                  <w:rFonts w:cs="Arial"/>
                  <w:color w:val="000000"/>
                  <w:szCs w:val="18"/>
                </w:rPr>
                <w:t>1@105</w:t>
              </w:r>
            </w:hyperlink>
          </w:p>
        </w:tc>
      </w:tr>
      <w:tr w:rsidR="00C25B75" w:rsidRPr="005A6FE6" w14:paraId="43B49CBF"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C34768C" w14:textId="77777777" w:rsidR="00C25B75" w:rsidRPr="005A6FE6" w:rsidRDefault="00C25B75" w:rsidP="00FB286E">
            <w:pPr>
              <w:pStyle w:val="TAH"/>
            </w:pPr>
            <w:r w:rsidRPr="005A6FE6">
              <w:t>Test Settings for DC_8A_n41A Configuration</w:t>
            </w:r>
          </w:p>
        </w:tc>
      </w:tr>
      <w:tr w:rsidR="00C25B75" w:rsidRPr="005A6FE6" w14:paraId="4DA758E7"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E1499" w14:textId="77777777" w:rsidR="00C25B75" w:rsidRPr="005A6FE6" w:rsidRDefault="00C25B75" w:rsidP="00FB286E">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8D075" w14:textId="77777777" w:rsidR="00C25B75" w:rsidRPr="005A6FE6" w:rsidRDefault="00C25B75" w:rsidP="00FB286E">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1C5B0"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9CFB7" w14:textId="77777777" w:rsidR="00C25B75" w:rsidRPr="005A6FE6" w:rsidRDefault="00C25B75" w:rsidP="00FB286E">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28F6C" w14:textId="77777777" w:rsidR="00C25B75" w:rsidRPr="005A6FE6" w:rsidRDefault="00C25B75" w:rsidP="00FB286E">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D750A75"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F1DBE"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4E9F3"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FE6A4"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5019D7"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C151D"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2C25D" w14:textId="77777777" w:rsidR="00C25B75" w:rsidRPr="005A6FE6" w:rsidRDefault="00C25B75" w:rsidP="00FB286E">
            <w:pPr>
              <w:pStyle w:val="TAC"/>
            </w:pPr>
            <w:r w:rsidRPr="005A6FE6">
              <w:t>1@0</w:t>
            </w:r>
          </w:p>
        </w:tc>
      </w:tr>
      <w:tr w:rsidR="00C25B75" w:rsidRPr="005A6FE6" w14:paraId="52B8E197"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0A7E12" w14:textId="77777777" w:rsidR="00C25B75" w:rsidRPr="005A6FE6" w:rsidRDefault="00C25B75" w:rsidP="00FB286E">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33E73" w14:textId="77777777" w:rsidR="00C25B75" w:rsidRPr="005A6FE6" w:rsidRDefault="00C25B75" w:rsidP="00FB286E">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F874F"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86D11D" w14:textId="77777777" w:rsidR="00C25B75" w:rsidRPr="005A6FE6" w:rsidRDefault="00C25B75" w:rsidP="00FB286E">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149A1"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542AEAE"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43986"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8FD499"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BC26D"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BECF6D"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85DCB"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2FC61" w14:textId="77777777" w:rsidR="00C25B75" w:rsidRPr="005A6FE6" w:rsidRDefault="00C25B75" w:rsidP="00FB286E">
            <w:pPr>
              <w:pStyle w:val="TAC"/>
            </w:pPr>
            <w:r w:rsidRPr="005A6FE6">
              <w:t>1@272</w:t>
            </w:r>
          </w:p>
        </w:tc>
      </w:tr>
      <w:tr w:rsidR="00C25B75" w:rsidRPr="005A6FE6" w14:paraId="3106C086"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33B38" w14:textId="77777777" w:rsidR="00C25B75" w:rsidRPr="005A6FE6" w:rsidRDefault="00C25B75" w:rsidP="00FB286E">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39343" w14:textId="77777777" w:rsidR="00C25B75" w:rsidRPr="005A6FE6" w:rsidRDefault="00C25B75" w:rsidP="00FB286E">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5227F"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91B9C" w14:textId="77777777" w:rsidR="00C25B75" w:rsidRPr="005A6FE6" w:rsidRDefault="00C25B75" w:rsidP="00FB286E">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4EF5C"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CEF8566"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D5FF7"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74C43"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595C3"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7F1124"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14781"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0E6E5" w14:textId="77777777" w:rsidR="00C25B75" w:rsidRPr="005A6FE6" w:rsidRDefault="00C25B75" w:rsidP="00FB286E">
            <w:pPr>
              <w:pStyle w:val="TAC"/>
            </w:pPr>
            <w:r w:rsidRPr="005A6FE6">
              <w:t>1@0</w:t>
            </w:r>
          </w:p>
        </w:tc>
      </w:tr>
      <w:tr w:rsidR="00C25B75" w:rsidRPr="005A6FE6" w14:paraId="5AED523D"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14ACA5" w14:textId="77777777" w:rsidR="00C25B75" w:rsidRPr="005A6FE6" w:rsidRDefault="00C25B75" w:rsidP="00FB286E">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3301939" w14:textId="77777777" w:rsidR="00C25B75" w:rsidRPr="005A6FE6" w:rsidRDefault="00C25B75" w:rsidP="00FB286E">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7446D1C"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71A9700" w14:textId="77777777" w:rsidR="00C25B75" w:rsidRPr="005A6FE6" w:rsidRDefault="00C25B75" w:rsidP="00FB286E">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21FADF2"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460F9AE"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75736BF"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7DBE926"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A8C0D48"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638A9"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0185308" w14:textId="77777777" w:rsidR="00C25B75" w:rsidRPr="005A6FE6" w:rsidRDefault="00C25B75" w:rsidP="00FB286E">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36371F" w14:textId="77777777" w:rsidR="00C25B75" w:rsidRPr="005A6FE6" w:rsidRDefault="00C25B75" w:rsidP="00FB286E">
            <w:pPr>
              <w:pStyle w:val="TAC"/>
            </w:pPr>
            <w:r w:rsidRPr="005A6FE6">
              <w:t>1@272</w:t>
            </w:r>
          </w:p>
        </w:tc>
      </w:tr>
      <w:tr w:rsidR="00C25B75" w:rsidRPr="005A6FE6" w14:paraId="5267CBC5"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78CDEB" w14:textId="77777777" w:rsidR="00C25B75" w:rsidRPr="005A6FE6" w:rsidRDefault="00C25B75" w:rsidP="00FB286E">
            <w:pPr>
              <w:pStyle w:val="TAC"/>
            </w:pPr>
            <w:r w:rsidRPr="005A6FE6">
              <w:lastRenderedPageBreak/>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E808F74" w14:textId="77777777" w:rsidR="00C25B75" w:rsidRPr="005A6FE6" w:rsidRDefault="00C25B75" w:rsidP="00FB286E">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50C423D"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255E39E" w14:textId="77777777" w:rsidR="00C25B75" w:rsidRPr="005A6FE6" w:rsidRDefault="00C25B75" w:rsidP="00FB286E">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40A0CDA"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09BC29D"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285DC72"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466F254"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C6B7674"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C1662"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1E38A10"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1346733" w14:textId="77777777" w:rsidR="00C25B75" w:rsidRPr="005A6FE6" w:rsidRDefault="00C25B75" w:rsidP="00FB286E">
            <w:pPr>
              <w:pStyle w:val="TAC"/>
            </w:pPr>
            <w:r w:rsidRPr="005A6FE6">
              <w:t>1@155</w:t>
            </w:r>
          </w:p>
        </w:tc>
      </w:tr>
      <w:tr w:rsidR="00C25B75" w:rsidRPr="005A6FE6" w14:paraId="0D31D656"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3011FE7" w14:textId="77777777" w:rsidR="00C25B75" w:rsidRPr="005A6FE6" w:rsidRDefault="00C25B75" w:rsidP="00FB286E">
            <w:pPr>
              <w:pStyle w:val="TAH"/>
            </w:pPr>
            <w:r w:rsidRPr="005A6FE6">
              <w:t>Test Settings for DC_8A_n77A Configuration</w:t>
            </w:r>
          </w:p>
        </w:tc>
      </w:tr>
      <w:tr w:rsidR="00C25B75" w:rsidRPr="005A6FE6" w14:paraId="745DD270"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F846A2" w14:textId="77777777" w:rsidR="00C25B75" w:rsidRPr="005A6FE6" w:rsidRDefault="00C25B75" w:rsidP="00FB286E">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EBA80D5" w14:textId="77777777" w:rsidR="00C25B75" w:rsidRPr="005A6FE6" w:rsidRDefault="00C25B75" w:rsidP="00FB286E">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3ED25E6"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BD3BD13"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509578B" w14:textId="77777777" w:rsidR="00C25B75" w:rsidRPr="005A6FE6" w:rsidRDefault="00C25B75" w:rsidP="00FB286E">
            <w:pPr>
              <w:pStyle w:val="TAC"/>
            </w:pPr>
            <w:r w:rsidRPr="005A6FE6">
              <w:t>Note 9</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27060F0"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C43B12E"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BF0EAF4"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4728A27"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AC939"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9763505"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DCEC30" w14:textId="77777777" w:rsidR="00C25B75" w:rsidRPr="005A6FE6" w:rsidRDefault="00C25B75" w:rsidP="00FB286E">
            <w:pPr>
              <w:pStyle w:val="TAC"/>
            </w:pPr>
            <w:r w:rsidRPr="005A6FE6">
              <w:t>1@0</w:t>
            </w:r>
          </w:p>
        </w:tc>
      </w:tr>
      <w:tr w:rsidR="00C25B75" w:rsidRPr="005A6FE6" w14:paraId="4488786A"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5F0D32" w14:textId="77777777" w:rsidR="00C25B75" w:rsidRPr="005A6FE6" w:rsidRDefault="00C25B75" w:rsidP="00FB286E">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F8A1068" w14:textId="77777777" w:rsidR="00C25B75" w:rsidRPr="005A6FE6" w:rsidRDefault="00C25B75" w:rsidP="00FB286E">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EA42611"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A555488"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698D700"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07CDC91"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12657AE"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6FE801C"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C858592"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1EBE3"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CA31FA1" w14:textId="77777777" w:rsidR="00C25B75" w:rsidRPr="005A6FE6" w:rsidRDefault="00C25B75" w:rsidP="00FB286E">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015E38" w14:textId="77777777" w:rsidR="00C25B75" w:rsidRPr="005A6FE6" w:rsidRDefault="00C25B75" w:rsidP="00FB286E">
            <w:pPr>
              <w:pStyle w:val="TAC"/>
            </w:pPr>
            <w:r w:rsidRPr="005A6FE6">
              <w:t>1@37</w:t>
            </w:r>
          </w:p>
        </w:tc>
      </w:tr>
      <w:tr w:rsidR="00C25B75" w:rsidRPr="005A6FE6" w14:paraId="60E5BC2B"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804DE7" w14:textId="77777777" w:rsidR="00C25B75" w:rsidRPr="005A6FE6" w:rsidRDefault="00C25B75" w:rsidP="00FB286E">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F397720" w14:textId="77777777" w:rsidR="00C25B75" w:rsidRPr="005A6FE6" w:rsidRDefault="00C25B75" w:rsidP="00FB286E">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A9BE927"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A4C77E6"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2A0A09F" w14:textId="77777777" w:rsidR="00C25B75" w:rsidRPr="005A6FE6" w:rsidRDefault="00C25B75" w:rsidP="00FB286E">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73EED85"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42AE786"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D00E237"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5F305FC"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9829F"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454BACB" w14:textId="77777777" w:rsidR="00C25B75" w:rsidRPr="005A6FE6" w:rsidRDefault="00C25B75" w:rsidP="00FB286E">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18EDDF5" w14:textId="77777777" w:rsidR="00C25B75" w:rsidRPr="005A6FE6" w:rsidRDefault="00C25B75" w:rsidP="00FB286E">
            <w:pPr>
              <w:pStyle w:val="TAC"/>
            </w:pPr>
            <w:r w:rsidRPr="005A6FE6">
              <w:t>1@97</w:t>
            </w:r>
          </w:p>
        </w:tc>
      </w:tr>
      <w:tr w:rsidR="00C25B75" w:rsidRPr="005A6FE6" w14:paraId="4ADE253B"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870B85A" w14:textId="77777777" w:rsidR="00C25B75" w:rsidRPr="005A6FE6" w:rsidRDefault="00C25B75" w:rsidP="00FB286E">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75D4E3B" w14:textId="77777777" w:rsidR="00C25B75" w:rsidRPr="005A6FE6" w:rsidRDefault="00C25B75" w:rsidP="00FB286E">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18EF8BC"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4E93331"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15DB20C" w14:textId="77777777" w:rsidR="00C25B75" w:rsidRPr="005A6FE6" w:rsidRDefault="00C25B75" w:rsidP="00FB286E">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28448A1"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7E33342"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23264F7"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258001E"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95510"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21142AC"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377DB3" w14:textId="77777777" w:rsidR="00C25B75" w:rsidRPr="005A6FE6" w:rsidRDefault="00C25B75" w:rsidP="00FB286E">
            <w:pPr>
              <w:pStyle w:val="TAC"/>
            </w:pPr>
            <w:r w:rsidRPr="005A6FE6">
              <w:t>1@211</w:t>
            </w:r>
          </w:p>
        </w:tc>
      </w:tr>
      <w:tr w:rsidR="00C25B75" w:rsidRPr="005A6FE6" w14:paraId="39B436A8"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4713E3" w14:textId="77777777" w:rsidR="00C25B75" w:rsidRPr="005A6FE6" w:rsidRDefault="00C25B75" w:rsidP="00FB286E">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CD2C1EF" w14:textId="77777777" w:rsidR="00C25B75" w:rsidRPr="005A6FE6" w:rsidRDefault="00C25B75" w:rsidP="00FB286E">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C66B8D5"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BCD7009"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34FECFF" w14:textId="77777777" w:rsidR="00C25B75" w:rsidRPr="005A6FE6" w:rsidRDefault="00C25B75" w:rsidP="00FB286E">
            <w:pPr>
              <w:pStyle w:val="TAC"/>
            </w:pPr>
            <w:r w:rsidRPr="005A6FE6">
              <w:t>Note 9</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C43E9C5"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46C2394"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39DA5A8"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1E8DD0C"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4E5FC"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8A7B91C"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75225D" w14:textId="77777777" w:rsidR="00C25B75" w:rsidRPr="005A6FE6" w:rsidRDefault="00C25B75" w:rsidP="00FB286E">
            <w:pPr>
              <w:pStyle w:val="TAC"/>
            </w:pPr>
            <w:r w:rsidRPr="005A6FE6">
              <w:t>1@0</w:t>
            </w:r>
          </w:p>
        </w:tc>
      </w:tr>
      <w:tr w:rsidR="00C25B75" w:rsidRPr="005A6FE6" w14:paraId="60F38E34"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A1A1F3" w14:textId="77777777" w:rsidR="00C25B75" w:rsidRPr="005A6FE6" w:rsidRDefault="00C25B75" w:rsidP="00FB286E">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0CEB5BA" w14:textId="77777777" w:rsidR="00C25B75" w:rsidRPr="005A6FE6" w:rsidRDefault="00C25B75" w:rsidP="00FB286E">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51E813A"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E50740D"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F80D25E"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C132A1A"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6430C00"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5302CB3"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42F9A8E"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91705"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C050810" w14:textId="77777777" w:rsidR="00C25B75" w:rsidRPr="005A6FE6" w:rsidRDefault="00C25B75" w:rsidP="00FB286E">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13215C" w14:textId="77777777" w:rsidR="00C25B75" w:rsidRPr="005A6FE6" w:rsidRDefault="00C25B75" w:rsidP="00FB286E">
            <w:pPr>
              <w:pStyle w:val="TAC"/>
            </w:pPr>
            <w:r w:rsidRPr="005A6FE6">
              <w:t>1@272</w:t>
            </w:r>
          </w:p>
        </w:tc>
      </w:tr>
      <w:tr w:rsidR="00C25B75" w:rsidRPr="005A6FE6" w14:paraId="48DE2460"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A33B2D" w14:textId="77777777" w:rsidR="00C25B75" w:rsidRPr="005A6FE6" w:rsidRDefault="00C25B75" w:rsidP="00FB286E">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32228D4" w14:textId="77777777" w:rsidR="00C25B75" w:rsidRPr="005A6FE6" w:rsidRDefault="00C25B75" w:rsidP="00FB286E">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085340B"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12A5A79"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0DD8A94" w14:textId="77777777" w:rsidR="00C25B75" w:rsidRPr="005A6FE6" w:rsidRDefault="00C25B75" w:rsidP="00FB286E">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E1A3990"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F1F40E6"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D098D7F"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2862816"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CC3DB"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7B2B008" w14:textId="77777777" w:rsidR="00C25B75" w:rsidRPr="005A6FE6" w:rsidRDefault="00C25B75" w:rsidP="00FB286E">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17E5F7" w14:textId="77777777" w:rsidR="00C25B75" w:rsidRPr="005A6FE6" w:rsidRDefault="00C25B75" w:rsidP="00FB286E">
            <w:pPr>
              <w:pStyle w:val="TAC"/>
            </w:pPr>
            <w:r w:rsidRPr="005A6FE6">
              <w:t>1@0</w:t>
            </w:r>
          </w:p>
        </w:tc>
      </w:tr>
      <w:tr w:rsidR="00C25B75" w:rsidRPr="005A6FE6" w14:paraId="0D31E2F1"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26433B" w14:textId="77777777" w:rsidR="00C25B75" w:rsidRPr="005A6FE6" w:rsidRDefault="00C25B75" w:rsidP="00FB286E">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FEDE56F" w14:textId="77777777" w:rsidR="00C25B75" w:rsidRPr="005A6FE6" w:rsidRDefault="00C25B75" w:rsidP="00FB286E">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487933D"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02862AD"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85E66AF" w14:textId="77777777" w:rsidR="00C25B75" w:rsidRPr="005A6FE6" w:rsidRDefault="00C25B75" w:rsidP="00FB286E">
            <w:pPr>
              <w:pStyle w:val="TAC"/>
            </w:pPr>
            <w:r w:rsidRPr="005A6FE6">
              <w:t>Note 9</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8960744"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EA17E50"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477AF43"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E8B5BE8"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1A075"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D8585CA"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6A75B2" w14:textId="77777777" w:rsidR="00C25B75" w:rsidRPr="005A6FE6" w:rsidRDefault="00C25B75" w:rsidP="00FB286E">
            <w:pPr>
              <w:pStyle w:val="TAC"/>
            </w:pPr>
            <w:r w:rsidRPr="005A6FE6">
              <w:t>1@0</w:t>
            </w:r>
          </w:p>
        </w:tc>
      </w:tr>
      <w:tr w:rsidR="00C25B75" w:rsidRPr="005A6FE6" w14:paraId="676AABE2"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DBF0A5" w14:textId="77777777" w:rsidR="00C25B75" w:rsidRPr="005A6FE6" w:rsidRDefault="00C25B75" w:rsidP="00FB286E">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9ABD385" w14:textId="77777777" w:rsidR="00C25B75" w:rsidRPr="005A6FE6" w:rsidRDefault="00C25B75" w:rsidP="00FB286E">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FDE462C"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D36C9F2"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9EE1917"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E454878"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2F9F784"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A994737"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54DCEAA"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E26C0"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521692C" w14:textId="77777777" w:rsidR="00C25B75" w:rsidRPr="005A6FE6" w:rsidRDefault="00C25B75" w:rsidP="00FB286E">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CC7328" w14:textId="77777777" w:rsidR="00C25B75" w:rsidRPr="005A6FE6" w:rsidRDefault="00C25B75" w:rsidP="00FB286E">
            <w:pPr>
              <w:pStyle w:val="TAC"/>
            </w:pPr>
            <w:r w:rsidRPr="005A6FE6">
              <w:t>1@85</w:t>
            </w:r>
          </w:p>
        </w:tc>
      </w:tr>
      <w:tr w:rsidR="00C25B75" w:rsidRPr="005A6FE6" w14:paraId="3FF99A68"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50DB97" w14:textId="77777777" w:rsidR="00C25B75" w:rsidRPr="005A6FE6" w:rsidRDefault="00C25B75" w:rsidP="00FB286E">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304E534" w14:textId="77777777" w:rsidR="00C25B75" w:rsidRPr="005A6FE6" w:rsidRDefault="00C25B75" w:rsidP="00FB286E">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DD9E253"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ACC39E2"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7D561A1" w14:textId="77777777" w:rsidR="00C25B75" w:rsidRPr="005A6FE6" w:rsidRDefault="00C25B75" w:rsidP="00FB286E">
            <w:pPr>
              <w:pStyle w:val="TAC"/>
            </w:pPr>
            <w:r w:rsidRPr="005A6FE6">
              <w:t>Note 9</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00F1EC0"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F1B8D9C"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F1455D7"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A2DED7A"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C2908"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ABEC4DC" w14:textId="77777777" w:rsidR="00C25B75" w:rsidRPr="005A6FE6" w:rsidRDefault="00C25B75" w:rsidP="00FB286E">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932B87" w14:textId="77777777" w:rsidR="00C25B75" w:rsidRPr="005A6FE6" w:rsidRDefault="00C25B75" w:rsidP="00FB286E">
            <w:pPr>
              <w:pStyle w:val="TAC"/>
            </w:pPr>
            <w:r w:rsidRPr="005A6FE6">
              <w:t>1@0</w:t>
            </w:r>
          </w:p>
        </w:tc>
      </w:tr>
      <w:tr w:rsidR="00C25B75" w:rsidRPr="005A6FE6" w14:paraId="14CA007F"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5A562BE" w14:textId="77777777" w:rsidR="00C25B75" w:rsidRPr="005A6FE6" w:rsidRDefault="00C25B75" w:rsidP="00FB286E">
            <w:pPr>
              <w:pStyle w:val="TAH"/>
            </w:pPr>
            <w:r w:rsidRPr="005A6FE6">
              <w:t>Test Settings for DC_8A_n78A Configuration</w:t>
            </w:r>
          </w:p>
        </w:tc>
      </w:tr>
      <w:tr w:rsidR="00C25B75" w:rsidRPr="005A6FE6" w14:paraId="3905F210"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81CA13" w14:textId="77777777" w:rsidR="00C25B75" w:rsidRPr="005A6FE6" w:rsidRDefault="00C25B75" w:rsidP="00FB286E">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2320EC0" w14:textId="77777777" w:rsidR="00C25B75" w:rsidRPr="005A6FE6" w:rsidRDefault="00C25B75" w:rsidP="00FB286E">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56C990A"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23804CC" w14:textId="77777777" w:rsidR="00C25B75" w:rsidRPr="005A6FE6" w:rsidRDefault="00C25B75" w:rsidP="00FB286E">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A1D032B" w14:textId="77777777" w:rsidR="00C25B75" w:rsidRPr="005A6FE6" w:rsidRDefault="00C25B75" w:rsidP="00FB286E">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60F422A"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26A3247"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F17B2A5"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B2D50A9"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C52D1"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081D34D" w14:textId="77777777" w:rsidR="00C25B75" w:rsidRPr="005A6FE6" w:rsidRDefault="00C25B75" w:rsidP="00FB286E">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93ED5E" w14:textId="77777777" w:rsidR="00C25B75" w:rsidRPr="005A6FE6" w:rsidRDefault="00C25B75" w:rsidP="00FB286E">
            <w:pPr>
              <w:pStyle w:val="TAC"/>
            </w:pPr>
            <w:r w:rsidRPr="005A6FE6">
              <w:t>1@272</w:t>
            </w:r>
          </w:p>
        </w:tc>
      </w:tr>
      <w:tr w:rsidR="00C25B75" w:rsidRPr="005A6FE6" w14:paraId="636AF69A"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2416A9" w14:textId="77777777" w:rsidR="00C25B75" w:rsidRPr="005A6FE6" w:rsidRDefault="00C25B75" w:rsidP="00FB286E">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7860E16" w14:textId="77777777" w:rsidR="00C25B75" w:rsidRPr="005A6FE6" w:rsidRDefault="00C25B75" w:rsidP="00FB286E">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CD740C7"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8DCE385" w14:textId="77777777" w:rsidR="00C25B75" w:rsidRPr="005A6FE6" w:rsidRDefault="00C25B75" w:rsidP="00FB286E">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D1114E6"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35B7C25"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7B660F2"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AB20506"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A777A3D"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965CF"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BE35C0B" w14:textId="77777777" w:rsidR="00C25B75" w:rsidRPr="005A6FE6" w:rsidRDefault="00C25B75" w:rsidP="00FB286E">
            <w:pPr>
              <w:pStyle w:val="TAC"/>
            </w:pPr>
            <w:r w:rsidRPr="005A6FE6">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4EBB0F" w14:textId="77777777" w:rsidR="00C25B75" w:rsidRPr="005A6FE6" w:rsidRDefault="00C25B75" w:rsidP="00FB286E">
            <w:pPr>
              <w:pStyle w:val="TAC"/>
            </w:pPr>
            <w:r w:rsidRPr="005A6FE6">
              <w:rPr>
                <w:color w:val="000000"/>
                <w:szCs w:val="18"/>
              </w:rPr>
              <w:t>1@0</w:t>
            </w:r>
          </w:p>
        </w:tc>
      </w:tr>
      <w:tr w:rsidR="00C25B75" w:rsidRPr="005A6FE6" w14:paraId="5FCEA704"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836F14" w14:textId="77777777" w:rsidR="00C25B75" w:rsidRPr="005A6FE6" w:rsidRDefault="00C25B75" w:rsidP="00FB286E">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24912C7" w14:textId="77777777" w:rsidR="00C25B75" w:rsidRPr="005A6FE6" w:rsidRDefault="00C25B75" w:rsidP="00FB286E">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8624532"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D054E07" w14:textId="77777777" w:rsidR="00C25B75" w:rsidRPr="005A6FE6" w:rsidRDefault="00C25B75" w:rsidP="00FB286E">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F8F4B98"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753D306"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5D3479F"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56F92AD"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45AD09D"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1E1BD"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23DED2C" w14:textId="77777777" w:rsidR="00C25B75" w:rsidRPr="005A6FE6" w:rsidRDefault="00C25B75" w:rsidP="00FB286E">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C07ED5" w14:textId="77777777" w:rsidR="00C25B75" w:rsidRPr="005A6FE6" w:rsidRDefault="00C25B75" w:rsidP="00FB286E">
            <w:pPr>
              <w:pStyle w:val="TAC"/>
            </w:pPr>
            <w:r w:rsidRPr="005A6FE6">
              <w:t>1@272</w:t>
            </w:r>
          </w:p>
        </w:tc>
      </w:tr>
      <w:tr w:rsidR="00C25B75" w:rsidRPr="005A6FE6" w14:paraId="4F019054"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EA250A" w14:textId="77777777" w:rsidR="00C25B75" w:rsidRPr="005A6FE6" w:rsidRDefault="00C25B75" w:rsidP="00FB286E">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29BA947" w14:textId="77777777" w:rsidR="00C25B75" w:rsidRPr="005A6FE6" w:rsidRDefault="00C25B75" w:rsidP="00FB286E">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8B9EEEC"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00F9D50" w14:textId="77777777" w:rsidR="00C25B75" w:rsidRPr="005A6FE6" w:rsidRDefault="00C25B75" w:rsidP="00FB286E">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212EE24"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B469A05"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E8F7B79"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180B0A3"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1055BB1"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B8684"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A846179" w14:textId="77777777" w:rsidR="00C25B75" w:rsidRPr="005A6FE6" w:rsidRDefault="00C25B75" w:rsidP="00FB286E">
            <w:pPr>
              <w:pStyle w:val="TAC"/>
            </w:pPr>
            <w:r w:rsidRPr="005A6FE6">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9C51F8" w14:textId="77777777" w:rsidR="00C25B75" w:rsidRPr="005A6FE6" w:rsidRDefault="00C25B75" w:rsidP="00FB286E">
            <w:pPr>
              <w:pStyle w:val="TAC"/>
            </w:pPr>
            <w:r w:rsidRPr="005A6FE6">
              <w:rPr>
                <w:color w:val="000000"/>
                <w:szCs w:val="18"/>
              </w:rPr>
              <w:t>1@0</w:t>
            </w:r>
          </w:p>
        </w:tc>
      </w:tr>
      <w:tr w:rsidR="00C25B75" w:rsidRPr="005A6FE6" w14:paraId="67B3749C"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0ABC76" w14:textId="77777777" w:rsidR="00C25B75" w:rsidRPr="005A6FE6" w:rsidRDefault="00C25B75" w:rsidP="00FB286E">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8ECBB74" w14:textId="77777777" w:rsidR="00C25B75" w:rsidRPr="005A6FE6" w:rsidRDefault="00C25B75" w:rsidP="00FB286E">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CE04103"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22ACAD6" w14:textId="77777777" w:rsidR="00C25B75" w:rsidRPr="005A6FE6" w:rsidRDefault="00C25B75" w:rsidP="00FB286E">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EB436CE"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2A7461E"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639B919"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F7EE9DE"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2DED82B"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7C076"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C3F5CB5" w14:textId="77777777" w:rsidR="00C25B75" w:rsidRPr="005A6FE6" w:rsidRDefault="00C25B75" w:rsidP="00FB286E">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D4970C" w14:textId="77777777" w:rsidR="00C25B75" w:rsidRPr="005A6FE6" w:rsidRDefault="00C25B75" w:rsidP="00FB286E">
            <w:pPr>
              <w:pStyle w:val="TAC"/>
            </w:pPr>
            <w:r w:rsidRPr="005A6FE6">
              <w:rPr>
                <w:color w:val="000000"/>
                <w:szCs w:val="18"/>
              </w:rPr>
              <w:t>1@0</w:t>
            </w:r>
          </w:p>
        </w:tc>
      </w:tr>
      <w:tr w:rsidR="00C25B75" w:rsidRPr="005A6FE6" w14:paraId="465616E7"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8D68EC" w14:textId="77777777" w:rsidR="00C25B75" w:rsidRPr="005A6FE6" w:rsidRDefault="00C25B75" w:rsidP="00FB286E">
            <w:pPr>
              <w:pStyle w:val="TAC"/>
            </w:pPr>
            <w:r w:rsidRPr="005A6FE6">
              <w:lastRenderedPageBreak/>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DFF2749" w14:textId="77777777" w:rsidR="00C25B75" w:rsidRPr="005A6FE6" w:rsidRDefault="00C25B75" w:rsidP="00FB286E">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092F788" w14:textId="77777777" w:rsidR="00C25B75" w:rsidRPr="005A6FE6" w:rsidRDefault="00C25B75" w:rsidP="00FB286E">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12EF858" w14:textId="77777777" w:rsidR="00C25B75" w:rsidRPr="005A6FE6" w:rsidRDefault="00C25B75" w:rsidP="00FB286E">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1FA1CEF"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334FC48"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2BF0895"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5B91F56"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9F3EC9A"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898ED"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39F92CA" w14:textId="77777777" w:rsidR="00C25B75" w:rsidRPr="005A6FE6" w:rsidRDefault="00C25B75" w:rsidP="00FB286E">
            <w:pPr>
              <w:pStyle w:val="TAC"/>
            </w:pPr>
            <w:r w:rsidRPr="005A6FE6">
              <w:t>1@25</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CF2F4B" w14:textId="77777777" w:rsidR="00C25B75" w:rsidRPr="005A6FE6" w:rsidRDefault="00C25B75" w:rsidP="00FB286E">
            <w:pPr>
              <w:pStyle w:val="TAC"/>
            </w:pPr>
            <w:r w:rsidRPr="005A6FE6">
              <w:rPr>
                <w:color w:val="000000"/>
                <w:szCs w:val="18"/>
              </w:rPr>
              <w:t>1@0</w:t>
            </w:r>
          </w:p>
        </w:tc>
      </w:tr>
      <w:tr w:rsidR="00C25B75" w:rsidRPr="005A6FE6" w14:paraId="3A8DF223"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FB980C5" w14:textId="77777777" w:rsidR="00C25B75" w:rsidRPr="005A6FE6" w:rsidRDefault="00C25B75" w:rsidP="00FB286E">
            <w:pPr>
              <w:pStyle w:val="TAH"/>
              <w:rPr>
                <w:color w:val="000000"/>
                <w:szCs w:val="18"/>
              </w:rPr>
            </w:pPr>
            <w:r w:rsidRPr="005A6FE6">
              <w:t>Test Settings for DC_11A_n77A Configuration</w:t>
            </w:r>
          </w:p>
        </w:tc>
      </w:tr>
      <w:tr w:rsidR="00C25B75" w:rsidRPr="005A6FE6" w14:paraId="6AFF9C22"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8F0A32" w14:textId="77777777" w:rsidR="00C25B75" w:rsidRPr="005A6FE6" w:rsidRDefault="00C25B75" w:rsidP="00FB286E">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4870610" w14:textId="77777777" w:rsidR="00C25B75" w:rsidRPr="005A6FE6" w:rsidRDefault="00C25B75" w:rsidP="00FB286E">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B009536"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0692D21"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DF53636" w14:textId="77777777" w:rsidR="00C25B75" w:rsidRPr="005A6FE6" w:rsidRDefault="00C25B75" w:rsidP="00FB286E">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32D8CB0"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57AF1F7"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8A142C9"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D8BF061"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17BDA"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4492008"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5E9178" w14:textId="77777777" w:rsidR="00C25B75" w:rsidRPr="005A6FE6" w:rsidRDefault="00C25B75" w:rsidP="00FB286E">
            <w:pPr>
              <w:pStyle w:val="TAC"/>
              <w:rPr>
                <w:color w:val="000000"/>
                <w:szCs w:val="18"/>
              </w:rPr>
            </w:pPr>
            <w:r w:rsidRPr="005A6FE6">
              <w:t>1@0</w:t>
            </w:r>
          </w:p>
        </w:tc>
      </w:tr>
      <w:tr w:rsidR="00C25B75" w:rsidRPr="005A6FE6" w14:paraId="35A2A28D"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15A1C9" w14:textId="77777777" w:rsidR="00C25B75" w:rsidRPr="005A6FE6" w:rsidRDefault="00C25B75" w:rsidP="00FB286E">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7EC8957" w14:textId="77777777" w:rsidR="00C25B75" w:rsidRPr="005A6FE6" w:rsidRDefault="00C25B75" w:rsidP="00FB286E">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85DA90C"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C2AEE0E"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5FB4781"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3F31772"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FD76CB8"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672B5DF"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9B7FC7C"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DFE09"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AE762B4"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C27F82" w14:textId="77777777" w:rsidR="00C25B75" w:rsidRPr="005A6FE6" w:rsidRDefault="00C25B75" w:rsidP="00FB286E">
            <w:pPr>
              <w:pStyle w:val="TAC"/>
              <w:rPr>
                <w:color w:val="000000"/>
                <w:szCs w:val="18"/>
              </w:rPr>
            </w:pPr>
            <w:r w:rsidRPr="005A6FE6">
              <w:t>1@0</w:t>
            </w:r>
          </w:p>
        </w:tc>
      </w:tr>
      <w:tr w:rsidR="00C25B75" w:rsidRPr="005A6FE6" w14:paraId="6FB8ED18"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42CCAC" w14:textId="77777777" w:rsidR="00C25B75" w:rsidRPr="005A6FE6" w:rsidRDefault="00C25B75" w:rsidP="00FB286E">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CB2A6F9" w14:textId="77777777" w:rsidR="00C25B75" w:rsidRPr="005A6FE6" w:rsidRDefault="00C25B75" w:rsidP="00FB286E">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CBC52AF"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FBCCE35"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93F776F" w14:textId="77777777" w:rsidR="00C25B75" w:rsidRPr="005A6FE6" w:rsidRDefault="00C25B75" w:rsidP="00FB286E">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2D5AF4D"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AB2C582"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74FF056"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0C3D121"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AE08B"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4C4EA39"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5A4940" w14:textId="77777777" w:rsidR="00C25B75" w:rsidRPr="005A6FE6" w:rsidRDefault="00C25B75" w:rsidP="00FB286E">
            <w:pPr>
              <w:pStyle w:val="TAC"/>
              <w:rPr>
                <w:color w:val="000000"/>
                <w:szCs w:val="18"/>
              </w:rPr>
            </w:pPr>
            <w:r w:rsidRPr="005A6FE6">
              <w:t>1@63</w:t>
            </w:r>
          </w:p>
        </w:tc>
      </w:tr>
      <w:tr w:rsidR="00C25B75" w:rsidRPr="005A6FE6" w14:paraId="7F37AF0E"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6CB18C" w14:textId="77777777" w:rsidR="00C25B75" w:rsidRPr="005A6FE6" w:rsidRDefault="00C25B75" w:rsidP="00FB286E">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8E41D33" w14:textId="77777777" w:rsidR="00C25B75" w:rsidRPr="005A6FE6" w:rsidRDefault="00C25B75" w:rsidP="00FB286E">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2412975"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8E05820"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1A1AFAC" w14:textId="77777777" w:rsidR="00C25B75" w:rsidRPr="005A6FE6" w:rsidRDefault="00C25B75" w:rsidP="00FB286E">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2DD30A0"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A9F4D7B"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C6C3BFB"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F45CCEC"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3512E"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CDE0436"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5475CA" w14:textId="77777777" w:rsidR="00C25B75" w:rsidRPr="005A6FE6" w:rsidRDefault="00C25B75" w:rsidP="00FB286E">
            <w:pPr>
              <w:pStyle w:val="TAC"/>
              <w:rPr>
                <w:color w:val="000000"/>
                <w:szCs w:val="18"/>
              </w:rPr>
            </w:pPr>
            <w:r w:rsidRPr="005A6FE6">
              <w:t>1@104</w:t>
            </w:r>
          </w:p>
        </w:tc>
      </w:tr>
      <w:tr w:rsidR="00C25B75" w:rsidRPr="005A6FE6" w14:paraId="4CB27632"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43A2DA" w14:textId="77777777" w:rsidR="00C25B75" w:rsidRPr="005A6FE6" w:rsidRDefault="00C25B75" w:rsidP="00FB286E">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BCB34ED" w14:textId="77777777" w:rsidR="00C25B75" w:rsidRPr="005A6FE6" w:rsidRDefault="00C25B75" w:rsidP="00FB286E">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DBA369E"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BCE5963"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6480CE5" w14:textId="77777777" w:rsidR="00C25B75" w:rsidRPr="005A6FE6" w:rsidRDefault="00C25B75" w:rsidP="00FB286E">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523969D"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155F4AD"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9988391"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AFC08C0"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874A1"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DCF3E3E"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293D72C" w14:textId="77777777" w:rsidR="00C25B75" w:rsidRPr="005A6FE6" w:rsidRDefault="00C25B75" w:rsidP="00FB286E">
            <w:pPr>
              <w:pStyle w:val="TAC"/>
              <w:rPr>
                <w:color w:val="000000"/>
                <w:szCs w:val="18"/>
              </w:rPr>
            </w:pPr>
            <w:r w:rsidRPr="005A6FE6">
              <w:t>1@0</w:t>
            </w:r>
          </w:p>
        </w:tc>
      </w:tr>
      <w:tr w:rsidR="00C25B75" w:rsidRPr="005A6FE6" w14:paraId="6E13C2E3"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6D3361" w14:textId="77777777" w:rsidR="00C25B75" w:rsidRPr="005A6FE6" w:rsidRDefault="00C25B75" w:rsidP="00FB286E">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958FA8F" w14:textId="77777777" w:rsidR="00C25B75" w:rsidRPr="005A6FE6" w:rsidRDefault="00C25B75" w:rsidP="00FB286E">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591368F"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EE6FA79"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E23A45C" w14:textId="77777777" w:rsidR="00C25B75" w:rsidRPr="005A6FE6" w:rsidRDefault="00C25B75" w:rsidP="00FB286E">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865444C"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FFA0082"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4F26074"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16B2B44"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7A379"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DF735A4"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1C8DE" w14:textId="77777777" w:rsidR="00C25B75" w:rsidRPr="005A6FE6" w:rsidRDefault="00C25B75" w:rsidP="00FB286E">
            <w:pPr>
              <w:pStyle w:val="TAC"/>
              <w:rPr>
                <w:color w:val="000000"/>
                <w:szCs w:val="18"/>
              </w:rPr>
            </w:pPr>
            <w:r w:rsidRPr="005A6FE6">
              <w:t>1@0</w:t>
            </w:r>
          </w:p>
        </w:tc>
      </w:tr>
      <w:tr w:rsidR="00C25B75" w:rsidRPr="005A6FE6" w14:paraId="46AEDE34"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728814B" w14:textId="77777777" w:rsidR="00C25B75" w:rsidRPr="005A6FE6" w:rsidRDefault="00C25B75" w:rsidP="00FB286E">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7F4D36B" w14:textId="77777777" w:rsidR="00C25B75" w:rsidRPr="005A6FE6" w:rsidRDefault="00C25B75" w:rsidP="00FB286E">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65F7A0D"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7DA17D1"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4D0979F" w14:textId="77777777" w:rsidR="00C25B75" w:rsidRPr="005A6FE6" w:rsidRDefault="00C25B75" w:rsidP="00FB286E">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155A1C7"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D2C222A"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1277B0D"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2A87ABD"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97668"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2C05423"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68B32F" w14:textId="77777777" w:rsidR="00C25B75" w:rsidRPr="005A6FE6" w:rsidRDefault="00C25B75" w:rsidP="00FB286E">
            <w:pPr>
              <w:pStyle w:val="TAC"/>
              <w:rPr>
                <w:color w:val="000000"/>
                <w:szCs w:val="18"/>
              </w:rPr>
            </w:pPr>
            <w:r w:rsidRPr="005A6FE6">
              <w:t>1@0</w:t>
            </w:r>
          </w:p>
        </w:tc>
      </w:tr>
      <w:tr w:rsidR="00C25B75" w:rsidRPr="005A6FE6" w14:paraId="770EB848"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8F3959" w14:textId="77777777" w:rsidR="00C25B75" w:rsidRPr="005A6FE6" w:rsidRDefault="00C25B75" w:rsidP="00FB286E">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A97D79C" w14:textId="77777777" w:rsidR="00C25B75" w:rsidRPr="005A6FE6" w:rsidRDefault="00C25B75" w:rsidP="00FB286E">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E375210"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B541A36"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47E60C2"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F52D5D5"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7E220AC"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90C4D95"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8094AF0"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C8BB1"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5D7C91D"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4B1FC5" w14:textId="77777777" w:rsidR="00C25B75" w:rsidRPr="005A6FE6" w:rsidRDefault="00C25B75" w:rsidP="00FB286E">
            <w:pPr>
              <w:pStyle w:val="TAC"/>
              <w:rPr>
                <w:color w:val="000000"/>
                <w:szCs w:val="18"/>
              </w:rPr>
            </w:pPr>
            <w:r w:rsidRPr="005A6FE6">
              <w:t>1@75</w:t>
            </w:r>
          </w:p>
        </w:tc>
      </w:tr>
      <w:tr w:rsidR="00C25B75" w:rsidRPr="005A6FE6" w14:paraId="1287FCAF"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C09BB2" w14:textId="77777777" w:rsidR="00C25B75" w:rsidRPr="005A6FE6" w:rsidRDefault="00C25B75" w:rsidP="00FB286E">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A21A0C2" w14:textId="77777777" w:rsidR="00C25B75" w:rsidRPr="005A6FE6" w:rsidRDefault="00C25B75" w:rsidP="00FB286E">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720E295"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3A13921"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B19A05F" w14:textId="77777777" w:rsidR="00C25B75" w:rsidRPr="005A6FE6" w:rsidRDefault="00C25B75" w:rsidP="00FB286E">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12A403D"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CEF5B4C"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58E451A"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DFDF61F"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7F0E2"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140DE0C"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0936B4B" w14:textId="77777777" w:rsidR="00C25B75" w:rsidRPr="005A6FE6" w:rsidRDefault="00C25B75" w:rsidP="00FB286E">
            <w:pPr>
              <w:pStyle w:val="TAC"/>
              <w:rPr>
                <w:color w:val="000000"/>
                <w:szCs w:val="18"/>
              </w:rPr>
            </w:pPr>
            <w:r w:rsidRPr="005A6FE6">
              <w:t>1@0</w:t>
            </w:r>
          </w:p>
        </w:tc>
      </w:tr>
      <w:tr w:rsidR="00C25B75" w:rsidRPr="005A6FE6" w14:paraId="097B7D24"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F5704A" w14:textId="77777777" w:rsidR="00C25B75" w:rsidRPr="005A6FE6" w:rsidRDefault="00C25B75" w:rsidP="00FB286E">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3E16887" w14:textId="77777777" w:rsidR="00C25B75" w:rsidRPr="005A6FE6" w:rsidRDefault="00C25B75" w:rsidP="00FB286E">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973CBDF"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A611922" w14:textId="77777777" w:rsidR="00C25B75" w:rsidRPr="005A6FE6" w:rsidRDefault="00C25B75" w:rsidP="00FB286E">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A0DEF24" w14:textId="77777777" w:rsidR="00C25B75" w:rsidRPr="005A6FE6" w:rsidRDefault="00C25B75" w:rsidP="00FB286E">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39BFDFD"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26B9872"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4C41678"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19ED741"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4B466"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0799A74"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270F1C" w14:textId="77777777" w:rsidR="00C25B75" w:rsidRPr="005A6FE6" w:rsidRDefault="00C25B75" w:rsidP="00FB286E">
            <w:pPr>
              <w:pStyle w:val="TAC"/>
              <w:rPr>
                <w:color w:val="000000"/>
                <w:szCs w:val="18"/>
              </w:rPr>
            </w:pPr>
            <w:r w:rsidRPr="005A6FE6">
              <w:t>1@0</w:t>
            </w:r>
          </w:p>
        </w:tc>
      </w:tr>
      <w:tr w:rsidR="00C25B75" w:rsidRPr="005A6FE6" w14:paraId="01ED25F8"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17C8AFE" w14:textId="77777777" w:rsidR="00C25B75" w:rsidRPr="005A6FE6" w:rsidRDefault="00C25B75" w:rsidP="00FB286E">
            <w:pPr>
              <w:pStyle w:val="TAH"/>
              <w:rPr>
                <w:color w:val="000000"/>
                <w:szCs w:val="18"/>
              </w:rPr>
            </w:pPr>
            <w:r w:rsidRPr="005A6FE6">
              <w:t>Test Settings for DC_11A_n78A Configuration</w:t>
            </w:r>
          </w:p>
        </w:tc>
      </w:tr>
      <w:tr w:rsidR="00C25B75" w:rsidRPr="005A6FE6" w14:paraId="3BB1D7FE"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D63998" w14:textId="77777777" w:rsidR="00C25B75" w:rsidRPr="005A6FE6" w:rsidRDefault="00C25B75" w:rsidP="00FB286E">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26C2CED" w14:textId="77777777" w:rsidR="00C25B75" w:rsidRPr="005A6FE6" w:rsidRDefault="00C25B75" w:rsidP="00FB286E">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B044D1E"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F0F65FC" w14:textId="77777777" w:rsidR="00C25B75" w:rsidRPr="005A6FE6" w:rsidRDefault="00C25B75" w:rsidP="00FB286E">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CC8665E" w14:textId="77777777" w:rsidR="00C25B75" w:rsidRPr="005A6FE6" w:rsidRDefault="00C25B75" w:rsidP="00FB286E">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F0BD440"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3DA8C9F"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2515C6B"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653589A"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ADCB9"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2725157"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A74FEB" w14:textId="77777777" w:rsidR="00C25B75" w:rsidRPr="005A6FE6" w:rsidRDefault="00C25B75" w:rsidP="00FB286E">
            <w:pPr>
              <w:pStyle w:val="TAC"/>
              <w:rPr>
                <w:color w:val="000000"/>
                <w:szCs w:val="18"/>
              </w:rPr>
            </w:pPr>
            <w:r w:rsidRPr="005A6FE6">
              <w:t>1@184</w:t>
            </w:r>
          </w:p>
        </w:tc>
      </w:tr>
      <w:tr w:rsidR="00C25B75" w:rsidRPr="005A6FE6" w14:paraId="3D664BCF"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B7FB26" w14:textId="77777777" w:rsidR="00C25B75" w:rsidRPr="005A6FE6" w:rsidRDefault="00C25B75" w:rsidP="00FB286E">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D2AAC69" w14:textId="77777777" w:rsidR="00C25B75" w:rsidRPr="005A6FE6" w:rsidRDefault="00C25B75" w:rsidP="00FB286E">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924F630"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A055232" w14:textId="77777777" w:rsidR="00C25B75" w:rsidRPr="005A6FE6" w:rsidRDefault="00C25B75" w:rsidP="00FB286E">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92F424C"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50F3A4B"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43C4389"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6F7B503"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7E8108C"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FD09C"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B82ACFD"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334838" w14:textId="77777777" w:rsidR="00C25B75" w:rsidRPr="005A6FE6" w:rsidRDefault="00C25B75" w:rsidP="00FB286E">
            <w:pPr>
              <w:pStyle w:val="TAC"/>
              <w:rPr>
                <w:color w:val="000000"/>
                <w:szCs w:val="18"/>
              </w:rPr>
            </w:pPr>
            <w:r w:rsidRPr="005A6FE6">
              <w:t>1@0</w:t>
            </w:r>
          </w:p>
        </w:tc>
      </w:tr>
      <w:tr w:rsidR="00C25B75" w:rsidRPr="005A6FE6" w14:paraId="128E3452"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771846" w14:textId="77777777" w:rsidR="00C25B75" w:rsidRPr="005A6FE6" w:rsidRDefault="00C25B75" w:rsidP="00FB286E">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BEAE144" w14:textId="77777777" w:rsidR="00C25B75" w:rsidRPr="005A6FE6" w:rsidRDefault="00C25B75" w:rsidP="00FB286E">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CD0AB24"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C42822F" w14:textId="77777777" w:rsidR="00C25B75" w:rsidRPr="005A6FE6" w:rsidRDefault="00C25B75" w:rsidP="00FB286E">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E891386"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BBEDC57"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417B538"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C90075A"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C76D1A7"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5B1DB"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395159F"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6B404B" w14:textId="77777777" w:rsidR="00C25B75" w:rsidRPr="005A6FE6" w:rsidRDefault="00C25B75" w:rsidP="00FB286E">
            <w:pPr>
              <w:pStyle w:val="TAC"/>
              <w:rPr>
                <w:color w:val="000000"/>
                <w:szCs w:val="18"/>
              </w:rPr>
            </w:pPr>
            <w:r w:rsidRPr="005A6FE6">
              <w:t>1@63</w:t>
            </w:r>
          </w:p>
        </w:tc>
      </w:tr>
      <w:tr w:rsidR="00C25B75" w:rsidRPr="005A6FE6" w14:paraId="5EA83411"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79F4AB" w14:textId="77777777" w:rsidR="00C25B75" w:rsidRPr="005A6FE6" w:rsidRDefault="00C25B75" w:rsidP="00FB286E">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5AC3DE2" w14:textId="77777777" w:rsidR="00C25B75" w:rsidRPr="005A6FE6" w:rsidRDefault="00C25B75" w:rsidP="00FB286E">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BCEC106"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5CFC652" w14:textId="77777777" w:rsidR="00C25B75" w:rsidRPr="005A6FE6" w:rsidRDefault="00C25B75" w:rsidP="00FB286E">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EF7E1AD"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69971ED"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7B48742"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3B5D9F9"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2780DFC"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D3EEF"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1242E1D"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09FFD4" w14:textId="77777777" w:rsidR="00C25B75" w:rsidRPr="005A6FE6" w:rsidRDefault="00C25B75" w:rsidP="00FB286E">
            <w:pPr>
              <w:pStyle w:val="TAC"/>
              <w:rPr>
                <w:color w:val="000000"/>
                <w:szCs w:val="18"/>
              </w:rPr>
            </w:pPr>
            <w:r w:rsidRPr="005A6FE6">
              <w:t>1@104</w:t>
            </w:r>
          </w:p>
        </w:tc>
      </w:tr>
      <w:tr w:rsidR="00C25B75" w:rsidRPr="005A6FE6" w14:paraId="119FC454"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E25806" w14:textId="77777777" w:rsidR="00C25B75" w:rsidRPr="005A6FE6" w:rsidRDefault="00C25B75" w:rsidP="00FB286E">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757D4F2" w14:textId="77777777" w:rsidR="00C25B75" w:rsidRPr="005A6FE6" w:rsidRDefault="00C25B75" w:rsidP="00FB286E">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F90F7A5"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7794378" w14:textId="77777777" w:rsidR="00C25B75" w:rsidRPr="005A6FE6" w:rsidRDefault="00C25B75" w:rsidP="00FB286E">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21E13DB" w14:textId="77777777" w:rsidR="00C25B75" w:rsidRPr="005A6FE6" w:rsidRDefault="00C25B75" w:rsidP="00FB286E">
            <w:pPr>
              <w:pStyle w:val="TAC"/>
            </w:pPr>
            <w:r w:rsidRPr="005A6FE6">
              <w:t>Note 11</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6EC9A6A"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DECB6E4"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D310F43"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E234D49"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8E275"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BF45C94"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90447A" w14:textId="77777777" w:rsidR="00C25B75" w:rsidRPr="005A6FE6" w:rsidRDefault="00C25B75" w:rsidP="00FB286E">
            <w:pPr>
              <w:pStyle w:val="TAC"/>
              <w:rPr>
                <w:color w:val="000000"/>
                <w:szCs w:val="18"/>
              </w:rPr>
            </w:pPr>
            <w:r w:rsidRPr="005A6FE6">
              <w:t>1@0</w:t>
            </w:r>
          </w:p>
        </w:tc>
      </w:tr>
      <w:tr w:rsidR="00C25B75" w:rsidRPr="005A6FE6" w14:paraId="1EC5AA2C"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3B9359" w14:textId="77777777" w:rsidR="00C25B75" w:rsidRPr="005A6FE6" w:rsidRDefault="00C25B75" w:rsidP="00FB286E">
            <w:pPr>
              <w:pStyle w:val="TAC"/>
            </w:pPr>
            <w:r w:rsidRPr="005A6FE6">
              <w:lastRenderedPageBreak/>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D908616" w14:textId="77777777" w:rsidR="00C25B75" w:rsidRPr="005A6FE6" w:rsidRDefault="00C25B75" w:rsidP="00FB286E">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C74E224"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B146B59" w14:textId="77777777" w:rsidR="00C25B75" w:rsidRPr="005A6FE6" w:rsidRDefault="00C25B75" w:rsidP="00FB286E">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967214E" w14:textId="77777777" w:rsidR="00C25B75" w:rsidRPr="005A6FE6" w:rsidRDefault="00C25B75" w:rsidP="00FB286E">
            <w:pPr>
              <w:pStyle w:val="TAC"/>
            </w:pPr>
            <w:r w:rsidRPr="005A6FE6">
              <w:t>Note 11</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4757D5C"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A570BF5"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872B888"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41DFCEA"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C901A"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EB0E8EC"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E47767" w14:textId="77777777" w:rsidR="00C25B75" w:rsidRPr="005A6FE6" w:rsidRDefault="00C25B75" w:rsidP="00FB286E">
            <w:pPr>
              <w:pStyle w:val="TAC"/>
              <w:rPr>
                <w:color w:val="000000"/>
                <w:szCs w:val="18"/>
              </w:rPr>
            </w:pPr>
            <w:r w:rsidRPr="005A6FE6">
              <w:t>1@0</w:t>
            </w:r>
          </w:p>
        </w:tc>
      </w:tr>
      <w:tr w:rsidR="00C25B75" w:rsidRPr="005A6FE6" w14:paraId="29A8E182"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1E2849" w14:textId="77777777" w:rsidR="00C25B75" w:rsidRPr="005A6FE6" w:rsidRDefault="00C25B75" w:rsidP="00FB286E">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FFC4B3E" w14:textId="77777777" w:rsidR="00C25B75" w:rsidRPr="005A6FE6" w:rsidRDefault="00C25B75" w:rsidP="00FB286E">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CDF5161"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E41D77F" w14:textId="77777777" w:rsidR="00C25B75" w:rsidRPr="005A6FE6" w:rsidRDefault="00C25B75" w:rsidP="00FB286E">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EF4F423"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646A3C2"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F04F010"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B7A848E"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63C2743"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AE97D"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99C4A6F"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E05EFD" w14:textId="77777777" w:rsidR="00C25B75" w:rsidRPr="005A6FE6" w:rsidRDefault="00C25B75" w:rsidP="00FB286E">
            <w:pPr>
              <w:pStyle w:val="TAC"/>
              <w:rPr>
                <w:color w:val="000000"/>
                <w:szCs w:val="18"/>
              </w:rPr>
            </w:pPr>
            <w:r w:rsidRPr="005A6FE6">
              <w:t>1@75</w:t>
            </w:r>
          </w:p>
        </w:tc>
      </w:tr>
      <w:tr w:rsidR="00C25B75" w:rsidRPr="005A6FE6" w14:paraId="040554A8"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EE00AA6" w14:textId="77777777" w:rsidR="00C25B75" w:rsidRPr="005A6FE6" w:rsidRDefault="00C25B75" w:rsidP="00FB286E">
            <w:pPr>
              <w:pStyle w:val="TAH"/>
              <w:rPr>
                <w:color w:val="000000"/>
                <w:szCs w:val="18"/>
              </w:rPr>
            </w:pPr>
            <w:r w:rsidRPr="005A6FE6">
              <w:t>Test Settings for DC_11A_n79A Configuration</w:t>
            </w:r>
          </w:p>
        </w:tc>
      </w:tr>
      <w:tr w:rsidR="00C25B75" w:rsidRPr="005A6FE6" w14:paraId="480947F0"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8D560B" w14:textId="77777777" w:rsidR="00C25B75" w:rsidRPr="005A6FE6" w:rsidRDefault="00C25B75" w:rsidP="00FB286E">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82AD9DB" w14:textId="77777777" w:rsidR="00C25B75" w:rsidRPr="005A6FE6" w:rsidRDefault="00C25B75" w:rsidP="00FB286E">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EF49C0B"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9134B02" w14:textId="77777777" w:rsidR="00C25B75" w:rsidRPr="005A6FE6" w:rsidRDefault="00C25B75" w:rsidP="00FB286E">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4314CB1"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257E849"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1770505"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E087C1C"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68E4292"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CB361"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89A7000"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C768B8" w14:textId="77777777" w:rsidR="00C25B75" w:rsidRPr="005A6FE6" w:rsidRDefault="00C25B75" w:rsidP="00FB286E">
            <w:pPr>
              <w:pStyle w:val="TAC"/>
              <w:rPr>
                <w:color w:val="000000"/>
                <w:szCs w:val="18"/>
              </w:rPr>
            </w:pPr>
            <w:r w:rsidRPr="005A6FE6">
              <w:t>1@272</w:t>
            </w:r>
          </w:p>
        </w:tc>
      </w:tr>
      <w:tr w:rsidR="00C25B75" w:rsidRPr="005A6FE6" w14:paraId="052AE862"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719AE03" w14:textId="77777777" w:rsidR="00C25B75" w:rsidRPr="005A6FE6" w:rsidRDefault="00C25B75" w:rsidP="00FB286E">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F356B2E" w14:textId="77777777" w:rsidR="00C25B75" w:rsidRPr="005A6FE6" w:rsidRDefault="00C25B75" w:rsidP="00FB286E">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F5D7F21"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0E2F067" w14:textId="77777777" w:rsidR="00C25B75" w:rsidRPr="005A6FE6" w:rsidRDefault="00C25B75" w:rsidP="00FB286E">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D2D69F9" w14:textId="77777777" w:rsidR="00C25B75" w:rsidRPr="005A6FE6" w:rsidRDefault="00C25B75" w:rsidP="00FB286E">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2474509"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33019FF"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7624086"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F523C4F"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05E44"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A8D400E"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DF1B66" w14:textId="77777777" w:rsidR="00C25B75" w:rsidRPr="005A6FE6" w:rsidRDefault="00C25B75" w:rsidP="00FB286E">
            <w:pPr>
              <w:pStyle w:val="TAC"/>
              <w:rPr>
                <w:color w:val="000000"/>
                <w:szCs w:val="18"/>
              </w:rPr>
            </w:pPr>
            <w:r w:rsidRPr="005A6FE6">
              <w:t>1@132</w:t>
            </w:r>
          </w:p>
        </w:tc>
      </w:tr>
      <w:tr w:rsidR="00C25B75" w:rsidRPr="005A6FE6" w14:paraId="53F7CD0C"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21A049" w14:textId="77777777" w:rsidR="00C25B75" w:rsidRPr="005A6FE6" w:rsidRDefault="00C25B75" w:rsidP="00FB286E">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70F028F" w14:textId="77777777" w:rsidR="00C25B75" w:rsidRPr="005A6FE6" w:rsidRDefault="00C25B75" w:rsidP="00FB286E">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5E21352"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D0C15CA" w14:textId="77777777" w:rsidR="00C25B75" w:rsidRPr="005A6FE6" w:rsidRDefault="00C25B75" w:rsidP="00FB286E">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3ACE0E4" w14:textId="77777777" w:rsidR="00C25B75" w:rsidRPr="005A6FE6" w:rsidRDefault="00C25B75" w:rsidP="00FB286E">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A3C6412"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9D7C6D3"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5F38703"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A8F4952"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C905A"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53AA40F" w14:textId="77777777" w:rsidR="00C25B75" w:rsidRPr="005A6FE6" w:rsidRDefault="00C25B75" w:rsidP="00FB286E">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B4CBB6" w14:textId="77777777" w:rsidR="00C25B75" w:rsidRPr="005A6FE6" w:rsidRDefault="00C25B75" w:rsidP="00FB286E">
            <w:pPr>
              <w:pStyle w:val="TAC"/>
              <w:rPr>
                <w:color w:val="000000"/>
                <w:szCs w:val="18"/>
              </w:rPr>
            </w:pPr>
            <w:r w:rsidRPr="005A6FE6">
              <w:t>1@30</w:t>
            </w:r>
          </w:p>
        </w:tc>
      </w:tr>
      <w:tr w:rsidR="00C25B75" w:rsidRPr="005A6FE6" w14:paraId="7432D063"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822D95" w14:textId="77777777" w:rsidR="00C25B75" w:rsidRPr="005A6FE6" w:rsidRDefault="00C25B75" w:rsidP="00FB286E">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11BA05E" w14:textId="77777777" w:rsidR="00C25B75" w:rsidRPr="005A6FE6" w:rsidRDefault="00C25B75" w:rsidP="00FB286E">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BE41DEC"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95CD69B" w14:textId="77777777" w:rsidR="00C25B75" w:rsidRPr="005A6FE6" w:rsidRDefault="00C25B75" w:rsidP="00FB286E">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9A1B30D" w14:textId="77777777" w:rsidR="00C25B75" w:rsidRPr="005A6FE6" w:rsidRDefault="00C25B75" w:rsidP="00FB286E">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B5EE325"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23CF215"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7200231"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2010798"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CF402"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679EDDC"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A6E883" w14:textId="77777777" w:rsidR="00C25B75" w:rsidRPr="005A6FE6" w:rsidRDefault="00C25B75" w:rsidP="00FB286E">
            <w:pPr>
              <w:pStyle w:val="TAC"/>
              <w:rPr>
                <w:color w:val="000000"/>
                <w:szCs w:val="18"/>
              </w:rPr>
            </w:pPr>
            <w:r w:rsidRPr="005A6FE6">
              <w:t>1@272</w:t>
            </w:r>
          </w:p>
        </w:tc>
      </w:tr>
      <w:tr w:rsidR="00C25B75" w:rsidRPr="005A6FE6" w14:paraId="069FC368"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C716E42" w14:textId="77777777" w:rsidR="00C25B75" w:rsidRPr="005A6FE6" w:rsidRDefault="00C25B75" w:rsidP="00FB286E">
            <w:pPr>
              <w:pStyle w:val="TAH"/>
            </w:pPr>
            <w:r w:rsidRPr="005A6FE6">
              <w:t>Test Setting for DC_12A_n78A Configuration</w:t>
            </w:r>
          </w:p>
        </w:tc>
      </w:tr>
      <w:tr w:rsidR="00C25B75" w:rsidRPr="005A6FE6" w14:paraId="7BDFAE6F"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180FB3" w14:textId="77777777" w:rsidR="00C25B75" w:rsidRPr="005A6FE6" w:rsidRDefault="00C25B75" w:rsidP="00FB286E">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81F123B" w14:textId="77777777" w:rsidR="00C25B75" w:rsidRPr="005A6FE6" w:rsidRDefault="00C25B75" w:rsidP="00FB286E">
            <w:pPr>
              <w:pStyle w:val="TAC"/>
            </w:pPr>
            <w:r w:rsidRPr="005A6FE6">
              <w:t>12</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B0B30DB"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75E3014" w14:textId="77777777" w:rsidR="00C25B75" w:rsidRPr="005A6FE6" w:rsidRDefault="00C25B75" w:rsidP="00FB286E">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367461B"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BF967A8"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A0A5671"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9A33903"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5CF33FC"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A02D1"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01AF594"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4BE6BC" w14:textId="77777777" w:rsidR="00C25B75" w:rsidRPr="005A6FE6" w:rsidRDefault="00C25B75" w:rsidP="00FB286E">
            <w:pPr>
              <w:pStyle w:val="TAC"/>
            </w:pPr>
            <w:r w:rsidRPr="005A6FE6">
              <w:t>1@0</w:t>
            </w:r>
          </w:p>
        </w:tc>
      </w:tr>
      <w:tr w:rsidR="00C25B75" w:rsidRPr="005A6FE6" w14:paraId="1867B865"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F33C724" w14:textId="77777777" w:rsidR="00C25B75" w:rsidRPr="005A6FE6" w:rsidRDefault="00C25B75" w:rsidP="00FB286E">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06BA2CC" w14:textId="77777777" w:rsidR="00C25B75" w:rsidRPr="005A6FE6" w:rsidRDefault="00C25B75" w:rsidP="00FB286E">
            <w:pPr>
              <w:pStyle w:val="TAC"/>
            </w:pPr>
            <w:r w:rsidRPr="005A6FE6">
              <w:t>12</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C51231C" w14:textId="77777777" w:rsidR="00C25B75" w:rsidRPr="005A6FE6" w:rsidRDefault="00C25B75" w:rsidP="00FB286E">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FBCA917" w14:textId="77777777" w:rsidR="00C25B75" w:rsidRPr="005A6FE6" w:rsidRDefault="00C25B75" w:rsidP="00FB286E">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3AF8883"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014C310"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78BFC80"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062A37A"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3264527"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7CE18"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DEA6242" w14:textId="77777777" w:rsidR="00C25B75" w:rsidRPr="005A6FE6" w:rsidRDefault="00C25B75" w:rsidP="00FB286E">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C85B69" w14:textId="77777777" w:rsidR="00C25B75" w:rsidRPr="005A6FE6" w:rsidRDefault="00C25B75" w:rsidP="00FB286E">
            <w:pPr>
              <w:pStyle w:val="TAC"/>
            </w:pPr>
            <w:r w:rsidRPr="005A6FE6">
              <w:t>1@272</w:t>
            </w:r>
          </w:p>
        </w:tc>
      </w:tr>
      <w:tr w:rsidR="00C25B75" w:rsidRPr="005A6FE6" w14:paraId="692029B1"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19A7B9" w14:textId="77777777" w:rsidR="00C25B75" w:rsidRPr="005A6FE6" w:rsidRDefault="00C25B75" w:rsidP="00FB286E">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944446B" w14:textId="77777777" w:rsidR="00C25B75" w:rsidRPr="005A6FE6" w:rsidRDefault="00C25B75" w:rsidP="00FB286E">
            <w:pPr>
              <w:pStyle w:val="TAC"/>
            </w:pPr>
            <w:r w:rsidRPr="005A6FE6">
              <w:t>12</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B017909"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28D4901" w14:textId="77777777" w:rsidR="00C25B75" w:rsidRPr="005A6FE6" w:rsidRDefault="00C25B75" w:rsidP="00FB286E">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1367338" w14:textId="77777777" w:rsidR="00C25B75" w:rsidRPr="005A6FE6" w:rsidRDefault="00C25B75" w:rsidP="00FB286E">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0EF0C9A"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DC34117" w14:textId="77777777" w:rsidR="00C25B75" w:rsidRPr="005A6FE6" w:rsidRDefault="00C25B75" w:rsidP="00FB286E">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6A504B1"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3B1E586"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F1CC0"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0BEA7C6"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372F59" w14:textId="77777777" w:rsidR="00C25B75" w:rsidRPr="005A6FE6" w:rsidRDefault="00C25B75" w:rsidP="00FB286E">
            <w:pPr>
              <w:pStyle w:val="TAC"/>
            </w:pPr>
            <w:r w:rsidRPr="005A6FE6">
              <w:t>1@136</w:t>
            </w:r>
          </w:p>
        </w:tc>
      </w:tr>
      <w:tr w:rsidR="00C25B75" w:rsidRPr="005A6FE6" w14:paraId="36102399"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1EC6CA1" w14:textId="77777777" w:rsidR="00C25B75" w:rsidRPr="005A6FE6" w:rsidRDefault="00C25B75" w:rsidP="00FB286E">
            <w:pPr>
              <w:pStyle w:val="TAH"/>
            </w:pPr>
            <w:r w:rsidRPr="005A6FE6">
              <w:t>Test Setting for DC_13A_n2A Configuration</w:t>
            </w:r>
          </w:p>
        </w:tc>
      </w:tr>
      <w:tr w:rsidR="00C25B75" w:rsidRPr="005A6FE6" w14:paraId="3D371F83"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326685" w14:textId="77777777" w:rsidR="00C25B75" w:rsidRPr="005A6FE6" w:rsidRDefault="00C25B75" w:rsidP="00FB286E">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C93D029" w14:textId="77777777" w:rsidR="00C25B75" w:rsidRPr="005A6FE6" w:rsidRDefault="00C25B75" w:rsidP="00FB286E">
            <w:pPr>
              <w:pStyle w:val="TAC"/>
            </w:pPr>
            <w:r w:rsidRPr="005A6FE6">
              <w:t>13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DA5988D" w14:textId="77777777" w:rsidR="00C25B75" w:rsidRPr="005A6FE6" w:rsidRDefault="00C25B75" w:rsidP="00FB286E">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4DA2307" w14:textId="77777777" w:rsidR="00C25B75" w:rsidRPr="005A6FE6" w:rsidRDefault="00C25B75" w:rsidP="00FB286E">
            <w:pPr>
              <w:pStyle w:val="TAC"/>
            </w:pPr>
            <w:r w:rsidRPr="005A6FE6">
              <w:t>n2</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F7E9A29" w14:textId="77777777" w:rsidR="00C25B75" w:rsidRPr="005A6FE6" w:rsidRDefault="00C25B75" w:rsidP="00FB286E">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6ECEFD6" w14:textId="77777777" w:rsidR="00C25B75" w:rsidRPr="005A6FE6" w:rsidRDefault="00C25B75" w:rsidP="00FB286E">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AB9AF86" w14:textId="77777777" w:rsidR="00C25B75" w:rsidRPr="005A6FE6" w:rsidRDefault="00C25B75" w:rsidP="00FB286E">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08F65CB" w14:textId="77777777" w:rsidR="00C25B75" w:rsidRPr="005A6FE6" w:rsidRDefault="00C25B75" w:rsidP="00FB286E">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8410CD6" w14:textId="77777777" w:rsidR="00C25B75" w:rsidRPr="005A6FE6" w:rsidRDefault="00C25B75" w:rsidP="00FB286E">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663C0" w14:textId="77777777" w:rsidR="00C25B75" w:rsidRPr="005A6FE6" w:rsidRDefault="00C25B75" w:rsidP="00FB286E">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E7DC041" w14:textId="77777777" w:rsidR="00C25B75" w:rsidRPr="005A6FE6" w:rsidRDefault="00C25B75" w:rsidP="00FB286E">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4528B3" w14:textId="77777777" w:rsidR="00C25B75" w:rsidRPr="005A6FE6" w:rsidRDefault="00C25B75" w:rsidP="00FB286E">
            <w:pPr>
              <w:pStyle w:val="TAC"/>
            </w:pPr>
            <w:r w:rsidRPr="005A6FE6">
              <w:t>1@0</w:t>
            </w:r>
          </w:p>
        </w:tc>
      </w:tr>
      <w:tr w:rsidR="00C25B75" w:rsidRPr="005A6FE6" w14:paraId="2B731257"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6C0BF2F" w14:textId="77777777" w:rsidR="00C25B75" w:rsidRPr="005A6FE6" w:rsidRDefault="00C25B75" w:rsidP="00FB286E">
            <w:pPr>
              <w:pStyle w:val="TAH"/>
            </w:pPr>
            <w:r w:rsidRPr="005A6FE6">
              <w:t>Test Setting for DC_13A_n77A Configuration</w:t>
            </w:r>
          </w:p>
        </w:tc>
      </w:tr>
      <w:tr w:rsidR="00C25B75" w:rsidRPr="005A6FE6" w14:paraId="4531D2E6"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936A25" w14:textId="77777777" w:rsidR="00C25B75" w:rsidRPr="005A6FE6" w:rsidRDefault="00C25B75" w:rsidP="00FB286E">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A5C05C7" w14:textId="77777777" w:rsidR="00C25B75" w:rsidRPr="005A6FE6" w:rsidRDefault="00C25B75" w:rsidP="00FB286E">
            <w:pPr>
              <w:pStyle w:val="TAC"/>
            </w:pPr>
            <w:r w:rsidRPr="005A6FE6">
              <w:rPr>
                <w:rFonts w:cs="Arial"/>
                <w:color w:val="000000"/>
                <w:szCs w:val="18"/>
              </w:rPr>
              <w:t>13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7567258" w14:textId="77777777" w:rsidR="00C25B75" w:rsidRPr="005A6FE6" w:rsidRDefault="00C25B75" w:rsidP="00FB286E">
            <w:pPr>
              <w:pStyle w:val="TAC"/>
            </w:pPr>
            <w:r w:rsidRPr="005A6FE6">
              <w:rPr>
                <w:rFonts w:cs="Arial"/>
                <w:color w:val="000000"/>
                <w:szCs w:val="18"/>
              </w:rPr>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A6D65A5" w14:textId="77777777" w:rsidR="00C25B75" w:rsidRPr="005A6FE6" w:rsidRDefault="00C25B75" w:rsidP="00FB286E">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1E15651" w14:textId="77777777" w:rsidR="00C25B75" w:rsidRPr="005A6FE6" w:rsidRDefault="00C25B75" w:rsidP="00FB286E">
            <w:pPr>
              <w:pStyle w:val="TAC"/>
            </w:pPr>
            <w:r w:rsidRPr="005A6FE6">
              <w:rPr>
                <w:rFonts w:cs="Arial"/>
                <w:color w:val="000000"/>
                <w:szCs w:val="18"/>
              </w:rPr>
              <w:t>Note 29</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CB92011" w14:textId="77777777" w:rsidR="00C25B75" w:rsidRPr="005A6FE6" w:rsidRDefault="00C25B75" w:rsidP="00FB286E">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5100052" w14:textId="77777777" w:rsidR="00C25B75" w:rsidRPr="005A6FE6" w:rsidRDefault="00C25B75" w:rsidP="00FB286E">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1E922F4" w14:textId="77777777" w:rsidR="00C25B75" w:rsidRPr="005A6FE6" w:rsidRDefault="00C25B75" w:rsidP="00FB286E">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7EECA53" w14:textId="77777777" w:rsidR="00C25B75" w:rsidRPr="005A6FE6" w:rsidRDefault="00C25B75" w:rsidP="00FB286E">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4AA45" w14:textId="77777777" w:rsidR="00C25B75" w:rsidRPr="005A6FE6" w:rsidRDefault="00C25B75" w:rsidP="00FB286E">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F94E3EC" w14:textId="77777777" w:rsidR="00C25B75" w:rsidRPr="005A6FE6" w:rsidRDefault="00C25B75" w:rsidP="00FB286E">
            <w:pPr>
              <w:pStyle w:val="TAC"/>
            </w:pPr>
            <w:r w:rsidRPr="005A6FE6">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F899D1" w14:textId="77777777" w:rsidR="00C25B75" w:rsidRPr="005A6FE6" w:rsidRDefault="00C25B75" w:rsidP="00FB286E">
            <w:pPr>
              <w:pStyle w:val="TAC"/>
            </w:pPr>
            <w:r w:rsidRPr="005A6FE6">
              <w:rPr>
                <w:rFonts w:cs="Arial"/>
                <w:color w:val="000000"/>
                <w:szCs w:val="18"/>
              </w:rPr>
              <w:t>1@272</w:t>
            </w:r>
          </w:p>
        </w:tc>
      </w:tr>
      <w:tr w:rsidR="00C25B75" w:rsidRPr="005A6FE6" w14:paraId="2ACA0C79"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7491A8" w14:textId="77777777" w:rsidR="00C25B75" w:rsidRPr="005A6FE6" w:rsidRDefault="00C25B75" w:rsidP="00FB286E">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A04942D" w14:textId="77777777" w:rsidR="00C25B75" w:rsidRPr="005A6FE6" w:rsidRDefault="00C25B75" w:rsidP="00FB286E">
            <w:pPr>
              <w:pStyle w:val="TAC"/>
            </w:pPr>
            <w:r w:rsidRPr="005A6FE6">
              <w:rPr>
                <w:rFonts w:cs="Arial"/>
                <w:color w:val="000000"/>
                <w:szCs w:val="18"/>
              </w:rPr>
              <w:t>13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CB55A64" w14:textId="77777777" w:rsidR="00C25B75" w:rsidRPr="005A6FE6" w:rsidRDefault="00C25B75" w:rsidP="00FB286E">
            <w:pPr>
              <w:pStyle w:val="TAC"/>
            </w:pPr>
            <w:r w:rsidRPr="005A6FE6">
              <w:rPr>
                <w:rFonts w:cs="Arial"/>
                <w:color w:val="000000"/>
                <w:szCs w:val="18"/>
              </w:rPr>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4597237" w14:textId="77777777" w:rsidR="00C25B75" w:rsidRPr="005A6FE6" w:rsidRDefault="00C25B75" w:rsidP="00FB286E">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67F7130" w14:textId="77777777" w:rsidR="00C25B75" w:rsidRPr="005A6FE6" w:rsidRDefault="00C25B75" w:rsidP="00FB286E">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22603AC" w14:textId="77777777" w:rsidR="00C25B75" w:rsidRPr="005A6FE6" w:rsidRDefault="00C25B75" w:rsidP="00FB286E">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767B108" w14:textId="77777777" w:rsidR="00C25B75" w:rsidRPr="005A6FE6" w:rsidRDefault="00C25B75" w:rsidP="00FB286E">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FFF47AF" w14:textId="77777777" w:rsidR="00C25B75" w:rsidRPr="005A6FE6" w:rsidRDefault="00C25B75" w:rsidP="00FB286E">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F6E0539" w14:textId="77777777" w:rsidR="00C25B75" w:rsidRPr="005A6FE6" w:rsidRDefault="00C25B75" w:rsidP="00FB286E">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B5744" w14:textId="77777777" w:rsidR="00C25B75" w:rsidRPr="005A6FE6" w:rsidRDefault="00C25B75" w:rsidP="00FB286E">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5DF9369" w14:textId="77777777" w:rsidR="00C25B75" w:rsidRPr="005A6FE6" w:rsidRDefault="00C25B75" w:rsidP="00FB286E">
            <w:pPr>
              <w:pStyle w:val="TAC"/>
            </w:pPr>
            <w:r w:rsidRPr="005A6FE6">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26F678" w14:textId="77777777" w:rsidR="00C25B75" w:rsidRPr="005A6FE6" w:rsidRDefault="00C25B75" w:rsidP="00FB286E">
            <w:pPr>
              <w:pStyle w:val="TAC"/>
            </w:pPr>
            <w:r w:rsidRPr="005A6FE6">
              <w:rPr>
                <w:rFonts w:cs="Arial"/>
                <w:color w:val="000000"/>
                <w:szCs w:val="18"/>
              </w:rPr>
              <w:t>1@0</w:t>
            </w:r>
          </w:p>
        </w:tc>
      </w:tr>
      <w:tr w:rsidR="00C25B75" w:rsidRPr="005A6FE6" w14:paraId="3E77FBBE"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4D3E3F" w14:textId="77777777" w:rsidR="00C25B75" w:rsidRPr="005A6FE6" w:rsidRDefault="00C25B75" w:rsidP="00FB286E">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259CAE2" w14:textId="77777777" w:rsidR="00C25B75" w:rsidRPr="005A6FE6" w:rsidRDefault="00C25B75" w:rsidP="00FB286E">
            <w:pPr>
              <w:pStyle w:val="TAC"/>
            </w:pPr>
            <w:r w:rsidRPr="005A6FE6">
              <w:rPr>
                <w:rFonts w:cs="Arial"/>
                <w:color w:val="000000"/>
                <w:szCs w:val="18"/>
              </w:rPr>
              <w:t>13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9C90B55" w14:textId="77777777" w:rsidR="00C25B75" w:rsidRPr="005A6FE6" w:rsidRDefault="00C25B75" w:rsidP="00FB286E">
            <w:pPr>
              <w:pStyle w:val="TAC"/>
            </w:pPr>
            <w:r w:rsidRPr="005A6FE6">
              <w:rPr>
                <w:rFonts w:cs="Arial"/>
                <w:color w:val="000000"/>
                <w:szCs w:val="18"/>
              </w:rPr>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0C47D72" w14:textId="77777777" w:rsidR="00C25B75" w:rsidRPr="005A6FE6" w:rsidRDefault="00C25B75" w:rsidP="00FB286E">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D0D2F6C" w14:textId="77777777" w:rsidR="00C25B75" w:rsidRPr="005A6FE6" w:rsidRDefault="00C25B75" w:rsidP="00FB286E">
            <w:pPr>
              <w:pStyle w:val="TAC"/>
            </w:pPr>
            <w:r w:rsidRPr="005A6FE6">
              <w:rPr>
                <w:rFonts w:cs="Arial"/>
                <w:color w:val="000000"/>
                <w:szCs w:val="18"/>
              </w:rPr>
              <w:t>Note 29</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DE0EDC5" w14:textId="77777777" w:rsidR="00C25B75" w:rsidRPr="005A6FE6" w:rsidRDefault="00C25B75" w:rsidP="00FB286E">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90E7200" w14:textId="77777777" w:rsidR="00C25B75" w:rsidRPr="005A6FE6" w:rsidRDefault="00C25B75" w:rsidP="00FB286E">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A383A79" w14:textId="77777777" w:rsidR="00C25B75" w:rsidRPr="005A6FE6" w:rsidRDefault="00C25B75" w:rsidP="00FB286E">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A2810F1" w14:textId="77777777" w:rsidR="00C25B75" w:rsidRPr="005A6FE6" w:rsidRDefault="00C25B75" w:rsidP="00FB286E">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ED75A" w14:textId="77777777" w:rsidR="00C25B75" w:rsidRPr="005A6FE6" w:rsidRDefault="00C25B75" w:rsidP="00FB286E">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0385D75" w14:textId="77777777" w:rsidR="00C25B75" w:rsidRPr="005A6FE6" w:rsidRDefault="00C25B75" w:rsidP="00FB286E">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66091A" w14:textId="77777777" w:rsidR="00C25B75" w:rsidRPr="005A6FE6" w:rsidRDefault="00C25B75" w:rsidP="00FB286E">
            <w:pPr>
              <w:pStyle w:val="TAC"/>
            </w:pPr>
            <w:r w:rsidRPr="005A6FE6">
              <w:rPr>
                <w:rFonts w:cs="Arial"/>
                <w:color w:val="000000"/>
                <w:szCs w:val="18"/>
              </w:rPr>
              <w:t>1@210</w:t>
            </w:r>
          </w:p>
        </w:tc>
      </w:tr>
      <w:tr w:rsidR="00C25B75" w:rsidRPr="005A6FE6" w14:paraId="225BE210"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0184F0" w14:textId="77777777" w:rsidR="00C25B75" w:rsidRPr="005A6FE6" w:rsidRDefault="00C25B75" w:rsidP="00FB286E">
            <w:pPr>
              <w:pStyle w:val="TAC"/>
            </w:pPr>
            <w:r w:rsidRPr="005A6FE6">
              <w:rPr>
                <w:rFonts w:cs="Arial"/>
                <w:szCs w:val="18"/>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155A7A9" w14:textId="77777777" w:rsidR="00C25B75" w:rsidRPr="005A6FE6" w:rsidRDefault="00C25B75" w:rsidP="00FB286E">
            <w:pPr>
              <w:pStyle w:val="TAC"/>
            </w:pPr>
            <w:r w:rsidRPr="005A6FE6">
              <w:rPr>
                <w:rFonts w:cs="Arial"/>
                <w:szCs w:val="18"/>
              </w:rPr>
              <w:t>13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E0DA1E9" w14:textId="77777777" w:rsidR="00C25B75" w:rsidRPr="005A6FE6" w:rsidRDefault="00C25B75" w:rsidP="00FB286E">
            <w:pPr>
              <w:pStyle w:val="TAC"/>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C09453A" w14:textId="77777777" w:rsidR="00C25B75" w:rsidRPr="005A6FE6" w:rsidRDefault="00C25B75" w:rsidP="00FB286E">
            <w:pPr>
              <w:pStyle w:val="TAC"/>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AB1C8B8" w14:textId="77777777" w:rsidR="00C25B75" w:rsidRPr="005A6FE6" w:rsidRDefault="00C25B75" w:rsidP="00FB286E">
            <w:pPr>
              <w:pStyle w:val="TAC"/>
            </w:pPr>
            <w:r w:rsidRPr="005A6FE6">
              <w:rPr>
                <w:rFonts w:cs="Arial"/>
                <w:szCs w:val="18"/>
              </w:rPr>
              <w:t>Note 29</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16DFE0D" w14:textId="77777777" w:rsidR="00C25B75" w:rsidRPr="005A6FE6" w:rsidRDefault="00C25B75" w:rsidP="00FB286E">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3B8364D" w14:textId="77777777" w:rsidR="00C25B75" w:rsidRPr="005A6FE6" w:rsidRDefault="00C25B75" w:rsidP="00FB286E">
            <w:pPr>
              <w:pStyle w:val="TAC"/>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D08124B" w14:textId="77777777" w:rsidR="00C25B75" w:rsidRPr="005A6FE6" w:rsidRDefault="00C25B75" w:rsidP="00FB286E">
            <w:pPr>
              <w:pStyle w:val="TAC"/>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9B2BDC9" w14:textId="77777777" w:rsidR="00C25B75" w:rsidRPr="005A6FE6" w:rsidRDefault="00C25B75" w:rsidP="00FB286E">
            <w:pPr>
              <w:pStyle w:val="TAC"/>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78921" w14:textId="77777777" w:rsidR="00C25B75" w:rsidRPr="005A6FE6" w:rsidRDefault="00C25B75" w:rsidP="00FB286E">
            <w:pPr>
              <w:pStyle w:val="TAC"/>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CC4B145" w14:textId="77777777" w:rsidR="00C25B75" w:rsidRPr="005A6FE6" w:rsidRDefault="00C25B75" w:rsidP="00FB286E">
            <w:pPr>
              <w:pStyle w:val="TAC"/>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D18EB1" w14:textId="77777777" w:rsidR="00C25B75" w:rsidRPr="005A6FE6" w:rsidRDefault="00C25B75" w:rsidP="00FB286E">
            <w:pPr>
              <w:pStyle w:val="TAC"/>
            </w:pPr>
            <w:r w:rsidRPr="005A6FE6">
              <w:rPr>
                <w:rFonts w:cs="Arial"/>
                <w:szCs w:val="18"/>
              </w:rPr>
              <w:t>1@0</w:t>
            </w:r>
          </w:p>
        </w:tc>
      </w:tr>
      <w:tr w:rsidR="00C25B75" w:rsidRPr="005A6FE6" w14:paraId="41168925"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FC3769" w14:textId="77777777" w:rsidR="00C25B75" w:rsidRPr="005A6FE6" w:rsidRDefault="00C25B75" w:rsidP="00FB286E">
            <w:pPr>
              <w:pStyle w:val="TAC"/>
            </w:pPr>
            <w:r w:rsidRPr="005A6FE6">
              <w:rPr>
                <w:rFonts w:cs="Arial"/>
                <w:szCs w:val="18"/>
              </w:rPr>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BE68872" w14:textId="77777777" w:rsidR="00C25B75" w:rsidRPr="005A6FE6" w:rsidRDefault="00C25B75" w:rsidP="00FB286E">
            <w:pPr>
              <w:pStyle w:val="TAC"/>
            </w:pPr>
            <w:r w:rsidRPr="005A6FE6">
              <w:rPr>
                <w:rFonts w:cs="Arial"/>
                <w:szCs w:val="18"/>
              </w:rPr>
              <w:t>13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60D33F5" w14:textId="77777777" w:rsidR="00C25B75" w:rsidRPr="005A6FE6" w:rsidRDefault="00C25B75" w:rsidP="00FB286E">
            <w:pPr>
              <w:pStyle w:val="TAC"/>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38F4732" w14:textId="77777777" w:rsidR="00C25B75" w:rsidRPr="005A6FE6" w:rsidRDefault="00C25B75" w:rsidP="00FB286E">
            <w:pPr>
              <w:pStyle w:val="TAC"/>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AAB397B" w14:textId="77777777" w:rsidR="00C25B75" w:rsidRPr="005A6FE6" w:rsidRDefault="00C25B75" w:rsidP="00FB286E">
            <w:pPr>
              <w:pStyle w:val="TAC"/>
            </w:pPr>
            <w:r w:rsidRPr="005A6FE6">
              <w:rPr>
                <w:rFonts w:cs="Arial"/>
                <w:szCs w:val="18"/>
              </w:rPr>
              <w:t>Note 29</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5C9084F" w14:textId="77777777" w:rsidR="00C25B75" w:rsidRPr="005A6FE6" w:rsidRDefault="00C25B75" w:rsidP="00FB286E">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C50BCBB" w14:textId="77777777" w:rsidR="00C25B75" w:rsidRPr="005A6FE6" w:rsidRDefault="00C25B75" w:rsidP="00FB286E">
            <w:pPr>
              <w:pStyle w:val="TAC"/>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065197F" w14:textId="77777777" w:rsidR="00C25B75" w:rsidRPr="005A6FE6" w:rsidRDefault="00C25B75" w:rsidP="00FB286E">
            <w:pPr>
              <w:pStyle w:val="TAC"/>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18FBC28" w14:textId="77777777" w:rsidR="00C25B75" w:rsidRPr="005A6FE6" w:rsidRDefault="00C25B75" w:rsidP="00FB286E">
            <w:pPr>
              <w:pStyle w:val="TAC"/>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22C04" w14:textId="77777777" w:rsidR="00C25B75" w:rsidRPr="005A6FE6" w:rsidRDefault="00C25B75" w:rsidP="00FB286E">
            <w:pPr>
              <w:pStyle w:val="TAC"/>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9CF6362" w14:textId="77777777" w:rsidR="00C25B75" w:rsidRPr="005A6FE6" w:rsidRDefault="00C25B75" w:rsidP="00FB286E">
            <w:pPr>
              <w:pStyle w:val="TAC"/>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24567B" w14:textId="77777777" w:rsidR="00C25B75" w:rsidRPr="005A6FE6" w:rsidRDefault="00C25B75" w:rsidP="00FB286E">
            <w:pPr>
              <w:pStyle w:val="TAC"/>
            </w:pPr>
            <w:r w:rsidRPr="005A6FE6">
              <w:rPr>
                <w:rFonts w:cs="Arial"/>
                <w:szCs w:val="18"/>
              </w:rPr>
              <w:t>1@0</w:t>
            </w:r>
          </w:p>
        </w:tc>
      </w:tr>
      <w:tr w:rsidR="00C25B75" w:rsidRPr="005A6FE6" w14:paraId="461EC08D"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982FD4" w14:textId="77777777" w:rsidR="00C25B75" w:rsidRPr="005A6FE6" w:rsidRDefault="00C25B75" w:rsidP="00FB286E">
            <w:pPr>
              <w:pStyle w:val="TAC"/>
            </w:pPr>
            <w:r w:rsidRPr="005A6FE6">
              <w:rPr>
                <w:rFonts w:cs="Arial"/>
                <w:szCs w:val="18"/>
              </w:rPr>
              <w:lastRenderedPageBreak/>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16F9443" w14:textId="77777777" w:rsidR="00C25B75" w:rsidRPr="005A6FE6" w:rsidRDefault="00C25B75" w:rsidP="00FB286E">
            <w:pPr>
              <w:pStyle w:val="TAC"/>
            </w:pPr>
            <w:r w:rsidRPr="005A6FE6">
              <w:rPr>
                <w:rFonts w:cs="Arial"/>
                <w:szCs w:val="18"/>
              </w:rPr>
              <w:t>13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0978350" w14:textId="77777777" w:rsidR="00C25B75" w:rsidRPr="005A6FE6" w:rsidRDefault="00C25B75" w:rsidP="00FB286E">
            <w:pPr>
              <w:pStyle w:val="TAC"/>
            </w:pPr>
            <w:r w:rsidRPr="005A6FE6">
              <w:rPr>
                <w:rFonts w:cs="Arial"/>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F957E02" w14:textId="77777777" w:rsidR="00C25B75" w:rsidRPr="005A6FE6" w:rsidRDefault="00C25B75" w:rsidP="00FB286E">
            <w:pPr>
              <w:pStyle w:val="TAC"/>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5100CCA" w14:textId="77777777" w:rsidR="00C25B75" w:rsidRPr="005A6FE6" w:rsidRDefault="00C25B75" w:rsidP="00FB286E">
            <w:pPr>
              <w:pStyle w:val="TAC"/>
              <w:rPr>
                <w:rFonts w:cs="Arial"/>
                <w:szCs w:val="18"/>
              </w:rPr>
            </w:pPr>
            <w:r w:rsidRPr="005A6FE6">
              <w:rPr>
                <w:rFonts w:cs="Arial"/>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3C750BD" w14:textId="77777777" w:rsidR="00C25B75" w:rsidRPr="005A6FE6" w:rsidRDefault="00C25B75" w:rsidP="00FB286E">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07134B5" w14:textId="77777777" w:rsidR="00C25B75" w:rsidRPr="005A6FE6" w:rsidRDefault="00C25B75" w:rsidP="00FB286E">
            <w:pPr>
              <w:pStyle w:val="TAC"/>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1FFD99F" w14:textId="77777777" w:rsidR="00C25B75" w:rsidRPr="005A6FE6" w:rsidRDefault="00C25B75" w:rsidP="00FB286E">
            <w:pPr>
              <w:pStyle w:val="TAC"/>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F4C88BF" w14:textId="77777777" w:rsidR="00C25B75" w:rsidRPr="005A6FE6" w:rsidRDefault="00C25B75" w:rsidP="00FB286E">
            <w:pPr>
              <w:pStyle w:val="TAC"/>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6D502" w14:textId="77777777" w:rsidR="00C25B75" w:rsidRPr="005A6FE6" w:rsidRDefault="00C25B75" w:rsidP="00FB286E">
            <w:pPr>
              <w:pStyle w:val="TAC"/>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AC6B4D2" w14:textId="77777777" w:rsidR="00C25B75" w:rsidRPr="005A6FE6" w:rsidRDefault="00C25B75" w:rsidP="00FB286E">
            <w:pPr>
              <w:pStyle w:val="TAC"/>
            </w:pPr>
            <w:r w:rsidRPr="005A6FE6">
              <w:rPr>
                <w:rFonts w:cs="Arial"/>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13C94F" w14:textId="77777777" w:rsidR="00C25B75" w:rsidRPr="005A6FE6" w:rsidRDefault="00C25B75" w:rsidP="00FB286E">
            <w:pPr>
              <w:pStyle w:val="TAC"/>
            </w:pPr>
            <w:r w:rsidRPr="005A6FE6">
              <w:rPr>
                <w:rFonts w:cs="Arial"/>
                <w:szCs w:val="18"/>
              </w:rPr>
              <w:t>1@272</w:t>
            </w:r>
          </w:p>
        </w:tc>
      </w:tr>
      <w:tr w:rsidR="00C25B75" w:rsidRPr="005A6FE6" w14:paraId="262A8CE4"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CDCDCC" w14:textId="77777777" w:rsidR="00C25B75" w:rsidRPr="005A6FE6" w:rsidRDefault="00C25B75" w:rsidP="00FB286E">
            <w:pPr>
              <w:pStyle w:val="TAC"/>
            </w:pPr>
            <w:r w:rsidRPr="005A6FE6">
              <w:rPr>
                <w:rFonts w:cs="Arial"/>
                <w:szCs w:val="18"/>
              </w:rPr>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65CC628" w14:textId="77777777" w:rsidR="00C25B75" w:rsidRPr="005A6FE6" w:rsidRDefault="00C25B75" w:rsidP="00FB286E">
            <w:pPr>
              <w:pStyle w:val="TAC"/>
            </w:pPr>
            <w:r w:rsidRPr="005A6FE6">
              <w:rPr>
                <w:rFonts w:cs="Arial"/>
                <w:szCs w:val="18"/>
              </w:rPr>
              <w:t>13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02AA51A" w14:textId="77777777" w:rsidR="00C25B75" w:rsidRPr="005A6FE6" w:rsidRDefault="00C25B75" w:rsidP="00FB286E">
            <w:pPr>
              <w:pStyle w:val="TAC"/>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F0CB59A" w14:textId="77777777" w:rsidR="00C25B75" w:rsidRPr="005A6FE6" w:rsidRDefault="00C25B75" w:rsidP="00FB286E">
            <w:pPr>
              <w:pStyle w:val="TAC"/>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59FC902" w14:textId="77777777" w:rsidR="00C25B75" w:rsidRPr="005A6FE6" w:rsidRDefault="00C25B75" w:rsidP="00FB286E">
            <w:pPr>
              <w:pStyle w:val="TAC"/>
            </w:pPr>
            <w:r w:rsidRPr="005A6FE6">
              <w:rPr>
                <w:rFonts w:cs="Arial"/>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DEF3980" w14:textId="77777777" w:rsidR="00C25B75" w:rsidRPr="005A6FE6" w:rsidRDefault="00C25B75" w:rsidP="00FB286E">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D7DD34C" w14:textId="77777777" w:rsidR="00C25B75" w:rsidRPr="005A6FE6" w:rsidRDefault="00C25B75" w:rsidP="00FB286E">
            <w:pPr>
              <w:pStyle w:val="TAC"/>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F1FBE63" w14:textId="77777777" w:rsidR="00C25B75" w:rsidRPr="005A6FE6" w:rsidRDefault="00C25B75" w:rsidP="00FB286E">
            <w:pPr>
              <w:pStyle w:val="TAC"/>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FD7A325" w14:textId="77777777" w:rsidR="00C25B75" w:rsidRPr="005A6FE6" w:rsidRDefault="00C25B75" w:rsidP="00FB286E">
            <w:pPr>
              <w:pStyle w:val="TAC"/>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AB1B6" w14:textId="77777777" w:rsidR="00C25B75" w:rsidRPr="005A6FE6" w:rsidRDefault="00C25B75" w:rsidP="00FB286E">
            <w:pPr>
              <w:pStyle w:val="TAC"/>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FA062EA" w14:textId="77777777" w:rsidR="00C25B75" w:rsidRPr="005A6FE6" w:rsidRDefault="00C25B75" w:rsidP="00FB286E">
            <w:pPr>
              <w:pStyle w:val="TAC"/>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FF9601" w14:textId="77777777" w:rsidR="00C25B75" w:rsidRPr="005A6FE6" w:rsidRDefault="00C25B75" w:rsidP="00FB286E">
            <w:pPr>
              <w:pStyle w:val="TAC"/>
            </w:pPr>
            <w:r w:rsidRPr="005A6FE6">
              <w:rPr>
                <w:rFonts w:cs="Arial"/>
                <w:szCs w:val="18"/>
              </w:rPr>
              <w:t>1@0</w:t>
            </w:r>
          </w:p>
        </w:tc>
      </w:tr>
      <w:tr w:rsidR="00C25B75" w:rsidRPr="005A6FE6" w14:paraId="47131A46"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96BC937" w14:textId="77777777" w:rsidR="00C25B75" w:rsidRPr="005A6FE6" w:rsidRDefault="00C25B75" w:rsidP="00FB286E">
            <w:pPr>
              <w:pStyle w:val="TAC"/>
              <w:rPr>
                <w:b/>
                <w:bCs/>
              </w:rPr>
            </w:pPr>
            <w:r w:rsidRPr="005A6FE6">
              <w:rPr>
                <w:b/>
                <w:bCs/>
              </w:rPr>
              <w:t>Test Setting for DC_14A_n2A Configuration</w:t>
            </w:r>
          </w:p>
        </w:tc>
      </w:tr>
      <w:tr w:rsidR="00C25B75" w:rsidRPr="005A6FE6" w14:paraId="09A06551"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E3BA5C" w14:textId="77777777" w:rsidR="00C25B75" w:rsidRPr="005A6FE6" w:rsidRDefault="00C25B75" w:rsidP="00FB286E">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571277A" w14:textId="77777777" w:rsidR="00C25B75" w:rsidRPr="005A6FE6" w:rsidRDefault="00C25B75" w:rsidP="00FB286E">
            <w:pPr>
              <w:pStyle w:val="TAC"/>
            </w:pPr>
            <w:r w:rsidRPr="005A6FE6">
              <w:rPr>
                <w:rFonts w:cs="Arial"/>
                <w:color w:val="000000"/>
                <w:szCs w:val="18"/>
              </w:rPr>
              <w:t>14</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10434CF" w14:textId="77777777" w:rsidR="00C25B75" w:rsidRPr="005A6FE6" w:rsidRDefault="00C25B75" w:rsidP="00FB286E">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96AB999" w14:textId="77777777" w:rsidR="00C25B75" w:rsidRPr="005A6FE6" w:rsidRDefault="00C25B75" w:rsidP="00FB286E">
            <w:pPr>
              <w:pStyle w:val="TAC"/>
            </w:pPr>
            <w:r w:rsidRPr="005A6FE6">
              <w:rPr>
                <w:rFonts w:cs="Arial"/>
                <w:color w:val="000000"/>
                <w:szCs w:val="18"/>
              </w:rPr>
              <w:t>n2</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E5EF899" w14:textId="77777777" w:rsidR="00C25B75" w:rsidRPr="005A6FE6" w:rsidRDefault="00C25B75" w:rsidP="00FB286E">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C73F381" w14:textId="77777777" w:rsidR="00C25B75" w:rsidRPr="005A6FE6" w:rsidRDefault="00C25B75" w:rsidP="00FB286E">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7516153" w14:textId="77777777" w:rsidR="00C25B75" w:rsidRPr="005A6FE6" w:rsidRDefault="00C25B75" w:rsidP="00FB286E">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80F6F3C" w14:textId="77777777" w:rsidR="00C25B75" w:rsidRPr="005A6FE6" w:rsidRDefault="00C25B75" w:rsidP="00FB286E">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32B58F2" w14:textId="77777777" w:rsidR="00C25B75" w:rsidRPr="005A6FE6" w:rsidRDefault="00C25B75" w:rsidP="00FB286E">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FF10A" w14:textId="77777777" w:rsidR="00C25B75" w:rsidRPr="005A6FE6" w:rsidRDefault="00C25B75" w:rsidP="00FB286E">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5CEDE28" w14:textId="77777777" w:rsidR="00C25B75" w:rsidRPr="005A6FE6" w:rsidRDefault="00C25B75" w:rsidP="00FB286E">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C2D86FD" w14:textId="77777777" w:rsidR="00C25B75" w:rsidRPr="005A6FE6" w:rsidRDefault="00C25B75" w:rsidP="00FB286E">
            <w:pPr>
              <w:pStyle w:val="TAC"/>
            </w:pPr>
            <w:r w:rsidRPr="005A6FE6">
              <w:rPr>
                <w:rFonts w:cs="Arial"/>
                <w:color w:val="000000"/>
                <w:szCs w:val="18"/>
              </w:rPr>
              <w:t>1@0</w:t>
            </w:r>
          </w:p>
        </w:tc>
      </w:tr>
      <w:tr w:rsidR="00C25B75" w:rsidRPr="005A6FE6" w14:paraId="755FF2C5"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95B79E3" w14:textId="77777777" w:rsidR="00C25B75" w:rsidRPr="005A6FE6" w:rsidRDefault="00C25B75" w:rsidP="00FB286E">
            <w:pPr>
              <w:pStyle w:val="TAC"/>
              <w:rPr>
                <w:b/>
                <w:bCs/>
              </w:rPr>
            </w:pPr>
            <w:r w:rsidRPr="005A6FE6">
              <w:rPr>
                <w:b/>
                <w:bCs/>
              </w:rPr>
              <w:t>Test Setting for DC_14A_n66A Configuration</w:t>
            </w:r>
          </w:p>
        </w:tc>
      </w:tr>
      <w:tr w:rsidR="00C25B75" w:rsidRPr="005A6FE6" w14:paraId="66E19587"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F172B0" w14:textId="77777777" w:rsidR="00C25B75" w:rsidRPr="005A6FE6" w:rsidRDefault="00C25B75" w:rsidP="00FB286E">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5C9C558" w14:textId="77777777" w:rsidR="00C25B75" w:rsidRPr="005A6FE6" w:rsidRDefault="00C25B75" w:rsidP="00FB286E">
            <w:pPr>
              <w:pStyle w:val="TAC"/>
            </w:pPr>
            <w:r w:rsidRPr="005A6FE6">
              <w:rPr>
                <w:rFonts w:cs="Arial"/>
                <w:color w:val="000000"/>
                <w:szCs w:val="18"/>
              </w:rPr>
              <w:t>14</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8A4A11A" w14:textId="77777777" w:rsidR="00C25B75" w:rsidRPr="005A6FE6" w:rsidRDefault="00C25B75" w:rsidP="00FB286E">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EC53E03" w14:textId="77777777" w:rsidR="00C25B75" w:rsidRPr="005A6FE6" w:rsidRDefault="00C25B75" w:rsidP="00FB286E">
            <w:pPr>
              <w:pStyle w:val="TAC"/>
            </w:pPr>
            <w:r w:rsidRPr="005A6FE6">
              <w:rPr>
                <w:rFonts w:cs="Arial"/>
                <w:color w:val="000000"/>
                <w:szCs w:val="18"/>
              </w:rPr>
              <w:t>n66</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FE8AB38" w14:textId="77777777" w:rsidR="00C25B75" w:rsidRPr="005A6FE6" w:rsidRDefault="00C25B75" w:rsidP="00FB286E">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BFD4AAC" w14:textId="77777777" w:rsidR="00C25B75" w:rsidRPr="005A6FE6" w:rsidRDefault="00C25B75" w:rsidP="00FB286E">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F26A5B0" w14:textId="77777777" w:rsidR="00C25B75" w:rsidRPr="005A6FE6" w:rsidRDefault="00C25B75" w:rsidP="00FB286E">
            <w:pPr>
              <w:pStyle w:val="TAC"/>
            </w:pPr>
            <w:r w:rsidRPr="005A6FE6">
              <w:rPr>
                <w:rFonts w:cs="Arial"/>
                <w:color w:val="000000"/>
                <w:szCs w:val="18"/>
              </w:rPr>
              <w:t>40/216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8AF3EDC" w14:textId="77777777" w:rsidR="00C25B75" w:rsidRPr="005A6FE6" w:rsidRDefault="00C25B75" w:rsidP="00FB286E">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60B4362" w14:textId="77777777" w:rsidR="00C25B75" w:rsidRPr="005A6FE6" w:rsidRDefault="00C25B75" w:rsidP="00FB286E">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4C8B0" w14:textId="77777777" w:rsidR="00C25B75" w:rsidRPr="005A6FE6" w:rsidRDefault="00C25B75" w:rsidP="00FB286E">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333E9B8" w14:textId="77777777" w:rsidR="00C25B75" w:rsidRPr="005A6FE6" w:rsidRDefault="00C25B75" w:rsidP="00FB286E">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9A1342" w14:textId="77777777" w:rsidR="00C25B75" w:rsidRPr="005A6FE6" w:rsidRDefault="00C25B75" w:rsidP="00FB286E">
            <w:pPr>
              <w:pStyle w:val="TAC"/>
            </w:pPr>
            <w:r w:rsidRPr="005A6FE6">
              <w:rPr>
                <w:rFonts w:cs="Arial"/>
                <w:color w:val="000000"/>
                <w:szCs w:val="18"/>
              </w:rPr>
              <w:t>1@0</w:t>
            </w:r>
          </w:p>
        </w:tc>
      </w:tr>
      <w:tr w:rsidR="00C25B75" w:rsidRPr="005A6FE6" w14:paraId="690821A3"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3251FA" w14:textId="77777777" w:rsidR="00C25B75" w:rsidRPr="005A6FE6" w:rsidRDefault="00C25B75" w:rsidP="00FB286E">
            <w:pPr>
              <w:pStyle w:val="TAC"/>
            </w:pPr>
            <w:r w:rsidRPr="005A6FE6">
              <w:rPr>
                <w:lang w:eastAsia="ja-JP"/>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07FE046" w14:textId="77777777" w:rsidR="00C25B75" w:rsidRPr="005A6FE6" w:rsidRDefault="00C25B75" w:rsidP="00FB286E">
            <w:pPr>
              <w:pStyle w:val="TAC"/>
              <w:rPr>
                <w:rFonts w:cs="Arial"/>
                <w:color w:val="000000"/>
                <w:szCs w:val="18"/>
              </w:rPr>
            </w:pPr>
            <w:r w:rsidRPr="005A6FE6">
              <w:rPr>
                <w:rFonts w:cs="Arial"/>
                <w:color w:val="000000"/>
                <w:szCs w:val="18"/>
                <w:lang w:eastAsia="ja-JP"/>
              </w:rPr>
              <w:t>14</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4CBD265" w14:textId="77777777" w:rsidR="00C25B75" w:rsidRPr="005A6FE6" w:rsidRDefault="00C25B75" w:rsidP="00FB286E">
            <w:pPr>
              <w:pStyle w:val="TAC"/>
              <w:rPr>
                <w:rFonts w:cs="Arial"/>
                <w:color w:val="000000"/>
                <w:szCs w:val="18"/>
              </w:rPr>
            </w:pPr>
            <w:r w:rsidRPr="005A6FE6">
              <w:rPr>
                <w:rFonts w:cs="Arial"/>
                <w:color w:val="000000"/>
                <w:szCs w:val="18"/>
                <w:lang w:eastAsia="ja-JP"/>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A5334EC" w14:textId="77777777" w:rsidR="00C25B75" w:rsidRPr="005A6FE6" w:rsidRDefault="00C25B75" w:rsidP="00FB286E">
            <w:pPr>
              <w:pStyle w:val="TAC"/>
              <w:rPr>
                <w:rFonts w:cs="Arial"/>
                <w:color w:val="000000"/>
                <w:szCs w:val="18"/>
              </w:rPr>
            </w:pPr>
            <w:r w:rsidRPr="005A6FE6">
              <w:rPr>
                <w:rFonts w:cs="Arial"/>
                <w:color w:val="000000"/>
                <w:szCs w:val="18"/>
                <w:lang w:eastAsia="ja-JP"/>
              </w:rPr>
              <w:t>n66</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5221F79" w14:textId="77777777" w:rsidR="00C25B75" w:rsidRPr="005A6FE6" w:rsidRDefault="00C25B75" w:rsidP="00FB286E">
            <w:pPr>
              <w:pStyle w:val="TAC"/>
              <w:rPr>
                <w:rFonts w:cs="Arial"/>
                <w:color w:val="000000"/>
                <w:szCs w:val="18"/>
              </w:rPr>
            </w:pPr>
            <w:r w:rsidRPr="005A6FE6">
              <w:rPr>
                <w:rFonts w:cs="Arial"/>
                <w:color w:val="000000"/>
                <w:szCs w:val="18"/>
                <w:lang w:eastAsia="ja-JP"/>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91E215A" w14:textId="77777777" w:rsidR="00C25B75" w:rsidRPr="005A6FE6" w:rsidRDefault="00C25B75" w:rsidP="00FB286E">
            <w:pPr>
              <w:pStyle w:val="TAC"/>
              <w:rPr>
                <w:rFonts w:cs="Arial"/>
                <w:color w:val="000000"/>
                <w:szCs w:val="18"/>
              </w:rPr>
            </w:pPr>
            <w:r w:rsidRPr="005A6FE6">
              <w:rPr>
                <w:rFonts w:cs="Arial"/>
                <w:color w:val="000000"/>
                <w:szCs w:val="18"/>
                <w:lang w:eastAsia="ja-JP"/>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3F23C9C" w14:textId="77777777" w:rsidR="00C25B75" w:rsidRPr="005A6FE6" w:rsidDel="00A00961" w:rsidRDefault="00C25B75" w:rsidP="00FB286E">
            <w:pPr>
              <w:pStyle w:val="TAC"/>
              <w:rPr>
                <w:rFonts w:cs="Arial"/>
                <w:color w:val="000000"/>
                <w:szCs w:val="18"/>
              </w:rPr>
            </w:pPr>
            <w:r w:rsidRPr="005A6FE6">
              <w:rPr>
                <w:rFonts w:cs="Arial"/>
                <w:color w:val="000000"/>
                <w:szCs w:val="18"/>
                <w:lang w:eastAsia="ja-JP"/>
              </w:rPr>
              <w:t>40/216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F0BE803" w14:textId="77777777" w:rsidR="00C25B75" w:rsidRPr="005A6FE6" w:rsidRDefault="00C25B75" w:rsidP="00FB286E">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6D0B5E7" w14:textId="77777777" w:rsidR="00C25B75" w:rsidRPr="005A6FE6" w:rsidRDefault="00C25B75" w:rsidP="00FB286E">
            <w:pPr>
              <w:pStyle w:val="TAC"/>
              <w:rPr>
                <w:rFonts w:cs="Arial"/>
                <w:color w:val="000000"/>
                <w:szCs w:val="18"/>
              </w:rPr>
            </w:pPr>
            <w:r w:rsidRPr="005A6FE6">
              <w:rPr>
                <w:rFonts w:cs="Arial"/>
                <w:color w:val="000000"/>
                <w:szCs w:val="18"/>
                <w:lang w:eastAsia="ja-JP"/>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F074F" w14:textId="77777777" w:rsidR="00C25B75" w:rsidRPr="005A6FE6" w:rsidRDefault="00C25B75" w:rsidP="00FB286E">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A281180" w14:textId="77777777" w:rsidR="00C25B75" w:rsidRPr="005A6FE6" w:rsidRDefault="00C25B75" w:rsidP="00FB286E">
            <w:pPr>
              <w:pStyle w:val="TAC"/>
              <w:rPr>
                <w:rFonts w:cs="Arial"/>
                <w:color w:val="000000"/>
                <w:szCs w:val="18"/>
              </w:rPr>
            </w:pPr>
            <w:r w:rsidRPr="005A6FE6">
              <w:rPr>
                <w:rFonts w:cs="Arial"/>
                <w:color w:val="000000"/>
                <w:szCs w:val="18"/>
                <w:lang w:eastAsia="ja-JP"/>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34575B" w14:textId="77777777" w:rsidR="00C25B75" w:rsidRPr="005A6FE6" w:rsidRDefault="00C25B75" w:rsidP="00FB286E">
            <w:pPr>
              <w:pStyle w:val="TAC"/>
              <w:rPr>
                <w:rFonts w:cs="Arial"/>
                <w:color w:val="000000"/>
                <w:szCs w:val="18"/>
              </w:rPr>
            </w:pPr>
            <w:r w:rsidRPr="005A6FE6">
              <w:rPr>
                <w:rFonts w:cs="Arial"/>
                <w:color w:val="000000"/>
                <w:szCs w:val="18"/>
                <w:lang w:eastAsia="ja-JP"/>
              </w:rPr>
              <w:t>1@215</w:t>
            </w:r>
          </w:p>
        </w:tc>
      </w:tr>
      <w:tr w:rsidR="00CC1CC1" w:rsidRPr="005A6FE6" w14:paraId="7AD7B418" w14:textId="77777777" w:rsidTr="00D22B91">
        <w:trPr>
          <w:trHeight w:val="285"/>
          <w:ins w:id="480" w:author="ZTE-Ma Zhifeng" w:date="2025-05-03T22:55:00Z"/>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ACE63CF" w14:textId="13741586" w:rsidR="00CC1CC1" w:rsidRPr="00CC1CC1" w:rsidRDefault="00CC1CC1" w:rsidP="00FB286E">
            <w:pPr>
              <w:pStyle w:val="TAC"/>
              <w:rPr>
                <w:ins w:id="481" w:author="ZTE-Ma Zhifeng" w:date="2025-05-03T22:55:00Z"/>
                <w:rFonts w:cs="Arial"/>
                <w:b/>
                <w:color w:val="000000"/>
                <w:szCs w:val="18"/>
                <w:lang w:eastAsia="ja-JP"/>
                <w:rPrChange w:id="482" w:author="ZTE-Ma Zhifeng" w:date="2025-05-03T22:56:00Z">
                  <w:rPr>
                    <w:ins w:id="483" w:author="ZTE-Ma Zhifeng" w:date="2025-05-03T22:55:00Z"/>
                    <w:rFonts w:cs="Arial"/>
                    <w:color w:val="000000"/>
                    <w:szCs w:val="18"/>
                    <w:lang w:eastAsia="ja-JP"/>
                  </w:rPr>
                </w:rPrChange>
              </w:rPr>
            </w:pPr>
            <w:ins w:id="484" w:author="ZTE-Ma Zhifeng" w:date="2025-05-03T22:55:00Z">
              <w:r w:rsidRPr="00CC1CC1">
                <w:rPr>
                  <w:b/>
                  <w:rPrChange w:id="485" w:author="ZTE-Ma Zhifeng" w:date="2025-05-03T22:56:00Z">
                    <w:rPr/>
                  </w:rPrChange>
                </w:rPr>
                <w:t>Test Setting for DC_18A_n77A Configuration</w:t>
              </w:r>
            </w:ins>
          </w:p>
        </w:tc>
      </w:tr>
      <w:tr w:rsidR="00A05F80" w:rsidRPr="005A6FE6" w14:paraId="0E419601" w14:textId="77777777" w:rsidTr="00FB286E">
        <w:trPr>
          <w:trHeight w:val="285"/>
          <w:ins w:id="486" w:author="ZTE-Ma Zhifeng" w:date="2025-05-03T22:55: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273A105" w14:textId="6FF36581" w:rsidR="00A05F80" w:rsidRPr="005A6FE6" w:rsidRDefault="00A05F80" w:rsidP="00A05F80">
            <w:pPr>
              <w:pStyle w:val="TAC"/>
              <w:rPr>
                <w:ins w:id="487" w:author="ZTE-Ma Zhifeng" w:date="2025-05-03T22:55:00Z"/>
                <w:lang w:eastAsia="ja-JP"/>
              </w:rPr>
            </w:pPr>
            <w:ins w:id="488" w:author="ZTE-Ma Zhifeng" w:date="2025-05-03T23:10:00Z">
              <w:r>
                <w:rPr>
                  <w:rFonts w:cs="Arial"/>
                  <w:color w:val="000000"/>
                  <w:szCs w:val="18"/>
                </w:rPr>
                <w:t>1</w:t>
              </w:r>
            </w:ins>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8F53408" w14:textId="6288AFAC" w:rsidR="00A05F80" w:rsidRPr="005A6FE6" w:rsidRDefault="00A05F80" w:rsidP="00A05F80">
            <w:pPr>
              <w:pStyle w:val="TAC"/>
              <w:rPr>
                <w:ins w:id="489" w:author="ZTE-Ma Zhifeng" w:date="2025-05-03T22:55:00Z"/>
                <w:rFonts w:cs="Arial"/>
                <w:color w:val="000000"/>
                <w:szCs w:val="18"/>
                <w:lang w:eastAsia="ja-JP"/>
              </w:rPr>
            </w:pPr>
            <w:ins w:id="490" w:author="ZTE-Ma Zhifeng" w:date="2025-05-03T23:10:00Z">
              <w:r w:rsidRPr="006910BE">
                <w:rPr>
                  <w:rFonts w:cs="Arial"/>
                  <w:color w:val="000000"/>
                  <w:szCs w:val="18"/>
                </w:rPr>
                <w:t>1</w:t>
              </w:r>
              <w:r>
                <w:rPr>
                  <w:rFonts w:cs="Arial"/>
                  <w:color w:val="000000"/>
                  <w:szCs w:val="18"/>
                </w:rPr>
                <w:t>8</w:t>
              </w:r>
            </w:ins>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1D9CA02" w14:textId="30C83C9E" w:rsidR="00A05F80" w:rsidRPr="005A6FE6" w:rsidRDefault="00A05F80" w:rsidP="00A05F80">
            <w:pPr>
              <w:pStyle w:val="TAC"/>
              <w:rPr>
                <w:ins w:id="491" w:author="ZTE-Ma Zhifeng" w:date="2025-05-03T22:55:00Z"/>
                <w:rFonts w:cs="Arial"/>
                <w:color w:val="000000"/>
                <w:szCs w:val="18"/>
                <w:lang w:eastAsia="ja-JP"/>
              </w:rPr>
            </w:pPr>
            <w:ins w:id="492" w:author="ZTE-Ma Zhifeng" w:date="2025-05-03T23:10:00Z">
              <w:r>
                <w:rPr>
                  <w:rFonts w:cs="Arial"/>
                  <w:color w:val="000000"/>
                  <w:szCs w:val="18"/>
                </w:rPr>
                <w:t>High</w:t>
              </w:r>
            </w:ins>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B2783EB" w14:textId="0CCA38CB" w:rsidR="00A05F80" w:rsidRPr="005A6FE6" w:rsidRDefault="00A05F80" w:rsidP="00A05F80">
            <w:pPr>
              <w:pStyle w:val="TAC"/>
              <w:rPr>
                <w:ins w:id="493" w:author="ZTE-Ma Zhifeng" w:date="2025-05-03T22:55:00Z"/>
                <w:rFonts w:cs="Arial"/>
                <w:color w:val="000000"/>
                <w:szCs w:val="18"/>
                <w:lang w:eastAsia="ja-JP"/>
              </w:rPr>
            </w:pPr>
            <w:ins w:id="494" w:author="ZTE-Ma Zhifeng" w:date="2025-05-03T23:10:00Z">
              <w:r>
                <w:rPr>
                  <w:rFonts w:cs="Arial"/>
                  <w:color w:val="000000"/>
                  <w:szCs w:val="18"/>
                </w:rPr>
                <w:t>n</w:t>
              </w:r>
              <w:r w:rsidRPr="006910BE">
                <w:rPr>
                  <w:rFonts w:cs="Arial"/>
                  <w:color w:val="000000"/>
                  <w:szCs w:val="18"/>
                </w:rPr>
                <w:t>77</w:t>
              </w:r>
            </w:ins>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5FCBC5E" w14:textId="44F16A7C" w:rsidR="00A05F80" w:rsidRPr="005A6FE6" w:rsidRDefault="00A05F80" w:rsidP="00A05F80">
            <w:pPr>
              <w:pStyle w:val="TAC"/>
              <w:rPr>
                <w:ins w:id="495" w:author="ZTE-Ma Zhifeng" w:date="2025-05-03T22:55:00Z"/>
                <w:rFonts w:cs="Arial"/>
                <w:color w:val="000000"/>
                <w:szCs w:val="18"/>
                <w:lang w:eastAsia="ja-JP"/>
              </w:rPr>
            </w:pPr>
            <w:ins w:id="496" w:author="ZTE-Ma Zhifeng" w:date="2025-05-03T23:10:00Z">
              <w:r w:rsidRPr="006910BE">
                <w:rPr>
                  <w:rFonts w:cs="Arial"/>
                  <w:color w:val="000000"/>
                  <w:szCs w:val="18"/>
                </w:rPr>
                <w:t xml:space="preserve">Note </w:t>
              </w:r>
              <w:r>
                <w:rPr>
                  <w:rFonts w:cs="Arial"/>
                  <w:color w:val="000000"/>
                  <w:szCs w:val="18"/>
                </w:rPr>
                <w:t>31</w:t>
              </w:r>
            </w:ins>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BD32E81" w14:textId="7C8EED5C" w:rsidR="00A05F80" w:rsidRPr="005A6FE6" w:rsidRDefault="00A05F80" w:rsidP="00A05F80">
            <w:pPr>
              <w:pStyle w:val="TAC"/>
              <w:rPr>
                <w:ins w:id="497" w:author="ZTE-Ma Zhifeng" w:date="2025-05-03T22:55:00Z"/>
                <w:rFonts w:cs="Arial"/>
                <w:color w:val="000000"/>
                <w:szCs w:val="18"/>
                <w:lang w:eastAsia="ja-JP"/>
              </w:rPr>
            </w:pPr>
            <w:ins w:id="498" w:author="ZTE-Ma Zhifeng" w:date="2025-05-03T23:10:00Z">
              <w:r w:rsidRPr="006910BE">
                <w:rPr>
                  <w:rFonts w:cs="Arial"/>
                  <w:color w:val="000000"/>
                  <w:szCs w:val="18"/>
                </w:rPr>
                <w:t>15/75</w:t>
              </w:r>
            </w:ins>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FABC1DD" w14:textId="1234EC38" w:rsidR="00A05F80" w:rsidRPr="005A6FE6" w:rsidRDefault="00A05F80" w:rsidP="00A05F80">
            <w:pPr>
              <w:pStyle w:val="TAC"/>
              <w:rPr>
                <w:ins w:id="499" w:author="ZTE-Ma Zhifeng" w:date="2025-05-03T22:55:00Z"/>
                <w:rFonts w:cs="Arial"/>
                <w:color w:val="000000"/>
                <w:szCs w:val="18"/>
                <w:lang w:eastAsia="ja-JP"/>
              </w:rPr>
            </w:pPr>
            <w:ins w:id="500" w:author="ZTE-Ma Zhifeng" w:date="2025-05-03T23:10:00Z">
              <w:r w:rsidRPr="006910BE">
                <w:rPr>
                  <w:rFonts w:cs="Arial"/>
                  <w:color w:val="000000"/>
                  <w:szCs w:val="18"/>
                </w:rPr>
                <w:t>100/273</w:t>
              </w:r>
            </w:ins>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B38FB33" w14:textId="1356D552" w:rsidR="00A05F80" w:rsidRPr="005A6FE6" w:rsidRDefault="00A05F80" w:rsidP="00A05F80">
            <w:pPr>
              <w:pStyle w:val="TAC"/>
              <w:rPr>
                <w:ins w:id="501" w:author="ZTE-Ma Zhifeng" w:date="2025-05-03T22:55:00Z"/>
                <w:rFonts w:cs="Arial"/>
                <w:color w:val="000000"/>
                <w:szCs w:val="18"/>
              </w:rPr>
            </w:pPr>
            <w:ins w:id="502" w:author="ZTE-Ma Zhifeng" w:date="2025-05-03T23:10:00Z">
              <w:r w:rsidRPr="006910BE">
                <w:rPr>
                  <w:rFonts w:cs="Arial"/>
                  <w:color w:val="000000"/>
                  <w:szCs w:val="18"/>
                </w:rPr>
                <w:t>QPSK/CP-OFDM QPSK</w:t>
              </w:r>
            </w:ins>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409AB0B" w14:textId="05426E61" w:rsidR="00A05F80" w:rsidRPr="005A6FE6" w:rsidRDefault="00A05F80" w:rsidP="00A05F80">
            <w:pPr>
              <w:pStyle w:val="TAC"/>
              <w:rPr>
                <w:ins w:id="503" w:author="ZTE-Ma Zhifeng" w:date="2025-05-03T22:55:00Z"/>
                <w:rFonts w:cs="Arial"/>
                <w:color w:val="000000"/>
                <w:szCs w:val="18"/>
                <w:lang w:eastAsia="ja-JP"/>
              </w:rPr>
            </w:pPr>
            <w:ins w:id="504" w:author="ZTE-Ma Zhifeng" w:date="2025-05-03T23:10:00Z">
              <w:r w:rsidRPr="006910BE">
                <w:rPr>
                  <w:rFonts w:cs="Arial"/>
                  <w:color w:val="000000"/>
                  <w:szCs w:val="18"/>
                </w:rPr>
                <w:t>NA</w:t>
              </w:r>
            </w:ins>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3A4D4" w14:textId="60912C91" w:rsidR="00A05F80" w:rsidRPr="005A6FE6" w:rsidRDefault="00A05F80" w:rsidP="00A05F80">
            <w:pPr>
              <w:pStyle w:val="TAC"/>
              <w:rPr>
                <w:ins w:id="505" w:author="ZTE-Ma Zhifeng" w:date="2025-05-03T22:55:00Z"/>
                <w:rFonts w:cs="Arial"/>
                <w:color w:val="000000"/>
                <w:szCs w:val="18"/>
              </w:rPr>
            </w:pPr>
            <w:ins w:id="506" w:author="ZTE-Ma Zhifeng" w:date="2025-05-03T23:10:00Z">
              <w:r w:rsidRPr="006910BE">
                <w:rPr>
                  <w:rFonts w:cs="Arial"/>
                  <w:color w:val="000000"/>
                  <w:szCs w:val="18"/>
                </w:rPr>
                <w:t>QPSK / CP-OFDM QPSK</w:t>
              </w:r>
            </w:ins>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B073F11" w14:textId="3C67B2C2" w:rsidR="00A05F80" w:rsidRPr="005A6FE6" w:rsidRDefault="00A05F80" w:rsidP="00A05F80">
            <w:pPr>
              <w:pStyle w:val="TAC"/>
              <w:rPr>
                <w:ins w:id="507" w:author="ZTE-Ma Zhifeng" w:date="2025-05-03T22:55:00Z"/>
                <w:rFonts w:cs="Arial"/>
                <w:color w:val="000000"/>
                <w:szCs w:val="18"/>
                <w:lang w:eastAsia="ja-JP"/>
              </w:rPr>
            </w:pPr>
            <w:ins w:id="508" w:author="ZTE-Ma Zhifeng" w:date="2025-05-03T23:10:00Z">
              <w:r w:rsidRPr="006910BE">
                <w:rPr>
                  <w:rFonts w:cs="Arial"/>
                  <w:color w:val="000000"/>
                  <w:szCs w:val="18"/>
                </w:rPr>
                <w:t>1@</w:t>
              </w:r>
              <w:r>
                <w:rPr>
                  <w:rFonts w:cs="Arial"/>
                  <w:color w:val="000000"/>
                  <w:szCs w:val="18"/>
                </w:rPr>
                <w:t>74</w:t>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0B5827" w14:textId="71418E85" w:rsidR="00A05F80" w:rsidRPr="005A6FE6" w:rsidRDefault="00A05F80" w:rsidP="00A05F80">
            <w:pPr>
              <w:pStyle w:val="TAC"/>
              <w:rPr>
                <w:ins w:id="509" w:author="ZTE-Ma Zhifeng" w:date="2025-05-03T22:55:00Z"/>
                <w:rFonts w:cs="Arial"/>
                <w:color w:val="000000"/>
                <w:szCs w:val="18"/>
                <w:lang w:eastAsia="ja-JP"/>
              </w:rPr>
            </w:pPr>
            <w:ins w:id="510" w:author="ZTE-Ma Zhifeng" w:date="2025-05-03T23:10:00Z">
              <w:r w:rsidRPr="006910BE">
                <w:rPr>
                  <w:rFonts w:cs="Arial"/>
                  <w:color w:val="000000"/>
                  <w:szCs w:val="18"/>
                </w:rPr>
                <w:t>1@0</w:t>
              </w:r>
            </w:ins>
          </w:p>
        </w:tc>
      </w:tr>
      <w:tr w:rsidR="00A05F80" w:rsidRPr="005A6FE6" w14:paraId="6D9AB270" w14:textId="77777777" w:rsidTr="00FB286E">
        <w:trPr>
          <w:trHeight w:val="285"/>
          <w:ins w:id="511" w:author="ZTE-Ma Zhifeng" w:date="2025-05-03T23:10: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9EEC36" w14:textId="33E119E4" w:rsidR="00A05F80" w:rsidRPr="005A6FE6" w:rsidRDefault="00A05F80" w:rsidP="00A05F80">
            <w:pPr>
              <w:pStyle w:val="TAC"/>
              <w:rPr>
                <w:ins w:id="512" w:author="ZTE-Ma Zhifeng" w:date="2025-05-03T23:10:00Z"/>
                <w:lang w:eastAsia="ja-JP"/>
              </w:rPr>
            </w:pPr>
            <w:ins w:id="513" w:author="ZTE-Ma Zhifeng" w:date="2025-05-03T23:10:00Z">
              <w:r>
                <w:rPr>
                  <w:rFonts w:cs="Arial"/>
                  <w:color w:val="000000"/>
                  <w:szCs w:val="18"/>
                </w:rPr>
                <w:t>2</w:t>
              </w:r>
            </w:ins>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CD8C61B" w14:textId="1D215AFF" w:rsidR="00A05F80" w:rsidRPr="005A6FE6" w:rsidRDefault="00A05F80" w:rsidP="00A05F80">
            <w:pPr>
              <w:pStyle w:val="TAC"/>
              <w:rPr>
                <w:ins w:id="514" w:author="ZTE-Ma Zhifeng" w:date="2025-05-03T23:10:00Z"/>
                <w:rFonts w:cs="Arial"/>
                <w:color w:val="000000"/>
                <w:szCs w:val="18"/>
                <w:lang w:eastAsia="ja-JP"/>
              </w:rPr>
            </w:pPr>
            <w:ins w:id="515" w:author="ZTE-Ma Zhifeng" w:date="2025-05-03T23:10:00Z">
              <w:r w:rsidRPr="006910BE">
                <w:rPr>
                  <w:rFonts w:cs="Arial"/>
                  <w:color w:val="000000"/>
                  <w:szCs w:val="18"/>
                </w:rPr>
                <w:t>1</w:t>
              </w:r>
              <w:r>
                <w:rPr>
                  <w:rFonts w:cs="Arial"/>
                  <w:color w:val="000000"/>
                  <w:szCs w:val="18"/>
                </w:rPr>
                <w:t>8</w:t>
              </w:r>
            </w:ins>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334E8A1" w14:textId="23AC9DEA" w:rsidR="00A05F80" w:rsidRPr="005A6FE6" w:rsidRDefault="00A05F80" w:rsidP="00A05F80">
            <w:pPr>
              <w:pStyle w:val="TAC"/>
              <w:rPr>
                <w:ins w:id="516" w:author="ZTE-Ma Zhifeng" w:date="2025-05-03T23:10:00Z"/>
                <w:rFonts w:cs="Arial"/>
                <w:color w:val="000000"/>
                <w:szCs w:val="18"/>
                <w:lang w:eastAsia="ja-JP"/>
              </w:rPr>
            </w:pPr>
            <w:ins w:id="517" w:author="ZTE-Ma Zhifeng" w:date="2025-05-03T23:10:00Z">
              <w:r>
                <w:rPr>
                  <w:rFonts w:cs="Arial"/>
                  <w:color w:val="000000"/>
                  <w:szCs w:val="18"/>
                </w:rPr>
                <w:t>High</w:t>
              </w:r>
            </w:ins>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FCD34C5" w14:textId="3032D31B" w:rsidR="00A05F80" w:rsidRPr="005A6FE6" w:rsidRDefault="00A05F80" w:rsidP="00A05F80">
            <w:pPr>
              <w:pStyle w:val="TAC"/>
              <w:rPr>
                <w:ins w:id="518" w:author="ZTE-Ma Zhifeng" w:date="2025-05-03T23:10:00Z"/>
                <w:rFonts w:cs="Arial"/>
                <w:color w:val="000000"/>
                <w:szCs w:val="18"/>
                <w:lang w:eastAsia="ja-JP"/>
              </w:rPr>
            </w:pPr>
            <w:ins w:id="519" w:author="ZTE-Ma Zhifeng" w:date="2025-05-03T23:10:00Z">
              <w:r>
                <w:rPr>
                  <w:rFonts w:cs="Arial"/>
                  <w:color w:val="000000"/>
                  <w:szCs w:val="18"/>
                </w:rPr>
                <w:t>n</w:t>
              </w:r>
              <w:r w:rsidRPr="006910BE">
                <w:rPr>
                  <w:rFonts w:cs="Arial"/>
                  <w:color w:val="000000"/>
                  <w:szCs w:val="18"/>
                </w:rPr>
                <w:t>77</w:t>
              </w:r>
            </w:ins>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E6E1998" w14:textId="28D97605" w:rsidR="00A05F80" w:rsidRPr="005A6FE6" w:rsidRDefault="00A05F80" w:rsidP="00A05F80">
            <w:pPr>
              <w:pStyle w:val="TAC"/>
              <w:rPr>
                <w:ins w:id="520" w:author="ZTE-Ma Zhifeng" w:date="2025-05-03T23:10:00Z"/>
                <w:rFonts w:cs="Arial"/>
                <w:color w:val="000000"/>
                <w:szCs w:val="18"/>
                <w:lang w:eastAsia="ja-JP"/>
              </w:rPr>
            </w:pPr>
            <w:ins w:id="521" w:author="ZTE-Ma Zhifeng" w:date="2025-05-03T23:10:00Z">
              <w:r w:rsidRPr="006910BE">
                <w:rPr>
                  <w:rFonts w:cs="Arial"/>
                  <w:color w:val="000000"/>
                  <w:szCs w:val="18"/>
                </w:rPr>
                <w:t>Low</w:t>
              </w:r>
            </w:ins>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0D8C69D" w14:textId="39917509" w:rsidR="00A05F80" w:rsidRPr="005A6FE6" w:rsidRDefault="00A05F80" w:rsidP="00A05F80">
            <w:pPr>
              <w:pStyle w:val="TAC"/>
              <w:rPr>
                <w:ins w:id="522" w:author="ZTE-Ma Zhifeng" w:date="2025-05-03T23:10:00Z"/>
                <w:rFonts w:cs="Arial"/>
                <w:color w:val="000000"/>
                <w:szCs w:val="18"/>
                <w:lang w:eastAsia="ja-JP"/>
              </w:rPr>
            </w:pPr>
            <w:ins w:id="523" w:author="ZTE-Ma Zhifeng" w:date="2025-05-03T23:10:00Z">
              <w:r w:rsidRPr="006910BE">
                <w:rPr>
                  <w:rFonts w:cs="Arial"/>
                  <w:color w:val="000000"/>
                  <w:szCs w:val="18"/>
                </w:rPr>
                <w:t>15/75</w:t>
              </w:r>
            </w:ins>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748728A" w14:textId="1C439E3B" w:rsidR="00A05F80" w:rsidRPr="005A6FE6" w:rsidRDefault="00A05F80" w:rsidP="00A05F80">
            <w:pPr>
              <w:pStyle w:val="TAC"/>
              <w:rPr>
                <w:ins w:id="524" w:author="ZTE-Ma Zhifeng" w:date="2025-05-03T23:10:00Z"/>
                <w:rFonts w:cs="Arial"/>
                <w:color w:val="000000"/>
                <w:szCs w:val="18"/>
                <w:lang w:eastAsia="ja-JP"/>
              </w:rPr>
            </w:pPr>
            <w:ins w:id="525" w:author="ZTE-Ma Zhifeng" w:date="2025-05-03T23:10:00Z">
              <w:r w:rsidRPr="006910BE">
                <w:rPr>
                  <w:rFonts w:cs="Arial"/>
                  <w:color w:val="000000"/>
                  <w:szCs w:val="18"/>
                </w:rPr>
                <w:t>100/273</w:t>
              </w:r>
            </w:ins>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15EFB90" w14:textId="691A0D9B" w:rsidR="00A05F80" w:rsidRPr="005A6FE6" w:rsidRDefault="00A05F80" w:rsidP="00A05F80">
            <w:pPr>
              <w:pStyle w:val="TAC"/>
              <w:rPr>
                <w:ins w:id="526" w:author="ZTE-Ma Zhifeng" w:date="2025-05-03T23:10:00Z"/>
                <w:rFonts w:cs="Arial"/>
                <w:color w:val="000000"/>
                <w:szCs w:val="18"/>
              </w:rPr>
            </w:pPr>
            <w:ins w:id="527" w:author="ZTE-Ma Zhifeng" w:date="2025-05-03T23:10:00Z">
              <w:r w:rsidRPr="006910BE">
                <w:rPr>
                  <w:rFonts w:cs="Arial"/>
                  <w:color w:val="000000"/>
                  <w:szCs w:val="18"/>
                </w:rPr>
                <w:t>QPSK/CP-OFDM QPSK</w:t>
              </w:r>
            </w:ins>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3E59E93" w14:textId="2788DAC9" w:rsidR="00A05F80" w:rsidRPr="005A6FE6" w:rsidRDefault="00A05F80" w:rsidP="00A05F80">
            <w:pPr>
              <w:pStyle w:val="TAC"/>
              <w:rPr>
                <w:ins w:id="528" w:author="ZTE-Ma Zhifeng" w:date="2025-05-03T23:10:00Z"/>
                <w:rFonts w:cs="Arial"/>
                <w:color w:val="000000"/>
                <w:szCs w:val="18"/>
                <w:lang w:eastAsia="ja-JP"/>
              </w:rPr>
            </w:pPr>
            <w:ins w:id="529" w:author="ZTE-Ma Zhifeng" w:date="2025-05-03T23:10:00Z">
              <w:r w:rsidRPr="006910BE">
                <w:rPr>
                  <w:rFonts w:cs="Arial"/>
                  <w:color w:val="000000"/>
                  <w:szCs w:val="18"/>
                </w:rPr>
                <w:t>NA</w:t>
              </w:r>
            </w:ins>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15062" w14:textId="483E24F0" w:rsidR="00A05F80" w:rsidRPr="005A6FE6" w:rsidRDefault="00A05F80" w:rsidP="00A05F80">
            <w:pPr>
              <w:pStyle w:val="TAC"/>
              <w:rPr>
                <w:ins w:id="530" w:author="ZTE-Ma Zhifeng" w:date="2025-05-03T23:10:00Z"/>
                <w:rFonts w:cs="Arial"/>
                <w:color w:val="000000"/>
                <w:szCs w:val="18"/>
              </w:rPr>
            </w:pPr>
            <w:ins w:id="531" w:author="ZTE-Ma Zhifeng" w:date="2025-05-03T23:10:00Z">
              <w:r w:rsidRPr="006910BE">
                <w:rPr>
                  <w:rFonts w:cs="Arial"/>
                  <w:color w:val="000000"/>
                  <w:szCs w:val="18"/>
                </w:rPr>
                <w:t>QPSK / CP-OFDM QPSK</w:t>
              </w:r>
            </w:ins>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C75977F" w14:textId="131BF5D0" w:rsidR="00A05F80" w:rsidRPr="005A6FE6" w:rsidRDefault="00A05F80" w:rsidP="00A05F80">
            <w:pPr>
              <w:pStyle w:val="TAC"/>
              <w:rPr>
                <w:ins w:id="532" w:author="ZTE-Ma Zhifeng" w:date="2025-05-03T23:10:00Z"/>
                <w:rFonts w:cs="Arial"/>
                <w:color w:val="000000"/>
                <w:szCs w:val="18"/>
                <w:lang w:eastAsia="ja-JP"/>
              </w:rPr>
            </w:pPr>
            <w:ins w:id="533" w:author="ZTE-Ma Zhifeng" w:date="2025-05-03T23:10:00Z">
              <w:r w:rsidRPr="006910BE">
                <w:rPr>
                  <w:rFonts w:cs="Arial"/>
                  <w:color w:val="000000"/>
                  <w:szCs w:val="18"/>
                </w:rPr>
                <w:t>1@</w:t>
              </w:r>
              <w:r>
                <w:rPr>
                  <w:rFonts w:cs="Arial"/>
                  <w:color w:val="000000"/>
                  <w:szCs w:val="18"/>
                </w:rPr>
                <w:t>74</w:t>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419917" w14:textId="419C02A1" w:rsidR="00A05F80" w:rsidRPr="005A6FE6" w:rsidRDefault="00A05F80" w:rsidP="00A05F80">
            <w:pPr>
              <w:pStyle w:val="TAC"/>
              <w:rPr>
                <w:ins w:id="534" w:author="ZTE-Ma Zhifeng" w:date="2025-05-03T23:10:00Z"/>
                <w:rFonts w:cs="Arial"/>
                <w:color w:val="000000"/>
                <w:szCs w:val="18"/>
                <w:lang w:eastAsia="ja-JP"/>
              </w:rPr>
            </w:pPr>
            <w:ins w:id="535" w:author="ZTE-Ma Zhifeng" w:date="2025-05-03T23:10:00Z">
              <w:r w:rsidRPr="006910BE">
                <w:rPr>
                  <w:rFonts w:cs="Arial"/>
                  <w:color w:val="000000"/>
                  <w:szCs w:val="18"/>
                </w:rPr>
                <w:t>1@</w:t>
              </w:r>
            </w:ins>
            <w:ins w:id="536" w:author="ZTE-Ma Zhifeng" w:date="2025-05-05T00:18:00Z">
              <w:r w:rsidR="00F71F8E">
                <w:rPr>
                  <w:rFonts w:cs="Arial"/>
                  <w:color w:val="000000"/>
                  <w:szCs w:val="18"/>
                </w:rPr>
                <w:t>272</w:t>
              </w:r>
            </w:ins>
          </w:p>
        </w:tc>
      </w:tr>
      <w:tr w:rsidR="00A05F80" w:rsidRPr="005A6FE6" w14:paraId="7C573B17" w14:textId="77777777" w:rsidTr="00FB286E">
        <w:trPr>
          <w:trHeight w:val="285"/>
          <w:ins w:id="537" w:author="ZTE-Ma Zhifeng" w:date="2025-05-03T23:10: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0438A9" w14:textId="06B435EE" w:rsidR="00A05F80" w:rsidRPr="005A6FE6" w:rsidRDefault="00A05F80" w:rsidP="00A05F80">
            <w:pPr>
              <w:pStyle w:val="TAC"/>
              <w:rPr>
                <w:ins w:id="538" w:author="ZTE-Ma Zhifeng" w:date="2025-05-03T23:10:00Z"/>
                <w:lang w:eastAsia="ja-JP"/>
              </w:rPr>
            </w:pPr>
            <w:ins w:id="539" w:author="ZTE-Ma Zhifeng" w:date="2025-05-03T23:10:00Z">
              <w:r>
                <w:rPr>
                  <w:rFonts w:cs="Arial"/>
                  <w:color w:val="000000"/>
                  <w:szCs w:val="18"/>
                </w:rPr>
                <w:t>3</w:t>
              </w:r>
            </w:ins>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EFE586E" w14:textId="7C315A27" w:rsidR="00A05F80" w:rsidRPr="005A6FE6" w:rsidRDefault="00A05F80" w:rsidP="00A05F80">
            <w:pPr>
              <w:pStyle w:val="TAC"/>
              <w:rPr>
                <w:ins w:id="540" w:author="ZTE-Ma Zhifeng" w:date="2025-05-03T23:10:00Z"/>
                <w:rFonts w:cs="Arial"/>
                <w:color w:val="000000"/>
                <w:szCs w:val="18"/>
                <w:lang w:eastAsia="ja-JP"/>
              </w:rPr>
            </w:pPr>
            <w:ins w:id="541" w:author="ZTE-Ma Zhifeng" w:date="2025-05-03T23:10:00Z">
              <w:r w:rsidRPr="006910BE">
                <w:rPr>
                  <w:rFonts w:cs="Arial"/>
                  <w:color w:val="000000"/>
                  <w:szCs w:val="18"/>
                </w:rPr>
                <w:t>1</w:t>
              </w:r>
              <w:r>
                <w:rPr>
                  <w:rFonts w:cs="Arial"/>
                  <w:color w:val="000000"/>
                  <w:szCs w:val="18"/>
                </w:rPr>
                <w:t>8</w:t>
              </w:r>
            </w:ins>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E932DCE" w14:textId="3AAFAD08" w:rsidR="00A05F80" w:rsidRPr="005A6FE6" w:rsidRDefault="00F71F8E" w:rsidP="00A05F80">
            <w:pPr>
              <w:pStyle w:val="TAC"/>
              <w:rPr>
                <w:ins w:id="542" w:author="ZTE-Ma Zhifeng" w:date="2025-05-03T23:10:00Z"/>
                <w:rFonts w:cs="Arial"/>
                <w:color w:val="000000"/>
                <w:szCs w:val="18"/>
                <w:lang w:eastAsia="ja-JP"/>
              </w:rPr>
            </w:pPr>
            <w:ins w:id="543" w:author="ZTE-Ma Zhifeng" w:date="2025-05-05T00:16:00Z">
              <w:r>
                <w:rPr>
                  <w:rFonts w:cs="Arial"/>
                  <w:color w:val="000000"/>
                  <w:szCs w:val="18"/>
                </w:rPr>
                <w:t>High</w:t>
              </w:r>
            </w:ins>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F511A5E" w14:textId="559CAB9A" w:rsidR="00A05F80" w:rsidRPr="005A6FE6" w:rsidRDefault="00A05F80" w:rsidP="00A05F80">
            <w:pPr>
              <w:pStyle w:val="TAC"/>
              <w:rPr>
                <w:ins w:id="544" w:author="ZTE-Ma Zhifeng" w:date="2025-05-03T23:10:00Z"/>
                <w:rFonts w:cs="Arial"/>
                <w:color w:val="000000"/>
                <w:szCs w:val="18"/>
                <w:lang w:eastAsia="ja-JP"/>
              </w:rPr>
            </w:pPr>
            <w:ins w:id="545" w:author="ZTE-Ma Zhifeng" w:date="2025-05-03T23:10:00Z">
              <w:r>
                <w:rPr>
                  <w:rFonts w:cs="Arial"/>
                  <w:color w:val="000000"/>
                  <w:szCs w:val="18"/>
                </w:rPr>
                <w:t>n</w:t>
              </w:r>
              <w:r w:rsidRPr="006910BE">
                <w:rPr>
                  <w:rFonts w:cs="Arial"/>
                  <w:color w:val="000000"/>
                  <w:szCs w:val="18"/>
                </w:rPr>
                <w:t>77</w:t>
              </w:r>
            </w:ins>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56D5C99" w14:textId="5FE10B51" w:rsidR="00A05F80" w:rsidRPr="005A6FE6" w:rsidRDefault="00F71F8E" w:rsidP="00A05F80">
            <w:pPr>
              <w:pStyle w:val="TAC"/>
              <w:rPr>
                <w:ins w:id="546" w:author="ZTE-Ma Zhifeng" w:date="2025-05-03T23:10:00Z"/>
                <w:rFonts w:cs="Arial"/>
                <w:color w:val="000000"/>
                <w:szCs w:val="18"/>
                <w:lang w:eastAsia="ja-JP"/>
              </w:rPr>
            </w:pPr>
            <w:ins w:id="547" w:author="ZTE-Ma Zhifeng" w:date="2025-05-05T00:16:00Z">
              <w:r w:rsidRPr="006910BE">
                <w:rPr>
                  <w:rFonts w:cs="Arial"/>
                  <w:color w:val="000000"/>
                  <w:szCs w:val="18"/>
                </w:rPr>
                <w:t xml:space="preserve">Note </w:t>
              </w:r>
              <w:r>
                <w:rPr>
                  <w:rFonts w:cs="Arial"/>
                  <w:color w:val="000000"/>
                  <w:szCs w:val="18"/>
                </w:rPr>
                <w:t>31</w:t>
              </w:r>
            </w:ins>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F8601E5" w14:textId="35CB6A60" w:rsidR="00A05F80" w:rsidRPr="005A6FE6" w:rsidRDefault="00F71F8E" w:rsidP="00A05F80">
            <w:pPr>
              <w:pStyle w:val="TAC"/>
              <w:rPr>
                <w:ins w:id="548" w:author="ZTE-Ma Zhifeng" w:date="2025-05-03T23:10:00Z"/>
                <w:rFonts w:cs="Arial"/>
                <w:color w:val="000000"/>
                <w:szCs w:val="18"/>
                <w:lang w:eastAsia="ja-JP"/>
              </w:rPr>
            </w:pPr>
            <w:ins w:id="549" w:author="ZTE-Ma Zhifeng" w:date="2025-05-05T00:17:00Z">
              <w:r>
                <w:rPr>
                  <w:rFonts w:cs="Arial"/>
                  <w:color w:val="000000"/>
                  <w:szCs w:val="18"/>
                </w:rPr>
                <w:t>15</w:t>
              </w:r>
            </w:ins>
            <w:ins w:id="550" w:author="ZTE-Ma Zhifeng" w:date="2025-05-03T23:10:00Z">
              <w:r w:rsidR="00A05F80" w:rsidRPr="006910BE">
                <w:rPr>
                  <w:rFonts w:cs="Arial"/>
                  <w:color w:val="000000"/>
                  <w:szCs w:val="18"/>
                </w:rPr>
                <w:t>/</w:t>
              </w:r>
            </w:ins>
            <w:ins w:id="551" w:author="ZTE-Ma Zhifeng" w:date="2025-05-05T00:17:00Z">
              <w:r>
                <w:rPr>
                  <w:rFonts w:cs="Arial"/>
                  <w:color w:val="000000"/>
                  <w:szCs w:val="18"/>
                </w:rPr>
                <w:t>75</w:t>
              </w:r>
            </w:ins>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3037D64" w14:textId="48D818D1" w:rsidR="00A05F80" w:rsidRPr="005A6FE6" w:rsidRDefault="00A05F80" w:rsidP="00A05F80">
            <w:pPr>
              <w:pStyle w:val="TAC"/>
              <w:rPr>
                <w:ins w:id="552" w:author="ZTE-Ma Zhifeng" w:date="2025-05-03T23:10:00Z"/>
                <w:rFonts w:cs="Arial"/>
                <w:color w:val="000000"/>
                <w:szCs w:val="18"/>
                <w:lang w:eastAsia="ja-JP"/>
              </w:rPr>
            </w:pPr>
            <w:ins w:id="553" w:author="ZTE-Ma Zhifeng" w:date="2025-05-03T23:10:00Z">
              <w:r w:rsidRPr="006910BE">
                <w:rPr>
                  <w:rFonts w:cs="Arial"/>
                  <w:color w:val="000000"/>
                  <w:szCs w:val="18"/>
                </w:rPr>
                <w:t>100/273</w:t>
              </w:r>
            </w:ins>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7EE3EF2" w14:textId="253CF2D4" w:rsidR="00A05F80" w:rsidRPr="005A6FE6" w:rsidRDefault="00A05F80" w:rsidP="00A05F80">
            <w:pPr>
              <w:pStyle w:val="TAC"/>
              <w:rPr>
                <w:ins w:id="554" w:author="ZTE-Ma Zhifeng" w:date="2025-05-03T23:10:00Z"/>
                <w:rFonts w:cs="Arial"/>
                <w:color w:val="000000"/>
                <w:szCs w:val="18"/>
              </w:rPr>
            </w:pPr>
            <w:ins w:id="555" w:author="ZTE-Ma Zhifeng" w:date="2025-05-03T23:10:00Z">
              <w:r w:rsidRPr="006910BE">
                <w:rPr>
                  <w:rFonts w:cs="Arial"/>
                  <w:color w:val="000000"/>
                  <w:szCs w:val="18"/>
                </w:rPr>
                <w:t>QPSK/CP-OFDM QPSK</w:t>
              </w:r>
            </w:ins>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9F186AF" w14:textId="2E3C6DE2" w:rsidR="00A05F80" w:rsidRPr="005A6FE6" w:rsidRDefault="00A05F80" w:rsidP="00A05F80">
            <w:pPr>
              <w:pStyle w:val="TAC"/>
              <w:rPr>
                <w:ins w:id="556" w:author="ZTE-Ma Zhifeng" w:date="2025-05-03T23:10:00Z"/>
                <w:rFonts w:cs="Arial"/>
                <w:color w:val="000000"/>
                <w:szCs w:val="18"/>
                <w:lang w:eastAsia="ja-JP"/>
              </w:rPr>
            </w:pPr>
            <w:ins w:id="557" w:author="ZTE-Ma Zhifeng" w:date="2025-05-03T23:10:00Z">
              <w:r w:rsidRPr="006910BE">
                <w:rPr>
                  <w:rFonts w:cs="Arial"/>
                  <w:color w:val="000000"/>
                  <w:szCs w:val="18"/>
                </w:rPr>
                <w:t>NA</w:t>
              </w:r>
            </w:ins>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8A6F7" w14:textId="5F5039C9" w:rsidR="00A05F80" w:rsidRPr="005A6FE6" w:rsidRDefault="00A05F80" w:rsidP="00A05F80">
            <w:pPr>
              <w:pStyle w:val="TAC"/>
              <w:rPr>
                <w:ins w:id="558" w:author="ZTE-Ma Zhifeng" w:date="2025-05-03T23:10:00Z"/>
                <w:rFonts w:cs="Arial"/>
                <w:color w:val="000000"/>
                <w:szCs w:val="18"/>
              </w:rPr>
            </w:pPr>
            <w:ins w:id="559" w:author="ZTE-Ma Zhifeng" w:date="2025-05-03T23:10:00Z">
              <w:r w:rsidRPr="006910BE">
                <w:rPr>
                  <w:rFonts w:cs="Arial"/>
                  <w:color w:val="000000"/>
                  <w:szCs w:val="18"/>
                </w:rPr>
                <w:t>QPSK / CP-OFDM QPSK</w:t>
              </w:r>
            </w:ins>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9BA1ED4" w14:textId="6DD2D8D0" w:rsidR="00A05F80" w:rsidRPr="005A6FE6" w:rsidRDefault="00A05F80" w:rsidP="00A05F80">
            <w:pPr>
              <w:pStyle w:val="TAC"/>
              <w:rPr>
                <w:ins w:id="560" w:author="ZTE-Ma Zhifeng" w:date="2025-05-03T23:10:00Z"/>
                <w:rFonts w:cs="Arial"/>
                <w:color w:val="000000"/>
                <w:szCs w:val="18"/>
                <w:lang w:eastAsia="ja-JP"/>
              </w:rPr>
            </w:pPr>
            <w:ins w:id="561" w:author="ZTE-Ma Zhifeng" w:date="2025-05-03T23:10:00Z">
              <w:r w:rsidRPr="006910BE">
                <w:rPr>
                  <w:rFonts w:cs="Arial"/>
                  <w:color w:val="000000"/>
                  <w:szCs w:val="18"/>
                </w:rPr>
                <w:t>1@</w:t>
              </w:r>
            </w:ins>
            <w:ins w:id="562" w:author="ZTE-Ma Zhifeng" w:date="2025-05-05T00:17:00Z">
              <w:r w:rsidR="00F71F8E">
                <w:rPr>
                  <w:rFonts w:cs="Arial"/>
                  <w:color w:val="000000"/>
                  <w:szCs w:val="18"/>
                </w:rPr>
                <w:t>74</w:t>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3DA7B2" w14:textId="405DEC86" w:rsidR="00A05F80" w:rsidRPr="005A6FE6" w:rsidRDefault="00A05F80" w:rsidP="00A05F80">
            <w:pPr>
              <w:pStyle w:val="TAC"/>
              <w:rPr>
                <w:ins w:id="563" w:author="ZTE-Ma Zhifeng" w:date="2025-05-03T23:10:00Z"/>
                <w:rFonts w:cs="Arial"/>
                <w:color w:val="000000"/>
                <w:szCs w:val="18"/>
                <w:lang w:eastAsia="ja-JP"/>
              </w:rPr>
            </w:pPr>
            <w:ins w:id="564" w:author="ZTE-Ma Zhifeng" w:date="2025-05-03T23:10:00Z">
              <w:r w:rsidRPr="006910BE">
                <w:rPr>
                  <w:rFonts w:cs="Arial"/>
                  <w:color w:val="000000"/>
                  <w:szCs w:val="18"/>
                </w:rPr>
                <w:t>1@</w:t>
              </w:r>
            </w:ins>
            <w:ins w:id="565" w:author="ZTE-Ma Zhifeng" w:date="2025-05-05T00:18:00Z">
              <w:r w:rsidR="00F71F8E">
                <w:rPr>
                  <w:rFonts w:cs="Arial"/>
                  <w:color w:val="000000"/>
                  <w:szCs w:val="18"/>
                </w:rPr>
                <w:t>0</w:t>
              </w:r>
            </w:ins>
          </w:p>
        </w:tc>
      </w:tr>
      <w:tr w:rsidR="00A05F80" w:rsidRPr="005A6FE6" w14:paraId="1932C41F"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7FF537C" w14:textId="77777777" w:rsidR="00A05F80" w:rsidRPr="005A6FE6" w:rsidRDefault="00A05F80" w:rsidP="00A05F80">
            <w:pPr>
              <w:pStyle w:val="TAC"/>
              <w:rPr>
                <w:rFonts w:cs="Arial"/>
                <w:b/>
                <w:color w:val="000000"/>
                <w:szCs w:val="18"/>
              </w:rPr>
            </w:pPr>
            <w:r w:rsidRPr="005A6FE6">
              <w:rPr>
                <w:b/>
              </w:rPr>
              <w:t>Test Setting for DC_19A_n1A Configuration</w:t>
            </w:r>
          </w:p>
        </w:tc>
      </w:tr>
      <w:tr w:rsidR="00A05F80" w:rsidRPr="005A6FE6" w14:paraId="28CBD4A7"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9A8758" w14:textId="77777777" w:rsidR="00A05F80" w:rsidRPr="005A6FE6" w:rsidRDefault="00A05F80" w:rsidP="00A05F80">
            <w:pPr>
              <w:pStyle w:val="TAC"/>
            </w:pPr>
            <w:r w:rsidRPr="005A6FE6">
              <w:rPr>
                <w:rFonts w:eastAsia="Yu Gothic"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24709A6" w14:textId="77777777" w:rsidR="00A05F80" w:rsidRPr="005A6FE6" w:rsidRDefault="00A05F80" w:rsidP="00A05F80">
            <w:pPr>
              <w:pStyle w:val="TAC"/>
              <w:rPr>
                <w:rFonts w:cs="Arial"/>
                <w:color w:val="000000"/>
                <w:szCs w:val="18"/>
              </w:rPr>
            </w:pPr>
            <w:r w:rsidRPr="005A6FE6">
              <w:rPr>
                <w:rFonts w:eastAsia="Yu Gothic"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A49CE23" w14:textId="77777777" w:rsidR="00A05F80" w:rsidRPr="005A6FE6" w:rsidRDefault="00A05F80" w:rsidP="00A05F80">
            <w:pPr>
              <w:pStyle w:val="TAC"/>
              <w:rPr>
                <w:rFonts w:cs="Arial"/>
                <w:color w:val="000000"/>
                <w:szCs w:val="18"/>
              </w:rPr>
            </w:pPr>
            <w:r w:rsidRPr="005A6FE6">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C7614B1" w14:textId="77777777" w:rsidR="00A05F80" w:rsidRPr="005A6FE6" w:rsidRDefault="00A05F80" w:rsidP="00A05F80">
            <w:pPr>
              <w:pStyle w:val="TAC"/>
              <w:rPr>
                <w:rFonts w:cs="Arial"/>
                <w:color w:val="000000"/>
                <w:szCs w:val="18"/>
              </w:rPr>
            </w:pPr>
            <w:r w:rsidRPr="005A6FE6">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904C482" w14:textId="77777777" w:rsidR="00A05F80" w:rsidRPr="005A6FE6" w:rsidRDefault="00A05F80" w:rsidP="00A05F80">
            <w:pPr>
              <w:pStyle w:val="TAC"/>
              <w:rPr>
                <w:rFonts w:cs="Arial"/>
                <w:color w:val="000000"/>
                <w:szCs w:val="18"/>
              </w:rPr>
            </w:pPr>
            <w:r w:rsidRPr="005A6FE6">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6F392F5" w14:textId="77777777" w:rsidR="00A05F80" w:rsidRPr="005A6FE6" w:rsidRDefault="00A05F80" w:rsidP="00A05F80">
            <w:pPr>
              <w:pStyle w:val="TAC"/>
              <w:rPr>
                <w:rFonts w:cs="Arial"/>
                <w:color w:val="000000"/>
                <w:szCs w:val="18"/>
              </w:rPr>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95991C6" w14:textId="77777777" w:rsidR="00A05F80" w:rsidRPr="005A6FE6" w:rsidRDefault="00A05F80" w:rsidP="00A05F80">
            <w:pPr>
              <w:pStyle w:val="TAC"/>
              <w:rPr>
                <w:rFonts w:cs="Arial"/>
                <w:color w:val="000000"/>
                <w:szCs w:val="18"/>
              </w:rPr>
            </w:pPr>
            <w:r w:rsidRPr="005A6FE6">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C3A51CA" w14:textId="77777777" w:rsidR="00A05F80" w:rsidRPr="005A6FE6" w:rsidRDefault="00A05F80" w:rsidP="00A05F80">
            <w:pPr>
              <w:pStyle w:val="TAC"/>
              <w:rPr>
                <w:rFonts w:cs="Arial"/>
                <w:color w:val="000000"/>
                <w:szCs w:val="18"/>
              </w:rPr>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4608BB2" w14:textId="77777777" w:rsidR="00A05F80" w:rsidRPr="005A6FE6" w:rsidRDefault="00A05F80" w:rsidP="00A05F80">
            <w:pPr>
              <w:pStyle w:val="TAC"/>
              <w:rPr>
                <w:rFonts w:cs="Arial"/>
                <w:color w:val="000000"/>
                <w:szCs w:val="18"/>
              </w:rPr>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C1949" w14:textId="77777777" w:rsidR="00A05F80" w:rsidRPr="005A6FE6" w:rsidRDefault="00A05F80" w:rsidP="00A05F80">
            <w:pPr>
              <w:pStyle w:val="TAC"/>
              <w:rPr>
                <w:rFonts w:cs="Arial"/>
                <w:color w:val="000000"/>
                <w:szCs w:val="18"/>
              </w:rPr>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4C2D565" w14:textId="77777777" w:rsidR="00A05F80" w:rsidRPr="005A6FE6" w:rsidRDefault="00A05F80" w:rsidP="00A05F80">
            <w:pPr>
              <w:pStyle w:val="TAC"/>
              <w:rPr>
                <w:rFonts w:cs="Arial"/>
                <w:color w:val="000000"/>
                <w:szCs w:val="18"/>
              </w:rPr>
            </w:pPr>
            <w:r w:rsidRPr="005A6FE6">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814F4C" w14:textId="77777777" w:rsidR="00A05F80" w:rsidRPr="005A6FE6" w:rsidRDefault="00A05F80" w:rsidP="00A05F80">
            <w:pPr>
              <w:pStyle w:val="TAC"/>
              <w:rPr>
                <w:rFonts w:cs="Arial"/>
                <w:color w:val="000000"/>
                <w:szCs w:val="18"/>
              </w:rPr>
            </w:pPr>
            <w:r w:rsidRPr="005A6FE6">
              <w:rPr>
                <w:rFonts w:eastAsia="Yu Gothic" w:cs="Arial"/>
                <w:color w:val="000000"/>
                <w:szCs w:val="18"/>
              </w:rPr>
              <w:t>1@0</w:t>
            </w:r>
          </w:p>
        </w:tc>
      </w:tr>
      <w:tr w:rsidR="00A05F80" w:rsidRPr="005A6FE6" w14:paraId="433AC8BB"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EA9CD6E" w14:textId="77777777" w:rsidR="00A05F80" w:rsidRPr="005A6FE6" w:rsidRDefault="00A05F80" w:rsidP="00A05F80">
            <w:pPr>
              <w:pStyle w:val="TAH"/>
            </w:pPr>
            <w:r w:rsidRPr="005A6FE6">
              <w:t>Test Setting for DC_19A_n77A Configuration</w:t>
            </w:r>
          </w:p>
        </w:tc>
      </w:tr>
      <w:tr w:rsidR="00A05F80" w:rsidRPr="005A6FE6" w14:paraId="781685EE"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338A9F" w14:textId="77777777" w:rsidR="00A05F80" w:rsidRPr="005A6FE6" w:rsidRDefault="00A05F80" w:rsidP="00A05F80">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159C3AF" w14:textId="77777777" w:rsidR="00A05F80" w:rsidRPr="005A6FE6" w:rsidRDefault="00A05F80" w:rsidP="00A05F80">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BB50D2F" w14:textId="77777777" w:rsidR="00A05F80" w:rsidRPr="005A6FE6" w:rsidRDefault="00A05F80" w:rsidP="00A05F80">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BC77A40" w14:textId="77777777" w:rsidR="00A05F80" w:rsidRPr="005A6FE6" w:rsidRDefault="00A05F80" w:rsidP="00A05F80">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EA9A93C" w14:textId="77777777" w:rsidR="00A05F80" w:rsidRPr="005A6FE6" w:rsidRDefault="00A05F80" w:rsidP="00A05F80">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DCE67A5" w14:textId="77777777" w:rsidR="00A05F80" w:rsidRPr="005A6FE6" w:rsidRDefault="00A05F80" w:rsidP="00A05F80">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26B00BC" w14:textId="77777777" w:rsidR="00A05F80" w:rsidRPr="005A6FE6" w:rsidRDefault="00A05F80" w:rsidP="00A05F80">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E07CCF7" w14:textId="77777777" w:rsidR="00A05F80" w:rsidRPr="005A6FE6" w:rsidRDefault="00A05F80" w:rsidP="00A05F80">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C4F0110" w14:textId="77777777" w:rsidR="00A05F80" w:rsidRPr="005A6FE6" w:rsidRDefault="00A05F80" w:rsidP="00A05F80">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B1C8" w14:textId="77777777" w:rsidR="00A05F80" w:rsidRPr="005A6FE6" w:rsidRDefault="00A05F80" w:rsidP="00A05F80">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2F91FF2" w14:textId="77777777" w:rsidR="00A05F80" w:rsidRPr="005A6FE6" w:rsidRDefault="00A05F80" w:rsidP="00A05F80">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A4B5C09" w14:textId="77777777" w:rsidR="00A05F80" w:rsidRPr="005A6FE6" w:rsidRDefault="00A05F80" w:rsidP="00A05F80">
            <w:pPr>
              <w:pStyle w:val="TAC"/>
            </w:pPr>
            <w:r w:rsidRPr="005A6FE6">
              <w:rPr>
                <w:rFonts w:cs="Arial"/>
                <w:color w:val="000000"/>
                <w:szCs w:val="18"/>
              </w:rPr>
              <w:t>1@272</w:t>
            </w:r>
          </w:p>
        </w:tc>
      </w:tr>
      <w:tr w:rsidR="00A05F80" w:rsidRPr="005A6FE6" w14:paraId="7D166CA6"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1CF24D" w14:textId="77777777" w:rsidR="00A05F80" w:rsidRPr="005A6FE6" w:rsidRDefault="00A05F80" w:rsidP="00A05F80">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8882ABE" w14:textId="77777777" w:rsidR="00A05F80" w:rsidRPr="005A6FE6" w:rsidRDefault="00A05F80" w:rsidP="00A05F80">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ADCB2C1" w14:textId="77777777" w:rsidR="00A05F80" w:rsidRPr="005A6FE6" w:rsidRDefault="00A05F80" w:rsidP="00A05F80">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FC2A05A" w14:textId="77777777" w:rsidR="00A05F80" w:rsidRPr="005A6FE6" w:rsidRDefault="00A05F80" w:rsidP="00A05F80">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88EA1D7" w14:textId="77777777" w:rsidR="00A05F80" w:rsidRPr="005A6FE6" w:rsidRDefault="00A05F80" w:rsidP="00A05F80">
            <w:pPr>
              <w:pStyle w:val="TAC"/>
            </w:pPr>
            <w:r w:rsidRPr="005A6FE6">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2E3ACC4" w14:textId="77777777" w:rsidR="00A05F80" w:rsidRPr="005A6FE6" w:rsidRDefault="00A05F80" w:rsidP="00A05F80">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367B81E" w14:textId="77777777" w:rsidR="00A05F80" w:rsidRPr="005A6FE6" w:rsidRDefault="00A05F80" w:rsidP="00A05F80">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D0F135E" w14:textId="77777777" w:rsidR="00A05F80" w:rsidRPr="005A6FE6" w:rsidRDefault="00A05F80" w:rsidP="00A05F80">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666C707" w14:textId="77777777" w:rsidR="00A05F80" w:rsidRPr="005A6FE6" w:rsidRDefault="00A05F80" w:rsidP="00A05F80">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E3521" w14:textId="77777777" w:rsidR="00A05F80" w:rsidRPr="005A6FE6" w:rsidRDefault="00A05F80" w:rsidP="00A05F80">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07907CF" w14:textId="77777777" w:rsidR="00A05F80" w:rsidRPr="005A6FE6" w:rsidRDefault="00A05F80" w:rsidP="00A05F80">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E2D5B5B" w14:textId="77777777" w:rsidR="00A05F80" w:rsidRPr="005A6FE6" w:rsidRDefault="00A05F80" w:rsidP="00A05F80">
            <w:pPr>
              <w:pStyle w:val="TAC"/>
            </w:pPr>
            <w:r w:rsidRPr="005A6FE6">
              <w:rPr>
                <w:rFonts w:cs="Arial"/>
                <w:color w:val="000000"/>
                <w:szCs w:val="18"/>
              </w:rPr>
              <w:t>1@0</w:t>
            </w:r>
          </w:p>
        </w:tc>
      </w:tr>
      <w:tr w:rsidR="00A05F80" w:rsidRPr="005A6FE6" w14:paraId="36625D07"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531E27" w14:textId="77777777" w:rsidR="00A05F80" w:rsidRPr="005A6FE6" w:rsidRDefault="00A05F80" w:rsidP="00A05F80">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FB8B620" w14:textId="77777777" w:rsidR="00A05F80" w:rsidRPr="005A6FE6" w:rsidRDefault="00A05F80" w:rsidP="00A05F80">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C2FE269" w14:textId="77777777" w:rsidR="00A05F80" w:rsidRPr="005A6FE6" w:rsidRDefault="00A05F80" w:rsidP="00A05F80">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40DA87D" w14:textId="77777777" w:rsidR="00A05F80" w:rsidRPr="005A6FE6" w:rsidRDefault="00A05F80" w:rsidP="00A05F80">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B05B527" w14:textId="77777777" w:rsidR="00A05F80" w:rsidRPr="005A6FE6" w:rsidRDefault="00A05F80" w:rsidP="00A05F80">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50368D1" w14:textId="77777777" w:rsidR="00A05F80" w:rsidRPr="005A6FE6" w:rsidRDefault="00A05F80" w:rsidP="00A05F80">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ED8F6FC" w14:textId="77777777" w:rsidR="00A05F80" w:rsidRPr="005A6FE6" w:rsidRDefault="00A05F80" w:rsidP="00A05F80">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4881250" w14:textId="77777777" w:rsidR="00A05F80" w:rsidRPr="005A6FE6" w:rsidRDefault="00A05F80" w:rsidP="00A05F80">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3336F10" w14:textId="77777777" w:rsidR="00A05F80" w:rsidRPr="005A6FE6" w:rsidRDefault="00A05F80" w:rsidP="00A05F80">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89725" w14:textId="77777777" w:rsidR="00A05F80" w:rsidRPr="005A6FE6" w:rsidRDefault="00A05F80" w:rsidP="00A05F80">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10B5A95" w14:textId="77777777" w:rsidR="00A05F80" w:rsidRPr="005A6FE6" w:rsidRDefault="00A05F80" w:rsidP="00A05F80">
            <w:pPr>
              <w:pStyle w:val="TAC"/>
            </w:pPr>
            <w:r w:rsidRPr="005A6FE6">
              <w:rPr>
                <w:rFonts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9ECE70" w14:textId="77777777" w:rsidR="00A05F80" w:rsidRPr="005A6FE6" w:rsidRDefault="00A05F80" w:rsidP="00A05F80">
            <w:pPr>
              <w:pStyle w:val="TAC"/>
            </w:pPr>
            <w:r w:rsidRPr="005A6FE6">
              <w:rPr>
                <w:rFonts w:cs="Arial"/>
                <w:color w:val="000000"/>
                <w:szCs w:val="18"/>
              </w:rPr>
              <w:t>1@0</w:t>
            </w:r>
          </w:p>
        </w:tc>
      </w:tr>
      <w:tr w:rsidR="00A05F80" w:rsidRPr="005A6FE6" w14:paraId="2F5C4E3F"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97B42D" w14:textId="77777777" w:rsidR="00A05F80" w:rsidRPr="005A6FE6" w:rsidRDefault="00A05F80" w:rsidP="00A05F80">
            <w:pPr>
              <w:pStyle w:val="TAC"/>
            </w:pPr>
            <w:r w:rsidRPr="005A6FE6">
              <w:rPr>
                <w:rFonts w:cs="Arial"/>
                <w:color w:val="000000"/>
                <w:szCs w:val="18"/>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4E80BFF" w14:textId="77777777" w:rsidR="00A05F80" w:rsidRPr="005A6FE6" w:rsidRDefault="00A05F80" w:rsidP="00A05F80">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52113F9" w14:textId="77777777" w:rsidR="00A05F80" w:rsidRPr="005A6FE6" w:rsidRDefault="00A05F80" w:rsidP="00A05F80">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108053C" w14:textId="77777777" w:rsidR="00A05F80" w:rsidRPr="005A6FE6" w:rsidRDefault="00A05F80" w:rsidP="00A05F80">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BBD971A" w14:textId="77777777" w:rsidR="00A05F80" w:rsidRPr="005A6FE6" w:rsidRDefault="00A05F80" w:rsidP="00A05F80">
            <w:pPr>
              <w:pStyle w:val="TAC"/>
            </w:pPr>
            <w:r w:rsidRPr="005A6FE6">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35AA526" w14:textId="77777777" w:rsidR="00A05F80" w:rsidRPr="005A6FE6" w:rsidRDefault="00A05F80" w:rsidP="00A05F80">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77E8171" w14:textId="77777777" w:rsidR="00A05F80" w:rsidRPr="005A6FE6" w:rsidRDefault="00A05F80" w:rsidP="00A05F80">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B388F57" w14:textId="77777777" w:rsidR="00A05F80" w:rsidRPr="005A6FE6" w:rsidRDefault="00A05F80" w:rsidP="00A05F80">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3DFB46D" w14:textId="77777777" w:rsidR="00A05F80" w:rsidRPr="005A6FE6" w:rsidRDefault="00A05F80" w:rsidP="00A05F80">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99FCD" w14:textId="77777777" w:rsidR="00A05F80" w:rsidRPr="005A6FE6" w:rsidRDefault="00A05F80" w:rsidP="00A05F80">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A144C06" w14:textId="77777777" w:rsidR="00A05F80" w:rsidRPr="005A6FE6" w:rsidRDefault="00A05F80" w:rsidP="00A05F80">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B53FC5" w14:textId="77777777" w:rsidR="00A05F80" w:rsidRPr="005A6FE6" w:rsidRDefault="00A05F80" w:rsidP="00A05F80">
            <w:pPr>
              <w:pStyle w:val="TAC"/>
            </w:pPr>
            <w:r w:rsidRPr="005A6FE6">
              <w:rPr>
                <w:rFonts w:cs="Arial"/>
                <w:color w:val="000000"/>
                <w:szCs w:val="18"/>
              </w:rPr>
              <w:t>1@0</w:t>
            </w:r>
          </w:p>
        </w:tc>
      </w:tr>
      <w:tr w:rsidR="00A05F80" w:rsidRPr="005A6FE6" w14:paraId="601EDDFD"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328D06" w14:textId="77777777" w:rsidR="00A05F80" w:rsidRPr="005A6FE6" w:rsidRDefault="00A05F80" w:rsidP="00A05F80">
            <w:pPr>
              <w:pStyle w:val="TAC"/>
            </w:pPr>
            <w:r w:rsidRPr="005A6FE6">
              <w:rPr>
                <w:rFonts w:cs="Arial"/>
                <w:color w:val="000000"/>
                <w:szCs w:val="18"/>
              </w:rPr>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558D341" w14:textId="77777777" w:rsidR="00A05F80" w:rsidRPr="005A6FE6" w:rsidRDefault="00A05F80" w:rsidP="00A05F80">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BAD47AB" w14:textId="77777777" w:rsidR="00A05F80" w:rsidRPr="005A6FE6" w:rsidRDefault="00A05F80" w:rsidP="00A05F80">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1A360E9" w14:textId="77777777" w:rsidR="00A05F80" w:rsidRPr="005A6FE6" w:rsidRDefault="00A05F80" w:rsidP="00A05F80">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3C992CD" w14:textId="77777777" w:rsidR="00A05F80" w:rsidRPr="005A6FE6" w:rsidRDefault="00A05F80" w:rsidP="00A05F80">
            <w:pPr>
              <w:pStyle w:val="TAC"/>
            </w:pPr>
            <w:r w:rsidRPr="005A6FE6">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711993D" w14:textId="77777777" w:rsidR="00A05F80" w:rsidRPr="005A6FE6" w:rsidRDefault="00A05F80" w:rsidP="00A05F80">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930A009" w14:textId="77777777" w:rsidR="00A05F80" w:rsidRPr="005A6FE6" w:rsidRDefault="00A05F80" w:rsidP="00A05F80">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978622B" w14:textId="77777777" w:rsidR="00A05F80" w:rsidRPr="005A6FE6" w:rsidRDefault="00A05F80" w:rsidP="00A05F80">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A5AF0D9" w14:textId="77777777" w:rsidR="00A05F80" w:rsidRPr="005A6FE6" w:rsidRDefault="00A05F80" w:rsidP="00A05F80">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69DE1" w14:textId="77777777" w:rsidR="00A05F80" w:rsidRPr="005A6FE6" w:rsidRDefault="00A05F80" w:rsidP="00A05F80">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D73B3E7" w14:textId="77777777" w:rsidR="00A05F80" w:rsidRPr="005A6FE6" w:rsidRDefault="00A05F80" w:rsidP="00A05F80">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AC985CD" w14:textId="77777777" w:rsidR="00A05F80" w:rsidRPr="005A6FE6" w:rsidRDefault="00A05F80" w:rsidP="00A05F80">
            <w:pPr>
              <w:pStyle w:val="TAC"/>
            </w:pPr>
            <w:r w:rsidRPr="005A6FE6">
              <w:rPr>
                <w:rFonts w:cs="Arial"/>
                <w:color w:val="000000"/>
                <w:szCs w:val="18"/>
              </w:rPr>
              <w:t>1@0</w:t>
            </w:r>
          </w:p>
        </w:tc>
      </w:tr>
      <w:tr w:rsidR="00A05F80" w:rsidRPr="005A6FE6" w14:paraId="0D236CA8"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372EEB" w14:textId="77777777" w:rsidR="00A05F80" w:rsidRPr="005A6FE6" w:rsidRDefault="00A05F80" w:rsidP="00A05F80">
            <w:pPr>
              <w:pStyle w:val="TAC"/>
            </w:pPr>
            <w:r w:rsidRPr="005A6FE6">
              <w:rPr>
                <w:rFonts w:cs="Arial"/>
                <w:color w:val="000000"/>
                <w:szCs w:val="18"/>
              </w:rPr>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F0FB873" w14:textId="77777777" w:rsidR="00A05F80" w:rsidRPr="005A6FE6" w:rsidRDefault="00A05F80" w:rsidP="00A05F80">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923EDC5" w14:textId="77777777" w:rsidR="00A05F80" w:rsidRPr="005A6FE6" w:rsidRDefault="00A05F80" w:rsidP="00A05F80">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26557D0" w14:textId="77777777" w:rsidR="00A05F80" w:rsidRPr="005A6FE6" w:rsidRDefault="00A05F80" w:rsidP="00A05F80">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4E697B6" w14:textId="77777777" w:rsidR="00A05F80" w:rsidRPr="005A6FE6" w:rsidRDefault="00A05F80" w:rsidP="00A05F80">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D56F017" w14:textId="77777777" w:rsidR="00A05F80" w:rsidRPr="005A6FE6" w:rsidRDefault="00A05F80" w:rsidP="00A05F80">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B458D6D" w14:textId="77777777" w:rsidR="00A05F80" w:rsidRPr="005A6FE6" w:rsidRDefault="00A05F80" w:rsidP="00A05F80">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64F7E17" w14:textId="77777777" w:rsidR="00A05F80" w:rsidRPr="005A6FE6" w:rsidRDefault="00A05F80" w:rsidP="00A05F80">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2A51CFD" w14:textId="77777777" w:rsidR="00A05F80" w:rsidRPr="005A6FE6" w:rsidRDefault="00A05F80" w:rsidP="00A05F80">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5C736" w14:textId="77777777" w:rsidR="00A05F80" w:rsidRPr="005A6FE6" w:rsidRDefault="00A05F80" w:rsidP="00A05F80">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CC85062" w14:textId="77777777" w:rsidR="00A05F80" w:rsidRPr="005A6FE6" w:rsidRDefault="00A05F80" w:rsidP="00A05F80">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C0C3C6" w14:textId="77777777" w:rsidR="00A05F80" w:rsidRPr="005A6FE6" w:rsidRDefault="00A05F80" w:rsidP="00A05F80">
            <w:pPr>
              <w:pStyle w:val="TAC"/>
            </w:pPr>
            <w:r w:rsidRPr="005A6FE6">
              <w:rPr>
                <w:rFonts w:cs="Arial"/>
                <w:color w:val="000000"/>
                <w:szCs w:val="18"/>
              </w:rPr>
              <w:t>1@272</w:t>
            </w:r>
          </w:p>
        </w:tc>
      </w:tr>
      <w:tr w:rsidR="00A05F80" w:rsidRPr="005A6FE6" w14:paraId="77AB9463"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0C27D3" w14:textId="77777777" w:rsidR="00A05F80" w:rsidRPr="005A6FE6" w:rsidRDefault="00A05F80" w:rsidP="00A05F80">
            <w:pPr>
              <w:pStyle w:val="TAC"/>
            </w:pPr>
            <w:r w:rsidRPr="005A6FE6">
              <w:rPr>
                <w:rFonts w:cs="Arial"/>
                <w:color w:val="000000"/>
                <w:szCs w:val="18"/>
              </w:rPr>
              <w:lastRenderedPageBreak/>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460855F" w14:textId="77777777" w:rsidR="00A05F80" w:rsidRPr="005A6FE6" w:rsidRDefault="00A05F80" w:rsidP="00A05F80">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5E95E70" w14:textId="77777777" w:rsidR="00A05F80" w:rsidRPr="005A6FE6" w:rsidRDefault="00A05F80" w:rsidP="00A05F80">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4D8A8C3" w14:textId="77777777" w:rsidR="00A05F80" w:rsidRPr="005A6FE6" w:rsidRDefault="00A05F80" w:rsidP="00A05F80">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6CEEB8E" w14:textId="77777777" w:rsidR="00A05F80" w:rsidRPr="005A6FE6" w:rsidRDefault="00A05F80" w:rsidP="00A05F80">
            <w:pPr>
              <w:pStyle w:val="TAC"/>
            </w:pPr>
            <w:r w:rsidRPr="005A6FE6">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B2F483A" w14:textId="77777777" w:rsidR="00A05F80" w:rsidRPr="005A6FE6" w:rsidRDefault="00A05F80" w:rsidP="00A05F80">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FF2C843" w14:textId="77777777" w:rsidR="00A05F80" w:rsidRPr="005A6FE6" w:rsidRDefault="00A05F80" w:rsidP="00A05F80">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FF9A175" w14:textId="77777777" w:rsidR="00A05F80" w:rsidRPr="005A6FE6" w:rsidRDefault="00A05F80" w:rsidP="00A05F80">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6B3EDBB" w14:textId="77777777" w:rsidR="00A05F80" w:rsidRPr="005A6FE6" w:rsidRDefault="00A05F80" w:rsidP="00A05F80">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3EBD0" w14:textId="77777777" w:rsidR="00A05F80" w:rsidRPr="005A6FE6" w:rsidRDefault="00A05F80" w:rsidP="00A05F80">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46A4BFA" w14:textId="77777777" w:rsidR="00A05F80" w:rsidRPr="005A6FE6" w:rsidRDefault="00A05F80" w:rsidP="00A05F80">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F17F41" w14:textId="77777777" w:rsidR="00A05F80" w:rsidRPr="005A6FE6" w:rsidRDefault="00A05F80" w:rsidP="00A05F80">
            <w:pPr>
              <w:pStyle w:val="TAC"/>
            </w:pPr>
            <w:r w:rsidRPr="005A6FE6">
              <w:rPr>
                <w:rFonts w:cs="Arial"/>
                <w:color w:val="000000"/>
                <w:szCs w:val="18"/>
              </w:rPr>
              <w:t>1@0</w:t>
            </w:r>
          </w:p>
        </w:tc>
      </w:tr>
      <w:tr w:rsidR="00A05F80" w:rsidRPr="005A6FE6" w14:paraId="212375A6"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C688783" w14:textId="77777777" w:rsidR="00A05F80" w:rsidRPr="005A6FE6" w:rsidRDefault="00A05F80" w:rsidP="00A05F80">
            <w:pPr>
              <w:pStyle w:val="TAH"/>
            </w:pPr>
            <w:r w:rsidRPr="005A6FE6">
              <w:t>Test Setting for DC_19A_n78A Configuration</w:t>
            </w:r>
          </w:p>
        </w:tc>
      </w:tr>
      <w:tr w:rsidR="00A05F80" w:rsidRPr="005A6FE6" w14:paraId="7E1F4675"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865189A" w14:textId="77777777" w:rsidR="00A05F80" w:rsidRPr="005A6FE6" w:rsidRDefault="00A05F80" w:rsidP="00A05F80">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96DA7BC" w14:textId="77777777" w:rsidR="00A05F80" w:rsidRPr="005A6FE6" w:rsidRDefault="00A05F80" w:rsidP="00A05F80">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EC89E54"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16EDDDA"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541A5CD"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2826665"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F9EE328"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D7D4909"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A67DC1C"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40DBE"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83FF742" w14:textId="77777777" w:rsidR="00A05F80" w:rsidRPr="005A6FE6" w:rsidRDefault="00A05F80" w:rsidP="00A05F80">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FD7286" w14:textId="77777777" w:rsidR="00A05F80" w:rsidRPr="005A6FE6" w:rsidRDefault="00A05F80" w:rsidP="00A05F80">
            <w:pPr>
              <w:pStyle w:val="TAC"/>
            </w:pPr>
            <w:r w:rsidRPr="005A6FE6">
              <w:t>1@272</w:t>
            </w:r>
          </w:p>
        </w:tc>
      </w:tr>
      <w:tr w:rsidR="00A05F80" w:rsidRPr="005A6FE6" w14:paraId="43EFCB91"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DEF729" w14:textId="77777777" w:rsidR="00A05F80" w:rsidRPr="005A6FE6" w:rsidRDefault="00A05F80" w:rsidP="00A05F80">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4BC8EB9" w14:textId="77777777" w:rsidR="00A05F80" w:rsidRPr="005A6FE6" w:rsidRDefault="00A05F80" w:rsidP="00A05F80">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0BC3D33"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084C03E"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FCFE7E2" w14:textId="77777777" w:rsidR="00A05F80" w:rsidRPr="005A6FE6" w:rsidRDefault="00A05F80" w:rsidP="00A05F80">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5FFAF62"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CF7F3D5"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F51F2D2"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5DD1DDC"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F43E9"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06D03F4"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3D9E54" w14:textId="77777777" w:rsidR="00A05F80" w:rsidRPr="005A6FE6" w:rsidRDefault="00A05F80" w:rsidP="00A05F80">
            <w:pPr>
              <w:pStyle w:val="TAC"/>
            </w:pPr>
            <w:r w:rsidRPr="005A6FE6">
              <w:t>1@0</w:t>
            </w:r>
          </w:p>
        </w:tc>
      </w:tr>
      <w:tr w:rsidR="00A05F80" w:rsidRPr="005A6FE6" w14:paraId="0BC3F98D"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61455A" w14:textId="77777777" w:rsidR="00A05F80" w:rsidRPr="005A6FE6" w:rsidRDefault="00A05F80" w:rsidP="00A05F80">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BAE7911" w14:textId="77777777" w:rsidR="00A05F80" w:rsidRPr="005A6FE6" w:rsidRDefault="00A05F80" w:rsidP="00A05F80">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F67662E"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CC7C6DB"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72498B8"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203D0E4"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7719304"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B21F8A3"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14C6C8B"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CD67B"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7ECF930" w14:textId="77777777" w:rsidR="00A05F80" w:rsidRPr="005A6FE6" w:rsidRDefault="00A05F80" w:rsidP="00A05F80">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206B60" w14:textId="77777777" w:rsidR="00A05F80" w:rsidRPr="005A6FE6" w:rsidRDefault="00A05F80" w:rsidP="00A05F80">
            <w:pPr>
              <w:pStyle w:val="TAC"/>
            </w:pPr>
            <w:r w:rsidRPr="005A6FE6">
              <w:t>1@0</w:t>
            </w:r>
          </w:p>
        </w:tc>
      </w:tr>
      <w:tr w:rsidR="00A05F80" w:rsidRPr="005A6FE6" w14:paraId="3300A151"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49481F" w14:textId="77777777" w:rsidR="00A05F80" w:rsidRPr="005A6FE6" w:rsidRDefault="00A05F80" w:rsidP="00A05F80">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E60CC6B" w14:textId="77777777" w:rsidR="00A05F80" w:rsidRPr="005A6FE6" w:rsidRDefault="00A05F80" w:rsidP="00A05F80">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28EE1C9"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E78CFB5"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BC53DFB" w14:textId="77777777" w:rsidR="00A05F80" w:rsidRPr="005A6FE6" w:rsidRDefault="00A05F80" w:rsidP="00A05F80">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8E776E4"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2C8BEDA"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A4E899C"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2020C66"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28018"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C18E6CB"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5ADDED" w14:textId="77777777" w:rsidR="00A05F80" w:rsidRPr="005A6FE6" w:rsidRDefault="00A05F80" w:rsidP="00A05F80">
            <w:pPr>
              <w:pStyle w:val="TAC"/>
            </w:pPr>
            <w:r w:rsidRPr="005A6FE6">
              <w:t>1@165</w:t>
            </w:r>
          </w:p>
        </w:tc>
      </w:tr>
      <w:tr w:rsidR="00A05F80" w:rsidRPr="005A6FE6" w14:paraId="7213CCC3"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39808F" w14:textId="77777777" w:rsidR="00A05F80" w:rsidRPr="005A6FE6" w:rsidRDefault="00A05F80" w:rsidP="00A05F80">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B05C983" w14:textId="77777777" w:rsidR="00A05F80" w:rsidRPr="005A6FE6" w:rsidRDefault="00A05F80" w:rsidP="00A05F80">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8107F15"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BE80FF5"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0B92736"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A220A2D"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6ED25BC"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2CD586A"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AC5C069"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3572F"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6E47427"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48B9FC" w14:textId="77777777" w:rsidR="00A05F80" w:rsidRPr="005A6FE6" w:rsidRDefault="00A05F80" w:rsidP="00A05F80">
            <w:pPr>
              <w:pStyle w:val="TAC"/>
            </w:pPr>
            <w:r w:rsidRPr="005A6FE6">
              <w:t>1@272</w:t>
            </w:r>
          </w:p>
        </w:tc>
      </w:tr>
      <w:tr w:rsidR="00A05F80" w:rsidRPr="005A6FE6" w14:paraId="2EBE36EE"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A35B55" w14:textId="77777777" w:rsidR="00A05F80" w:rsidRPr="005A6FE6" w:rsidRDefault="00A05F80" w:rsidP="00A05F80">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1F3CDE2" w14:textId="77777777" w:rsidR="00A05F80" w:rsidRPr="005A6FE6" w:rsidRDefault="00A05F80" w:rsidP="00A05F80">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12E1046"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F33179B"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61D8EC4" w14:textId="77777777" w:rsidR="00A05F80" w:rsidRPr="005A6FE6" w:rsidRDefault="00A05F80" w:rsidP="00A05F80">
            <w:pPr>
              <w:pStyle w:val="TAC"/>
            </w:pPr>
            <w:r w:rsidRPr="005A6FE6">
              <w:t>Note 17</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6FADFFB"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16F4D71"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5FAB6CE"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E43ACA4"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2E513"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25AC70B"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92D33A" w14:textId="77777777" w:rsidR="00A05F80" w:rsidRPr="005A6FE6" w:rsidRDefault="00A05F80" w:rsidP="00A05F80">
            <w:pPr>
              <w:pStyle w:val="TAC"/>
            </w:pPr>
            <w:r w:rsidRPr="005A6FE6">
              <w:t>1@0</w:t>
            </w:r>
          </w:p>
        </w:tc>
      </w:tr>
      <w:tr w:rsidR="00A05F80" w:rsidRPr="005A6FE6" w14:paraId="1A47787E"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24E20A7" w14:textId="77777777" w:rsidR="00A05F80" w:rsidRPr="005A6FE6" w:rsidRDefault="00A05F80" w:rsidP="00A05F80">
            <w:pPr>
              <w:pStyle w:val="TAH"/>
            </w:pPr>
            <w:r w:rsidRPr="005A6FE6">
              <w:t>Test Setting for DC_19A_n79A Configuration</w:t>
            </w:r>
          </w:p>
        </w:tc>
      </w:tr>
      <w:tr w:rsidR="00A05F80" w:rsidRPr="005A6FE6" w14:paraId="15682AA5"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2E63ABD" w14:textId="77777777" w:rsidR="00A05F80" w:rsidRPr="005A6FE6" w:rsidRDefault="00A05F80" w:rsidP="00A05F80">
            <w:pPr>
              <w:pStyle w:val="TAH"/>
            </w:pPr>
            <w:r w:rsidRPr="005A6FE6">
              <w:rPr>
                <w:lang w:eastAsia="zh-CN"/>
              </w:rPr>
              <w:t>NA (note 36)</w:t>
            </w:r>
          </w:p>
        </w:tc>
      </w:tr>
      <w:tr w:rsidR="00A05F80" w:rsidRPr="005A6FE6" w14:paraId="156E825A"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838C871" w14:textId="77777777" w:rsidR="00A05F80" w:rsidRPr="005A6FE6" w:rsidRDefault="00A05F80" w:rsidP="00A05F80">
            <w:pPr>
              <w:pStyle w:val="TAH"/>
            </w:pPr>
            <w:r w:rsidRPr="005A6FE6">
              <w:t>Test Setting for DC_20A_n1A Configuration</w:t>
            </w:r>
          </w:p>
        </w:tc>
      </w:tr>
      <w:tr w:rsidR="00A05F80" w:rsidRPr="005A6FE6" w14:paraId="79141C40"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8B6E5E" w14:textId="77777777" w:rsidR="00A05F80" w:rsidRPr="005A6FE6" w:rsidRDefault="00A05F80" w:rsidP="00A05F80">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F15E46A" w14:textId="77777777" w:rsidR="00A05F80" w:rsidRPr="005A6FE6" w:rsidRDefault="00A05F80" w:rsidP="00A05F80">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5E88F4C" w14:textId="77777777" w:rsidR="00A05F80" w:rsidRPr="005A6FE6" w:rsidRDefault="00A05F80" w:rsidP="00A05F80">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5CE39D1" w14:textId="77777777" w:rsidR="00A05F80" w:rsidRPr="005A6FE6" w:rsidRDefault="00A05F80" w:rsidP="00A05F80">
            <w:pPr>
              <w:pStyle w:val="TAC"/>
            </w:pPr>
            <w:r w:rsidRPr="005A6FE6">
              <w:rPr>
                <w:rFonts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38CCD48" w14:textId="77777777" w:rsidR="00A05F80" w:rsidRPr="005A6FE6" w:rsidRDefault="00A05F80" w:rsidP="00A05F80">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BAC3280" w14:textId="77777777" w:rsidR="00A05F80" w:rsidRPr="005A6FE6" w:rsidRDefault="00A05F80" w:rsidP="00A05F80">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81A2F30" w14:textId="77777777" w:rsidR="00A05F80" w:rsidRPr="005A6FE6" w:rsidRDefault="00A05F80" w:rsidP="00A05F80">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F914AB6" w14:textId="77777777" w:rsidR="00A05F80" w:rsidRPr="005A6FE6" w:rsidRDefault="00A05F80" w:rsidP="00A05F80">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3EBEEC7" w14:textId="77777777" w:rsidR="00A05F80" w:rsidRPr="005A6FE6" w:rsidRDefault="00A05F80" w:rsidP="00A05F80">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406C9" w14:textId="77777777" w:rsidR="00A05F80" w:rsidRPr="005A6FE6" w:rsidRDefault="00A05F80" w:rsidP="00A05F80">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FF5133A" w14:textId="77777777" w:rsidR="00A05F80" w:rsidRPr="005A6FE6" w:rsidRDefault="00A05F80" w:rsidP="00A05F80">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EF797A" w14:textId="77777777" w:rsidR="00A05F80" w:rsidRPr="005A6FE6" w:rsidRDefault="00A05F80" w:rsidP="00A05F80">
            <w:pPr>
              <w:pStyle w:val="TAC"/>
            </w:pPr>
            <w:r w:rsidRPr="005A6FE6">
              <w:rPr>
                <w:rFonts w:cs="Arial"/>
                <w:color w:val="000000"/>
                <w:szCs w:val="18"/>
              </w:rPr>
              <w:t>1@0</w:t>
            </w:r>
          </w:p>
        </w:tc>
      </w:tr>
      <w:tr w:rsidR="00A05F80" w:rsidRPr="005A6FE6" w14:paraId="2A64ED10"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8CC8C6" w14:textId="77777777" w:rsidR="00A05F80" w:rsidRPr="005A6FE6" w:rsidRDefault="00A05F80" w:rsidP="00A05F80">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AFF21C8" w14:textId="77777777" w:rsidR="00A05F80" w:rsidRPr="005A6FE6" w:rsidRDefault="00A05F80" w:rsidP="00A05F80">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8BFC4EE" w14:textId="77777777" w:rsidR="00A05F80" w:rsidRPr="005A6FE6" w:rsidRDefault="00A05F80" w:rsidP="00A05F80">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FF2BF0A" w14:textId="77777777" w:rsidR="00A05F80" w:rsidRPr="005A6FE6" w:rsidRDefault="00A05F80" w:rsidP="00A05F80">
            <w:pPr>
              <w:pStyle w:val="TAC"/>
            </w:pPr>
            <w:r w:rsidRPr="005A6FE6">
              <w:rPr>
                <w:rFonts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E97E802" w14:textId="77777777" w:rsidR="00A05F80" w:rsidRPr="005A6FE6" w:rsidRDefault="00A05F80" w:rsidP="00A05F80">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4AC547E" w14:textId="77777777" w:rsidR="00A05F80" w:rsidRPr="005A6FE6" w:rsidRDefault="00A05F80" w:rsidP="00A05F80">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2322F5B" w14:textId="77777777" w:rsidR="00A05F80" w:rsidRPr="005A6FE6" w:rsidRDefault="00A05F80" w:rsidP="00A05F80">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A4F77C4" w14:textId="77777777" w:rsidR="00A05F80" w:rsidRPr="005A6FE6" w:rsidRDefault="00A05F80" w:rsidP="00A05F80">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5B2A5DE" w14:textId="77777777" w:rsidR="00A05F80" w:rsidRPr="005A6FE6" w:rsidRDefault="00A05F80" w:rsidP="00A05F80">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225AB" w14:textId="77777777" w:rsidR="00A05F80" w:rsidRPr="005A6FE6" w:rsidRDefault="00A05F80" w:rsidP="00A05F80">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EBBD9CE" w14:textId="77777777" w:rsidR="00A05F80" w:rsidRPr="005A6FE6" w:rsidRDefault="00A05F80" w:rsidP="00A05F80">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9F6EA8" w14:textId="77777777" w:rsidR="00A05F80" w:rsidRPr="005A6FE6" w:rsidRDefault="00A05F80" w:rsidP="00A05F80">
            <w:pPr>
              <w:pStyle w:val="TAC"/>
            </w:pPr>
            <w:r w:rsidRPr="005A6FE6">
              <w:rPr>
                <w:rFonts w:cs="Arial"/>
                <w:color w:val="000000"/>
                <w:szCs w:val="18"/>
              </w:rPr>
              <w:t>1@105</w:t>
            </w:r>
          </w:p>
        </w:tc>
      </w:tr>
      <w:tr w:rsidR="00A05F80" w:rsidRPr="005A6FE6" w14:paraId="4F277408"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CE743F8" w14:textId="77777777" w:rsidR="00A05F80" w:rsidRPr="005A6FE6" w:rsidRDefault="00A05F80" w:rsidP="00A05F80">
            <w:pPr>
              <w:pStyle w:val="TAH"/>
            </w:pPr>
            <w:r w:rsidRPr="005A6FE6">
              <w:t>Test Setting for DC_20A_n3A Configuration</w:t>
            </w:r>
          </w:p>
        </w:tc>
      </w:tr>
      <w:tr w:rsidR="00A05F80" w:rsidRPr="005A6FE6" w14:paraId="7C5C8C26"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9B4953" w14:textId="77777777" w:rsidR="00A05F80" w:rsidRPr="005A6FE6" w:rsidRDefault="00A05F80" w:rsidP="00A05F80">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B58B6A3" w14:textId="77777777" w:rsidR="00A05F80" w:rsidRPr="005A6FE6" w:rsidRDefault="00A05F80" w:rsidP="00A05F80">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56381F9" w14:textId="77777777" w:rsidR="00A05F80" w:rsidRPr="005A6FE6" w:rsidRDefault="00A05F80" w:rsidP="00A05F80">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57E29D8" w14:textId="77777777" w:rsidR="00A05F80" w:rsidRPr="005A6FE6" w:rsidRDefault="00A05F80" w:rsidP="00A05F80">
            <w:pPr>
              <w:pStyle w:val="TAC"/>
            </w:pPr>
            <w:r w:rsidRPr="005A6FE6">
              <w:rPr>
                <w:rFonts w:cs="Arial"/>
                <w:color w:val="000000"/>
                <w:szCs w:val="18"/>
              </w:rPr>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417E4A9" w14:textId="77777777" w:rsidR="00A05F80" w:rsidRPr="005A6FE6" w:rsidRDefault="00A05F80" w:rsidP="00A05F80">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3AC1324" w14:textId="77777777" w:rsidR="00A05F80" w:rsidRPr="005A6FE6" w:rsidRDefault="00A05F80" w:rsidP="00A05F80">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B672D8F" w14:textId="77777777" w:rsidR="00A05F80" w:rsidRPr="005A6FE6" w:rsidRDefault="00A05F80" w:rsidP="00A05F80">
            <w:pPr>
              <w:pStyle w:val="TAC"/>
            </w:pPr>
            <w:r w:rsidRPr="005A6FE6">
              <w:rPr>
                <w:rFonts w:cs="Arial"/>
                <w:color w:val="000000"/>
                <w:szCs w:val="18"/>
              </w:rPr>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04BACD9" w14:textId="77777777" w:rsidR="00A05F80" w:rsidRPr="005A6FE6" w:rsidRDefault="00A05F80" w:rsidP="00A05F80">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233023C" w14:textId="77777777" w:rsidR="00A05F80" w:rsidRPr="005A6FE6" w:rsidRDefault="00A05F80" w:rsidP="00A05F80">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985F3" w14:textId="77777777" w:rsidR="00A05F80" w:rsidRPr="005A6FE6" w:rsidRDefault="00A05F80" w:rsidP="00A05F80">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EC48010" w14:textId="77777777" w:rsidR="00A05F80" w:rsidRPr="005A6FE6" w:rsidRDefault="00A05F80" w:rsidP="00A05F80">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371B5E9" w14:textId="77777777" w:rsidR="00A05F80" w:rsidRPr="005A6FE6" w:rsidRDefault="00A05F80" w:rsidP="00A05F80">
            <w:pPr>
              <w:pStyle w:val="TAC"/>
            </w:pPr>
            <w:r w:rsidRPr="005A6FE6">
              <w:rPr>
                <w:rFonts w:cs="Arial"/>
                <w:color w:val="000000"/>
                <w:szCs w:val="18"/>
              </w:rPr>
              <w:t>1@0</w:t>
            </w:r>
          </w:p>
        </w:tc>
      </w:tr>
      <w:tr w:rsidR="00A05F80" w:rsidRPr="005A6FE6" w14:paraId="3B01A96F"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798C36" w14:textId="77777777" w:rsidR="00A05F80" w:rsidRPr="005A6FE6" w:rsidRDefault="00A05F80" w:rsidP="00A05F80">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304B794" w14:textId="77777777" w:rsidR="00A05F80" w:rsidRPr="005A6FE6" w:rsidRDefault="00A05F80" w:rsidP="00A05F80">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70378F1" w14:textId="77777777" w:rsidR="00A05F80" w:rsidRPr="005A6FE6" w:rsidRDefault="00A05F80" w:rsidP="00A05F80">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B4376AA" w14:textId="77777777" w:rsidR="00A05F80" w:rsidRPr="005A6FE6" w:rsidRDefault="00A05F80" w:rsidP="00A05F80">
            <w:pPr>
              <w:pStyle w:val="TAC"/>
            </w:pPr>
            <w:r w:rsidRPr="005A6FE6">
              <w:rPr>
                <w:rFonts w:cs="Arial"/>
                <w:color w:val="000000"/>
                <w:szCs w:val="18"/>
              </w:rPr>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62C2BAD" w14:textId="77777777" w:rsidR="00A05F80" w:rsidRPr="005A6FE6" w:rsidRDefault="00A05F80" w:rsidP="00A05F80">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7947678" w14:textId="77777777" w:rsidR="00A05F80" w:rsidRPr="005A6FE6" w:rsidRDefault="00A05F80" w:rsidP="00A05F80">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591C5A5" w14:textId="77777777" w:rsidR="00A05F80" w:rsidRPr="005A6FE6" w:rsidRDefault="00A05F80" w:rsidP="00A05F80">
            <w:pPr>
              <w:pStyle w:val="TAC"/>
            </w:pPr>
            <w:r w:rsidRPr="005A6FE6">
              <w:rPr>
                <w:rFonts w:cs="Arial"/>
                <w:color w:val="000000"/>
                <w:szCs w:val="18"/>
              </w:rPr>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457FBB9" w14:textId="77777777" w:rsidR="00A05F80" w:rsidRPr="005A6FE6" w:rsidRDefault="00A05F80" w:rsidP="00A05F80">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E60A534" w14:textId="77777777" w:rsidR="00A05F80" w:rsidRPr="005A6FE6" w:rsidRDefault="00A05F80" w:rsidP="00A05F80">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E69D3" w14:textId="77777777" w:rsidR="00A05F80" w:rsidRPr="005A6FE6" w:rsidRDefault="00A05F80" w:rsidP="00A05F80">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A1E8464" w14:textId="77777777" w:rsidR="00A05F80" w:rsidRPr="005A6FE6" w:rsidRDefault="00A05F80" w:rsidP="00A05F80">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C9C7C5" w14:textId="77777777" w:rsidR="00A05F80" w:rsidRPr="005A6FE6" w:rsidRDefault="00A05F80" w:rsidP="00A05F80">
            <w:pPr>
              <w:pStyle w:val="TAC"/>
            </w:pPr>
            <w:r w:rsidRPr="005A6FE6">
              <w:rPr>
                <w:rFonts w:cs="Arial"/>
                <w:color w:val="000000"/>
                <w:szCs w:val="18"/>
              </w:rPr>
              <w:t>1@159</w:t>
            </w:r>
          </w:p>
        </w:tc>
      </w:tr>
      <w:tr w:rsidR="00A05F80" w:rsidRPr="005A6FE6" w14:paraId="02046815"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CDCB22" w14:textId="77777777" w:rsidR="00A05F80" w:rsidRPr="005A6FE6" w:rsidRDefault="00A05F80" w:rsidP="00A05F80">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6F6BFF3" w14:textId="77777777" w:rsidR="00A05F80" w:rsidRPr="005A6FE6" w:rsidRDefault="00A05F80" w:rsidP="00A05F80">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32EBCFE" w14:textId="77777777" w:rsidR="00A05F80" w:rsidRPr="005A6FE6" w:rsidRDefault="00A05F80" w:rsidP="00A05F80">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31555E1" w14:textId="77777777" w:rsidR="00A05F80" w:rsidRPr="005A6FE6" w:rsidRDefault="00A05F80" w:rsidP="00A05F80">
            <w:pPr>
              <w:pStyle w:val="TAC"/>
            </w:pPr>
            <w:r w:rsidRPr="005A6FE6">
              <w:rPr>
                <w:rFonts w:cs="Arial"/>
                <w:color w:val="000000"/>
                <w:szCs w:val="18"/>
              </w:rPr>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48C9173" w14:textId="77777777" w:rsidR="00A05F80" w:rsidRPr="005A6FE6" w:rsidRDefault="00A05F80" w:rsidP="00A05F80">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FB4B427" w14:textId="77777777" w:rsidR="00A05F80" w:rsidRPr="005A6FE6" w:rsidRDefault="00A05F80" w:rsidP="00A05F80">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2703208" w14:textId="77777777" w:rsidR="00A05F80" w:rsidRPr="005A6FE6" w:rsidRDefault="00A05F80" w:rsidP="00A05F80">
            <w:pPr>
              <w:pStyle w:val="TAC"/>
            </w:pPr>
            <w:r w:rsidRPr="005A6FE6">
              <w:rPr>
                <w:rFonts w:cs="Arial"/>
                <w:color w:val="000000"/>
                <w:szCs w:val="18"/>
              </w:rPr>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53C2C09" w14:textId="77777777" w:rsidR="00A05F80" w:rsidRPr="005A6FE6" w:rsidRDefault="00A05F80" w:rsidP="00A05F80">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072018D" w14:textId="77777777" w:rsidR="00A05F80" w:rsidRPr="005A6FE6" w:rsidRDefault="00A05F80" w:rsidP="00A05F80">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26579" w14:textId="77777777" w:rsidR="00A05F80" w:rsidRPr="005A6FE6" w:rsidRDefault="00A05F80" w:rsidP="00A05F80">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6EBB857" w14:textId="77777777" w:rsidR="00A05F80" w:rsidRPr="005A6FE6" w:rsidRDefault="00A05F80" w:rsidP="00A05F80">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0B8BF1" w14:textId="77777777" w:rsidR="00A05F80" w:rsidRPr="005A6FE6" w:rsidRDefault="00A05F80" w:rsidP="00A05F80">
            <w:pPr>
              <w:pStyle w:val="TAC"/>
            </w:pPr>
            <w:r w:rsidRPr="005A6FE6">
              <w:rPr>
                <w:rFonts w:cs="Arial"/>
                <w:color w:val="000000"/>
                <w:szCs w:val="18"/>
              </w:rPr>
              <w:t>1@159</w:t>
            </w:r>
          </w:p>
        </w:tc>
      </w:tr>
      <w:tr w:rsidR="00A05F80" w:rsidRPr="005A6FE6" w14:paraId="38D05447"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E19A4B3" w14:textId="77777777" w:rsidR="00A05F80" w:rsidRPr="005A6FE6" w:rsidRDefault="00A05F80" w:rsidP="00A05F80">
            <w:pPr>
              <w:pStyle w:val="TAH"/>
            </w:pPr>
            <w:r w:rsidRPr="005A6FE6">
              <w:t>Test Setting for DC_20A_n8A Configuration</w:t>
            </w:r>
          </w:p>
        </w:tc>
      </w:tr>
      <w:tr w:rsidR="00A05F80" w:rsidRPr="005A6FE6" w14:paraId="363E1EE7"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3DEBE8" w14:textId="77777777" w:rsidR="00A05F80" w:rsidRPr="005A6FE6" w:rsidRDefault="00A05F80" w:rsidP="00A05F80">
            <w:pPr>
              <w:pStyle w:val="TAC"/>
              <w:rPr>
                <w:rFonts w:cs="Arial"/>
                <w:color w:val="000000"/>
                <w:szCs w:val="18"/>
              </w:rPr>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18FDB08" w14:textId="77777777" w:rsidR="00A05F80" w:rsidRPr="005A6FE6" w:rsidRDefault="00A05F80" w:rsidP="00A05F80">
            <w:pPr>
              <w:pStyle w:val="TAC"/>
              <w:rPr>
                <w:rFonts w:cs="Arial"/>
                <w:color w:val="000000"/>
                <w:szCs w:val="18"/>
              </w:rPr>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6D27AC8" w14:textId="77777777" w:rsidR="00A05F80" w:rsidRPr="005A6FE6" w:rsidRDefault="00A05F80" w:rsidP="00A05F80">
            <w:pPr>
              <w:pStyle w:val="TAC"/>
              <w:rPr>
                <w:rFonts w:cs="Arial"/>
                <w:color w:val="000000"/>
                <w:szCs w:val="18"/>
              </w:rPr>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3BCF8F6" w14:textId="77777777" w:rsidR="00A05F80" w:rsidRPr="005A6FE6" w:rsidRDefault="00A05F80" w:rsidP="00A05F80">
            <w:pPr>
              <w:pStyle w:val="TAC"/>
              <w:rPr>
                <w:rFonts w:cs="Arial"/>
                <w:color w:val="000000"/>
                <w:szCs w:val="18"/>
              </w:rPr>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3A7E474" w14:textId="77777777" w:rsidR="00A05F80" w:rsidRPr="005A6FE6" w:rsidRDefault="00A05F80" w:rsidP="00A05F80">
            <w:pPr>
              <w:pStyle w:val="TAC"/>
              <w:rPr>
                <w:rFonts w:cs="Arial"/>
                <w:color w:val="000000"/>
                <w:szCs w:val="18"/>
              </w:rPr>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AF3E14D" w14:textId="77777777" w:rsidR="00A05F80" w:rsidRPr="005A6FE6" w:rsidRDefault="00A05F80" w:rsidP="00A05F80">
            <w:pPr>
              <w:pStyle w:val="TAC"/>
              <w:rPr>
                <w:rFonts w:cs="Arial"/>
                <w:color w:val="000000"/>
                <w:szCs w:val="18"/>
              </w:rPr>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917126C" w14:textId="77777777" w:rsidR="00A05F80" w:rsidRPr="005A6FE6" w:rsidRDefault="00A05F80" w:rsidP="00A05F80">
            <w:pPr>
              <w:pStyle w:val="TAC"/>
              <w:rPr>
                <w:rFonts w:cs="Arial"/>
                <w:color w:val="000000"/>
                <w:szCs w:val="18"/>
              </w:rPr>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52AB611" w14:textId="77777777" w:rsidR="00A05F80" w:rsidRPr="005A6FE6" w:rsidRDefault="00A05F80" w:rsidP="00A05F80">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297752E" w14:textId="77777777" w:rsidR="00A05F80" w:rsidRPr="005A6FE6" w:rsidRDefault="00A05F80" w:rsidP="00A05F80">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738BB" w14:textId="77777777" w:rsidR="00A05F80" w:rsidRPr="005A6FE6" w:rsidRDefault="00A05F80" w:rsidP="00A05F80">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3C841AA" w14:textId="77777777" w:rsidR="00A05F80" w:rsidRPr="005A6FE6" w:rsidRDefault="00451CFC" w:rsidP="00A05F80">
            <w:pPr>
              <w:pStyle w:val="TAC"/>
              <w:rPr>
                <w:rFonts w:cs="Arial"/>
                <w:color w:val="000000"/>
                <w:szCs w:val="18"/>
              </w:rPr>
            </w:pPr>
            <w:hyperlink r:id="rId32" w:history="1">
              <w:r w:rsidR="00A05F80" w:rsidRPr="005A6FE6">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8BE787" w14:textId="77777777" w:rsidR="00A05F80" w:rsidRPr="005A6FE6" w:rsidRDefault="00451CFC" w:rsidP="00A05F80">
            <w:pPr>
              <w:pStyle w:val="TAC"/>
            </w:pPr>
            <w:hyperlink r:id="rId33" w:history="1">
              <w:r w:rsidR="00A05F80" w:rsidRPr="005A6FE6">
                <w:rPr>
                  <w:rStyle w:val="ad"/>
                  <w:rFonts w:cs="Arial"/>
                  <w:color w:val="000000"/>
                  <w:szCs w:val="18"/>
                </w:rPr>
                <w:t>1@0</w:t>
              </w:r>
            </w:hyperlink>
          </w:p>
        </w:tc>
      </w:tr>
      <w:tr w:rsidR="00A05F80" w:rsidRPr="005A6FE6" w14:paraId="5F2694BA"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345D50" w14:textId="77777777" w:rsidR="00A05F80" w:rsidRPr="005A6FE6" w:rsidRDefault="00A05F80" w:rsidP="00A05F80">
            <w:pPr>
              <w:pStyle w:val="TAC"/>
              <w:rPr>
                <w:rFonts w:cs="Arial"/>
                <w:color w:val="000000"/>
                <w:szCs w:val="18"/>
              </w:rPr>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BEC6DEC" w14:textId="77777777" w:rsidR="00A05F80" w:rsidRPr="005A6FE6" w:rsidRDefault="00A05F80" w:rsidP="00A05F80">
            <w:pPr>
              <w:pStyle w:val="TAC"/>
              <w:rPr>
                <w:rFonts w:cs="Arial"/>
                <w:color w:val="000000"/>
                <w:szCs w:val="18"/>
              </w:rPr>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841E8DA" w14:textId="77777777" w:rsidR="00A05F80" w:rsidRPr="005A6FE6" w:rsidRDefault="00A05F80" w:rsidP="00A05F80">
            <w:pPr>
              <w:pStyle w:val="TAC"/>
              <w:rPr>
                <w:rFonts w:cs="Arial"/>
                <w:color w:val="000000"/>
                <w:szCs w:val="18"/>
              </w:rPr>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38EBF2C" w14:textId="77777777" w:rsidR="00A05F80" w:rsidRPr="005A6FE6" w:rsidRDefault="00A05F80" w:rsidP="00A05F80">
            <w:pPr>
              <w:pStyle w:val="TAC"/>
              <w:rPr>
                <w:rFonts w:cs="Arial"/>
                <w:color w:val="000000"/>
                <w:szCs w:val="18"/>
              </w:rPr>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648DBDF" w14:textId="77777777" w:rsidR="00A05F80" w:rsidRPr="005A6FE6" w:rsidRDefault="00A05F80" w:rsidP="00A05F80">
            <w:pPr>
              <w:pStyle w:val="TAC"/>
              <w:rPr>
                <w:rFonts w:cs="Arial"/>
                <w:color w:val="000000"/>
                <w:szCs w:val="18"/>
              </w:rPr>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427A82B" w14:textId="77777777" w:rsidR="00A05F80" w:rsidRPr="005A6FE6" w:rsidRDefault="00A05F80" w:rsidP="00A05F80">
            <w:pPr>
              <w:pStyle w:val="TAC"/>
              <w:rPr>
                <w:rFonts w:cs="Arial"/>
                <w:color w:val="000000"/>
                <w:szCs w:val="18"/>
              </w:rPr>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06B4F43" w14:textId="77777777" w:rsidR="00A05F80" w:rsidRPr="005A6FE6" w:rsidRDefault="00A05F80" w:rsidP="00A05F80">
            <w:pPr>
              <w:pStyle w:val="TAC"/>
              <w:rPr>
                <w:rFonts w:cs="Arial"/>
                <w:color w:val="000000"/>
                <w:szCs w:val="18"/>
              </w:rPr>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CCAEC8" w14:textId="77777777" w:rsidR="00A05F80" w:rsidRPr="005A6FE6" w:rsidRDefault="00A05F80" w:rsidP="00A05F80">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A5A08CB" w14:textId="77777777" w:rsidR="00A05F80" w:rsidRPr="005A6FE6" w:rsidRDefault="00A05F80" w:rsidP="00A05F80">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0414A" w14:textId="77777777" w:rsidR="00A05F80" w:rsidRPr="005A6FE6" w:rsidRDefault="00A05F80" w:rsidP="00A05F80">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9A5A327" w14:textId="77777777" w:rsidR="00A05F80" w:rsidRPr="005A6FE6" w:rsidRDefault="00451CFC" w:rsidP="00A05F80">
            <w:pPr>
              <w:pStyle w:val="TAC"/>
              <w:rPr>
                <w:rFonts w:cs="Arial"/>
                <w:color w:val="000000"/>
                <w:szCs w:val="18"/>
              </w:rPr>
            </w:pPr>
            <w:hyperlink r:id="rId34" w:history="1">
              <w:r w:rsidR="00A05F80" w:rsidRPr="005A6FE6">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70DEF8" w14:textId="77777777" w:rsidR="00A05F80" w:rsidRPr="005A6FE6" w:rsidRDefault="00451CFC" w:rsidP="00A05F80">
            <w:pPr>
              <w:pStyle w:val="TAC"/>
            </w:pPr>
            <w:hyperlink r:id="rId35" w:history="1">
              <w:r w:rsidR="00A05F80" w:rsidRPr="005A6FE6">
                <w:rPr>
                  <w:rStyle w:val="ad"/>
                  <w:rFonts w:cs="Arial"/>
                  <w:color w:val="000000"/>
                  <w:szCs w:val="18"/>
                </w:rPr>
                <w:t>1@105</w:t>
              </w:r>
            </w:hyperlink>
          </w:p>
        </w:tc>
      </w:tr>
      <w:tr w:rsidR="00A05F80" w:rsidRPr="005A6FE6" w14:paraId="340CA1BE"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248C18" w14:textId="77777777" w:rsidR="00A05F80" w:rsidRPr="005A6FE6" w:rsidRDefault="00A05F80" w:rsidP="00A05F80">
            <w:pPr>
              <w:pStyle w:val="TAC"/>
              <w:rPr>
                <w:rFonts w:cs="Arial"/>
                <w:color w:val="000000"/>
                <w:szCs w:val="18"/>
              </w:rPr>
            </w:pPr>
            <w:r w:rsidRPr="005A6FE6">
              <w:rPr>
                <w:rFonts w:cs="Arial"/>
                <w:color w:val="000000"/>
                <w:szCs w:val="18"/>
              </w:rPr>
              <w:lastRenderedPageBreak/>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31F5D78" w14:textId="77777777" w:rsidR="00A05F80" w:rsidRPr="005A6FE6" w:rsidRDefault="00A05F80" w:rsidP="00A05F80">
            <w:pPr>
              <w:pStyle w:val="TAC"/>
              <w:rPr>
                <w:rFonts w:cs="Arial"/>
                <w:color w:val="000000"/>
                <w:szCs w:val="18"/>
              </w:rPr>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5519BE4" w14:textId="77777777" w:rsidR="00A05F80" w:rsidRPr="005A6FE6" w:rsidRDefault="00A05F80" w:rsidP="00A05F80">
            <w:pPr>
              <w:pStyle w:val="TAC"/>
              <w:rPr>
                <w:rFonts w:cs="Arial"/>
                <w:color w:val="000000"/>
                <w:szCs w:val="18"/>
              </w:rPr>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6D61E65" w14:textId="77777777" w:rsidR="00A05F80" w:rsidRPr="005A6FE6" w:rsidRDefault="00A05F80" w:rsidP="00A05F80">
            <w:pPr>
              <w:pStyle w:val="TAC"/>
              <w:rPr>
                <w:rFonts w:cs="Arial"/>
                <w:color w:val="000000"/>
                <w:szCs w:val="18"/>
              </w:rPr>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F58D4BD" w14:textId="77777777" w:rsidR="00A05F80" w:rsidRPr="005A6FE6" w:rsidRDefault="00A05F80" w:rsidP="00A05F80">
            <w:pPr>
              <w:pStyle w:val="TAC"/>
              <w:rPr>
                <w:rFonts w:cs="Arial"/>
                <w:color w:val="000000"/>
                <w:szCs w:val="18"/>
              </w:rPr>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DE664E1" w14:textId="77777777" w:rsidR="00A05F80" w:rsidRPr="005A6FE6" w:rsidRDefault="00A05F80" w:rsidP="00A05F80">
            <w:pPr>
              <w:pStyle w:val="TAC"/>
              <w:rPr>
                <w:rFonts w:cs="Arial"/>
                <w:color w:val="000000"/>
                <w:szCs w:val="18"/>
              </w:rPr>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AB8B5EC" w14:textId="77777777" w:rsidR="00A05F80" w:rsidRPr="005A6FE6" w:rsidRDefault="00A05F80" w:rsidP="00A05F80">
            <w:pPr>
              <w:pStyle w:val="TAC"/>
              <w:rPr>
                <w:rFonts w:cs="Arial"/>
                <w:color w:val="000000"/>
                <w:szCs w:val="18"/>
              </w:rPr>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B2802AF" w14:textId="77777777" w:rsidR="00A05F80" w:rsidRPr="005A6FE6" w:rsidRDefault="00A05F80" w:rsidP="00A05F80">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8FBFF9D" w14:textId="77777777" w:rsidR="00A05F80" w:rsidRPr="005A6FE6" w:rsidRDefault="00A05F80" w:rsidP="00A05F80">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A169C" w14:textId="77777777" w:rsidR="00A05F80" w:rsidRPr="005A6FE6" w:rsidRDefault="00A05F80" w:rsidP="00A05F80">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A9219B6" w14:textId="77777777" w:rsidR="00A05F80" w:rsidRPr="005A6FE6" w:rsidRDefault="00451CFC" w:rsidP="00A05F80">
            <w:pPr>
              <w:pStyle w:val="TAC"/>
              <w:rPr>
                <w:rFonts w:cs="Arial"/>
                <w:color w:val="000000"/>
                <w:szCs w:val="18"/>
              </w:rPr>
            </w:pPr>
            <w:hyperlink r:id="rId36" w:history="1">
              <w:r w:rsidR="00A05F80" w:rsidRPr="005A6FE6">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F1606A" w14:textId="77777777" w:rsidR="00A05F80" w:rsidRPr="005A6FE6" w:rsidRDefault="00451CFC" w:rsidP="00A05F80">
            <w:pPr>
              <w:pStyle w:val="TAC"/>
            </w:pPr>
            <w:hyperlink r:id="rId37" w:history="1">
              <w:r w:rsidR="00A05F80" w:rsidRPr="005A6FE6">
                <w:rPr>
                  <w:rStyle w:val="ad"/>
                  <w:rFonts w:cs="Arial"/>
                  <w:color w:val="000000"/>
                  <w:szCs w:val="18"/>
                </w:rPr>
                <w:t>1@105</w:t>
              </w:r>
            </w:hyperlink>
          </w:p>
        </w:tc>
      </w:tr>
      <w:tr w:rsidR="00A05F80" w:rsidRPr="005A6FE6" w14:paraId="6A5DCBE1"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3A5CAB1" w14:textId="77777777" w:rsidR="00A05F80" w:rsidRPr="005A6FE6" w:rsidRDefault="00A05F80" w:rsidP="00A05F80">
            <w:pPr>
              <w:pStyle w:val="TAC"/>
            </w:pPr>
            <w:r w:rsidRPr="005A6FE6">
              <w:rPr>
                <w:b/>
              </w:rPr>
              <w:t>Test Setting for DC_2</w:t>
            </w:r>
            <w:r w:rsidRPr="005A6FE6">
              <w:rPr>
                <w:b/>
                <w:lang w:eastAsia="ja-JP"/>
              </w:rPr>
              <w:t>1</w:t>
            </w:r>
            <w:r w:rsidRPr="005A6FE6">
              <w:rPr>
                <w:b/>
              </w:rPr>
              <w:t>A_n1A Configuration</w:t>
            </w:r>
          </w:p>
        </w:tc>
      </w:tr>
      <w:tr w:rsidR="00A05F80" w:rsidRPr="005A6FE6" w14:paraId="28D8B48A"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635FF0" w14:textId="77777777" w:rsidR="00A05F80" w:rsidRPr="005A6FE6" w:rsidRDefault="00A05F80" w:rsidP="00A05F80">
            <w:pPr>
              <w:pStyle w:val="TAC"/>
            </w:pPr>
            <w:r w:rsidRPr="005A6FE6">
              <w:rPr>
                <w:rFonts w:eastAsia="Yu Gothic"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E6454EE" w14:textId="77777777" w:rsidR="00A05F80" w:rsidRPr="005A6FE6" w:rsidRDefault="00A05F80" w:rsidP="00A05F80">
            <w:pPr>
              <w:pStyle w:val="TAC"/>
            </w:pPr>
            <w:r w:rsidRPr="005A6FE6">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A1AE0AB" w14:textId="77777777" w:rsidR="00A05F80" w:rsidRPr="005A6FE6" w:rsidRDefault="00A05F80" w:rsidP="00A05F80">
            <w:pPr>
              <w:pStyle w:val="TAC"/>
            </w:pPr>
            <w:r w:rsidRPr="005A6FE6">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429A80F" w14:textId="77777777" w:rsidR="00A05F80" w:rsidRPr="005A6FE6" w:rsidRDefault="00A05F80" w:rsidP="00A05F80">
            <w:pPr>
              <w:pStyle w:val="TAC"/>
            </w:pPr>
            <w:r w:rsidRPr="005A6FE6">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D211A2C" w14:textId="77777777" w:rsidR="00A05F80" w:rsidRPr="005A6FE6" w:rsidRDefault="00A05F80" w:rsidP="00A05F80">
            <w:pPr>
              <w:pStyle w:val="TAC"/>
            </w:pPr>
            <w:r w:rsidRPr="005A6FE6">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9F5D1D7" w14:textId="77777777" w:rsidR="00A05F80" w:rsidRPr="005A6FE6" w:rsidRDefault="00A05F80" w:rsidP="00A05F80">
            <w:pPr>
              <w:pStyle w:val="TAC"/>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680065C" w14:textId="77777777" w:rsidR="00A05F80" w:rsidRPr="005A6FE6" w:rsidRDefault="00A05F80" w:rsidP="00A05F80">
            <w:pPr>
              <w:pStyle w:val="TAC"/>
            </w:pPr>
            <w:r w:rsidRPr="005A6FE6">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880EEC9" w14:textId="77777777" w:rsidR="00A05F80" w:rsidRPr="005A6FE6" w:rsidRDefault="00A05F80" w:rsidP="00A05F80">
            <w:pPr>
              <w:pStyle w:val="TAC"/>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5555621" w14:textId="77777777" w:rsidR="00A05F80" w:rsidRPr="005A6FE6" w:rsidRDefault="00A05F80" w:rsidP="00A05F80">
            <w:pPr>
              <w:pStyle w:val="TAC"/>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62A45" w14:textId="77777777" w:rsidR="00A05F80" w:rsidRPr="005A6FE6" w:rsidRDefault="00A05F80" w:rsidP="00A05F80">
            <w:pPr>
              <w:pStyle w:val="TAC"/>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42083B0" w14:textId="77777777" w:rsidR="00A05F80" w:rsidRPr="005A6FE6" w:rsidRDefault="00A05F80" w:rsidP="00A05F80">
            <w:pPr>
              <w:pStyle w:val="TAC"/>
            </w:pPr>
            <w:r w:rsidRPr="005A6FE6">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68E2FC" w14:textId="77777777" w:rsidR="00A05F80" w:rsidRPr="005A6FE6" w:rsidRDefault="00A05F80" w:rsidP="00A05F80">
            <w:pPr>
              <w:pStyle w:val="TAC"/>
            </w:pPr>
            <w:r w:rsidRPr="005A6FE6">
              <w:rPr>
                <w:rFonts w:eastAsia="Yu Gothic" w:cs="Arial"/>
                <w:color w:val="000000"/>
                <w:szCs w:val="18"/>
              </w:rPr>
              <w:t>1@0</w:t>
            </w:r>
          </w:p>
        </w:tc>
      </w:tr>
      <w:tr w:rsidR="00A05F80" w:rsidRPr="005A6FE6" w14:paraId="19448A75"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92E78E" w14:textId="77777777" w:rsidR="00A05F80" w:rsidRPr="005A6FE6" w:rsidRDefault="00A05F80" w:rsidP="00A05F80">
            <w:pPr>
              <w:pStyle w:val="TAC"/>
            </w:pPr>
            <w:r w:rsidRPr="005A6FE6">
              <w:rPr>
                <w:rFonts w:eastAsia="Yu Gothic"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AC9E8C2" w14:textId="77777777" w:rsidR="00A05F80" w:rsidRPr="005A6FE6" w:rsidRDefault="00A05F80" w:rsidP="00A05F80">
            <w:pPr>
              <w:pStyle w:val="TAC"/>
            </w:pPr>
            <w:r w:rsidRPr="005A6FE6">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EF340D4" w14:textId="77777777" w:rsidR="00A05F80" w:rsidRPr="005A6FE6" w:rsidRDefault="00A05F80" w:rsidP="00A05F80">
            <w:pPr>
              <w:pStyle w:val="TAC"/>
            </w:pPr>
            <w:r w:rsidRPr="005A6FE6">
              <w:rPr>
                <w:rFonts w:eastAsia="Yu Gothic"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50AE381" w14:textId="77777777" w:rsidR="00A05F80" w:rsidRPr="005A6FE6" w:rsidRDefault="00A05F80" w:rsidP="00A05F80">
            <w:pPr>
              <w:pStyle w:val="TAC"/>
            </w:pPr>
            <w:r w:rsidRPr="005A6FE6">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DC68136" w14:textId="77777777" w:rsidR="00A05F80" w:rsidRPr="005A6FE6" w:rsidRDefault="00A05F80" w:rsidP="00A05F80">
            <w:pPr>
              <w:pStyle w:val="TAC"/>
            </w:pPr>
            <w:r w:rsidRPr="005A6FE6">
              <w:rPr>
                <w:rFonts w:eastAsia="Yu Gothic"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357DB0C" w14:textId="77777777" w:rsidR="00A05F80" w:rsidRPr="005A6FE6" w:rsidRDefault="00A05F80" w:rsidP="00A05F80">
            <w:pPr>
              <w:pStyle w:val="TAC"/>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C7B1A72" w14:textId="77777777" w:rsidR="00A05F80" w:rsidRPr="005A6FE6" w:rsidRDefault="00A05F80" w:rsidP="00A05F80">
            <w:pPr>
              <w:pStyle w:val="TAC"/>
            </w:pPr>
            <w:r w:rsidRPr="005A6FE6">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9B2855F" w14:textId="77777777" w:rsidR="00A05F80" w:rsidRPr="005A6FE6" w:rsidRDefault="00A05F80" w:rsidP="00A05F80">
            <w:pPr>
              <w:pStyle w:val="TAC"/>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0B34E06" w14:textId="77777777" w:rsidR="00A05F80" w:rsidRPr="005A6FE6" w:rsidRDefault="00A05F80" w:rsidP="00A05F80">
            <w:pPr>
              <w:pStyle w:val="TAC"/>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52515" w14:textId="77777777" w:rsidR="00A05F80" w:rsidRPr="005A6FE6" w:rsidRDefault="00A05F80" w:rsidP="00A05F80">
            <w:pPr>
              <w:pStyle w:val="TAC"/>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B2C557F" w14:textId="77777777" w:rsidR="00A05F80" w:rsidRPr="005A6FE6" w:rsidRDefault="00A05F80" w:rsidP="00A05F80">
            <w:pPr>
              <w:pStyle w:val="TAC"/>
            </w:pPr>
            <w:r w:rsidRPr="005A6FE6">
              <w:rPr>
                <w:rFonts w:eastAsia="Yu Gothic"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D8ABD3" w14:textId="77777777" w:rsidR="00A05F80" w:rsidRPr="005A6FE6" w:rsidRDefault="00A05F80" w:rsidP="00A05F80">
            <w:pPr>
              <w:pStyle w:val="TAC"/>
            </w:pPr>
            <w:r w:rsidRPr="005A6FE6">
              <w:rPr>
                <w:rFonts w:eastAsia="Yu Gothic" w:cs="Arial"/>
                <w:color w:val="000000"/>
                <w:szCs w:val="18"/>
              </w:rPr>
              <w:t>1@105</w:t>
            </w:r>
          </w:p>
        </w:tc>
      </w:tr>
      <w:tr w:rsidR="00A05F80" w:rsidRPr="005A6FE6" w14:paraId="11323642"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8064F2" w14:textId="77777777" w:rsidR="00A05F80" w:rsidRPr="005A6FE6" w:rsidRDefault="00A05F80" w:rsidP="00A05F80">
            <w:pPr>
              <w:pStyle w:val="TAC"/>
            </w:pPr>
            <w:r w:rsidRPr="005A6FE6">
              <w:rPr>
                <w:rFonts w:eastAsia="Yu Gothic"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9AD8BD4" w14:textId="77777777" w:rsidR="00A05F80" w:rsidRPr="005A6FE6" w:rsidRDefault="00A05F80" w:rsidP="00A05F80">
            <w:pPr>
              <w:pStyle w:val="TAC"/>
            </w:pPr>
            <w:r w:rsidRPr="005A6FE6">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1DA1DDA" w14:textId="77777777" w:rsidR="00A05F80" w:rsidRPr="005A6FE6" w:rsidRDefault="00A05F80" w:rsidP="00A05F80">
            <w:pPr>
              <w:pStyle w:val="TAC"/>
            </w:pPr>
            <w:r w:rsidRPr="005A6FE6">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7B82C3B" w14:textId="77777777" w:rsidR="00A05F80" w:rsidRPr="005A6FE6" w:rsidRDefault="00A05F80" w:rsidP="00A05F80">
            <w:pPr>
              <w:pStyle w:val="TAC"/>
            </w:pPr>
            <w:r w:rsidRPr="005A6FE6">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F85ACF9" w14:textId="77777777" w:rsidR="00A05F80" w:rsidRPr="005A6FE6" w:rsidRDefault="00A05F80" w:rsidP="00A05F80">
            <w:pPr>
              <w:pStyle w:val="TAC"/>
            </w:pPr>
            <w:r w:rsidRPr="005A6FE6">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649A89E" w14:textId="77777777" w:rsidR="00A05F80" w:rsidRPr="005A6FE6" w:rsidRDefault="00A05F80" w:rsidP="00A05F80">
            <w:pPr>
              <w:pStyle w:val="TAC"/>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2D69F45" w14:textId="77777777" w:rsidR="00A05F80" w:rsidRPr="005A6FE6" w:rsidRDefault="00A05F80" w:rsidP="00A05F80">
            <w:pPr>
              <w:pStyle w:val="TAC"/>
            </w:pPr>
            <w:r w:rsidRPr="005A6FE6">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EA90D28" w14:textId="77777777" w:rsidR="00A05F80" w:rsidRPr="005A6FE6" w:rsidRDefault="00A05F80" w:rsidP="00A05F80">
            <w:pPr>
              <w:pStyle w:val="TAC"/>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66A9160" w14:textId="77777777" w:rsidR="00A05F80" w:rsidRPr="005A6FE6" w:rsidRDefault="00A05F80" w:rsidP="00A05F80">
            <w:pPr>
              <w:pStyle w:val="TAC"/>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7BB30" w14:textId="77777777" w:rsidR="00A05F80" w:rsidRPr="005A6FE6" w:rsidRDefault="00A05F80" w:rsidP="00A05F80">
            <w:pPr>
              <w:pStyle w:val="TAC"/>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DB4D376" w14:textId="77777777" w:rsidR="00A05F80" w:rsidRPr="005A6FE6" w:rsidRDefault="00A05F80" w:rsidP="00A05F80">
            <w:pPr>
              <w:pStyle w:val="TAC"/>
            </w:pPr>
            <w:r w:rsidRPr="005A6FE6">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214A75" w14:textId="77777777" w:rsidR="00A05F80" w:rsidRPr="005A6FE6" w:rsidRDefault="00A05F80" w:rsidP="00A05F80">
            <w:pPr>
              <w:pStyle w:val="TAC"/>
            </w:pPr>
            <w:r w:rsidRPr="005A6FE6">
              <w:rPr>
                <w:rFonts w:eastAsia="Yu Gothic" w:cs="Arial"/>
                <w:color w:val="000000"/>
                <w:szCs w:val="18"/>
              </w:rPr>
              <w:t>1@105</w:t>
            </w:r>
          </w:p>
        </w:tc>
      </w:tr>
      <w:tr w:rsidR="00A05F80" w:rsidRPr="005A6FE6" w14:paraId="2CB36A86"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E584DF4" w14:textId="77777777" w:rsidR="00A05F80" w:rsidRPr="005A6FE6" w:rsidRDefault="00A05F80" w:rsidP="00A05F80">
            <w:pPr>
              <w:pStyle w:val="TAC"/>
              <w:rPr>
                <w:rFonts w:eastAsia="Yu Gothic" w:cs="Arial"/>
                <w:color w:val="000000"/>
                <w:szCs w:val="18"/>
              </w:rPr>
            </w:pPr>
            <w:r w:rsidRPr="005A6FE6">
              <w:rPr>
                <w:b/>
              </w:rPr>
              <w:t>Test Setting for DC_2</w:t>
            </w:r>
            <w:r w:rsidRPr="005A6FE6">
              <w:rPr>
                <w:b/>
                <w:lang w:eastAsia="ja-JP"/>
              </w:rPr>
              <w:t>1</w:t>
            </w:r>
            <w:r w:rsidRPr="005A6FE6">
              <w:rPr>
                <w:b/>
              </w:rPr>
              <w:t>A_n28A Configuration</w:t>
            </w:r>
          </w:p>
        </w:tc>
      </w:tr>
      <w:tr w:rsidR="00A05F80" w:rsidRPr="005A6FE6" w14:paraId="354E2180"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0A6B32" w14:textId="77777777" w:rsidR="00A05F80" w:rsidRPr="005A6FE6" w:rsidRDefault="00A05F80" w:rsidP="00A05F80">
            <w:pPr>
              <w:pStyle w:val="TAC"/>
              <w:rPr>
                <w:rFonts w:eastAsia="Yu Gothic" w:cs="Arial"/>
                <w:color w:val="000000"/>
                <w:szCs w:val="18"/>
              </w:rPr>
            </w:pPr>
            <w:r w:rsidRPr="005A6FE6">
              <w:rPr>
                <w:rFonts w:eastAsia="Yu Gothic"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CBF592B" w14:textId="77777777" w:rsidR="00A05F80" w:rsidRPr="005A6FE6" w:rsidRDefault="00A05F80" w:rsidP="00A05F80">
            <w:pPr>
              <w:pStyle w:val="TAC"/>
              <w:rPr>
                <w:rFonts w:eastAsia="Yu Gothic" w:cs="Arial"/>
                <w:color w:val="000000"/>
                <w:szCs w:val="18"/>
              </w:rPr>
            </w:pPr>
            <w:r w:rsidRPr="005A6FE6">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3CCB823" w14:textId="77777777" w:rsidR="00A05F80" w:rsidRPr="005A6FE6" w:rsidRDefault="00A05F80" w:rsidP="00A05F80">
            <w:pPr>
              <w:pStyle w:val="TAC"/>
              <w:rPr>
                <w:rFonts w:eastAsia="Yu Gothic" w:cs="Arial"/>
                <w:color w:val="000000"/>
                <w:szCs w:val="18"/>
              </w:rPr>
            </w:pPr>
            <w:r w:rsidRPr="005A6FE6">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FC0F7BF" w14:textId="77777777" w:rsidR="00A05F80" w:rsidRPr="005A6FE6" w:rsidRDefault="00A05F80" w:rsidP="00A05F80">
            <w:pPr>
              <w:pStyle w:val="TAC"/>
              <w:rPr>
                <w:rFonts w:eastAsia="Yu Gothic" w:cs="Arial"/>
                <w:color w:val="000000"/>
                <w:szCs w:val="18"/>
              </w:rPr>
            </w:pPr>
            <w:r w:rsidRPr="005A6FE6">
              <w:rPr>
                <w:rFonts w:eastAsia="Yu Gothic" w:cs="Arial"/>
                <w:color w:val="000000"/>
                <w:szCs w:val="18"/>
              </w:rPr>
              <w:t>n28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8ED3CD7" w14:textId="77777777" w:rsidR="00A05F80" w:rsidRPr="005A6FE6" w:rsidRDefault="00A05F80" w:rsidP="00A05F80">
            <w:pPr>
              <w:pStyle w:val="TAC"/>
              <w:rPr>
                <w:rFonts w:eastAsia="Yu Gothic" w:cs="Arial"/>
                <w:color w:val="000000"/>
                <w:szCs w:val="18"/>
              </w:rPr>
            </w:pPr>
            <w:r w:rsidRPr="005A6FE6">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043F806" w14:textId="77777777" w:rsidR="00A05F80" w:rsidRPr="005A6FE6" w:rsidRDefault="00A05F80" w:rsidP="00A05F80">
            <w:pPr>
              <w:pStyle w:val="TAC"/>
              <w:rPr>
                <w:rFonts w:eastAsia="Yu Gothic" w:cs="Arial"/>
                <w:color w:val="000000"/>
                <w:szCs w:val="18"/>
              </w:rPr>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A8EB194" w14:textId="77777777" w:rsidR="00A05F80" w:rsidRPr="005A6FE6" w:rsidRDefault="00A05F80" w:rsidP="00A05F80">
            <w:pPr>
              <w:pStyle w:val="TAC"/>
              <w:rPr>
                <w:rFonts w:eastAsia="Yu Gothic" w:cs="Arial"/>
                <w:color w:val="000000"/>
                <w:szCs w:val="18"/>
              </w:rPr>
            </w:pPr>
            <w:bookmarkStart w:id="566" w:name="_Hlk137799046"/>
            <w:r w:rsidRPr="005A6FE6">
              <w:rPr>
                <w:rFonts w:eastAsia="Yu Gothic" w:cs="Arial"/>
                <w:color w:val="000000"/>
                <w:szCs w:val="18"/>
              </w:rPr>
              <w:t>5/25</w:t>
            </w:r>
            <w:bookmarkEnd w:id="566"/>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F3F6BD4" w14:textId="77777777" w:rsidR="00A05F80" w:rsidRPr="005A6FE6" w:rsidRDefault="00A05F80" w:rsidP="00A05F80">
            <w:pPr>
              <w:pStyle w:val="TAC"/>
              <w:rPr>
                <w:rFonts w:eastAsia="Yu Gothic" w:cs="Arial"/>
                <w:color w:val="000000"/>
                <w:szCs w:val="18"/>
              </w:rPr>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F18A7E4" w14:textId="77777777" w:rsidR="00A05F80" w:rsidRPr="005A6FE6" w:rsidRDefault="00A05F80" w:rsidP="00A05F80">
            <w:pPr>
              <w:pStyle w:val="TAC"/>
              <w:rPr>
                <w:rFonts w:eastAsia="Yu Gothic" w:cs="Arial"/>
                <w:color w:val="000000"/>
                <w:szCs w:val="18"/>
              </w:rPr>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DA3AE" w14:textId="77777777" w:rsidR="00A05F80" w:rsidRPr="005A6FE6" w:rsidRDefault="00A05F80" w:rsidP="00A05F80">
            <w:pPr>
              <w:pStyle w:val="TAC"/>
              <w:rPr>
                <w:rFonts w:eastAsia="Yu Gothic" w:cs="Arial"/>
                <w:color w:val="000000"/>
                <w:szCs w:val="18"/>
              </w:rPr>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AAD197C" w14:textId="77777777" w:rsidR="00A05F80" w:rsidRPr="005A6FE6" w:rsidRDefault="00A05F80" w:rsidP="00A05F80">
            <w:pPr>
              <w:pStyle w:val="TAC"/>
              <w:rPr>
                <w:rFonts w:eastAsia="Yu Gothic" w:cs="Arial"/>
                <w:color w:val="000000"/>
                <w:szCs w:val="18"/>
              </w:rPr>
            </w:pPr>
            <w:r w:rsidRPr="005A6FE6">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B78AA1" w14:textId="77777777" w:rsidR="00A05F80" w:rsidRPr="005A6FE6" w:rsidRDefault="00A05F80" w:rsidP="00A05F80">
            <w:pPr>
              <w:pStyle w:val="TAC"/>
              <w:rPr>
                <w:rFonts w:eastAsia="Yu Gothic" w:cs="Arial"/>
                <w:color w:val="000000"/>
                <w:szCs w:val="18"/>
              </w:rPr>
            </w:pPr>
            <w:r w:rsidRPr="005A6FE6">
              <w:rPr>
                <w:rFonts w:eastAsia="Yu Gothic" w:cs="Arial"/>
                <w:color w:val="000000"/>
                <w:szCs w:val="18"/>
              </w:rPr>
              <w:t>1@0</w:t>
            </w:r>
          </w:p>
        </w:tc>
      </w:tr>
      <w:tr w:rsidR="00A05F80" w:rsidRPr="005A6FE6" w14:paraId="5AB95948"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167EB44" w14:textId="77777777" w:rsidR="00A05F80" w:rsidRPr="005A6FE6" w:rsidRDefault="00A05F80" w:rsidP="00A05F80">
            <w:pPr>
              <w:pStyle w:val="TAH"/>
            </w:pPr>
            <w:r w:rsidRPr="005A6FE6">
              <w:t>Test Setting for DC_21A_n77A Configuration</w:t>
            </w:r>
          </w:p>
        </w:tc>
      </w:tr>
      <w:tr w:rsidR="00A05F80" w:rsidRPr="005A6FE6" w14:paraId="3FA9D8DB"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A3073C" w14:textId="77777777" w:rsidR="00A05F80" w:rsidRPr="005A6FE6" w:rsidRDefault="00A05F80" w:rsidP="00A05F80">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05947BC" w14:textId="77777777" w:rsidR="00A05F80" w:rsidRPr="005A6FE6" w:rsidRDefault="00A05F80" w:rsidP="00A05F80">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C21E751"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BB3D72F"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D52E7DD" w14:textId="77777777" w:rsidR="00A05F80" w:rsidRPr="005A6FE6" w:rsidRDefault="00A05F80" w:rsidP="00A05F80">
            <w:pPr>
              <w:pStyle w:val="TAC"/>
            </w:pPr>
            <w:r w:rsidRPr="005A6FE6">
              <w:t>Note 21</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095CF31"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E3A76B2"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3E87A15"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8A0555E"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7B38A"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EAF9E69"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5CDD7E" w14:textId="77777777" w:rsidR="00A05F80" w:rsidRPr="005A6FE6" w:rsidRDefault="00A05F80" w:rsidP="00A05F80">
            <w:pPr>
              <w:pStyle w:val="TAC"/>
            </w:pPr>
            <w:r w:rsidRPr="005A6FE6">
              <w:t>1@0</w:t>
            </w:r>
          </w:p>
        </w:tc>
      </w:tr>
      <w:tr w:rsidR="00A05F80" w:rsidRPr="005A6FE6" w14:paraId="73EA2841"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F1183C" w14:textId="77777777" w:rsidR="00A05F80" w:rsidRPr="005A6FE6" w:rsidRDefault="00A05F80" w:rsidP="00A05F80">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93B9C00" w14:textId="77777777" w:rsidR="00A05F80" w:rsidRPr="005A6FE6" w:rsidRDefault="00A05F80" w:rsidP="00A05F80">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EDC7C8D"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BA2EAD0"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417133D"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449F7A8"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4AEC279"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F6758A7"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AC0B718"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CBE95"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B6809B6"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1494BB6" w14:textId="77777777" w:rsidR="00A05F80" w:rsidRPr="005A6FE6" w:rsidRDefault="00A05F80" w:rsidP="00A05F80">
            <w:pPr>
              <w:pStyle w:val="TAC"/>
            </w:pPr>
            <w:r w:rsidRPr="005A6FE6">
              <w:t>1@0</w:t>
            </w:r>
          </w:p>
        </w:tc>
      </w:tr>
      <w:tr w:rsidR="00A05F80" w:rsidRPr="005A6FE6" w14:paraId="6F1F1576"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9174D15" w14:textId="77777777" w:rsidR="00A05F80" w:rsidRPr="005A6FE6" w:rsidRDefault="00A05F80" w:rsidP="00A05F80">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DF51398" w14:textId="77777777" w:rsidR="00A05F80" w:rsidRPr="005A6FE6" w:rsidRDefault="00A05F80" w:rsidP="00A05F80">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DFD7687"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FB8D762"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12BA93D" w14:textId="77777777" w:rsidR="00A05F80" w:rsidRPr="005A6FE6" w:rsidRDefault="00A05F80" w:rsidP="00A05F80">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3084C73"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0698F99"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CB6D249"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CAE02D4"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F3D5C"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FD1AAB2"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8E31F3" w14:textId="77777777" w:rsidR="00A05F80" w:rsidRPr="005A6FE6" w:rsidRDefault="00A05F80" w:rsidP="00A05F80">
            <w:pPr>
              <w:pStyle w:val="TAC"/>
            </w:pPr>
            <w:r w:rsidRPr="005A6FE6">
              <w:t>1@174</w:t>
            </w:r>
          </w:p>
        </w:tc>
      </w:tr>
      <w:tr w:rsidR="00A05F80" w:rsidRPr="005A6FE6" w14:paraId="22C71037"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873612" w14:textId="77777777" w:rsidR="00A05F80" w:rsidRPr="005A6FE6" w:rsidRDefault="00A05F80" w:rsidP="00A05F80">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C322116" w14:textId="77777777" w:rsidR="00A05F80" w:rsidRPr="005A6FE6" w:rsidRDefault="00A05F80" w:rsidP="00A05F80">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A2C2CF3"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BC52597"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53FFE5A" w14:textId="77777777" w:rsidR="00A05F80" w:rsidRPr="005A6FE6" w:rsidRDefault="00A05F80" w:rsidP="00A05F80">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30D9D22"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C520468"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17FE8B8"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30F93B7"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2A826"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6199D62"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B7A1CD" w14:textId="77777777" w:rsidR="00A05F80" w:rsidRPr="005A6FE6" w:rsidRDefault="00A05F80" w:rsidP="00A05F80">
            <w:pPr>
              <w:pStyle w:val="TAC"/>
            </w:pPr>
            <w:r w:rsidRPr="005A6FE6">
              <w:t>1@215</w:t>
            </w:r>
          </w:p>
        </w:tc>
      </w:tr>
      <w:tr w:rsidR="00A05F80" w:rsidRPr="005A6FE6" w14:paraId="785D5628"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C5C02F" w14:textId="77777777" w:rsidR="00A05F80" w:rsidRPr="005A6FE6" w:rsidRDefault="00A05F80" w:rsidP="00A05F80">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26A9960" w14:textId="77777777" w:rsidR="00A05F80" w:rsidRPr="005A6FE6" w:rsidRDefault="00A05F80" w:rsidP="00A05F80">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E8ACA99"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D8B176F"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C0F04F1" w14:textId="77777777" w:rsidR="00A05F80" w:rsidRPr="005A6FE6" w:rsidRDefault="00A05F80" w:rsidP="00A05F80">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73D8910"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EBFF9CA"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5DE7F18"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3BE84DA"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B5D76"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C3D4F88" w14:textId="77777777" w:rsidR="00A05F80" w:rsidRPr="005A6FE6" w:rsidRDefault="00A05F80" w:rsidP="00A05F80">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21022D" w14:textId="77777777" w:rsidR="00A05F80" w:rsidRPr="005A6FE6" w:rsidRDefault="00A05F80" w:rsidP="00A05F80">
            <w:pPr>
              <w:pStyle w:val="TAC"/>
            </w:pPr>
            <w:r w:rsidRPr="005A6FE6">
              <w:t>1@0</w:t>
            </w:r>
          </w:p>
        </w:tc>
      </w:tr>
      <w:tr w:rsidR="00A05F80" w:rsidRPr="005A6FE6" w14:paraId="5B6D8B3B"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BF2642" w14:textId="77777777" w:rsidR="00A05F80" w:rsidRPr="005A6FE6" w:rsidRDefault="00A05F80" w:rsidP="00A05F80">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32B70D7" w14:textId="77777777" w:rsidR="00A05F80" w:rsidRPr="005A6FE6" w:rsidRDefault="00A05F80" w:rsidP="00A05F80">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494D128"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C28B856"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13475AF" w14:textId="77777777" w:rsidR="00A05F80" w:rsidRPr="005A6FE6" w:rsidRDefault="00A05F80" w:rsidP="00A05F80">
            <w:pPr>
              <w:pStyle w:val="TAC"/>
            </w:pPr>
            <w:r w:rsidRPr="005A6FE6">
              <w:t>Note 21</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493AE7D"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099CB2D"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714480D"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01CF83B"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BE3A6"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00926A8"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1CBC39" w14:textId="77777777" w:rsidR="00A05F80" w:rsidRPr="005A6FE6" w:rsidRDefault="00A05F80" w:rsidP="00A05F80">
            <w:pPr>
              <w:pStyle w:val="TAC"/>
            </w:pPr>
            <w:r w:rsidRPr="005A6FE6">
              <w:t>1@0</w:t>
            </w:r>
          </w:p>
        </w:tc>
      </w:tr>
      <w:tr w:rsidR="00A05F80" w:rsidRPr="005A6FE6" w14:paraId="51AE5153"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833CF0" w14:textId="77777777" w:rsidR="00A05F80" w:rsidRPr="005A6FE6" w:rsidRDefault="00A05F80" w:rsidP="00A05F80">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9C58940" w14:textId="77777777" w:rsidR="00A05F80" w:rsidRPr="005A6FE6" w:rsidRDefault="00A05F80" w:rsidP="00A05F80">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A2F095B"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986CF3B"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3C90F48" w14:textId="77777777" w:rsidR="00A05F80" w:rsidRPr="005A6FE6" w:rsidRDefault="00A05F80" w:rsidP="00A05F80">
            <w:pPr>
              <w:pStyle w:val="TAC"/>
            </w:pPr>
            <w:r w:rsidRPr="005A6FE6">
              <w:t>Note 21</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35C18F2"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F35C2F2"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C849F3F"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6DE0BDA"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98D79"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5354EA6"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16FB2B" w14:textId="77777777" w:rsidR="00A05F80" w:rsidRPr="005A6FE6" w:rsidRDefault="00A05F80" w:rsidP="00A05F80">
            <w:pPr>
              <w:pStyle w:val="TAC"/>
            </w:pPr>
            <w:r w:rsidRPr="005A6FE6">
              <w:t>1@0</w:t>
            </w:r>
          </w:p>
        </w:tc>
      </w:tr>
      <w:tr w:rsidR="00A05F80" w:rsidRPr="005A6FE6" w14:paraId="53765B8C"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772B98A" w14:textId="77777777" w:rsidR="00A05F80" w:rsidRPr="005A6FE6" w:rsidRDefault="00A05F80" w:rsidP="00A05F80">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744BB8C" w14:textId="77777777" w:rsidR="00A05F80" w:rsidRPr="005A6FE6" w:rsidRDefault="00A05F80" w:rsidP="00A05F80">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2DBD097"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5DDE587"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CBB607C"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B7132DE"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0B91C82"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88760FF"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CA0F232"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86704"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714F23A"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99D5297" w14:textId="77777777" w:rsidR="00A05F80" w:rsidRPr="005A6FE6" w:rsidRDefault="00A05F80" w:rsidP="00A05F80">
            <w:pPr>
              <w:pStyle w:val="TAC"/>
            </w:pPr>
            <w:r w:rsidRPr="005A6FE6">
              <w:t>1@130</w:t>
            </w:r>
          </w:p>
        </w:tc>
      </w:tr>
      <w:tr w:rsidR="00A05F80" w:rsidRPr="005A6FE6" w14:paraId="7326C4B6"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A2EAE3" w14:textId="77777777" w:rsidR="00A05F80" w:rsidRPr="005A6FE6" w:rsidRDefault="00A05F80" w:rsidP="00A05F80">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B1A0F49" w14:textId="77777777" w:rsidR="00A05F80" w:rsidRPr="005A6FE6" w:rsidRDefault="00A05F80" w:rsidP="00A05F80">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1C93112"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E6C594D"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DAAD009" w14:textId="77777777" w:rsidR="00A05F80" w:rsidRPr="005A6FE6" w:rsidRDefault="00A05F80" w:rsidP="00A05F80">
            <w:pPr>
              <w:pStyle w:val="TAC"/>
            </w:pPr>
            <w:r w:rsidRPr="005A6FE6">
              <w:t>Note 21</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CFBED25"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7C5724C"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CBE7685"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1D5ACE5"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6D291"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6D8C470"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F4ECA1" w14:textId="77777777" w:rsidR="00A05F80" w:rsidRPr="005A6FE6" w:rsidRDefault="00A05F80" w:rsidP="00A05F80">
            <w:pPr>
              <w:pStyle w:val="TAC"/>
            </w:pPr>
            <w:r w:rsidRPr="005A6FE6">
              <w:t>1@0</w:t>
            </w:r>
          </w:p>
        </w:tc>
      </w:tr>
      <w:tr w:rsidR="00A05F80" w:rsidRPr="005A6FE6" w14:paraId="3657D579"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556D6F" w14:textId="77777777" w:rsidR="00A05F80" w:rsidRPr="005A6FE6" w:rsidRDefault="00A05F80" w:rsidP="00A05F80">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55403C8" w14:textId="77777777" w:rsidR="00A05F80" w:rsidRPr="005A6FE6" w:rsidRDefault="00A05F80" w:rsidP="00A05F80">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321DBEE"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4FF3637"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DCFC673"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6FD2E54"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9E70C6E"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FD4AF7B"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D5CBB27"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4AD39"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1F62679" w14:textId="77777777" w:rsidR="00A05F80" w:rsidRPr="005A6FE6" w:rsidRDefault="00A05F80" w:rsidP="00A05F80">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2E9D5D" w14:textId="77777777" w:rsidR="00A05F80" w:rsidRPr="005A6FE6" w:rsidRDefault="00A05F80" w:rsidP="00A05F80">
            <w:pPr>
              <w:pStyle w:val="TAC"/>
            </w:pPr>
            <w:r w:rsidRPr="005A6FE6">
              <w:t>1@0</w:t>
            </w:r>
          </w:p>
        </w:tc>
      </w:tr>
      <w:tr w:rsidR="00A05F80" w:rsidRPr="005A6FE6" w14:paraId="7B1CC457"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2A550E1" w14:textId="77777777" w:rsidR="00A05F80" w:rsidRPr="005A6FE6" w:rsidRDefault="00A05F80" w:rsidP="00A05F80">
            <w:pPr>
              <w:pStyle w:val="TAH"/>
            </w:pPr>
            <w:r w:rsidRPr="005A6FE6">
              <w:t>Test Setting for DC_21A_n78A Configuration</w:t>
            </w:r>
          </w:p>
        </w:tc>
      </w:tr>
      <w:tr w:rsidR="00A05F80" w:rsidRPr="005A6FE6" w14:paraId="5DD75548"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A5406F" w14:textId="77777777" w:rsidR="00A05F80" w:rsidRPr="005A6FE6" w:rsidRDefault="00A05F80" w:rsidP="00A05F80">
            <w:pPr>
              <w:pStyle w:val="TAC"/>
            </w:pPr>
            <w:r w:rsidRPr="005A6FE6">
              <w:lastRenderedPageBreak/>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3A59B7E" w14:textId="77777777" w:rsidR="00A05F80" w:rsidRPr="005A6FE6" w:rsidRDefault="00A05F80" w:rsidP="00A05F80">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34B2151"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449F3AB"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415DFC2" w14:textId="77777777" w:rsidR="00A05F80" w:rsidRPr="005A6FE6" w:rsidRDefault="00A05F80" w:rsidP="00A05F80">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635D9E3"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AF4AD15"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7A0F3BE"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4B39645"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88B29"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F1FA9A5"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CBBDB42" w14:textId="77777777" w:rsidR="00A05F80" w:rsidRPr="005A6FE6" w:rsidRDefault="00A05F80" w:rsidP="00A05F80">
            <w:pPr>
              <w:pStyle w:val="TAC"/>
            </w:pPr>
            <w:r w:rsidRPr="005A6FE6">
              <w:t>1@272</w:t>
            </w:r>
          </w:p>
        </w:tc>
      </w:tr>
      <w:tr w:rsidR="00A05F80" w:rsidRPr="005A6FE6" w14:paraId="3B4F8541"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EF90FC" w14:textId="77777777" w:rsidR="00A05F80" w:rsidRPr="005A6FE6" w:rsidRDefault="00A05F80" w:rsidP="00A05F80">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999E79F" w14:textId="77777777" w:rsidR="00A05F80" w:rsidRPr="005A6FE6" w:rsidRDefault="00A05F80" w:rsidP="00A05F80">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0576A98"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4A12D05"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64916EC"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D012A1D"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0B94DDD"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ECDB05"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C9B3074"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E84B9"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456519F"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86253E" w14:textId="77777777" w:rsidR="00A05F80" w:rsidRPr="005A6FE6" w:rsidRDefault="00A05F80" w:rsidP="00A05F80">
            <w:pPr>
              <w:pStyle w:val="TAC"/>
            </w:pPr>
            <w:r w:rsidRPr="005A6FE6">
              <w:t>1@0</w:t>
            </w:r>
          </w:p>
        </w:tc>
      </w:tr>
      <w:tr w:rsidR="00A05F80" w:rsidRPr="005A6FE6" w14:paraId="361BB390"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B7DE42" w14:textId="77777777" w:rsidR="00A05F80" w:rsidRPr="005A6FE6" w:rsidRDefault="00A05F80" w:rsidP="00A05F80">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CD68D66" w14:textId="77777777" w:rsidR="00A05F80" w:rsidRPr="005A6FE6" w:rsidRDefault="00A05F80" w:rsidP="00A05F80">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DFB72F8"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2768A09"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89A2AFF"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D706D85"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D26954E"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C3AB345"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2FC210D"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CD865"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F569161" w14:textId="77777777" w:rsidR="00A05F80" w:rsidRPr="005A6FE6" w:rsidRDefault="00A05F80" w:rsidP="00A05F80">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140549" w14:textId="77777777" w:rsidR="00A05F80" w:rsidRPr="005A6FE6" w:rsidRDefault="00A05F80" w:rsidP="00A05F80">
            <w:pPr>
              <w:pStyle w:val="TAC"/>
            </w:pPr>
            <w:r w:rsidRPr="005A6FE6">
              <w:t>1@272</w:t>
            </w:r>
          </w:p>
        </w:tc>
      </w:tr>
      <w:tr w:rsidR="00A05F80" w:rsidRPr="005A6FE6" w14:paraId="62EDB34D"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C46052" w14:textId="77777777" w:rsidR="00A05F80" w:rsidRPr="005A6FE6" w:rsidRDefault="00A05F80" w:rsidP="00A05F80">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BB00ECC" w14:textId="77777777" w:rsidR="00A05F80" w:rsidRPr="005A6FE6" w:rsidRDefault="00A05F80" w:rsidP="00A05F80">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C3455E3"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ECFE4FD"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890C41C"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4C025F0"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A7C31C4"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98E1448"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AACCD18"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501BC"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C60786B"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F862A8" w14:textId="77777777" w:rsidR="00A05F80" w:rsidRPr="005A6FE6" w:rsidRDefault="00A05F80" w:rsidP="00A05F80">
            <w:pPr>
              <w:pStyle w:val="TAC"/>
            </w:pPr>
            <w:r w:rsidRPr="005A6FE6">
              <w:t>1@215</w:t>
            </w:r>
          </w:p>
        </w:tc>
      </w:tr>
      <w:tr w:rsidR="00A05F80" w:rsidRPr="005A6FE6" w14:paraId="20348D42"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047CDE" w14:textId="77777777" w:rsidR="00A05F80" w:rsidRPr="005A6FE6" w:rsidRDefault="00A05F80" w:rsidP="00A05F80">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B374011" w14:textId="77777777" w:rsidR="00A05F80" w:rsidRPr="005A6FE6" w:rsidRDefault="00A05F80" w:rsidP="00A05F80">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1A1A9D7"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1FD5287"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E53F26F"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5889404"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3A35BDC"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D07CAE1"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EFF1047"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0350F"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0A03BF2" w14:textId="77777777" w:rsidR="00A05F80" w:rsidRPr="005A6FE6" w:rsidRDefault="00A05F80" w:rsidP="00A05F80">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286EEE" w14:textId="77777777" w:rsidR="00A05F80" w:rsidRPr="005A6FE6" w:rsidRDefault="00A05F80" w:rsidP="00A05F80">
            <w:pPr>
              <w:pStyle w:val="TAC"/>
            </w:pPr>
            <w:r w:rsidRPr="005A6FE6">
              <w:t>1@0</w:t>
            </w:r>
          </w:p>
        </w:tc>
      </w:tr>
      <w:tr w:rsidR="00A05F80" w:rsidRPr="005A6FE6" w14:paraId="66FF805E"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1BECED" w14:textId="77777777" w:rsidR="00A05F80" w:rsidRPr="005A6FE6" w:rsidRDefault="00A05F80" w:rsidP="00A05F80">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95D12AC" w14:textId="77777777" w:rsidR="00A05F80" w:rsidRPr="005A6FE6" w:rsidRDefault="00A05F80" w:rsidP="00A05F80">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2A20A68"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D75FAEB"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227D99E" w14:textId="77777777" w:rsidR="00A05F80" w:rsidRPr="005A6FE6" w:rsidRDefault="00A05F80" w:rsidP="00A05F80">
            <w:pPr>
              <w:pStyle w:val="TAC"/>
            </w:pPr>
            <w:r w:rsidRPr="005A6FE6">
              <w:t>Note 20</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DD470D7"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9F9DE6A"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1D68184"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D338C33"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68C45"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39003C3"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ED41BB" w14:textId="77777777" w:rsidR="00A05F80" w:rsidRPr="005A6FE6" w:rsidRDefault="00A05F80" w:rsidP="00A05F80">
            <w:pPr>
              <w:pStyle w:val="TAC"/>
            </w:pPr>
            <w:r w:rsidRPr="005A6FE6">
              <w:t>1@0</w:t>
            </w:r>
          </w:p>
        </w:tc>
      </w:tr>
      <w:tr w:rsidR="00A05F80" w:rsidRPr="005A6FE6" w14:paraId="4BAA238C"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EC8364" w14:textId="77777777" w:rsidR="00A05F80" w:rsidRPr="005A6FE6" w:rsidRDefault="00A05F80" w:rsidP="00A05F80">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6798D15" w14:textId="77777777" w:rsidR="00A05F80" w:rsidRPr="005A6FE6" w:rsidRDefault="00A05F80" w:rsidP="00A05F80">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0266547"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C081801"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D8DB594"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07BD916"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A44179A"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14A5D78"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CF07500"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54184"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D6F32FD"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E0407C1" w14:textId="77777777" w:rsidR="00A05F80" w:rsidRPr="005A6FE6" w:rsidRDefault="00A05F80" w:rsidP="00A05F80">
            <w:pPr>
              <w:pStyle w:val="TAC"/>
            </w:pPr>
            <w:r w:rsidRPr="005A6FE6">
              <w:t>1@130</w:t>
            </w:r>
          </w:p>
        </w:tc>
      </w:tr>
      <w:tr w:rsidR="00A05F80" w:rsidRPr="005A6FE6" w14:paraId="1BAF96B6"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92280AF" w14:textId="77777777" w:rsidR="00A05F80" w:rsidRPr="005A6FE6" w:rsidRDefault="00A05F80" w:rsidP="00A05F80">
            <w:pPr>
              <w:pStyle w:val="TAH"/>
            </w:pPr>
            <w:r w:rsidRPr="005A6FE6">
              <w:t>Test Setting for DC_21A_n79A Configuration</w:t>
            </w:r>
          </w:p>
        </w:tc>
      </w:tr>
      <w:tr w:rsidR="00A05F80" w:rsidRPr="005A6FE6" w14:paraId="0B4D9B25"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35957D" w14:textId="77777777" w:rsidR="00A05F80" w:rsidRPr="005A6FE6" w:rsidRDefault="00A05F80" w:rsidP="00A05F80">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4B4C04A" w14:textId="77777777" w:rsidR="00A05F80" w:rsidRPr="005A6FE6" w:rsidRDefault="00A05F80" w:rsidP="00A05F80">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541B598"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4E0527A" w14:textId="77777777" w:rsidR="00A05F80" w:rsidRPr="005A6FE6" w:rsidRDefault="00A05F80" w:rsidP="00A05F80">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CC8C604" w14:textId="77777777" w:rsidR="00A05F80" w:rsidRPr="005A6FE6" w:rsidRDefault="00A05F80" w:rsidP="00A05F80">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D619465"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386B3CA"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1AC4910"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97BCE3F"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3FBC9"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6FF3100"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07A4E4" w14:textId="77777777" w:rsidR="00A05F80" w:rsidRPr="005A6FE6" w:rsidRDefault="00A05F80" w:rsidP="00A05F80">
            <w:pPr>
              <w:pStyle w:val="TAC"/>
            </w:pPr>
            <w:r w:rsidRPr="005A6FE6">
              <w:t>1@272</w:t>
            </w:r>
          </w:p>
        </w:tc>
      </w:tr>
      <w:tr w:rsidR="00A05F80" w:rsidRPr="005A6FE6" w14:paraId="0E596E13"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458587" w14:textId="77777777" w:rsidR="00A05F80" w:rsidRPr="005A6FE6" w:rsidRDefault="00A05F80" w:rsidP="00A05F80">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5205086" w14:textId="77777777" w:rsidR="00A05F80" w:rsidRPr="005A6FE6" w:rsidRDefault="00A05F80" w:rsidP="00A05F80">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3BE25A1"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0B6828E" w14:textId="77777777" w:rsidR="00A05F80" w:rsidRPr="005A6FE6" w:rsidRDefault="00A05F80" w:rsidP="00A05F80">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4BB5F2C"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33EEFCE"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0827CFE"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901D6DD"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69CDE23"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2B64F"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218ED7D"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5B8064" w14:textId="77777777" w:rsidR="00A05F80" w:rsidRPr="005A6FE6" w:rsidRDefault="00A05F80" w:rsidP="00A05F80">
            <w:pPr>
              <w:pStyle w:val="TAC"/>
            </w:pPr>
            <w:r w:rsidRPr="005A6FE6">
              <w:t>1@0</w:t>
            </w:r>
          </w:p>
        </w:tc>
      </w:tr>
      <w:tr w:rsidR="00A05F80" w:rsidRPr="005A6FE6" w14:paraId="6C21658B"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E0780A" w14:textId="77777777" w:rsidR="00A05F80" w:rsidRPr="005A6FE6" w:rsidRDefault="00A05F80" w:rsidP="00A05F80">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969E6C3" w14:textId="77777777" w:rsidR="00A05F80" w:rsidRPr="005A6FE6" w:rsidRDefault="00A05F80" w:rsidP="00A05F80">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EC67320"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E3B5383" w14:textId="77777777" w:rsidR="00A05F80" w:rsidRPr="005A6FE6" w:rsidRDefault="00A05F80" w:rsidP="00A05F80">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4FFADF7"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FC1D3CB"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9E6DE5A"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8ECE0BC"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276756C"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38401"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16BF70D"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F17BA7" w14:textId="77777777" w:rsidR="00A05F80" w:rsidRPr="005A6FE6" w:rsidRDefault="00A05F80" w:rsidP="00A05F80">
            <w:pPr>
              <w:pStyle w:val="TAC"/>
            </w:pPr>
            <w:r w:rsidRPr="005A6FE6">
              <w:t>1@38</w:t>
            </w:r>
          </w:p>
        </w:tc>
      </w:tr>
      <w:tr w:rsidR="00A05F80" w:rsidRPr="005A6FE6" w14:paraId="410AA58C"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8418852" w14:textId="77777777" w:rsidR="00A05F80" w:rsidRPr="005A6FE6" w:rsidRDefault="00A05F80" w:rsidP="00A05F80">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5179152" w14:textId="77777777" w:rsidR="00A05F80" w:rsidRPr="005A6FE6" w:rsidRDefault="00A05F80" w:rsidP="00A05F80">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42EE755"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66D7AFA" w14:textId="77777777" w:rsidR="00A05F80" w:rsidRPr="005A6FE6" w:rsidRDefault="00A05F80" w:rsidP="00A05F80">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1138D27" w14:textId="77777777" w:rsidR="00A05F80" w:rsidRPr="005A6FE6" w:rsidRDefault="00A05F80" w:rsidP="00A05F80">
            <w:pPr>
              <w:pStyle w:val="TAC"/>
            </w:pPr>
            <w:r w:rsidRPr="005A6FE6">
              <w:t>Note 22</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61B042E"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57C51F3"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D6086DC"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B226682"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37919"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3096ED3"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ED7E14" w14:textId="77777777" w:rsidR="00A05F80" w:rsidRPr="005A6FE6" w:rsidRDefault="00A05F80" w:rsidP="00A05F80">
            <w:pPr>
              <w:pStyle w:val="TAC"/>
            </w:pPr>
            <w:r w:rsidRPr="005A6FE6">
              <w:t>1@0</w:t>
            </w:r>
          </w:p>
        </w:tc>
      </w:tr>
      <w:tr w:rsidR="00A05F80" w:rsidRPr="005A6FE6" w14:paraId="066EFAAD"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07DD55C" w14:textId="77777777" w:rsidR="00A05F80" w:rsidRPr="005A6FE6" w:rsidRDefault="00A05F80" w:rsidP="00A05F80">
            <w:pPr>
              <w:pStyle w:val="TAH"/>
            </w:pPr>
            <w:r w:rsidRPr="005A6FE6">
              <w:t>Test Setting for DC_26A_n41A Configuration</w:t>
            </w:r>
          </w:p>
        </w:tc>
      </w:tr>
      <w:tr w:rsidR="00A05F80" w:rsidRPr="005A6FE6" w14:paraId="2773FD49"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936090" w14:textId="77777777" w:rsidR="00A05F80" w:rsidRPr="005A6FE6" w:rsidRDefault="00A05F80" w:rsidP="00A05F80">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2EC6A7A" w14:textId="77777777" w:rsidR="00A05F80" w:rsidRPr="005A6FE6" w:rsidRDefault="00A05F80" w:rsidP="00A05F80">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2BD8EF5"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D220F2B" w14:textId="77777777" w:rsidR="00A05F80" w:rsidRPr="005A6FE6" w:rsidRDefault="00A05F80" w:rsidP="00A05F80">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EACA703"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08FCF05"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805BDBE"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F4D1471"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B15F49E"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60267"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2A6FB50" w14:textId="77777777" w:rsidR="00A05F80" w:rsidRPr="005A6FE6" w:rsidRDefault="00A05F80" w:rsidP="00A05F80">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041A5C" w14:textId="77777777" w:rsidR="00A05F80" w:rsidRPr="005A6FE6" w:rsidRDefault="00A05F80" w:rsidP="00A05F80">
            <w:pPr>
              <w:pStyle w:val="TAC"/>
            </w:pPr>
            <w:r w:rsidRPr="005A6FE6">
              <w:t>1@272</w:t>
            </w:r>
          </w:p>
        </w:tc>
      </w:tr>
      <w:tr w:rsidR="00A05F80" w:rsidRPr="005A6FE6" w14:paraId="19459D64"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7C8A666" w14:textId="77777777" w:rsidR="00A05F80" w:rsidRPr="005A6FE6" w:rsidRDefault="00A05F80" w:rsidP="00A05F80">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7A45877" w14:textId="77777777" w:rsidR="00A05F80" w:rsidRPr="005A6FE6" w:rsidRDefault="00A05F80" w:rsidP="00A05F80">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6E2BD06"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37A6951" w14:textId="77777777" w:rsidR="00A05F80" w:rsidRPr="005A6FE6" w:rsidRDefault="00A05F80" w:rsidP="00A05F80">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A2735F9"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D4E5A5C"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1ED7182"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D286C42"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2CDE655"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A3A39"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3687366"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1FEFF7" w14:textId="77777777" w:rsidR="00A05F80" w:rsidRPr="005A6FE6" w:rsidRDefault="00A05F80" w:rsidP="00A05F80">
            <w:pPr>
              <w:pStyle w:val="TAC"/>
            </w:pPr>
            <w:r w:rsidRPr="005A6FE6">
              <w:t>1@12</w:t>
            </w:r>
          </w:p>
        </w:tc>
      </w:tr>
      <w:tr w:rsidR="00A05F80" w:rsidRPr="005A6FE6" w14:paraId="5CC76EFF"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B3C3D2" w14:textId="77777777" w:rsidR="00A05F80" w:rsidRPr="005A6FE6" w:rsidRDefault="00A05F80" w:rsidP="00A05F80">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16C157F" w14:textId="77777777" w:rsidR="00A05F80" w:rsidRPr="005A6FE6" w:rsidRDefault="00A05F80" w:rsidP="00A05F80">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A818A8B"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6ACD56E" w14:textId="77777777" w:rsidR="00A05F80" w:rsidRPr="005A6FE6" w:rsidRDefault="00A05F80" w:rsidP="00A05F80">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F84BC1F"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231BEF6"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977CB12"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3B63400"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FF5C243"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A4B25"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B91BD3C"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1564C3" w14:textId="77777777" w:rsidR="00A05F80" w:rsidRPr="005A6FE6" w:rsidRDefault="00A05F80" w:rsidP="00A05F80">
            <w:pPr>
              <w:pStyle w:val="TAC"/>
            </w:pPr>
            <w:r w:rsidRPr="005A6FE6">
              <w:t>1@41</w:t>
            </w:r>
          </w:p>
        </w:tc>
      </w:tr>
      <w:tr w:rsidR="00A05F80" w:rsidRPr="005A6FE6" w14:paraId="22050EAA"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FA04AD" w14:textId="77777777" w:rsidR="00A05F80" w:rsidRPr="005A6FE6" w:rsidRDefault="00A05F80" w:rsidP="00A05F80">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7924B19" w14:textId="77777777" w:rsidR="00A05F80" w:rsidRPr="005A6FE6" w:rsidRDefault="00A05F80" w:rsidP="00A05F80">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257C74B"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C85271D" w14:textId="77777777" w:rsidR="00A05F80" w:rsidRPr="005A6FE6" w:rsidRDefault="00A05F80" w:rsidP="00A05F80">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B3A7D73"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DEB5D33"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9633EC0"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F6B21B2"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BF86A41"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1091E"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C97A501" w14:textId="77777777" w:rsidR="00A05F80" w:rsidRPr="005A6FE6" w:rsidRDefault="00A05F80" w:rsidP="00A05F80">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A200CA" w14:textId="77777777" w:rsidR="00A05F80" w:rsidRPr="005A6FE6" w:rsidRDefault="00A05F80" w:rsidP="00A05F80">
            <w:pPr>
              <w:pStyle w:val="TAC"/>
            </w:pPr>
            <w:r w:rsidRPr="005A6FE6">
              <w:t>1@0</w:t>
            </w:r>
          </w:p>
        </w:tc>
      </w:tr>
      <w:tr w:rsidR="00A05F80" w:rsidRPr="005A6FE6" w14:paraId="552A30E9"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105BF6" w14:textId="77777777" w:rsidR="00A05F80" w:rsidRPr="005A6FE6" w:rsidRDefault="00A05F80" w:rsidP="00A05F80">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9A4BBCB" w14:textId="77777777" w:rsidR="00A05F80" w:rsidRPr="005A6FE6" w:rsidRDefault="00A05F80" w:rsidP="00A05F80">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FC522E8"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8D8CEB0" w14:textId="77777777" w:rsidR="00A05F80" w:rsidRPr="005A6FE6" w:rsidRDefault="00A05F80" w:rsidP="00A05F80">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07DF673"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B6482AE"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9F60C14"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3A1DF3"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39BE671"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45DDC"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9F18E79"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F391BA" w14:textId="77777777" w:rsidR="00A05F80" w:rsidRPr="005A6FE6" w:rsidRDefault="00A05F80" w:rsidP="00A05F80">
            <w:pPr>
              <w:pStyle w:val="TAC"/>
            </w:pPr>
            <w:r w:rsidRPr="005A6FE6">
              <w:t>1@232</w:t>
            </w:r>
          </w:p>
        </w:tc>
      </w:tr>
      <w:tr w:rsidR="00A05F80" w:rsidRPr="005A6FE6" w14:paraId="78E7A29F"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A33828" w14:textId="77777777" w:rsidR="00A05F80" w:rsidRPr="005A6FE6" w:rsidRDefault="00A05F80" w:rsidP="00A05F80">
            <w:pPr>
              <w:pStyle w:val="TAC"/>
            </w:pPr>
            <w:r w:rsidRPr="005A6FE6">
              <w:lastRenderedPageBreak/>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6AE3B62" w14:textId="77777777" w:rsidR="00A05F80" w:rsidRPr="005A6FE6" w:rsidRDefault="00A05F80" w:rsidP="00A05F80">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5290B2C"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29E7864" w14:textId="77777777" w:rsidR="00A05F80" w:rsidRPr="005A6FE6" w:rsidRDefault="00A05F80" w:rsidP="00A05F80">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47D7344"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BBBB07F"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A6EEC33"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C68484E"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7AAA1C5"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CB658"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ABC1526"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844212" w14:textId="77777777" w:rsidR="00A05F80" w:rsidRPr="005A6FE6" w:rsidRDefault="00A05F80" w:rsidP="00A05F80">
            <w:pPr>
              <w:pStyle w:val="TAC"/>
            </w:pPr>
            <w:r w:rsidRPr="005A6FE6">
              <w:t>1@25</w:t>
            </w:r>
          </w:p>
        </w:tc>
      </w:tr>
      <w:tr w:rsidR="00A05F80" w:rsidRPr="005A6FE6" w14:paraId="3EE39CE4"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956B827" w14:textId="77777777" w:rsidR="00A05F80" w:rsidRPr="005A6FE6" w:rsidRDefault="00A05F80" w:rsidP="00A05F80">
            <w:pPr>
              <w:pStyle w:val="TAH"/>
            </w:pPr>
            <w:r w:rsidRPr="005A6FE6">
              <w:t>Test Setting for DC_26A_n77A Configuration</w:t>
            </w:r>
          </w:p>
        </w:tc>
      </w:tr>
      <w:tr w:rsidR="00A05F80" w:rsidRPr="005A6FE6" w14:paraId="67001831"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069FCF" w14:textId="77777777" w:rsidR="00A05F80" w:rsidRPr="005A6FE6" w:rsidRDefault="00A05F80" w:rsidP="00A05F80">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22D9EE4" w14:textId="77777777" w:rsidR="00A05F80" w:rsidRPr="005A6FE6" w:rsidRDefault="00A05F80" w:rsidP="00A05F80">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B3570BC"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C32C950"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3620D5B" w14:textId="77777777" w:rsidR="00A05F80" w:rsidRPr="005A6FE6" w:rsidRDefault="00A05F80" w:rsidP="00A05F80">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3A72950"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EE89FF4"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D4D2ED5"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50A5707"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9837A"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FF5DAA7"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D211C3" w14:textId="77777777" w:rsidR="00A05F80" w:rsidRPr="005A6FE6" w:rsidRDefault="00A05F80" w:rsidP="00A05F80">
            <w:pPr>
              <w:pStyle w:val="TAC"/>
            </w:pPr>
            <w:r w:rsidRPr="005A6FE6">
              <w:t>1@272</w:t>
            </w:r>
          </w:p>
        </w:tc>
      </w:tr>
      <w:tr w:rsidR="00A05F80" w:rsidRPr="005A6FE6" w14:paraId="30474B01"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ACEC0B" w14:textId="77777777" w:rsidR="00A05F80" w:rsidRPr="005A6FE6" w:rsidRDefault="00A05F80" w:rsidP="00A05F80">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9E8061C" w14:textId="77777777" w:rsidR="00A05F80" w:rsidRPr="005A6FE6" w:rsidRDefault="00A05F80" w:rsidP="00A05F80">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53F4F24"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8CBF24B"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31AF565" w14:textId="77777777" w:rsidR="00A05F80" w:rsidRPr="005A6FE6" w:rsidRDefault="00A05F80" w:rsidP="00A05F80">
            <w:pPr>
              <w:pStyle w:val="TAC"/>
            </w:pPr>
            <w:r w:rsidRPr="005A6FE6">
              <w:t>NOTE 25</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C450ED7"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0571E35"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92E9165"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A8CCE19"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B590A"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223CB2B"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361819" w14:textId="77777777" w:rsidR="00A05F80" w:rsidRPr="005A6FE6" w:rsidRDefault="00A05F80" w:rsidP="00A05F80">
            <w:pPr>
              <w:pStyle w:val="TAC"/>
            </w:pPr>
            <w:r w:rsidRPr="005A6FE6">
              <w:t>1@0</w:t>
            </w:r>
          </w:p>
        </w:tc>
      </w:tr>
      <w:tr w:rsidR="00A05F80" w:rsidRPr="005A6FE6" w14:paraId="52EAC46D"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1529A0" w14:textId="77777777" w:rsidR="00A05F80" w:rsidRPr="005A6FE6" w:rsidRDefault="00A05F80" w:rsidP="00A05F80">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8EAA4CF" w14:textId="77777777" w:rsidR="00A05F80" w:rsidRPr="005A6FE6" w:rsidRDefault="00A05F80" w:rsidP="00A05F80">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CC17031"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3F9DD38"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3A889E2" w14:textId="77777777" w:rsidR="00A05F80" w:rsidRPr="005A6FE6" w:rsidRDefault="00A05F80" w:rsidP="00A05F80">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3BE6316"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9EC47D6"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88CDEE5"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F4FBE39"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17209"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6C0C198" w14:textId="77777777" w:rsidR="00A05F80" w:rsidRPr="005A6FE6" w:rsidRDefault="00A05F80" w:rsidP="00A05F80">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CFEE03" w14:textId="77777777" w:rsidR="00A05F80" w:rsidRPr="005A6FE6" w:rsidRDefault="00A05F80" w:rsidP="00A05F80">
            <w:pPr>
              <w:pStyle w:val="TAC"/>
            </w:pPr>
            <w:r w:rsidRPr="005A6FE6">
              <w:t>1@34</w:t>
            </w:r>
          </w:p>
        </w:tc>
      </w:tr>
      <w:tr w:rsidR="00A05F80" w:rsidRPr="005A6FE6" w14:paraId="18012B2B"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7E738D" w14:textId="77777777" w:rsidR="00A05F80" w:rsidRPr="005A6FE6" w:rsidRDefault="00A05F80" w:rsidP="00A05F80">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523958D" w14:textId="77777777" w:rsidR="00A05F80" w:rsidRPr="005A6FE6" w:rsidRDefault="00A05F80" w:rsidP="00A05F80">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12D3E4D"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FBC0861"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B9A6D8C" w14:textId="77777777" w:rsidR="00A05F80" w:rsidRPr="005A6FE6" w:rsidRDefault="00A05F80" w:rsidP="00A05F80">
            <w:pPr>
              <w:pStyle w:val="TAC"/>
            </w:pPr>
            <w:r w:rsidRPr="005A6FE6">
              <w:t>NOTE 25</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E695487"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9DC6926"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7BADA28"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64FF40A"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216B8"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C3E910D"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4F4B1B" w14:textId="77777777" w:rsidR="00A05F80" w:rsidRPr="005A6FE6" w:rsidRDefault="00A05F80" w:rsidP="00A05F80">
            <w:pPr>
              <w:pStyle w:val="TAC"/>
            </w:pPr>
            <w:r w:rsidRPr="005A6FE6">
              <w:t>1@0</w:t>
            </w:r>
          </w:p>
        </w:tc>
      </w:tr>
      <w:tr w:rsidR="00A05F80" w:rsidRPr="005A6FE6" w14:paraId="17CE3378"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E1DAB9" w14:textId="77777777" w:rsidR="00A05F80" w:rsidRPr="005A6FE6" w:rsidRDefault="00A05F80" w:rsidP="00A05F80">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690DDB3" w14:textId="77777777" w:rsidR="00A05F80" w:rsidRPr="005A6FE6" w:rsidRDefault="00A05F80" w:rsidP="00A05F80">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E95E47C"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76B3552"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6E9878C" w14:textId="77777777" w:rsidR="00A05F80" w:rsidRPr="005A6FE6" w:rsidRDefault="00A05F80" w:rsidP="00A05F80">
            <w:pPr>
              <w:pStyle w:val="TAC"/>
            </w:pPr>
            <w:r w:rsidRPr="005A6FE6">
              <w:t>NOTE 25</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801C9E6"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7AB2D56"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CF6F93C"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9C44717"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82476"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9CB73F2"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2BE3C7" w14:textId="77777777" w:rsidR="00A05F80" w:rsidRPr="005A6FE6" w:rsidRDefault="00A05F80" w:rsidP="00A05F80">
            <w:pPr>
              <w:pStyle w:val="TAC"/>
            </w:pPr>
            <w:r w:rsidRPr="005A6FE6">
              <w:t>1@0</w:t>
            </w:r>
          </w:p>
        </w:tc>
      </w:tr>
      <w:tr w:rsidR="00A05F80" w:rsidRPr="005A6FE6" w14:paraId="160937D3"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9944E7" w14:textId="77777777" w:rsidR="00A05F80" w:rsidRPr="005A6FE6" w:rsidRDefault="00A05F80" w:rsidP="00A05F80">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EF5489A" w14:textId="77777777" w:rsidR="00A05F80" w:rsidRPr="005A6FE6" w:rsidRDefault="00A05F80" w:rsidP="00A05F80">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2EF315C"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D45622D"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9D42452"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A826509"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76ADEDD"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9F4A0E6"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8CD5E82"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FA1F3"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1E4E9E0"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ED274B" w14:textId="77777777" w:rsidR="00A05F80" w:rsidRPr="005A6FE6" w:rsidRDefault="00A05F80" w:rsidP="00A05F80">
            <w:pPr>
              <w:pStyle w:val="TAC"/>
            </w:pPr>
            <w:r w:rsidRPr="005A6FE6">
              <w:t>1@201</w:t>
            </w:r>
          </w:p>
        </w:tc>
      </w:tr>
      <w:tr w:rsidR="00A05F80" w:rsidRPr="005A6FE6" w14:paraId="528485C6"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AF4961" w14:textId="77777777" w:rsidR="00A05F80" w:rsidRPr="005A6FE6" w:rsidRDefault="00A05F80" w:rsidP="00A05F80">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19F0321" w14:textId="77777777" w:rsidR="00A05F80" w:rsidRPr="005A6FE6" w:rsidRDefault="00A05F80" w:rsidP="00A05F80">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C47CA40"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926DB1C"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2B07D30"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7BF873B"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9B3D8BE"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38EE9F5"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CB23C4A"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FA605"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F50DE10"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63FA41" w14:textId="77777777" w:rsidR="00A05F80" w:rsidRPr="005A6FE6" w:rsidRDefault="00A05F80" w:rsidP="00A05F80">
            <w:pPr>
              <w:pStyle w:val="TAC"/>
            </w:pPr>
            <w:r w:rsidRPr="005A6FE6">
              <w:t>1@272</w:t>
            </w:r>
          </w:p>
        </w:tc>
      </w:tr>
      <w:tr w:rsidR="00A05F80" w:rsidRPr="005A6FE6" w14:paraId="380828FD"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0CE801" w14:textId="77777777" w:rsidR="00A05F80" w:rsidRPr="005A6FE6" w:rsidRDefault="00A05F80" w:rsidP="00A05F80">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72D377F" w14:textId="77777777" w:rsidR="00A05F80" w:rsidRPr="005A6FE6" w:rsidRDefault="00A05F80" w:rsidP="00A05F80">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CB6C168"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A266415"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DDA6767" w14:textId="77777777" w:rsidR="00A05F80" w:rsidRPr="005A6FE6" w:rsidRDefault="00A05F80" w:rsidP="00A05F80">
            <w:pPr>
              <w:pStyle w:val="TAC"/>
            </w:pPr>
            <w:r w:rsidRPr="005A6FE6">
              <w:t>NOTE 25</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EBD91DE"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991B503"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5D9F2E2"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54783D3"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8E035"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ADE580D"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E4BBDF" w14:textId="77777777" w:rsidR="00A05F80" w:rsidRPr="005A6FE6" w:rsidRDefault="00A05F80" w:rsidP="00A05F80">
            <w:pPr>
              <w:pStyle w:val="TAC"/>
            </w:pPr>
            <w:r w:rsidRPr="005A6FE6">
              <w:t>1@0</w:t>
            </w:r>
          </w:p>
        </w:tc>
      </w:tr>
      <w:tr w:rsidR="00A05F80" w:rsidRPr="005A6FE6" w14:paraId="5E513AE4"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C19369F" w14:textId="77777777" w:rsidR="00A05F80" w:rsidRPr="005A6FE6" w:rsidRDefault="00A05F80" w:rsidP="00A05F80">
            <w:pPr>
              <w:pStyle w:val="TAH"/>
            </w:pPr>
            <w:r w:rsidRPr="005A6FE6">
              <w:t>Test Setting for DC_26A_n78A Configuration</w:t>
            </w:r>
          </w:p>
        </w:tc>
      </w:tr>
      <w:tr w:rsidR="00A05F80" w:rsidRPr="005A6FE6" w14:paraId="7070DEE1"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4D2174" w14:textId="77777777" w:rsidR="00A05F80" w:rsidRPr="005A6FE6" w:rsidRDefault="00A05F80" w:rsidP="00A05F80">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3095D2C" w14:textId="77777777" w:rsidR="00A05F80" w:rsidRPr="005A6FE6" w:rsidRDefault="00A05F80" w:rsidP="00A05F80">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948288A"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04821E1"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A489639"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DB7C83F"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E89F3ED"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D5F992D"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7841129"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34C7B"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DE9C474"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2271B5" w14:textId="77777777" w:rsidR="00A05F80" w:rsidRPr="005A6FE6" w:rsidRDefault="00A05F80" w:rsidP="00A05F80">
            <w:pPr>
              <w:pStyle w:val="TAC"/>
            </w:pPr>
            <w:r w:rsidRPr="005A6FE6">
              <w:t>1@272</w:t>
            </w:r>
          </w:p>
        </w:tc>
      </w:tr>
      <w:tr w:rsidR="00A05F80" w:rsidRPr="005A6FE6" w14:paraId="11D1A9CF"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234B6F" w14:textId="77777777" w:rsidR="00A05F80" w:rsidRPr="005A6FE6" w:rsidRDefault="00A05F80" w:rsidP="00A05F80">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611B82B" w14:textId="77777777" w:rsidR="00A05F80" w:rsidRPr="005A6FE6" w:rsidRDefault="00A05F80" w:rsidP="00A05F80">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0D3111B"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C43F73A"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6702B50" w14:textId="77777777" w:rsidR="00A05F80" w:rsidRPr="005A6FE6" w:rsidRDefault="00A05F80" w:rsidP="00A05F80">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83A5B3A"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1CA9EA2"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534692B"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6B378EE"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301ED"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5DDB52A"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57C04D1" w14:textId="77777777" w:rsidR="00A05F80" w:rsidRPr="005A6FE6" w:rsidRDefault="00A05F80" w:rsidP="00A05F80">
            <w:pPr>
              <w:pStyle w:val="TAC"/>
            </w:pPr>
            <w:r w:rsidRPr="005A6FE6">
              <w:t>1@0</w:t>
            </w:r>
          </w:p>
        </w:tc>
      </w:tr>
      <w:tr w:rsidR="00A05F80" w:rsidRPr="005A6FE6" w14:paraId="25D2041F"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6C228C" w14:textId="77777777" w:rsidR="00A05F80" w:rsidRPr="005A6FE6" w:rsidRDefault="00A05F80" w:rsidP="00A05F80">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6761F1D" w14:textId="77777777" w:rsidR="00A05F80" w:rsidRPr="005A6FE6" w:rsidRDefault="00A05F80" w:rsidP="00A05F80">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C94759A"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6705529"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E7FD2ED"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8CB7715"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0A4482F"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971E79A"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1CEBF15"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5750D"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1E84744" w14:textId="77777777" w:rsidR="00A05F80" w:rsidRPr="005A6FE6" w:rsidRDefault="00A05F80" w:rsidP="00A05F80">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02E9D9" w14:textId="77777777" w:rsidR="00A05F80" w:rsidRPr="005A6FE6" w:rsidRDefault="00A05F80" w:rsidP="00A05F80">
            <w:pPr>
              <w:pStyle w:val="TAC"/>
            </w:pPr>
            <w:r w:rsidRPr="005A6FE6">
              <w:t>1@34</w:t>
            </w:r>
          </w:p>
        </w:tc>
      </w:tr>
      <w:tr w:rsidR="00A05F80" w:rsidRPr="005A6FE6" w14:paraId="36A3173C"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F4EE62" w14:textId="77777777" w:rsidR="00A05F80" w:rsidRPr="005A6FE6" w:rsidRDefault="00A05F80" w:rsidP="00A05F80">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369E644" w14:textId="77777777" w:rsidR="00A05F80" w:rsidRPr="005A6FE6" w:rsidRDefault="00A05F80" w:rsidP="00A05F80">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0B38F2D"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3888E56"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8C93CAD" w14:textId="77777777" w:rsidR="00A05F80" w:rsidRPr="005A6FE6" w:rsidRDefault="00A05F80" w:rsidP="00A05F80">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B29A4F8"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7AA9C20"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7347642"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2A97467"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3769F"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64A9E7C"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AEC406" w14:textId="77777777" w:rsidR="00A05F80" w:rsidRPr="005A6FE6" w:rsidRDefault="00A05F80" w:rsidP="00A05F80">
            <w:pPr>
              <w:pStyle w:val="TAC"/>
            </w:pPr>
            <w:r w:rsidRPr="005A6FE6">
              <w:t>1@78</w:t>
            </w:r>
          </w:p>
        </w:tc>
      </w:tr>
      <w:tr w:rsidR="00A05F80" w:rsidRPr="005A6FE6" w14:paraId="0125152E"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BF38B5" w14:textId="77777777" w:rsidR="00A05F80" w:rsidRPr="005A6FE6" w:rsidRDefault="00A05F80" w:rsidP="00A05F80">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7EF3E6A" w14:textId="77777777" w:rsidR="00A05F80" w:rsidRPr="005A6FE6" w:rsidRDefault="00A05F80" w:rsidP="00A05F80">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03A2700"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1F6F135"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9905FAA"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2B2B555"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CE336AD"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3B5588C"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F12DA90"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788C6"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626F230"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26089C" w14:textId="77777777" w:rsidR="00A05F80" w:rsidRPr="005A6FE6" w:rsidRDefault="00A05F80" w:rsidP="00A05F80">
            <w:pPr>
              <w:pStyle w:val="TAC"/>
            </w:pPr>
            <w:r w:rsidRPr="005A6FE6">
              <w:t>1@201</w:t>
            </w:r>
          </w:p>
        </w:tc>
      </w:tr>
      <w:tr w:rsidR="00A05F80" w:rsidRPr="005A6FE6" w14:paraId="5F1D2B28"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6AA2449" w14:textId="77777777" w:rsidR="00A05F80" w:rsidRPr="005A6FE6" w:rsidRDefault="00A05F80" w:rsidP="00A05F80">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83EBC31" w14:textId="77777777" w:rsidR="00A05F80" w:rsidRPr="005A6FE6" w:rsidRDefault="00A05F80" w:rsidP="00A05F80">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9C68791"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04B7F25"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B59947F" w14:textId="77777777" w:rsidR="00A05F80" w:rsidRPr="005A6FE6" w:rsidRDefault="00A05F80" w:rsidP="00A05F80">
            <w:pPr>
              <w:pStyle w:val="TAC"/>
            </w:pPr>
            <w:r w:rsidRPr="005A6FE6">
              <w:t>Note 13</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6A28EC0"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54B2195"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E54360E"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FAAAAA0"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09990"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1EFF032"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DE818F" w14:textId="77777777" w:rsidR="00A05F80" w:rsidRPr="005A6FE6" w:rsidRDefault="00A05F80" w:rsidP="00A05F80">
            <w:pPr>
              <w:pStyle w:val="TAC"/>
            </w:pPr>
            <w:r w:rsidRPr="005A6FE6">
              <w:t>1@0</w:t>
            </w:r>
          </w:p>
        </w:tc>
      </w:tr>
      <w:tr w:rsidR="00A05F80" w:rsidRPr="005A6FE6" w14:paraId="09F6BA2F"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D0D800F" w14:textId="77777777" w:rsidR="00A05F80" w:rsidRPr="005A6FE6" w:rsidRDefault="00A05F80" w:rsidP="00A05F80">
            <w:pPr>
              <w:pStyle w:val="TAH"/>
            </w:pPr>
            <w:r w:rsidRPr="005A6FE6">
              <w:t>Test Setting for DC_26A_n79A Configuration</w:t>
            </w:r>
          </w:p>
        </w:tc>
      </w:tr>
      <w:tr w:rsidR="00A05F80" w:rsidRPr="005A6FE6" w14:paraId="2299DFB8"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95164EE" w14:textId="77777777" w:rsidR="00A05F80" w:rsidRPr="005A6FE6" w:rsidRDefault="00A05F80" w:rsidP="00A05F80">
            <w:pPr>
              <w:pStyle w:val="TAH"/>
              <w:rPr>
                <w:b w:val="0"/>
                <w:bCs/>
              </w:rPr>
            </w:pPr>
            <w:r w:rsidRPr="005A6FE6">
              <w:rPr>
                <w:b w:val="0"/>
                <w:bCs/>
              </w:rPr>
              <w:t>N/A (Note 14)</w:t>
            </w:r>
          </w:p>
        </w:tc>
      </w:tr>
      <w:tr w:rsidR="00A05F80" w:rsidRPr="005A6FE6" w14:paraId="1CFE2D82"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42866D8" w14:textId="77777777" w:rsidR="00A05F80" w:rsidRPr="005A6FE6" w:rsidRDefault="00A05F80" w:rsidP="00A05F80">
            <w:pPr>
              <w:pStyle w:val="TAH"/>
            </w:pPr>
            <w:r w:rsidRPr="005A6FE6">
              <w:t>Test Setting for DC_28A_n3A Configuration</w:t>
            </w:r>
          </w:p>
        </w:tc>
      </w:tr>
      <w:tr w:rsidR="00A05F80" w:rsidRPr="005A6FE6" w14:paraId="3805ED15"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24A12D" w14:textId="77777777" w:rsidR="00A05F80" w:rsidRPr="005A6FE6" w:rsidRDefault="00A05F80" w:rsidP="00A05F80">
            <w:pPr>
              <w:pStyle w:val="TAC"/>
            </w:pPr>
            <w:r w:rsidRPr="005A6FE6">
              <w:lastRenderedPageBreak/>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E482A18" w14:textId="77777777" w:rsidR="00A05F80" w:rsidRPr="005A6FE6" w:rsidRDefault="00A05F80" w:rsidP="00A05F80">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183A006"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19F070E" w14:textId="77777777" w:rsidR="00A05F80" w:rsidRPr="005A6FE6" w:rsidRDefault="00A05F80" w:rsidP="00A05F80">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CDE8E1C"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0FEA2D5"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3B9BD56" w14:textId="77777777" w:rsidR="00A05F80" w:rsidRPr="005A6FE6" w:rsidRDefault="00A05F80" w:rsidP="00A05F80">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7A1851A"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A7C0FD6"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852F8"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713BFD8"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B3B3CE" w14:textId="77777777" w:rsidR="00A05F80" w:rsidRPr="005A6FE6" w:rsidRDefault="00A05F80" w:rsidP="00A05F80">
            <w:pPr>
              <w:pStyle w:val="TAC"/>
            </w:pPr>
            <w:r w:rsidRPr="005A6FE6">
              <w:t>1@0</w:t>
            </w:r>
          </w:p>
        </w:tc>
      </w:tr>
      <w:tr w:rsidR="00A05F80" w:rsidRPr="005A6FE6" w14:paraId="103E072C"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651339" w14:textId="77777777" w:rsidR="00A05F80" w:rsidRPr="005A6FE6" w:rsidRDefault="00A05F80" w:rsidP="00A05F80">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E9F4E51" w14:textId="77777777" w:rsidR="00A05F80" w:rsidRPr="005A6FE6" w:rsidRDefault="00A05F80" w:rsidP="00A05F80">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08C66BF"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54E87D3" w14:textId="77777777" w:rsidR="00A05F80" w:rsidRPr="005A6FE6" w:rsidRDefault="00A05F80" w:rsidP="00A05F80">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0BD8CB6"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2CBDA8A"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18BB15A" w14:textId="77777777" w:rsidR="00A05F80" w:rsidRPr="005A6FE6" w:rsidRDefault="00A05F80" w:rsidP="00A05F80">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71FC601"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8FBD507"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83E04"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2DFFC71"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E43E7D" w14:textId="77777777" w:rsidR="00A05F80" w:rsidRPr="005A6FE6" w:rsidRDefault="00A05F80" w:rsidP="00A05F80">
            <w:pPr>
              <w:pStyle w:val="TAC"/>
            </w:pPr>
            <w:r w:rsidRPr="005A6FE6">
              <w:t>1@159</w:t>
            </w:r>
          </w:p>
        </w:tc>
      </w:tr>
      <w:tr w:rsidR="00A05F80" w:rsidRPr="005A6FE6" w14:paraId="593FDDE5"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A5DA95" w14:textId="77777777" w:rsidR="00A05F80" w:rsidRPr="005A6FE6" w:rsidRDefault="00A05F80" w:rsidP="00A05F80">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3BF576E" w14:textId="77777777" w:rsidR="00A05F80" w:rsidRPr="005A6FE6" w:rsidRDefault="00A05F80" w:rsidP="00A05F80">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E89CD83"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79DD70E" w14:textId="77777777" w:rsidR="00A05F80" w:rsidRPr="005A6FE6" w:rsidRDefault="00A05F80" w:rsidP="00A05F80">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D502453"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68E8841"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50DE215" w14:textId="77777777" w:rsidR="00A05F80" w:rsidRPr="005A6FE6" w:rsidRDefault="00A05F80" w:rsidP="00A05F80">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0A70983"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3249DD0"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70961"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4BFBFC1"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2C3026" w14:textId="77777777" w:rsidR="00A05F80" w:rsidRPr="005A6FE6" w:rsidRDefault="00A05F80" w:rsidP="00A05F80">
            <w:pPr>
              <w:pStyle w:val="TAC"/>
            </w:pPr>
            <w:r w:rsidRPr="005A6FE6">
              <w:t>1@0</w:t>
            </w:r>
          </w:p>
        </w:tc>
      </w:tr>
      <w:tr w:rsidR="00A05F80" w:rsidRPr="005A6FE6" w14:paraId="1BC2BBD5"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2308DF6" w14:textId="77777777" w:rsidR="00A05F80" w:rsidRPr="005A6FE6" w:rsidRDefault="00A05F80" w:rsidP="00A05F80">
            <w:pPr>
              <w:pStyle w:val="TAH"/>
            </w:pPr>
            <w:r w:rsidRPr="005A6FE6">
              <w:t>Test Setting for DC_28A_n5A Configuration</w:t>
            </w:r>
          </w:p>
        </w:tc>
      </w:tr>
      <w:tr w:rsidR="00A05F80" w:rsidRPr="005A6FE6" w14:paraId="19E49DC3"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ACAD54" w14:textId="77777777" w:rsidR="00A05F80" w:rsidRPr="005A6FE6" w:rsidRDefault="00A05F80" w:rsidP="00A05F80">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3823CEB" w14:textId="77777777" w:rsidR="00A05F80" w:rsidRPr="005A6FE6" w:rsidRDefault="00A05F80" w:rsidP="00A05F80">
            <w:pPr>
              <w:pStyle w:val="TAC"/>
            </w:pPr>
            <w:r w:rsidRPr="005A6FE6">
              <w:rPr>
                <w:rFonts w:cs="Arial"/>
                <w:color w:val="000000"/>
                <w:szCs w:val="18"/>
              </w:rPr>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667CF33" w14:textId="77777777" w:rsidR="00A05F80" w:rsidRPr="005A6FE6" w:rsidRDefault="00A05F80" w:rsidP="00A05F80">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784AA78" w14:textId="77777777" w:rsidR="00A05F80" w:rsidRPr="005A6FE6" w:rsidRDefault="00A05F80" w:rsidP="00A05F80">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78CC0B8" w14:textId="77777777" w:rsidR="00A05F80" w:rsidRPr="005A6FE6" w:rsidRDefault="00A05F80" w:rsidP="00A05F80">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DCA27E4" w14:textId="77777777" w:rsidR="00A05F80" w:rsidRPr="005A6FE6" w:rsidRDefault="00A05F80" w:rsidP="00A05F80">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F690F86" w14:textId="77777777" w:rsidR="00A05F80" w:rsidRPr="005A6FE6" w:rsidRDefault="00A05F80" w:rsidP="00A05F80">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C855C46" w14:textId="77777777" w:rsidR="00A05F80" w:rsidRPr="005A6FE6" w:rsidRDefault="00A05F80" w:rsidP="00A05F80">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331C60A" w14:textId="77777777" w:rsidR="00A05F80" w:rsidRPr="005A6FE6" w:rsidRDefault="00A05F80" w:rsidP="00A05F80">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75AF5" w14:textId="77777777" w:rsidR="00A05F80" w:rsidRPr="005A6FE6" w:rsidRDefault="00A05F80" w:rsidP="00A05F80">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EB91D00" w14:textId="77777777" w:rsidR="00A05F80" w:rsidRPr="005A6FE6" w:rsidRDefault="00451CFC" w:rsidP="00A05F80">
            <w:pPr>
              <w:pStyle w:val="TAC"/>
            </w:pPr>
            <w:hyperlink r:id="rId38" w:history="1">
              <w:r w:rsidR="00A05F80" w:rsidRPr="005A6FE6">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9A8B73" w14:textId="77777777" w:rsidR="00A05F80" w:rsidRPr="005A6FE6" w:rsidRDefault="00A05F80" w:rsidP="00A05F80">
            <w:pPr>
              <w:pStyle w:val="TAC"/>
            </w:pPr>
            <w:r w:rsidRPr="005A6FE6">
              <w:rPr>
                <w:rFonts w:cs="Arial"/>
                <w:color w:val="000000"/>
                <w:szCs w:val="18"/>
              </w:rPr>
              <w:t>1@105</w:t>
            </w:r>
          </w:p>
        </w:tc>
      </w:tr>
      <w:tr w:rsidR="00A05F80" w:rsidRPr="005A6FE6" w14:paraId="624B7020"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84F34A" w14:textId="77777777" w:rsidR="00A05F80" w:rsidRPr="005A6FE6" w:rsidRDefault="00A05F80" w:rsidP="00A05F80">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1765996" w14:textId="77777777" w:rsidR="00A05F80" w:rsidRPr="005A6FE6" w:rsidRDefault="00A05F80" w:rsidP="00A05F80">
            <w:pPr>
              <w:pStyle w:val="TAC"/>
            </w:pPr>
            <w:r w:rsidRPr="005A6FE6">
              <w:rPr>
                <w:rFonts w:cs="Arial"/>
                <w:color w:val="000000"/>
                <w:szCs w:val="18"/>
              </w:rPr>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457CB7F" w14:textId="77777777" w:rsidR="00A05F80" w:rsidRPr="005A6FE6" w:rsidRDefault="00A05F80" w:rsidP="00A05F80">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726B8A8" w14:textId="77777777" w:rsidR="00A05F80" w:rsidRPr="005A6FE6" w:rsidRDefault="00A05F80" w:rsidP="00A05F80">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386BFA0" w14:textId="77777777" w:rsidR="00A05F80" w:rsidRPr="005A6FE6" w:rsidRDefault="00A05F80" w:rsidP="00A05F80">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372389D" w14:textId="77777777" w:rsidR="00A05F80" w:rsidRPr="005A6FE6" w:rsidRDefault="00A05F80" w:rsidP="00A05F80">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FF2B08E" w14:textId="77777777" w:rsidR="00A05F80" w:rsidRPr="005A6FE6" w:rsidRDefault="00A05F80" w:rsidP="00A05F80">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C6C2967" w14:textId="77777777" w:rsidR="00A05F80" w:rsidRPr="005A6FE6" w:rsidRDefault="00A05F80" w:rsidP="00A05F80">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C7D2AF5" w14:textId="77777777" w:rsidR="00A05F80" w:rsidRPr="005A6FE6" w:rsidRDefault="00A05F80" w:rsidP="00A05F80">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5F157" w14:textId="77777777" w:rsidR="00A05F80" w:rsidRPr="005A6FE6" w:rsidRDefault="00A05F80" w:rsidP="00A05F80">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86865A8" w14:textId="77777777" w:rsidR="00A05F80" w:rsidRPr="005A6FE6" w:rsidRDefault="00A05F80" w:rsidP="00A05F80">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810A9B5" w14:textId="77777777" w:rsidR="00A05F80" w:rsidRPr="005A6FE6" w:rsidRDefault="00A05F80" w:rsidP="00A05F80">
            <w:pPr>
              <w:pStyle w:val="TAC"/>
            </w:pPr>
            <w:r w:rsidRPr="005A6FE6">
              <w:rPr>
                <w:rFonts w:cs="Arial"/>
                <w:color w:val="000000"/>
                <w:szCs w:val="18"/>
              </w:rPr>
              <w:t>1@0</w:t>
            </w:r>
          </w:p>
        </w:tc>
      </w:tr>
      <w:tr w:rsidR="00A05F80" w:rsidRPr="005A6FE6" w14:paraId="3194C19F"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1960A2" w14:textId="77777777" w:rsidR="00A05F80" w:rsidRPr="005A6FE6" w:rsidRDefault="00A05F80" w:rsidP="00A05F80">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F9CD4A1" w14:textId="77777777" w:rsidR="00A05F80" w:rsidRPr="005A6FE6" w:rsidRDefault="00A05F80" w:rsidP="00A05F80">
            <w:pPr>
              <w:pStyle w:val="TAC"/>
            </w:pPr>
            <w:r w:rsidRPr="005A6FE6">
              <w:rPr>
                <w:rFonts w:cs="Arial"/>
                <w:color w:val="000000"/>
                <w:szCs w:val="18"/>
              </w:rPr>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E962405" w14:textId="77777777" w:rsidR="00A05F80" w:rsidRPr="005A6FE6" w:rsidRDefault="00A05F80" w:rsidP="00A05F80">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0F0A437" w14:textId="77777777" w:rsidR="00A05F80" w:rsidRPr="005A6FE6" w:rsidRDefault="00A05F80" w:rsidP="00A05F80">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AD8A7FF" w14:textId="77777777" w:rsidR="00A05F80" w:rsidRPr="005A6FE6" w:rsidRDefault="00A05F80" w:rsidP="00A05F80">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4B1CF8E" w14:textId="77777777" w:rsidR="00A05F80" w:rsidRPr="005A6FE6" w:rsidRDefault="00A05F80" w:rsidP="00A05F80">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4746655" w14:textId="77777777" w:rsidR="00A05F80" w:rsidRPr="005A6FE6" w:rsidRDefault="00A05F80" w:rsidP="00A05F80">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086AC82" w14:textId="77777777" w:rsidR="00A05F80" w:rsidRPr="005A6FE6" w:rsidRDefault="00A05F80" w:rsidP="00A05F80">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994EB11" w14:textId="77777777" w:rsidR="00A05F80" w:rsidRPr="005A6FE6" w:rsidRDefault="00A05F80" w:rsidP="00A05F80">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ABDF9" w14:textId="77777777" w:rsidR="00A05F80" w:rsidRPr="005A6FE6" w:rsidRDefault="00A05F80" w:rsidP="00A05F80">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426C849" w14:textId="77777777" w:rsidR="00A05F80" w:rsidRPr="005A6FE6" w:rsidRDefault="00A05F80" w:rsidP="00A05F80">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DE4F4A" w14:textId="77777777" w:rsidR="00A05F80" w:rsidRPr="005A6FE6" w:rsidRDefault="00451CFC" w:rsidP="00A05F80">
            <w:pPr>
              <w:pStyle w:val="TAC"/>
            </w:pPr>
            <w:hyperlink r:id="rId39" w:history="1">
              <w:r w:rsidR="00A05F80" w:rsidRPr="005A6FE6">
                <w:rPr>
                  <w:rStyle w:val="ad"/>
                  <w:rFonts w:cs="Arial"/>
                  <w:color w:val="000000"/>
                  <w:szCs w:val="18"/>
                </w:rPr>
                <w:t>1@0</w:t>
              </w:r>
            </w:hyperlink>
          </w:p>
        </w:tc>
      </w:tr>
      <w:tr w:rsidR="00A05F80" w:rsidRPr="005A6FE6" w14:paraId="2434783F"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2D4AE6E" w14:textId="77777777" w:rsidR="00A05F80" w:rsidRPr="005A6FE6" w:rsidRDefault="00A05F80" w:rsidP="00A05F80">
            <w:pPr>
              <w:pStyle w:val="TAH"/>
            </w:pPr>
            <w:r w:rsidRPr="005A6FE6">
              <w:t>Test Setting for DC_28A_n7A Configuration</w:t>
            </w:r>
          </w:p>
        </w:tc>
      </w:tr>
      <w:tr w:rsidR="00A05F80" w:rsidRPr="005A6FE6" w14:paraId="51EE1D8C"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F5CAE7" w14:textId="77777777" w:rsidR="00A05F80" w:rsidRPr="005A6FE6" w:rsidRDefault="00A05F80" w:rsidP="00A05F80">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F75B45D" w14:textId="77777777" w:rsidR="00A05F80" w:rsidRPr="005A6FE6" w:rsidRDefault="00A05F80" w:rsidP="00A05F80">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19559AF"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99E58D4" w14:textId="77777777" w:rsidR="00A05F80" w:rsidRPr="005A6FE6" w:rsidRDefault="00A05F80" w:rsidP="00A05F80">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AC29714"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62AC0D7"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134EB7F" w14:textId="77777777" w:rsidR="00A05F80" w:rsidRPr="005A6FE6" w:rsidRDefault="00A05F80" w:rsidP="00A05F80">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63B367D"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8A61A99"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73A79"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86AF418"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232925" w14:textId="77777777" w:rsidR="00A05F80" w:rsidRPr="005A6FE6" w:rsidRDefault="00A05F80" w:rsidP="00A05F80">
            <w:pPr>
              <w:pStyle w:val="TAC"/>
            </w:pPr>
            <w:r w:rsidRPr="005A6FE6">
              <w:t>1@105</w:t>
            </w:r>
          </w:p>
        </w:tc>
      </w:tr>
      <w:tr w:rsidR="00A05F80" w:rsidRPr="005A6FE6" w14:paraId="404716AE"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6F06B09" w14:textId="77777777" w:rsidR="00A05F80" w:rsidRPr="005A6FE6" w:rsidRDefault="00A05F80" w:rsidP="00A05F80">
            <w:pPr>
              <w:pStyle w:val="TAH"/>
            </w:pPr>
            <w:r w:rsidRPr="005A6FE6">
              <w:t>Test Setting for DC_28A_n77A Configuration</w:t>
            </w:r>
          </w:p>
        </w:tc>
      </w:tr>
      <w:tr w:rsidR="00A05F80" w:rsidRPr="005A6FE6" w14:paraId="0BD96034"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3DE5F5" w14:textId="77777777" w:rsidR="00A05F80" w:rsidRPr="005A6FE6" w:rsidRDefault="00A05F80" w:rsidP="00A05F80">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BABAC31" w14:textId="77777777" w:rsidR="00A05F80" w:rsidRPr="005A6FE6" w:rsidRDefault="00A05F80" w:rsidP="00A05F80">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3F99285"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876C412"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F4CB284"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C6952D5"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F9BB042"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2C5CFFC"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9C8C1B3"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BD0FC"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14D2F08"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123DCB" w14:textId="77777777" w:rsidR="00A05F80" w:rsidRPr="005A6FE6" w:rsidRDefault="00A05F80" w:rsidP="00A05F80">
            <w:pPr>
              <w:pStyle w:val="TAC"/>
            </w:pPr>
            <w:r w:rsidRPr="005A6FE6">
              <w:t>1@0</w:t>
            </w:r>
          </w:p>
        </w:tc>
      </w:tr>
      <w:tr w:rsidR="00A05F80" w:rsidRPr="005A6FE6" w14:paraId="26A0C0E8"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4C5AFF" w14:textId="77777777" w:rsidR="00A05F80" w:rsidRPr="005A6FE6" w:rsidRDefault="00A05F80" w:rsidP="00A05F80">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54BB3A3" w14:textId="77777777" w:rsidR="00A05F80" w:rsidRPr="005A6FE6" w:rsidRDefault="00A05F80" w:rsidP="00A05F80">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4376D9A"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D746A4F"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61F4FD5"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A469764"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12A984A"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A213B3C"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7EA1316"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B05DD"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84CC514"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316947" w14:textId="77777777" w:rsidR="00A05F80" w:rsidRPr="005A6FE6" w:rsidRDefault="00A05F80" w:rsidP="00A05F80">
            <w:pPr>
              <w:pStyle w:val="TAC"/>
            </w:pPr>
            <w:r w:rsidRPr="005A6FE6">
              <w:t>1@158</w:t>
            </w:r>
          </w:p>
        </w:tc>
      </w:tr>
      <w:tr w:rsidR="00A05F80" w:rsidRPr="005A6FE6" w14:paraId="06918577"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153E5B" w14:textId="77777777" w:rsidR="00A05F80" w:rsidRPr="005A6FE6" w:rsidRDefault="00A05F80" w:rsidP="00A05F80">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A05D3C4" w14:textId="77777777" w:rsidR="00A05F80" w:rsidRPr="005A6FE6" w:rsidRDefault="00A05F80" w:rsidP="00A05F80">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C99F493"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94881DF"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DAB1305"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7055378"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2602CB0"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E9F2CC9"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B85F47D"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10E3D"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C8C2828"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ED52E3" w14:textId="77777777" w:rsidR="00A05F80" w:rsidRPr="005A6FE6" w:rsidRDefault="00A05F80" w:rsidP="00A05F80">
            <w:pPr>
              <w:pStyle w:val="TAC"/>
            </w:pPr>
            <w:r w:rsidRPr="005A6FE6">
              <w:t>1@130</w:t>
            </w:r>
          </w:p>
        </w:tc>
      </w:tr>
      <w:tr w:rsidR="00A05F80" w:rsidRPr="005A6FE6" w14:paraId="26293BEC"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B9E626" w14:textId="77777777" w:rsidR="00A05F80" w:rsidRPr="005A6FE6" w:rsidRDefault="00A05F80" w:rsidP="00A05F80">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1BEF0F5" w14:textId="77777777" w:rsidR="00A05F80" w:rsidRPr="005A6FE6" w:rsidRDefault="00A05F80" w:rsidP="00A05F80">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52EC6D7"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E8EE5CC"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B1285B9" w14:textId="77777777" w:rsidR="00A05F80" w:rsidRPr="005A6FE6" w:rsidRDefault="00A05F80" w:rsidP="00A05F80">
            <w:pPr>
              <w:pStyle w:val="TAC"/>
            </w:pPr>
            <w:r w:rsidRPr="005A6FE6">
              <w:t>Note 23</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0A0D00B"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459F490"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A08057E"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0C769B3"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EB0F9"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3481C19"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06AA42D" w14:textId="77777777" w:rsidR="00A05F80" w:rsidRPr="005A6FE6" w:rsidRDefault="00A05F80" w:rsidP="00A05F80">
            <w:pPr>
              <w:pStyle w:val="TAC"/>
            </w:pPr>
            <w:r w:rsidRPr="005A6FE6">
              <w:t>1@0</w:t>
            </w:r>
          </w:p>
        </w:tc>
      </w:tr>
      <w:tr w:rsidR="00A05F80" w:rsidRPr="005A6FE6" w14:paraId="2444DA7D"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ECA3F4" w14:textId="77777777" w:rsidR="00A05F80" w:rsidRPr="005A6FE6" w:rsidRDefault="00A05F80" w:rsidP="00A05F80">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F5A8B9B" w14:textId="77777777" w:rsidR="00A05F80" w:rsidRPr="005A6FE6" w:rsidRDefault="00A05F80" w:rsidP="00A05F80">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FAA631F"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6A95D5F"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A6FFFCC"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5B4F95F"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ACF7733"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41C9028"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6D323F3"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6FDD0"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613FAEB"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8DC17E" w14:textId="77777777" w:rsidR="00A05F80" w:rsidRPr="005A6FE6" w:rsidRDefault="00A05F80" w:rsidP="00A05F80">
            <w:pPr>
              <w:pStyle w:val="TAC"/>
            </w:pPr>
            <w:r w:rsidRPr="005A6FE6">
              <w:t>1@0</w:t>
            </w:r>
          </w:p>
        </w:tc>
      </w:tr>
      <w:tr w:rsidR="00A05F80" w:rsidRPr="005A6FE6" w14:paraId="1AFFDF5B"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7EAD7A" w14:textId="77777777" w:rsidR="00A05F80" w:rsidRPr="005A6FE6" w:rsidRDefault="00A05F80" w:rsidP="00A05F80">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6D1E06A" w14:textId="77777777" w:rsidR="00A05F80" w:rsidRPr="005A6FE6" w:rsidRDefault="00A05F80" w:rsidP="00A05F80">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C9AF3BE"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F85659A"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B978F2A" w14:textId="77777777" w:rsidR="00A05F80" w:rsidRPr="005A6FE6" w:rsidRDefault="00A05F80" w:rsidP="00A05F80">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05C01A7"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4B85F7D"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0340B5E"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7A4B72A"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3B1EF"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F9DE05C"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B50EA6" w14:textId="77777777" w:rsidR="00A05F80" w:rsidRPr="005A6FE6" w:rsidRDefault="00A05F80" w:rsidP="00A05F80">
            <w:pPr>
              <w:pStyle w:val="TAC"/>
            </w:pPr>
            <w:r w:rsidRPr="005A6FE6">
              <w:t>1@272</w:t>
            </w:r>
          </w:p>
        </w:tc>
      </w:tr>
      <w:tr w:rsidR="00A05F80" w:rsidRPr="005A6FE6" w14:paraId="478A9622"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287302" w14:textId="77777777" w:rsidR="00A05F80" w:rsidRPr="005A6FE6" w:rsidRDefault="00A05F80" w:rsidP="00A05F80">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BD10278" w14:textId="77777777" w:rsidR="00A05F80" w:rsidRPr="005A6FE6" w:rsidRDefault="00A05F80" w:rsidP="00A05F80">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C58A143"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F2F8837"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D899002" w14:textId="77777777" w:rsidR="00A05F80" w:rsidRPr="005A6FE6" w:rsidRDefault="00A05F80" w:rsidP="00A05F80">
            <w:pPr>
              <w:pStyle w:val="TAC"/>
            </w:pPr>
            <w:r w:rsidRPr="005A6FE6">
              <w:t>Note 23</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1665119"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D422B02"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E78E08A"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E4AEEDE"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A814F"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CFF7231"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CC8802" w14:textId="77777777" w:rsidR="00A05F80" w:rsidRPr="005A6FE6" w:rsidRDefault="00A05F80" w:rsidP="00A05F80">
            <w:pPr>
              <w:pStyle w:val="TAC"/>
            </w:pPr>
            <w:r w:rsidRPr="005A6FE6">
              <w:t>1@0</w:t>
            </w:r>
          </w:p>
        </w:tc>
      </w:tr>
      <w:tr w:rsidR="00A05F80" w:rsidRPr="005A6FE6" w14:paraId="01D650AF"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2AAE754A" w14:textId="77777777" w:rsidR="00A05F80" w:rsidRPr="005A6FE6" w:rsidRDefault="00A05F80" w:rsidP="00A05F80">
            <w:pPr>
              <w:pStyle w:val="TAH"/>
            </w:pPr>
            <w:r w:rsidRPr="005A6FE6">
              <w:t>Test Setting for DC_28A_n78A Configuration</w:t>
            </w:r>
          </w:p>
        </w:tc>
      </w:tr>
      <w:tr w:rsidR="00A05F80" w:rsidRPr="005A6FE6" w14:paraId="243A1D99"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5E1F0EA" w14:textId="77777777" w:rsidR="00A05F80" w:rsidRPr="005A6FE6" w:rsidRDefault="00A05F80" w:rsidP="00A05F80">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17E4025A" w14:textId="77777777" w:rsidR="00A05F80" w:rsidRPr="005A6FE6" w:rsidRDefault="00A05F80" w:rsidP="00A05F80">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hideMark/>
          </w:tcPr>
          <w:p w14:paraId="213AE9CC"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6C280C4D"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hideMark/>
          </w:tcPr>
          <w:p w14:paraId="576CD3F7"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hideMark/>
          </w:tcPr>
          <w:p w14:paraId="050C9D73" w14:textId="77777777" w:rsidR="00A05F80" w:rsidRPr="005A6FE6" w:rsidRDefault="00A05F80" w:rsidP="00A05F80">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5000FBC6"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50C7C135"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1A4BE5C6"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6CBA9666"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4D28AD1B"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2C85CDEF" w14:textId="77777777" w:rsidR="00A05F80" w:rsidRPr="005A6FE6" w:rsidRDefault="00A05F80" w:rsidP="00A05F80">
            <w:pPr>
              <w:pStyle w:val="TAC"/>
            </w:pPr>
            <w:r w:rsidRPr="005A6FE6">
              <w:t>1@0</w:t>
            </w:r>
          </w:p>
        </w:tc>
      </w:tr>
      <w:tr w:rsidR="00A05F80" w:rsidRPr="005A6FE6" w14:paraId="1F4C20DE"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48E2CE7" w14:textId="77777777" w:rsidR="00A05F80" w:rsidRPr="005A6FE6" w:rsidRDefault="00A05F80" w:rsidP="00A05F80">
            <w:pPr>
              <w:pStyle w:val="TAC"/>
            </w:pPr>
            <w:r w:rsidRPr="005A6FE6">
              <w:lastRenderedPageBreak/>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3D5D8E35" w14:textId="77777777" w:rsidR="00A05F80" w:rsidRPr="005A6FE6" w:rsidRDefault="00A05F80" w:rsidP="00A05F80">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hideMark/>
          </w:tcPr>
          <w:p w14:paraId="49255D7F"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hideMark/>
          </w:tcPr>
          <w:p w14:paraId="3980AD99"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hideMark/>
          </w:tcPr>
          <w:p w14:paraId="1890A5F8"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hideMark/>
          </w:tcPr>
          <w:p w14:paraId="003BD757" w14:textId="77777777" w:rsidR="00A05F80" w:rsidRPr="005A6FE6" w:rsidRDefault="00A05F80" w:rsidP="00A05F80">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12C0D995"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0B67ECB8"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2CF10A8B"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362E4F45"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29A3CEC7" w14:textId="77777777" w:rsidR="00A05F80" w:rsidRPr="005A6FE6" w:rsidRDefault="00A05F80" w:rsidP="00A05F80">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0C40716D" w14:textId="77777777" w:rsidR="00A05F80" w:rsidRPr="005A6FE6" w:rsidRDefault="00A05F80" w:rsidP="00A05F80">
            <w:pPr>
              <w:pStyle w:val="TAC"/>
            </w:pPr>
            <w:r w:rsidRPr="005A6FE6">
              <w:t>1@272</w:t>
            </w:r>
          </w:p>
        </w:tc>
      </w:tr>
      <w:tr w:rsidR="00A05F80" w:rsidRPr="005A6FE6" w14:paraId="7164697C"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69595F4" w14:textId="77777777" w:rsidR="00A05F80" w:rsidRPr="005A6FE6" w:rsidRDefault="00A05F80" w:rsidP="00A05F80">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hideMark/>
          </w:tcPr>
          <w:p w14:paraId="73A6790B" w14:textId="77777777" w:rsidR="00A05F80" w:rsidRPr="005A6FE6" w:rsidRDefault="00A05F80" w:rsidP="00A05F80">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hideMark/>
          </w:tcPr>
          <w:p w14:paraId="547E9F2B" w14:textId="77777777" w:rsidR="00A05F80" w:rsidRPr="005A6FE6" w:rsidRDefault="00A05F80" w:rsidP="00A05F80">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hideMark/>
          </w:tcPr>
          <w:p w14:paraId="18AD1E59"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hideMark/>
          </w:tcPr>
          <w:p w14:paraId="4471FB1F" w14:textId="77777777" w:rsidR="00A05F80" w:rsidRPr="005A6FE6" w:rsidRDefault="00A05F80" w:rsidP="00A05F80">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hideMark/>
          </w:tcPr>
          <w:p w14:paraId="63BBB657" w14:textId="77777777" w:rsidR="00A05F80" w:rsidRPr="005A6FE6" w:rsidRDefault="00A05F80" w:rsidP="00A05F80">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334F1EE4"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7D60F142"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0B14686A"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28F672AA"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1199BA87" w14:textId="77777777" w:rsidR="00A05F80" w:rsidRPr="005A6FE6" w:rsidRDefault="00A05F80" w:rsidP="00A05F80">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51958D8E" w14:textId="77777777" w:rsidR="00A05F80" w:rsidRPr="005A6FE6" w:rsidRDefault="00A05F80" w:rsidP="00A05F80">
            <w:pPr>
              <w:pStyle w:val="TAC"/>
            </w:pPr>
            <w:r w:rsidRPr="005A6FE6">
              <w:t>1@272</w:t>
            </w:r>
          </w:p>
        </w:tc>
      </w:tr>
      <w:tr w:rsidR="00A05F80" w:rsidRPr="005A6FE6" w14:paraId="1A91694C"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42F9F47" w14:textId="77777777" w:rsidR="00A05F80" w:rsidRPr="005A6FE6" w:rsidRDefault="00A05F80" w:rsidP="00A05F80">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hideMark/>
          </w:tcPr>
          <w:p w14:paraId="21FE298E" w14:textId="77777777" w:rsidR="00A05F80" w:rsidRPr="005A6FE6" w:rsidRDefault="00A05F80" w:rsidP="00A05F80">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hideMark/>
          </w:tcPr>
          <w:p w14:paraId="2E8D005B"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hideMark/>
          </w:tcPr>
          <w:p w14:paraId="72537FBE"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hideMark/>
          </w:tcPr>
          <w:p w14:paraId="08589051"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hideMark/>
          </w:tcPr>
          <w:p w14:paraId="48A5234E" w14:textId="77777777" w:rsidR="00A05F80" w:rsidRPr="005A6FE6" w:rsidRDefault="00A05F80" w:rsidP="00A05F80">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024843CD"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295DC87F"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0DE16C63"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1C07B795"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6F1A89A5" w14:textId="77777777" w:rsidR="00A05F80" w:rsidRPr="005A6FE6" w:rsidRDefault="00A05F80" w:rsidP="00A05F80">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681F79D2" w14:textId="77777777" w:rsidR="00A05F80" w:rsidRPr="005A6FE6" w:rsidRDefault="00A05F80" w:rsidP="00A05F80">
            <w:pPr>
              <w:pStyle w:val="TAC"/>
            </w:pPr>
            <w:r w:rsidRPr="005A6FE6">
              <w:t>1@190</w:t>
            </w:r>
          </w:p>
        </w:tc>
      </w:tr>
      <w:tr w:rsidR="00A05F80" w:rsidRPr="005A6FE6" w14:paraId="0E8847C0"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78153B0" w14:textId="77777777" w:rsidR="00A05F80" w:rsidRPr="005A6FE6" w:rsidRDefault="00A05F80" w:rsidP="00A05F80">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hideMark/>
          </w:tcPr>
          <w:p w14:paraId="177460EE" w14:textId="77777777" w:rsidR="00A05F80" w:rsidRPr="005A6FE6" w:rsidRDefault="00A05F80" w:rsidP="00A05F80">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hideMark/>
          </w:tcPr>
          <w:p w14:paraId="66B743B4"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hideMark/>
          </w:tcPr>
          <w:p w14:paraId="1FAD47E7"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hideMark/>
          </w:tcPr>
          <w:p w14:paraId="55AC37E4" w14:textId="77777777" w:rsidR="00A05F80" w:rsidRPr="005A6FE6" w:rsidRDefault="00A05F80" w:rsidP="00A05F80">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hideMark/>
          </w:tcPr>
          <w:p w14:paraId="4AE910E6" w14:textId="77777777" w:rsidR="00A05F80" w:rsidRPr="005A6FE6" w:rsidRDefault="00A05F80" w:rsidP="00A05F80">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6A3A370C"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565EABFD"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08F8E094"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4ECC552C"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0FEC56CC"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78CA9377" w14:textId="77777777" w:rsidR="00A05F80" w:rsidRPr="005A6FE6" w:rsidRDefault="00A05F80" w:rsidP="00A05F80">
            <w:pPr>
              <w:pStyle w:val="TAC"/>
            </w:pPr>
            <w:r w:rsidRPr="005A6FE6">
              <w:t>1@0</w:t>
            </w:r>
          </w:p>
        </w:tc>
      </w:tr>
      <w:tr w:rsidR="00A05F80" w:rsidRPr="005A6FE6" w14:paraId="20C92843"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D354C9F" w14:textId="77777777" w:rsidR="00A05F80" w:rsidRPr="005A6FE6" w:rsidRDefault="00A05F80" w:rsidP="00A05F80">
            <w:pPr>
              <w:pStyle w:val="TAH"/>
            </w:pPr>
            <w:r w:rsidRPr="005A6FE6">
              <w:t>Test Setting for DC_28A_n79A Configuration</w:t>
            </w:r>
          </w:p>
        </w:tc>
      </w:tr>
      <w:tr w:rsidR="00A05F80" w:rsidRPr="005A6FE6" w14:paraId="299DA75E"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1A442A" w14:textId="77777777" w:rsidR="00A05F80" w:rsidRPr="005A6FE6" w:rsidRDefault="00A05F80" w:rsidP="00A05F80">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AB5F771" w14:textId="77777777" w:rsidR="00A05F80" w:rsidRPr="005A6FE6" w:rsidRDefault="00A05F80" w:rsidP="00A05F80">
            <w:pPr>
              <w:pStyle w:val="TAC"/>
            </w:pPr>
            <w:r w:rsidRPr="005A6FE6">
              <w:rPr>
                <w:rFonts w:cs="Arial"/>
                <w:color w:val="000000"/>
                <w:szCs w:val="18"/>
              </w:rPr>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1E29160" w14:textId="77777777" w:rsidR="00A05F80" w:rsidRPr="005A6FE6" w:rsidRDefault="00A05F80" w:rsidP="00A05F80">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BEFFC39" w14:textId="77777777" w:rsidR="00A05F80" w:rsidRPr="005A6FE6" w:rsidRDefault="00A05F80" w:rsidP="00A05F80">
            <w:pPr>
              <w:pStyle w:val="TAC"/>
            </w:pPr>
            <w:r w:rsidRPr="005A6FE6">
              <w:rPr>
                <w:rFonts w:cs="Arial"/>
                <w:color w:val="000000"/>
                <w:szCs w:val="18"/>
              </w:rPr>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0ABE335" w14:textId="77777777" w:rsidR="00A05F80" w:rsidRPr="005A6FE6" w:rsidRDefault="00A05F80" w:rsidP="00A05F80">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D38538C" w14:textId="77777777" w:rsidR="00A05F80" w:rsidRPr="005A6FE6" w:rsidRDefault="00A05F80" w:rsidP="00A05F80">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4EA2642" w14:textId="77777777" w:rsidR="00A05F80" w:rsidRPr="005A6FE6" w:rsidRDefault="00A05F80" w:rsidP="00A05F80">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5CA8A51" w14:textId="77777777" w:rsidR="00A05F80" w:rsidRPr="005A6FE6" w:rsidRDefault="00A05F80" w:rsidP="00A05F80">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6292530" w14:textId="77777777" w:rsidR="00A05F80" w:rsidRPr="005A6FE6" w:rsidRDefault="00A05F80" w:rsidP="00A05F80">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45B28" w14:textId="77777777" w:rsidR="00A05F80" w:rsidRPr="005A6FE6" w:rsidRDefault="00A05F80" w:rsidP="00A05F80">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7A9FAA1" w14:textId="77777777" w:rsidR="00A05F80" w:rsidRPr="005A6FE6" w:rsidRDefault="00A05F80" w:rsidP="00A05F80">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00B7F3" w14:textId="77777777" w:rsidR="00A05F80" w:rsidRPr="005A6FE6" w:rsidRDefault="00A05F80" w:rsidP="00A05F80">
            <w:pPr>
              <w:pStyle w:val="TAC"/>
            </w:pPr>
            <w:r w:rsidRPr="005A6FE6">
              <w:rPr>
                <w:rFonts w:cs="Arial"/>
                <w:color w:val="000000"/>
                <w:szCs w:val="18"/>
              </w:rPr>
              <w:t>1@272</w:t>
            </w:r>
          </w:p>
        </w:tc>
      </w:tr>
      <w:tr w:rsidR="00A05F80" w:rsidRPr="005A6FE6" w14:paraId="18F9A217"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02A7C92" w14:textId="77777777" w:rsidR="00A05F80" w:rsidRPr="005A6FE6" w:rsidRDefault="00A05F80" w:rsidP="00A05F80">
            <w:pPr>
              <w:pStyle w:val="TAH"/>
            </w:pPr>
            <w:r w:rsidRPr="005A6FE6">
              <w:t>Test Settings for DC_39A_n41A Configuration</w:t>
            </w:r>
          </w:p>
        </w:tc>
      </w:tr>
      <w:tr w:rsidR="00A05F80" w:rsidRPr="005A6FE6" w14:paraId="47597EAD"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C16E9" w14:textId="77777777" w:rsidR="00A05F80" w:rsidRPr="005A6FE6" w:rsidRDefault="00A05F80" w:rsidP="00A05F80">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7B838" w14:textId="77777777" w:rsidR="00A05F80" w:rsidRPr="005A6FE6" w:rsidRDefault="00A05F80" w:rsidP="00A05F80">
            <w:pPr>
              <w:pStyle w:val="TAC"/>
            </w:pPr>
            <w:r w:rsidRPr="005A6FE6">
              <w:t>39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31270"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72137" w14:textId="77777777" w:rsidR="00A05F80" w:rsidRPr="005A6FE6" w:rsidRDefault="00A05F80" w:rsidP="00A05F80">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1FC3E"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6B862"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C439E"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AF133"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3DB1D"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F9BA1B"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57E17"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321EF" w14:textId="77777777" w:rsidR="00A05F80" w:rsidRPr="005A6FE6" w:rsidRDefault="00A05F80" w:rsidP="00A05F80">
            <w:pPr>
              <w:pStyle w:val="TAC"/>
            </w:pPr>
            <w:r w:rsidRPr="005A6FE6">
              <w:t>1@272</w:t>
            </w:r>
          </w:p>
        </w:tc>
      </w:tr>
      <w:tr w:rsidR="00A05F80" w:rsidRPr="005A6FE6" w14:paraId="55638829"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F5D9D2C" w14:textId="77777777" w:rsidR="00A05F80" w:rsidRPr="005A6FE6" w:rsidRDefault="00A05F80" w:rsidP="00A05F80">
            <w:pPr>
              <w:pStyle w:val="TAH"/>
            </w:pPr>
            <w:r w:rsidRPr="005A6FE6">
              <w:t>Test Settings for DC_39A_n79A Configuration</w:t>
            </w:r>
          </w:p>
        </w:tc>
      </w:tr>
      <w:tr w:rsidR="00A05F80" w:rsidRPr="005A6FE6" w14:paraId="75D5CBCC"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B6B4D" w14:textId="77777777" w:rsidR="00A05F80" w:rsidRPr="005A6FE6" w:rsidRDefault="00A05F80" w:rsidP="00A05F80">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06414" w14:textId="77777777" w:rsidR="00A05F80" w:rsidRPr="005A6FE6" w:rsidRDefault="00A05F80" w:rsidP="00A05F80">
            <w:pPr>
              <w:pStyle w:val="TAC"/>
            </w:pPr>
            <w:r w:rsidRPr="005A6FE6">
              <w:t>39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C3DD1"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AC39A5" w14:textId="77777777" w:rsidR="00A05F80" w:rsidRPr="005A6FE6" w:rsidRDefault="00A05F80" w:rsidP="00A05F80">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C23B0" w14:textId="77777777" w:rsidR="00A05F80" w:rsidRPr="005A6FE6" w:rsidRDefault="00A05F80" w:rsidP="00A05F80">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21258"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69A06"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FD323"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3C267"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05B758"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78135"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4D115" w14:textId="77777777" w:rsidR="00A05F80" w:rsidRPr="005A6FE6" w:rsidRDefault="00A05F80" w:rsidP="00A05F80">
            <w:pPr>
              <w:pStyle w:val="TAC"/>
            </w:pPr>
            <w:r w:rsidRPr="005A6FE6">
              <w:t>1@146</w:t>
            </w:r>
          </w:p>
        </w:tc>
      </w:tr>
      <w:tr w:rsidR="00A05F80" w:rsidRPr="005A6FE6" w14:paraId="509B4960"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F841A7" w14:textId="77777777" w:rsidR="00A05F80" w:rsidRPr="005A6FE6" w:rsidRDefault="00A05F80" w:rsidP="00A05F80">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FFB76EA" w14:textId="77777777" w:rsidR="00A05F80" w:rsidRPr="005A6FE6" w:rsidRDefault="00A05F80" w:rsidP="00A05F80">
            <w:pPr>
              <w:pStyle w:val="TAC"/>
            </w:pPr>
            <w:r w:rsidRPr="005A6FE6">
              <w:t>39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D0DC148"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3BCAB92" w14:textId="77777777" w:rsidR="00A05F80" w:rsidRPr="005A6FE6" w:rsidRDefault="00A05F80" w:rsidP="00A05F80">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80EAD4B" w14:textId="77777777" w:rsidR="00A05F80" w:rsidRPr="005A6FE6" w:rsidRDefault="00A05F80" w:rsidP="00A05F80">
            <w:pPr>
              <w:pStyle w:val="TAC"/>
            </w:pPr>
            <w:r w:rsidRPr="005A6FE6">
              <w:t>Note 5</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61B0B5B"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68F9EAA"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EC6BC38"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92F8FBA"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9B52D"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9985AAF"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DBD587" w14:textId="77777777" w:rsidR="00A05F80" w:rsidRPr="005A6FE6" w:rsidRDefault="00A05F80" w:rsidP="00A05F80">
            <w:pPr>
              <w:pStyle w:val="TAC"/>
            </w:pPr>
            <w:r w:rsidRPr="005A6FE6">
              <w:t>1@0</w:t>
            </w:r>
          </w:p>
        </w:tc>
      </w:tr>
      <w:tr w:rsidR="00A05F80" w:rsidRPr="005A6FE6" w14:paraId="64284243"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05ABD97" w14:textId="77777777" w:rsidR="00A05F80" w:rsidRPr="005A6FE6" w:rsidRDefault="00A05F80" w:rsidP="00A05F80">
            <w:pPr>
              <w:pStyle w:val="TAH"/>
            </w:pPr>
            <w:r w:rsidRPr="005A6FE6">
              <w:t>Test Settings for DC_40A_n1A Configuration</w:t>
            </w:r>
          </w:p>
        </w:tc>
      </w:tr>
      <w:tr w:rsidR="00A05F80" w:rsidRPr="005A6FE6" w14:paraId="6C2D83D6"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8300A5" w14:textId="77777777" w:rsidR="00A05F80" w:rsidRPr="005A6FE6" w:rsidRDefault="00A05F80" w:rsidP="00A05F80">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7BCA0E4" w14:textId="77777777" w:rsidR="00A05F80" w:rsidRPr="005A6FE6" w:rsidRDefault="00A05F80" w:rsidP="00A05F80">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A753AD9"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E5F5F97" w14:textId="77777777" w:rsidR="00A05F80" w:rsidRPr="005A6FE6" w:rsidRDefault="00A05F80" w:rsidP="00A05F80">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BE2E5A4"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A90B0D9"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BDD60BA" w14:textId="77777777" w:rsidR="00A05F80" w:rsidRPr="005A6FE6" w:rsidRDefault="00A05F80" w:rsidP="00A05F80">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6D4AEFC"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849FDA5"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485C6"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1DCC6CF"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C3D0C9" w14:textId="77777777" w:rsidR="00A05F80" w:rsidRPr="005A6FE6" w:rsidRDefault="00A05F80" w:rsidP="00A05F80">
            <w:pPr>
              <w:pStyle w:val="TAC"/>
            </w:pPr>
            <w:r w:rsidRPr="005A6FE6">
              <w:t>1@0</w:t>
            </w:r>
          </w:p>
        </w:tc>
      </w:tr>
      <w:tr w:rsidR="00A05F80" w:rsidRPr="005A6FE6" w14:paraId="380CC6F8"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279A43" w14:textId="77777777" w:rsidR="00A05F80" w:rsidRPr="005A6FE6" w:rsidRDefault="00A05F80" w:rsidP="00A05F80">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F55B702" w14:textId="77777777" w:rsidR="00A05F80" w:rsidRPr="005A6FE6" w:rsidRDefault="00A05F80" w:rsidP="00A05F80">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65AAA2F"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F3F9AA1" w14:textId="77777777" w:rsidR="00A05F80" w:rsidRPr="005A6FE6" w:rsidRDefault="00A05F80" w:rsidP="00A05F80">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61BC5E3"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2838688"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ACCECEB" w14:textId="77777777" w:rsidR="00A05F80" w:rsidRPr="005A6FE6" w:rsidRDefault="00A05F80" w:rsidP="00A05F80">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2A9C139"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56676FC"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F5BC4"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7A04D36"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BBEF6BF" w14:textId="77777777" w:rsidR="00A05F80" w:rsidRPr="005A6FE6" w:rsidRDefault="00A05F80" w:rsidP="00A05F80">
            <w:pPr>
              <w:pStyle w:val="TAC"/>
            </w:pPr>
            <w:r w:rsidRPr="005A6FE6">
              <w:t>1@105</w:t>
            </w:r>
          </w:p>
        </w:tc>
      </w:tr>
      <w:tr w:rsidR="00A05F80" w:rsidRPr="005A6FE6" w14:paraId="5A872DE5"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39D9CE" w14:textId="77777777" w:rsidR="00A05F80" w:rsidRPr="005A6FE6" w:rsidRDefault="00A05F80" w:rsidP="00A05F80">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F659924" w14:textId="77777777" w:rsidR="00A05F80" w:rsidRPr="005A6FE6" w:rsidRDefault="00A05F80" w:rsidP="00A05F80">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7B0C3BC"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351CBFA" w14:textId="77777777" w:rsidR="00A05F80" w:rsidRPr="005A6FE6" w:rsidRDefault="00A05F80" w:rsidP="00A05F80">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40B1700" w14:textId="77777777" w:rsidR="00A05F80" w:rsidRPr="005A6FE6" w:rsidRDefault="00A05F80" w:rsidP="00A05F80">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87E4B64"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01F26DA" w14:textId="77777777" w:rsidR="00A05F80" w:rsidRPr="005A6FE6" w:rsidRDefault="00A05F80" w:rsidP="00A05F80">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62245C6"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BDB88D5"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D2D4C"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A5F6EE3"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2DCFBC" w14:textId="77777777" w:rsidR="00A05F80" w:rsidRPr="005A6FE6" w:rsidRDefault="00A05F80" w:rsidP="00A05F80">
            <w:pPr>
              <w:pStyle w:val="TAC"/>
            </w:pPr>
            <w:r w:rsidRPr="005A6FE6">
              <w:t>1@56</w:t>
            </w:r>
          </w:p>
        </w:tc>
      </w:tr>
      <w:tr w:rsidR="00A05F80" w:rsidRPr="005A6FE6" w14:paraId="5F379499"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F898CA" w14:textId="77777777" w:rsidR="00A05F80" w:rsidRPr="005A6FE6" w:rsidRDefault="00A05F80" w:rsidP="00A05F80">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20A34C1" w14:textId="77777777" w:rsidR="00A05F80" w:rsidRPr="005A6FE6" w:rsidRDefault="00A05F80" w:rsidP="00A05F80">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C96B2DF"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C58D813" w14:textId="77777777" w:rsidR="00A05F80" w:rsidRPr="005A6FE6" w:rsidRDefault="00A05F80" w:rsidP="00A05F80">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7661A2F"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3074947"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992F838" w14:textId="77777777" w:rsidR="00A05F80" w:rsidRPr="005A6FE6" w:rsidRDefault="00A05F80" w:rsidP="00A05F80">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6494480"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3D5B944"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14C94"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353B2AB"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FA08FD" w14:textId="77777777" w:rsidR="00A05F80" w:rsidRPr="005A6FE6" w:rsidRDefault="00A05F80" w:rsidP="00A05F80">
            <w:pPr>
              <w:pStyle w:val="TAC"/>
            </w:pPr>
            <w:r w:rsidRPr="005A6FE6">
              <w:t>1@77</w:t>
            </w:r>
          </w:p>
        </w:tc>
      </w:tr>
      <w:tr w:rsidR="00A05F80" w:rsidRPr="005A6FE6" w14:paraId="697E0B43"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4C9562" w14:textId="77777777" w:rsidR="00A05F80" w:rsidRPr="005A6FE6" w:rsidRDefault="00A05F80" w:rsidP="00A05F80">
            <w:pPr>
              <w:pStyle w:val="TAC"/>
            </w:pPr>
            <w:r w:rsidRPr="005A6FE6">
              <w:rPr>
                <w:lang w:eastAsia="ja-JP"/>
              </w:rPr>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F0BCEB4" w14:textId="77777777" w:rsidR="00A05F80" w:rsidRPr="005A6FE6" w:rsidRDefault="00A05F80" w:rsidP="00A05F80">
            <w:pPr>
              <w:pStyle w:val="TAC"/>
            </w:pPr>
            <w:r w:rsidRPr="005A6FE6">
              <w:rPr>
                <w:lang w:eastAsia="ja-JP"/>
              </w:rPr>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305C435" w14:textId="77777777" w:rsidR="00A05F80" w:rsidRPr="005A6FE6" w:rsidRDefault="00A05F80" w:rsidP="00A05F80">
            <w:pPr>
              <w:pStyle w:val="TAC"/>
            </w:pPr>
            <w:r w:rsidRPr="005A6FE6">
              <w:rPr>
                <w:lang w:eastAsia="ja-JP"/>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F44DFA0" w14:textId="77777777" w:rsidR="00A05F80" w:rsidRPr="005A6FE6" w:rsidRDefault="00A05F80" w:rsidP="00A05F80">
            <w:pPr>
              <w:pStyle w:val="TAC"/>
            </w:pPr>
            <w:r w:rsidRPr="005A6FE6">
              <w:rPr>
                <w:lang w:eastAsia="ja-JP"/>
              </w:rPr>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043C3B5" w14:textId="77777777" w:rsidR="00A05F80" w:rsidRPr="005A6FE6" w:rsidDel="00A00961" w:rsidRDefault="00A05F80" w:rsidP="00A05F80">
            <w:pPr>
              <w:pStyle w:val="TAC"/>
            </w:pPr>
            <w:r w:rsidRPr="005A6FE6">
              <w:rPr>
                <w:lang w:eastAsia="ja-JP"/>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2B7EBA5" w14:textId="77777777" w:rsidR="00A05F80" w:rsidRPr="005A6FE6" w:rsidRDefault="00A05F80" w:rsidP="00A05F80">
            <w:pPr>
              <w:pStyle w:val="TAC"/>
            </w:pPr>
            <w:r w:rsidRPr="005A6FE6">
              <w:rPr>
                <w:lang w:eastAsia="ja-JP"/>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4D7DA35" w14:textId="77777777" w:rsidR="00A05F80" w:rsidRPr="005A6FE6" w:rsidRDefault="00A05F80" w:rsidP="00A05F80">
            <w:pPr>
              <w:pStyle w:val="TAC"/>
            </w:pPr>
            <w:r w:rsidRPr="005A6FE6">
              <w:rPr>
                <w:lang w:eastAsia="ja-JP"/>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7DADEBF"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2A027C4" w14:textId="77777777" w:rsidR="00A05F80" w:rsidRPr="005A6FE6" w:rsidRDefault="00A05F80" w:rsidP="00A05F80">
            <w:pPr>
              <w:pStyle w:val="TAC"/>
            </w:pPr>
            <w:r w:rsidRPr="005A6FE6">
              <w:rPr>
                <w:lang w:eastAsia="ja-JP"/>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276FF"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63C0AF2" w14:textId="77777777" w:rsidR="00A05F80" w:rsidRPr="005A6FE6" w:rsidRDefault="00A05F80" w:rsidP="00A05F80">
            <w:pPr>
              <w:pStyle w:val="TAC"/>
            </w:pPr>
            <w:r w:rsidRPr="005A6FE6">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7CDED8" w14:textId="77777777" w:rsidR="00A05F80" w:rsidRPr="005A6FE6" w:rsidRDefault="00A05F80" w:rsidP="00A05F80">
            <w:pPr>
              <w:pStyle w:val="TAC"/>
            </w:pPr>
            <w:r w:rsidRPr="005A6FE6">
              <w:rPr>
                <w:lang w:eastAsia="ja-JP"/>
              </w:rPr>
              <w:t>1@39</w:t>
            </w:r>
          </w:p>
        </w:tc>
      </w:tr>
      <w:tr w:rsidR="00A05F80" w:rsidRPr="005A6FE6" w14:paraId="73C47A2B"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38300DA" w14:textId="77777777" w:rsidR="00A05F80" w:rsidRPr="005A6FE6" w:rsidRDefault="00A05F80" w:rsidP="00A05F80">
            <w:pPr>
              <w:pStyle w:val="TAH"/>
            </w:pPr>
            <w:r w:rsidRPr="005A6FE6">
              <w:t>Test Settings for DC_40A_n41A Configuration</w:t>
            </w:r>
          </w:p>
        </w:tc>
      </w:tr>
      <w:tr w:rsidR="00A05F80" w:rsidRPr="005A6FE6" w14:paraId="30DA9090"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FAEB1" w14:textId="77777777" w:rsidR="00A05F80" w:rsidRPr="005A6FE6" w:rsidRDefault="00A05F80" w:rsidP="00A05F80">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DABDE" w14:textId="77777777" w:rsidR="00A05F80" w:rsidRPr="005A6FE6" w:rsidRDefault="00A05F80" w:rsidP="00A05F80">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74F3F"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7F76E" w14:textId="77777777" w:rsidR="00A05F80" w:rsidRPr="005A6FE6" w:rsidRDefault="00A05F80" w:rsidP="00A05F80">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7C251C"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85719"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22F34"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799E8F"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C47E0F"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24E270"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FA620"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4DF62" w14:textId="77777777" w:rsidR="00A05F80" w:rsidRPr="005A6FE6" w:rsidRDefault="00A05F80" w:rsidP="00A05F80">
            <w:pPr>
              <w:pStyle w:val="TAC"/>
            </w:pPr>
            <w:r w:rsidRPr="005A6FE6">
              <w:t>1@0</w:t>
            </w:r>
          </w:p>
        </w:tc>
      </w:tr>
      <w:tr w:rsidR="00A05F80" w:rsidRPr="005A6FE6" w14:paraId="2FA13F33"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8B59C" w14:textId="77777777" w:rsidR="00A05F80" w:rsidRPr="005A6FE6" w:rsidRDefault="00A05F80" w:rsidP="00A05F80">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BFE95" w14:textId="77777777" w:rsidR="00A05F80" w:rsidRPr="005A6FE6" w:rsidRDefault="00A05F80" w:rsidP="00A05F80">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27CF6"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0B33F" w14:textId="77777777" w:rsidR="00A05F80" w:rsidRPr="005A6FE6" w:rsidRDefault="00A05F80" w:rsidP="00A05F80">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95579"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70D7C6"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2B872"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ACE72"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ECDE0"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FCB169"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EFB56"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CE531" w14:textId="77777777" w:rsidR="00A05F80" w:rsidRPr="005A6FE6" w:rsidRDefault="00A05F80" w:rsidP="00A05F80">
            <w:pPr>
              <w:pStyle w:val="TAC"/>
            </w:pPr>
            <w:r w:rsidRPr="005A6FE6">
              <w:t>1@272</w:t>
            </w:r>
          </w:p>
        </w:tc>
      </w:tr>
      <w:tr w:rsidR="00A05F80" w:rsidRPr="005A6FE6" w14:paraId="7F9B0421"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25C6C" w14:textId="77777777" w:rsidR="00A05F80" w:rsidRPr="005A6FE6" w:rsidRDefault="00A05F80" w:rsidP="00A05F80">
            <w:pPr>
              <w:pStyle w:val="TAC"/>
            </w:pPr>
            <w:r w:rsidRPr="005A6FE6">
              <w:lastRenderedPageBreak/>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06D5A" w14:textId="77777777" w:rsidR="00A05F80" w:rsidRPr="005A6FE6" w:rsidRDefault="00A05F80" w:rsidP="00A05F80">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018E5" w14:textId="77777777" w:rsidR="00A05F80" w:rsidRPr="005A6FE6" w:rsidRDefault="00A05F80" w:rsidP="00A05F80">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7E521" w14:textId="77777777" w:rsidR="00A05F80" w:rsidRPr="005A6FE6" w:rsidRDefault="00A05F80" w:rsidP="00A05F80">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BDF7F4"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DE4B17"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3B06E"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46E90"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D254DF"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0E9838"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298CC" w14:textId="77777777" w:rsidR="00A05F80" w:rsidRPr="005A6FE6" w:rsidRDefault="00A05F80" w:rsidP="00A05F80">
            <w:pPr>
              <w:pStyle w:val="TAC"/>
            </w:pPr>
            <w:r w:rsidRPr="005A6FE6">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CBF13" w14:textId="77777777" w:rsidR="00A05F80" w:rsidRPr="005A6FE6" w:rsidRDefault="00A05F80" w:rsidP="00A05F80">
            <w:pPr>
              <w:pStyle w:val="TAC"/>
            </w:pPr>
            <w:r w:rsidRPr="005A6FE6">
              <w:t>1@272</w:t>
            </w:r>
          </w:p>
        </w:tc>
      </w:tr>
      <w:tr w:rsidR="00A05F80" w:rsidRPr="005A6FE6" w14:paraId="25F6C26F"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FA6A15" w14:textId="77777777" w:rsidR="00A05F80" w:rsidRPr="005A6FE6" w:rsidRDefault="00A05F80" w:rsidP="00A05F80">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9C4B0D3" w14:textId="77777777" w:rsidR="00A05F80" w:rsidRPr="005A6FE6" w:rsidRDefault="00A05F80" w:rsidP="00A05F80">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9C0589B"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31416DC" w14:textId="77777777" w:rsidR="00A05F80" w:rsidRPr="005A6FE6" w:rsidRDefault="00A05F80" w:rsidP="00A05F80">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4BDECFB"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5394B26"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204D535"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E743B60"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C16CC01"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D4591"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9828140"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A54937" w14:textId="77777777" w:rsidR="00A05F80" w:rsidRPr="005A6FE6" w:rsidRDefault="00A05F80" w:rsidP="00A05F80">
            <w:pPr>
              <w:pStyle w:val="TAC"/>
            </w:pPr>
            <w:r w:rsidRPr="005A6FE6">
              <w:t>1@272</w:t>
            </w:r>
          </w:p>
        </w:tc>
      </w:tr>
      <w:tr w:rsidR="00A05F80" w:rsidRPr="005A6FE6" w14:paraId="0F013CBE"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68DF51E" w14:textId="77777777" w:rsidR="00A05F80" w:rsidRPr="005A6FE6" w:rsidRDefault="00A05F80" w:rsidP="00A05F80">
            <w:pPr>
              <w:pStyle w:val="TAH"/>
            </w:pPr>
            <w:r w:rsidRPr="005A6FE6">
              <w:t>Test Settings for DC_40A_n78A Configuration</w:t>
            </w:r>
          </w:p>
        </w:tc>
      </w:tr>
      <w:tr w:rsidR="00A05F80" w:rsidRPr="005A6FE6" w14:paraId="6129063E"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840B62" w14:textId="77777777" w:rsidR="00A05F80" w:rsidRPr="005A6FE6" w:rsidRDefault="00A05F80" w:rsidP="00A05F80">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DB57796" w14:textId="77777777" w:rsidR="00A05F80" w:rsidRPr="005A6FE6" w:rsidRDefault="00A05F80" w:rsidP="00A05F80">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5B965D3"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4840933"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861B02F"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6B0DFED"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A8B73AC"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2E14887"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7A841FA"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7F2FA"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F3154E1"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9249E1" w14:textId="77777777" w:rsidR="00A05F80" w:rsidRPr="005A6FE6" w:rsidRDefault="00A05F80" w:rsidP="00A05F80">
            <w:pPr>
              <w:pStyle w:val="TAC"/>
            </w:pPr>
            <w:r w:rsidRPr="005A6FE6">
              <w:t>1@79</w:t>
            </w:r>
          </w:p>
        </w:tc>
      </w:tr>
      <w:tr w:rsidR="00A05F80" w:rsidRPr="005A6FE6" w14:paraId="379EADEC"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DE159A1" w14:textId="77777777" w:rsidR="00A05F80" w:rsidRPr="005A6FE6" w:rsidRDefault="00A05F80" w:rsidP="00A05F80">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9385EEA" w14:textId="77777777" w:rsidR="00A05F80" w:rsidRPr="005A6FE6" w:rsidRDefault="00A05F80" w:rsidP="00A05F80">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29E005E"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280C2F4"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0C3FC4F"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9B32B3A"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98E49AE"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2AD6A7C"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1DADB75"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1EB20"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4461061"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EF2656" w14:textId="77777777" w:rsidR="00A05F80" w:rsidRPr="005A6FE6" w:rsidRDefault="00A05F80" w:rsidP="00A05F80">
            <w:pPr>
              <w:pStyle w:val="TAC"/>
            </w:pPr>
            <w:r w:rsidRPr="005A6FE6">
              <w:t>1@110</w:t>
            </w:r>
          </w:p>
        </w:tc>
      </w:tr>
      <w:tr w:rsidR="00A05F80" w:rsidRPr="005A6FE6" w14:paraId="423B00E6"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831A2A" w14:textId="77777777" w:rsidR="00A05F80" w:rsidRPr="005A6FE6" w:rsidRDefault="00A05F80" w:rsidP="00A05F80">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98F9886" w14:textId="77777777" w:rsidR="00A05F80" w:rsidRPr="005A6FE6" w:rsidRDefault="00A05F80" w:rsidP="00A05F80">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4DB094B"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200806D"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84BAAF1"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9E9B51E"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5D62A60"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4245CB2"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204FEDF"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25B32"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961711F"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3D7194" w14:textId="77777777" w:rsidR="00A05F80" w:rsidRPr="005A6FE6" w:rsidRDefault="00A05F80" w:rsidP="00A05F80">
            <w:pPr>
              <w:pStyle w:val="TAC"/>
            </w:pPr>
            <w:r w:rsidRPr="005A6FE6">
              <w:t>1@0</w:t>
            </w:r>
          </w:p>
        </w:tc>
      </w:tr>
      <w:tr w:rsidR="00A05F80" w:rsidRPr="005A6FE6" w14:paraId="7524887B"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9E51FE" w14:textId="77777777" w:rsidR="00A05F80" w:rsidRPr="005A6FE6" w:rsidRDefault="00A05F80" w:rsidP="00A05F80">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0BC6055" w14:textId="77777777" w:rsidR="00A05F80" w:rsidRPr="005A6FE6" w:rsidRDefault="00A05F80" w:rsidP="00A05F80">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5C85574"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182FBF0"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907F3E3"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124332A"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4CBBB16"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6D4F2F6"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279BB82"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B3288"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56E701D"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CFC0CF" w14:textId="77777777" w:rsidR="00A05F80" w:rsidRPr="005A6FE6" w:rsidRDefault="00A05F80" w:rsidP="00A05F80">
            <w:pPr>
              <w:pStyle w:val="TAC"/>
            </w:pPr>
            <w:r w:rsidRPr="005A6FE6">
              <w:t>1@234</w:t>
            </w:r>
          </w:p>
        </w:tc>
      </w:tr>
      <w:tr w:rsidR="00A05F80" w:rsidRPr="005A6FE6" w14:paraId="6E73840E"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94DB3C" w14:textId="77777777" w:rsidR="00A05F80" w:rsidRPr="005A6FE6" w:rsidRDefault="00A05F80" w:rsidP="00A05F80">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AAB4CB7" w14:textId="77777777" w:rsidR="00A05F80" w:rsidRPr="005A6FE6" w:rsidRDefault="00A05F80" w:rsidP="00A05F80">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8AAB9A2"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8A05BAF"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AEA2EA1"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50B9940"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9030005"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3249C81"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E94CECB"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DF1A0"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0BB6395"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E850E0" w14:textId="77777777" w:rsidR="00A05F80" w:rsidRPr="005A6FE6" w:rsidRDefault="00A05F80" w:rsidP="00A05F80">
            <w:pPr>
              <w:pStyle w:val="TAC"/>
            </w:pPr>
            <w:r w:rsidRPr="005A6FE6">
              <w:t>1@29</w:t>
            </w:r>
          </w:p>
        </w:tc>
      </w:tr>
      <w:tr w:rsidR="00A05F80" w:rsidRPr="005A6FE6" w14:paraId="7BFAD69A"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9DEF64" w14:textId="77777777" w:rsidR="00A05F80" w:rsidRPr="005A6FE6" w:rsidRDefault="00A05F80" w:rsidP="00A05F80">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5F5B528" w14:textId="77777777" w:rsidR="00A05F80" w:rsidRPr="005A6FE6" w:rsidRDefault="00A05F80" w:rsidP="00A05F80">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E339399"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BB24D23"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24641E3"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C5A52D7"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028F6D9"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E92AD2A"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C09DEEE"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A0C8E"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98070FD"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7B65BD" w14:textId="77777777" w:rsidR="00A05F80" w:rsidRPr="005A6FE6" w:rsidRDefault="00A05F80" w:rsidP="00A05F80">
            <w:pPr>
              <w:pStyle w:val="TAC"/>
            </w:pPr>
            <w:r w:rsidRPr="005A6FE6">
              <w:t>1@50</w:t>
            </w:r>
          </w:p>
        </w:tc>
      </w:tr>
      <w:tr w:rsidR="00A05F80" w:rsidRPr="005A6FE6" w14:paraId="142AB271"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07D511" w14:textId="77777777" w:rsidR="00A05F80" w:rsidRPr="005A6FE6" w:rsidRDefault="00A05F80" w:rsidP="00A05F80">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485E896" w14:textId="77777777" w:rsidR="00A05F80" w:rsidRPr="005A6FE6" w:rsidRDefault="00A05F80" w:rsidP="00A05F80">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0387C30"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2011208"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E1D9984"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0974A47" w14:textId="77777777" w:rsidR="00A05F80" w:rsidRPr="005A6FE6" w:rsidRDefault="00A05F80" w:rsidP="00A05F80">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70939DE"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7FDDCB4"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108CFA3"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28FC8"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522D754"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AB8C1B" w14:textId="77777777" w:rsidR="00A05F80" w:rsidRPr="005A6FE6" w:rsidRDefault="00A05F80" w:rsidP="00A05F80">
            <w:pPr>
              <w:pStyle w:val="TAC"/>
            </w:pPr>
            <w:r w:rsidRPr="005A6FE6">
              <w:t>1@272</w:t>
            </w:r>
          </w:p>
        </w:tc>
      </w:tr>
      <w:tr w:rsidR="00A05F80" w:rsidRPr="005A6FE6" w14:paraId="09A7B6F1"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0C493B" w14:textId="77777777" w:rsidR="00A05F80" w:rsidRPr="005A6FE6" w:rsidRDefault="00A05F80" w:rsidP="00A05F80">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3622E69" w14:textId="77777777" w:rsidR="00A05F80" w:rsidRPr="005A6FE6" w:rsidRDefault="00A05F80" w:rsidP="00A05F80">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89B1AAE"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15B6951"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AE415AD"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B20721A"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6C62AA3"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B5E64DD"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F504E38"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5B5AD"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FA78717"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F63DA5" w14:textId="77777777" w:rsidR="00A05F80" w:rsidRPr="005A6FE6" w:rsidRDefault="00A05F80" w:rsidP="00A05F80">
            <w:pPr>
              <w:pStyle w:val="TAC"/>
            </w:pPr>
            <w:r w:rsidRPr="005A6FE6">
              <w:t>1@0</w:t>
            </w:r>
          </w:p>
        </w:tc>
      </w:tr>
      <w:tr w:rsidR="00A05F80" w:rsidRPr="005A6FE6" w14:paraId="00B9E4D1"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21E06B" w14:textId="77777777" w:rsidR="00A05F80" w:rsidRPr="005A6FE6" w:rsidRDefault="00A05F80" w:rsidP="00A05F80">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8AB2A6E" w14:textId="77777777" w:rsidR="00A05F80" w:rsidRPr="005A6FE6" w:rsidRDefault="00A05F80" w:rsidP="00A05F80">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987BBB2"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7385E34"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882AFC2"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89D682A"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9B1E00F"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7ED8041"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D5E3188"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EE1CF"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7498CE8"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AF576E" w14:textId="77777777" w:rsidR="00A05F80" w:rsidRPr="005A6FE6" w:rsidRDefault="00A05F80" w:rsidP="00A05F80">
            <w:pPr>
              <w:pStyle w:val="TAC"/>
            </w:pPr>
            <w:r w:rsidRPr="005A6FE6">
              <w:t>1@110</w:t>
            </w:r>
          </w:p>
        </w:tc>
      </w:tr>
      <w:tr w:rsidR="00A05F80" w:rsidRPr="005A6FE6" w14:paraId="421E5E2A"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8BCED5" w14:textId="77777777" w:rsidR="00A05F80" w:rsidRPr="005A6FE6" w:rsidRDefault="00A05F80" w:rsidP="00A05F80">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C8AC853" w14:textId="77777777" w:rsidR="00A05F80" w:rsidRPr="005A6FE6" w:rsidRDefault="00A05F80" w:rsidP="00A05F80">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33402C7"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D5B520E"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3679AAF"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8A5FCDF"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2E2D3ED"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2E8E790"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C086F8D"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C7853"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590C49E"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D3D1A3" w14:textId="77777777" w:rsidR="00A05F80" w:rsidRPr="005A6FE6" w:rsidRDefault="00A05F80" w:rsidP="00A05F80">
            <w:pPr>
              <w:pStyle w:val="TAC"/>
            </w:pPr>
            <w:r w:rsidRPr="005A6FE6">
              <w:t>1@155</w:t>
            </w:r>
          </w:p>
        </w:tc>
      </w:tr>
      <w:tr w:rsidR="00A05F80" w:rsidRPr="005A6FE6" w14:paraId="0546CD90"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0F4627" w14:textId="77777777" w:rsidR="00A05F80" w:rsidRPr="005A6FE6" w:rsidRDefault="00A05F80" w:rsidP="00A05F80">
            <w:pPr>
              <w:pStyle w:val="TAC"/>
            </w:pPr>
            <w:r w:rsidRPr="005A6FE6">
              <w:t>11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F03184A" w14:textId="77777777" w:rsidR="00A05F80" w:rsidRPr="005A6FE6" w:rsidRDefault="00A05F80" w:rsidP="00A05F80">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4C7ABB7"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B138DB5"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83026E8"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A515710"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D85F745"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76C18F1"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905873B"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1A651"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9F660FF"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F3DBDE" w14:textId="77777777" w:rsidR="00A05F80" w:rsidRPr="005A6FE6" w:rsidRDefault="00A05F80" w:rsidP="00A05F80">
            <w:pPr>
              <w:pStyle w:val="TAC"/>
            </w:pPr>
            <w:r w:rsidRPr="005A6FE6">
              <w:t>1@183</w:t>
            </w:r>
          </w:p>
        </w:tc>
      </w:tr>
      <w:tr w:rsidR="00A05F80" w:rsidRPr="005A6FE6" w14:paraId="72208BC3"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48AECF" w14:textId="77777777" w:rsidR="00A05F80" w:rsidRPr="005A6FE6" w:rsidRDefault="00A05F80" w:rsidP="00A05F80">
            <w:pPr>
              <w:pStyle w:val="TAC"/>
            </w:pPr>
            <w:r w:rsidRPr="005A6FE6">
              <w:t>12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766F617" w14:textId="77777777" w:rsidR="00A05F80" w:rsidRPr="005A6FE6" w:rsidRDefault="00A05F80" w:rsidP="00A05F80">
            <w:pPr>
              <w:pStyle w:val="TAC"/>
            </w:pPr>
            <w:r w:rsidRPr="005A6FE6">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3FBC7B7"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D299EE2"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0C1110D"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9B80E77"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50FD6E7"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BB4366E"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B9903FC"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AB536"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F46AA36"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FCD268" w14:textId="77777777" w:rsidR="00A05F80" w:rsidRPr="005A6FE6" w:rsidRDefault="00A05F80" w:rsidP="00A05F80">
            <w:pPr>
              <w:pStyle w:val="TAC"/>
            </w:pPr>
            <w:r w:rsidRPr="005A6FE6">
              <w:t>1@272</w:t>
            </w:r>
          </w:p>
        </w:tc>
      </w:tr>
      <w:tr w:rsidR="00A05F80" w:rsidRPr="005A6FE6" w14:paraId="12DC88C8"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59EA994" w14:textId="77777777" w:rsidR="00A05F80" w:rsidRPr="005A6FE6" w:rsidRDefault="00A05F80" w:rsidP="00A05F80">
            <w:pPr>
              <w:pStyle w:val="TAH"/>
            </w:pPr>
            <w:r w:rsidRPr="005A6FE6">
              <w:t>Test Settings for DC_40A_n79A Configuration</w:t>
            </w:r>
          </w:p>
        </w:tc>
      </w:tr>
      <w:tr w:rsidR="00A05F80" w:rsidRPr="005A6FE6" w14:paraId="5DF6CA4F"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78175B" w14:textId="77777777" w:rsidR="00A05F80" w:rsidRPr="005A6FE6" w:rsidRDefault="00A05F80" w:rsidP="00A05F80">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724C876" w14:textId="77777777" w:rsidR="00A05F80" w:rsidRPr="005A6FE6" w:rsidRDefault="00A05F80" w:rsidP="00A05F80">
            <w:pPr>
              <w:pStyle w:val="TAC"/>
            </w:pPr>
            <w:r w:rsidRPr="005A6FE6">
              <w:rPr>
                <w:rFonts w:cs="Arial"/>
                <w:color w:val="000000"/>
                <w:szCs w:val="18"/>
              </w:rPr>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92B3EDF" w14:textId="77777777" w:rsidR="00A05F80" w:rsidRPr="005A6FE6" w:rsidRDefault="00A05F80" w:rsidP="00A05F80">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B17A8FB" w14:textId="77777777" w:rsidR="00A05F80" w:rsidRPr="005A6FE6" w:rsidRDefault="00A05F80" w:rsidP="00A05F80">
            <w:pPr>
              <w:pStyle w:val="TAC"/>
            </w:pPr>
            <w:r w:rsidRPr="005A6FE6">
              <w:rPr>
                <w:rFonts w:cs="Arial"/>
                <w:color w:val="000000"/>
                <w:szCs w:val="18"/>
              </w:rPr>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5BA9953" w14:textId="77777777" w:rsidR="00A05F80" w:rsidRPr="005A6FE6" w:rsidRDefault="00A05F80" w:rsidP="00A05F80">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298CD75" w14:textId="77777777" w:rsidR="00A05F80" w:rsidRPr="005A6FE6" w:rsidRDefault="00A05F80" w:rsidP="00A05F80">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B0EE635" w14:textId="77777777" w:rsidR="00A05F80" w:rsidRPr="005A6FE6" w:rsidRDefault="00A05F80" w:rsidP="00A05F80">
            <w:pPr>
              <w:pStyle w:val="TAC"/>
            </w:pPr>
            <w:r w:rsidRPr="005A6FE6">
              <w:rPr>
                <w:rFonts w:cs="Arial"/>
                <w:color w:val="000000"/>
                <w:szCs w:val="18"/>
              </w:rPr>
              <w:t>50/270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5A25DE4" w14:textId="77777777" w:rsidR="00A05F80" w:rsidRPr="005A6FE6" w:rsidRDefault="00A05F80" w:rsidP="00A05F80">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0F8B71E" w14:textId="77777777" w:rsidR="00A05F80" w:rsidRPr="005A6FE6" w:rsidRDefault="00A05F80" w:rsidP="00A05F80">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5B1B9" w14:textId="77777777" w:rsidR="00A05F80" w:rsidRPr="005A6FE6" w:rsidRDefault="00A05F80" w:rsidP="00A05F80">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9CFC60B" w14:textId="77777777" w:rsidR="00A05F80" w:rsidRPr="005A6FE6" w:rsidRDefault="00A05F80" w:rsidP="00A05F80">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ED8AE9" w14:textId="77777777" w:rsidR="00A05F80" w:rsidRPr="005A6FE6" w:rsidRDefault="00451CFC" w:rsidP="00A05F80">
            <w:pPr>
              <w:pStyle w:val="TAC"/>
            </w:pPr>
            <w:hyperlink r:id="rId40" w:history="1">
              <w:r w:rsidR="00A05F80" w:rsidRPr="005A6FE6">
                <w:rPr>
                  <w:rStyle w:val="ad"/>
                  <w:rFonts w:cs="Arial"/>
                  <w:color w:val="000000"/>
                  <w:szCs w:val="18"/>
                </w:rPr>
                <w:t>1@269</w:t>
              </w:r>
            </w:hyperlink>
          </w:p>
        </w:tc>
      </w:tr>
      <w:tr w:rsidR="00A05F80" w:rsidRPr="005A6FE6" w14:paraId="667E9135"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BC2558" w14:textId="77777777" w:rsidR="00A05F80" w:rsidRPr="005A6FE6" w:rsidRDefault="00A05F80" w:rsidP="00A05F80">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FF18958" w14:textId="77777777" w:rsidR="00A05F80" w:rsidRPr="005A6FE6" w:rsidRDefault="00A05F80" w:rsidP="00A05F80">
            <w:pPr>
              <w:pStyle w:val="TAC"/>
            </w:pPr>
            <w:r w:rsidRPr="005A6FE6">
              <w:rPr>
                <w:rFonts w:cs="Arial"/>
                <w:color w:val="000000"/>
                <w:szCs w:val="18"/>
              </w:rPr>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02ECFC9" w14:textId="77777777" w:rsidR="00A05F80" w:rsidRPr="005A6FE6" w:rsidRDefault="00A05F80" w:rsidP="00A05F80">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EE60B31" w14:textId="77777777" w:rsidR="00A05F80" w:rsidRPr="005A6FE6" w:rsidRDefault="00A05F80" w:rsidP="00A05F80">
            <w:pPr>
              <w:pStyle w:val="TAC"/>
            </w:pPr>
            <w:r w:rsidRPr="005A6FE6">
              <w:rPr>
                <w:rFonts w:cs="Arial"/>
                <w:color w:val="000000"/>
                <w:szCs w:val="18"/>
              </w:rPr>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A4820FA" w14:textId="77777777" w:rsidR="00A05F80" w:rsidRPr="005A6FE6" w:rsidRDefault="00A05F80" w:rsidP="00A05F80">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C261EAA" w14:textId="77777777" w:rsidR="00A05F80" w:rsidRPr="005A6FE6" w:rsidRDefault="00A05F80" w:rsidP="00A05F80">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D7345BD" w14:textId="77777777" w:rsidR="00A05F80" w:rsidRPr="005A6FE6" w:rsidRDefault="00A05F80" w:rsidP="00A05F80">
            <w:pPr>
              <w:pStyle w:val="TAC"/>
            </w:pPr>
            <w:r w:rsidRPr="005A6FE6">
              <w:rPr>
                <w:rFonts w:cs="Arial"/>
                <w:color w:val="000000"/>
                <w:szCs w:val="18"/>
              </w:rPr>
              <w:t>50/270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A471F4D" w14:textId="77777777" w:rsidR="00A05F80" w:rsidRPr="005A6FE6" w:rsidRDefault="00A05F80" w:rsidP="00A05F80">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588BD4A" w14:textId="77777777" w:rsidR="00A05F80" w:rsidRPr="005A6FE6" w:rsidRDefault="00A05F80" w:rsidP="00A05F80">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2A470" w14:textId="77777777" w:rsidR="00A05F80" w:rsidRPr="005A6FE6" w:rsidRDefault="00A05F80" w:rsidP="00A05F80">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0FB2D63" w14:textId="77777777" w:rsidR="00A05F80" w:rsidRPr="005A6FE6" w:rsidRDefault="00A05F80" w:rsidP="00A05F80">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08FA7F" w14:textId="77777777" w:rsidR="00A05F80" w:rsidRPr="005A6FE6" w:rsidRDefault="00A05F80" w:rsidP="00A05F80">
            <w:pPr>
              <w:pStyle w:val="TAC"/>
            </w:pPr>
            <w:r w:rsidRPr="005A6FE6">
              <w:rPr>
                <w:rFonts w:cs="Arial"/>
                <w:color w:val="000000"/>
                <w:szCs w:val="18"/>
              </w:rPr>
              <w:t>1@0</w:t>
            </w:r>
          </w:p>
        </w:tc>
      </w:tr>
      <w:tr w:rsidR="00A05F80" w:rsidRPr="005A6FE6" w14:paraId="0FD5370C"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958B80" w14:textId="77777777" w:rsidR="00A05F80" w:rsidRPr="005A6FE6" w:rsidRDefault="00A05F80" w:rsidP="00A05F80">
            <w:pPr>
              <w:pStyle w:val="TAC"/>
            </w:pPr>
            <w:r w:rsidRPr="005A6FE6">
              <w:rPr>
                <w:rFonts w:cs="Arial"/>
                <w:color w:val="000000"/>
                <w:szCs w:val="18"/>
              </w:rPr>
              <w:lastRenderedPageBreak/>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41580E6" w14:textId="77777777" w:rsidR="00A05F80" w:rsidRPr="005A6FE6" w:rsidRDefault="00A05F80" w:rsidP="00A05F80">
            <w:pPr>
              <w:pStyle w:val="TAC"/>
            </w:pPr>
            <w:r w:rsidRPr="005A6FE6">
              <w:rPr>
                <w:rFonts w:cs="Arial"/>
                <w:color w:val="000000"/>
                <w:szCs w:val="18"/>
              </w:rPr>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7FEB166" w14:textId="77777777" w:rsidR="00A05F80" w:rsidRPr="005A6FE6" w:rsidRDefault="00A05F80" w:rsidP="00A05F80">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0E87896" w14:textId="77777777" w:rsidR="00A05F80" w:rsidRPr="005A6FE6" w:rsidRDefault="00A05F80" w:rsidP="00A05F80">
            <w:pPr>
              <w:pStyle w:val="TAC"/>
            </w:pPr>
            <w:r w:rsidRPr="005A6FE6">
              <w:rPr>
                <w:rFonts w:cs="Arial"/>
                <w:color w:val="000000"/>
                <w:szCs w:val="18"/>
              </w:rPr>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166E6DC" w14:textId="77777777" w:rsidR="00A05F80" w:rsidRPr="005A6FE6" w:rsidRDefault="00A05F80" w:rsidP="00A05F80">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3B373FE" w14:textId="77777777" w:rsidR="00A05F80" w:rsidRPr="005A6FE6" w:rsidRDefault="00A05F80" w:rsidP="00A05F80">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675AA98" w14:textId="77777777" w:rsidR="00A05F80" w:rsidRPr="005A6FE6" w:rsidRDefault="00A05F80" w:rsidP="00A05F80">
            <w:pPr>
              <w:pStyle w:val="TAC"/>
            </w:pPr>
            <w:r w:rsidRPr="005A6FE6">
              <w:rPr>
                <w:rFonts w:cs="Arial"/>
                <w:color w:val="000000"/>
                <w:szCs w:val="18"/>
              </w:rPr>
              <w:t>50/270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B1E6274" w14:textId="77777777" w:rsidR="00A05F80" w:rsidRPr="005A6FE6" w:rsidRDefault="00A05F80" w:rsidP="00A05F80">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7B40928" w14:textId="77777777" w:rsidR="00A05F80" w:rsidRPr="005A6FE6" w:rsidRDefault="00A05F80" w:rsidP="00A05F80">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017AD" w14:textId="77777777" w:rsidR="00A05F80" w:rsidRPr="005A6FE6" w:rsidRDefault="00A05F80" w:rsidP="00A05F80">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A292103" w14:textId="77777777" w:rsidR="00A05F80" w:rsidRPr="005A6FE6" w:rsidRDefault="00A05F80" w:rsidP="00A05F80">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E44FC6" w14:textId="77777777" w:rsidR="00A05F80" w:rsidRPr="005A6FE6" w:rsidRDefault="00451CFC" w:rsidP="00A05F80">
            <w:pPr>
              <w:pStyle w:val="TAC"/>
            </w:pPr>
            <w:hyperlink r:id="rId41" w:history="1">
              <w:r w:rsidR="00A05F80" w:rsidRPr="005A6FE6">
                <w:rPr>
                  <w:rStyle w:val="ad"/>
                  <w:rFonts w:cs="Arial"/>
                  <w:color w:val="000000"/>
                  <w:szCs w:val="18"/>
                </w:rPr>
                <w:t>1@269</w:t>
              </w:r>
            </w:hyperlink>
          </w:p>
        </w:tc>
      </w:tr>
      <w:tr w:rsidR="00A05F80" w:rsidRPr="005A6FE6" w14:paraId="7ACF0D10"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1AD9238" w14:textId="77777777" w:rsidR="00A05F80" w:rsidRPr="005A6FE6" w:rsidRDefault="00A05F80" w:rsidP="00A05F80">
            <w:pPr>
              <w:pStyle w:val="TAC"/>
            </w:pPr>
            <w:r w:rsidRPr="005A6FE6">
              <w:rPr>
                <w:b/>
              </w:rPr>
              <w:t>Test Settings for DC_41A_n28A Configuration</w:t>
            </w:r>
          </w:p>
        </w:tc>
      </w:tr>
      <w:tr w:rsidR="00A05F80" w:rsidRPr="005A6FE6" w14:paraId="4DD80A24"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350AC9" w14:textId="77777777" w:rsidR="00A05F80" w:rsidRPr="005A6FE6" w:rsidRDefault="00A05F80" w:rsidP="00A05F80">
            <w:pPr>
              <w:pStyle w:val="TAC"/>
              <w:rPr>
                <w:rFonts w:cs="Arial"/>
                <w:color w:val="000000"/>
                <w:szCs w:val="18"/>
              </w:rPr>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1EBA80C" w14:textId="77777777" w:rsidR="00A05F80" w:rsidRPr="005A6FE6" w:rsidRDefault="00A05F80" w:rsidP="00A05F80">
            <w:pPr>
              <w:pStyle w:val="TAC"/>
              <w:rPr>
                <w:rFonts w:cs="Arial"/>
                <w:color w:val="000000"/>
                <w:szCs w:val="18"/>
              </w:rPr>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89AA4E8" w14:textId="77777777" w:rsidR="00A05F80" w:rsidRPr="005A6FE6" w:rsidRDefault="00A05F80" w:rsidP="00A05F80">
            <w:pPr>
              <w:pStyle w:val="TAC"/>
              <w:rPr>
                <w:rFonts w:cs="Arial"/>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FB53C3D" w14:textId="77777777" w:rsidR="00A05F80" w:rsidRPr="005A6FE6" w:rsidRDefault="00A05F80" w:rsidP="00A05F80">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6D4AF7A" w14:textId="77777777" w:rsidR="00A05F80" w:rsidRPr="005A6FE6" w:rsidRDefault="00A05F80" w:rsidP="00A05F80">
            <w:pPr>
              <w:pStyle w:val="TAC"/>
              <w:rPr>
                <w:rFonts w:cs="Arial"/>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85CA174" w14:textId="77777777" w:rsidR="00A05F80" w:rsidRPr="005A6FE6" w:rsidRDefault="00A05F80" w:rsidP="00A05F80">
            <w:pPr>
              <w:pStyle w:val="TAC"/>
              <w:rPr>
                <w:rFonts w:cs="Arial"/>
                <w:color w:val="000000"/>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4AAB995" w14:textId="77777777" w:rsidR="00A05F80" w:rsidRPr="005A6FE6" w:rsidRDefault="00A05F80" w:rsidP="00A05F80">
            <w:pPr>
              <w:pStyle w:val="TAC"/>
              <w:rPr>
                <w:rFonts w:cs="Arial"/>
                <w:color w:val="000000"/>
                <w:szCs w:val="18"/>
              </w:rPr>
            </w:pPr>
            <w:r w:rsidRPr="005A6FE6">
              <w:t>15/79</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49E45D3" w14:textId="77777777" w:rsidR="00A05F80" w:rsidRPr="005A6FE6" w:rsidRDefault="00A05F80" w:rsidP="00A05F80">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6E96812" w14:textId="77777777" w:rsidR="00A05F80" w:rsidRPr="005A6FE6" w:rsidRDefault="00A05F80" w:rsidP="00A05F80">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A7220" w14:textId="77777777" w:rsidR="00A05F80" w:rsidRPr="005A6FE6" w:rsidRDefault="00A05F80" w:rsidP="00A05F80">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A090B91" w14:textId="77777777" w:rsidR="00A05F80" w:rsidRPr="005A6FE6" w:rsidRDefault="00A05F80" w:rsidP="00A05F80">
            <w:pPr>
              <w:pStyle w:val="TAC"/>
              <w:rPr>
                <w:rFonts w:cs="Arial"/>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0DA0A1" w14:textId="77777777" w:rsidR="00A05F80" w:rsidRPr="005A6FE6" w:rsidRDefault="00A05F80" w:rsidP="00A05F80">
            <w:pPr>
              <w:pStyle w:val="TAC"/>
            </w:pPr>
            <w:r w:rsidRPr="005A6FE6">
              <w:t>1@0</w:t>
            </w:r>
          </w:p>
        </w:tc>
      </w:tr>
      <w:tr w:rsidR="00A05F80" w:rsidRPr="005A6FE6" w14:paraId="3FAA1035"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09F61E" w14:textId="77777777" w:rsidR="00A05F80" w:rsidRPr="005A6FE6" w:rsidRDefault="00A05F80" w:rsidP="00A05F80">
            <w:pPr>
              <w:pStyle w:val="TAC"/>
              <w:rPr>
                <w:rFonts w:cs="Arial"/>
                <w:color w:val="000000"/>
                <w:szCs w:val="18"/>
              </w:rPr>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D33E472" w14:textId="77777777" w:rsidR="00A05F80" w:rsidRPr="005A6FE6" w:rsidRDefault="00A05F80" w:rsidP="00A05F80">
            <w:pPr>
              <w:pStyle w:val="TAC"/>
              <w:rPr>
                <w:rFonts w:cs="Arial"/>
                <w:color w:val="000000"/>
                <w:szCs w:val="18"/>
              </w:rPr>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ACFB386" w14:textId="77777777" w:rsidR="00A05F80" w:rsidRPr="005A6FE6" w:rsidRDefault="00A05F80" w:rsidP="00A05F80">
            <w:pPr>
              <w:pStyle w:val="TAC"/>
              <w:rPr>
                <w:rFonts w:cs="Arial"/>
                <w:color w:val="000000"/>
                <w:szCs w:val="18"/>
              </w:rPr>
            </w:pPr>
            <w:r w:rsidRPr="005A6FE6">
              <w:rPr>
                <w:lang w:eastAsia="ja-JP"/>
              </w:rPr>
              <w:t>Note 33</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D26C171" w14:textId="77777777" w:rsidR="00A05F80" w:rsidRPr="005A6FE6" w:rsidRDefault="00A05F80" w:rsidP="00A05F80">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2D7FADF" w14:textId="77777777" w:rsidR="00A05F80" w:rsidRPr="005A6FE6" w:rsidRDefault="00A05F80" w:rsidP="00A05F80">
            <w:pPr>
              <w:pStyle w:val="TAC"/>
              <w:rPr>
                <w:rFonts w:cs="Arial"/>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2C0094A" w14:textId="77777777" w:rsidR="00A05F80" w:rsidRPr="005A6FE6" w:rsidRDefault="00A05F80" w:rsidP="00A05F80">
            <w:pPr>
              <w:pStyle w:val="TAC"/>
              <w:rPr>
                <w:rFonts w:cs="Arial"/>
                <w:color w:val="000000"/>
                <w:szCs w:val="18"/>
              </w:rPr>
            </w:pPr>
            <w:r w:rsidRPr="005A6FE6">
              <w:t>5/25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C313247" w14:textId="77777777" w:rsidR="00A05F80" w:rsidRPr="005A6FE6" w:rsidRDefault="00A05F80" w:rsidP="00A05F80">
            <w:pPr>
              <w:pStyle w:val="TAC"/>
              <w:rPr>
                <w:rFonts w:cs="Arial"/>
                <w:color w:val="000000"/>
                <w:szCs w:val="18"/>
              </w:rPr>
            </w:pPr>
            <w:r w:rsidRPr="005A6FE6">
              <w:t>15/79</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66291D4" w14:textId="77777777" w:rsidR="00A05F80" w:rsidRPr="005A6FE6" w:rsidRDefault="00A05F80" w:rsidP="00A05F80">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E814928" w14:textId="77777777" w:rsidR="00A05F80" w:rsidRPr="005A6FE6" w:rsidRDefault="00A05F80" w:rsidP="00A05F80">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066E3" w14:textId="77777777" w:rsidR="00A05F80" w:rsidRPr="005A6FE6" w:rsidRDefault="00A05F80" w:rsidP="00A05F80">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BD7E6C2" w14:textId="77777777" w:rsidR="00A05F80" w:rsidRPr="005A6FE6" w:rsidRDefault="00A05F80" w:rsidP="00A05F80">
            <w:pPr>
              <w:pStyle w:val="TAC"/>
              <w:rPr>
                <w:rFonts w:cs="Arial"/>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BC8794" w14:textId="77777777" w:rsidR="00A05F80" w:rsidRPr="005A6FE6" w:rsidRDefault="00A05F80" w:rsidP="00A05F80">
            <w:pPr>
              <w:pStyle w:val="TAC"/>
            </w:pPr>
            <w:r w:rsidRPr="005A6FE6">
              <w:t>1@78</w:t>
            </w:r>
          </w:p>
        </w:tc>
      </w:tr>
      <w:tr w:rsidR="00A05F80" w:rsidRPr="005A6FE6" w14:paraId="4236CD9C"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3C9A1E" w14:textId="77777777" w:rsidR="00A05F80" w:rsidRPr="005A6FE6" w:rsidRDefault="00A05F80" w:rsidP="00A05F80">
            <w:pPr>
              <w:pStyle w:val="TAC"/>
              <w:rPr>
                <w:rFonts w:cs="Arial"/>
                <w:color w:val="000000"/>
                <w:szCs w:val="18"/>
              </w:rPr>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1F15B13" w14:textId="77777777" w:rsidR="00A05F80" w:rsidRPr="005A6FE6" w:rsidRDefault="00A05F80" w:rsidP="00A05F80">
            <w:pPr>
              <w:pStyle w:val="TAC"/>
              <w:rPr>
                <w:rFonts w:cs="Arial"/>
                <w:color w:val="000000"/>
                <w:szCs w:val="18"/>
              </w:rPr>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33FAA37" w14:textId="77777777" w:rsidR="00A05F80" w:rsidRPr="005A6FE6" w:rsidRDefault="00A05F80" w:rsidP="00A05F80">
            <w:pPr>
              <w:pStyle w:val="TAC"/>
              <w:rPr>
                <w:rFonts w:cs="Arial"/>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C71D04E" w14:textId="77777777" w:rsidR="00A05F80" w:rsidRPr="005A6FE6" w:rsidRDefault="00A05F80" w:rsidP="00A05F80">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5512664" w14:textId="77777777" w:rsidR="00A05F80" w:rsidRPr="005A6FE6" w:rsidRDefault="00A05F80" w:rsidP="00A05F80">
            <w:pPr>
              <w:pStyle w:val="TAC"/>
              <w:rPr>
                <w:rFonts w:cs="Arial"/>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53A8CF0" w14:textId="77777777" w:rsidR="00A05F80" w:rsidRPr="005A6FE6" w:rsidRDefault="00A05F80" w:rsidP="00A05F80">
            <w:pPr>
              <w:pStyle w:val="TAC"/>
              <w:rPr>
                <w:rFonts w:cs="Arial"/>
                <w:color w:val="000000"/>
                <w:szCs w:val="18"/>
              </w:rPr>
            </w:pPr>
            <w:r w:rsidRPr="005A6FE6">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23DBF63" w14:textId="77777777" w:rsidR="00A05F80" w:rsidRPr="005A6FE6" w:rsidRDefault="00A05F80" w:rsidP="00A05F80">
            <w:pPr>
              <w:pStyle w:val="TAC"/>
              <w:rPr>
                <w:rFonts w:cs="Arial"/>
                <w:color w:val="000000"/>
                <w:szCs w:val="18"/>
              </w:rPr>
            </w:pPr>
            <w:r w:rsidRPr="005A6FE6">
              <w:t>15/79</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5E3F787" w14:textId="77777777" w:rsidR="00A05F80" w:rsidRPr="005A6FE6" w:rsidRDefault="00A05F80" w:rsidP="00A05F80">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59BE994" w14:textId="77777777" w:rsidR="00A05F80" w:rsidRPr="005A6FE6" w:rsidRDefault="00A05F80" w:rsidP="00A05F80">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CD669" w14:textId="77777777" w:rsidR="00A05F80" w:rsidRPr="005A6FE6" w:rsidRDefault="00A05F80" w:rsidP="00A05F80">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99A7FE3" w14:textId="77777777" w:rsidR="00A05F80" w:rsidRPr="005A6FE6" w:rsidRDefault="00A05F80" w:rsidP="00A05F80">
            <w:pPr>
              <w:pStyle w:val="TAC"/>
              <w:rPr>
                <w:rFonts w:cs="Arial"/>
                <w:color w:val="000000"/>
                <w:szCs w:val="18"/>
              </w:rPr>
            </w:pPr>
            <w:r w:rsidRPr="005A6FE6">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293082" w14:textId="77777777" w:rsidR="00A05F80" w:rsidRPr="005A6FE6" w:rsidRDefault="00A05F80" w:rsidP="00A05F80">
            <w:pPr>
              <w:pStyle w:val="TAC"/>
            </w:pPr>
            <w:r w:rsidRPr="005A6FE6">
              <w:t>1@78</w:t>
            </w:r>
          </w:p>
        </w:tc>
      </w:tr>
      <w:tr w:rsidR="00A05F80" w:rsidRPr="005A6FE6" w14:paraId="3A5CFBC2"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B7AA01B" w14:textId="77777777" w:rsidR="00A05F80" w:rsidRPr="005A6FE6" w:rsidRDefault="00A05F80" w:rsidP="00A05F80">
            <w:pPr>
              <w:pStyle w:val="TAH"/>
            </w:pPr>
            <w:r w:rsidRPr="005A6FE6">
              <w:t>Test Settings for DC_41A_n77A Configuration</w:t>
            </w:r>
          </w:p>
        </w:tc>
      </w:tr>
      <w:tr w:rsidR="00A05F80" w:rsidRPr="005A6FE6" w14:paraId="15A41703"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33140D" w14:textId="77777777" w:rsidR="00A05F80" w:rsidRPr="005A6FE6" w:rsidRDefault="00A05F80" w:rsidP="00A05F80">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E94F0A4"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2E0AD13" w14:textId="77777777" w:rsidR="00A05F80" w:rsidRPr="005A6FE6" w:rsidRDefault="00A05F80" w:rsidP="00A05F80">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05CA883"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DB99808"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40A6112"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D3AB42D"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01EE483"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C3137FA"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D491C"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52AA877"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8DA948" w14:textId="77777777" w:rsidR="00A05F80" w:rsidRPr="005A6FE6" w:rsidRDefault="00A05F80" w:rsidP="00A05F80">
            <w:pPr>
              <w:pStyle w:val="TAC"/>
            </w:pPr>
            <w:r w:rsidRPr="005A6FE6">
              <w:t>1@0</w:t>
            </w:r>
          </w:p>
        </w:tc>
      </w:tr>
      <w:tr w:rsidR="00A05F80" w:rsidRPr="005A6FE6" w14:paraId="021A2760"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137820" w14:textId="77777777" w:rsidR="00A05F80" w:rsidRPr="005A6FE6" w:rsidRDefault="00A05F80" w:rsidP="00A05F80">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CF439A5"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0543680"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9BB91E3"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BD86C96"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8CA7608"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A1EEBF1"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F4E70FD"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F517E17"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F0C93"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D724389"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95BA54" w14:textId="77777777" w:rsidR="00A05F80" w:rsidRPr="005A6FE6" w:rsidRDefault="00A05F80" w:rsidP="00A05F80">
            <w:pPr>
              <w:pStyle w:val="TAC"/>
            </w:pPr>
            <w:r w:rsidRPr="005A6FE6">
              <w:t>1@185</w:t>
            </w:r>
          </w:p>
        </w:tc>
      </w:tr>
      <w:tr w:rsidR="00A05F80" w:rsidRPr="005A6FE6" w14:paraId="255539F7"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652ED8" w14:textId="77777777" w:rsidR="00A05F80" w:rsidRPr="005A6FE6" w:rsidRDefault="00A05F80" w:rsidP="00A05F80">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4C2EB51"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4CA3A8C"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D34E893"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1CB0F78"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61D2DAF"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86E6A2B"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EEBB40F"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3678562"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4C397"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B803A2A"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4453F2" w14:textId="77777777" w:rsidR="00A05F80" w:rsidRPr="005A6FE6" w:rsidRDefault="00A05F80" w:rsidP="00A05F80">
            <w:pPr>
              <w:pStyle w:val="TAC"/>
            </w:pPr>
            <w:r w:rsidRPr="005A6FE6">
              <w:t>1@57</w:t>
            </w:r>
          </w:p>
        </w:tc>
      </w:tr>
      <w:tr w:rsidR="00A05F80" w:rsidRPr="005A6FE6" w14:paraId="5BA28AFA"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9D8468" w14:textId="77777777" w:rsidR="00A05F80" w:rsidRPr="005A6FE6" w:rsidRDefault="00A05F80" w:rsidP="00A05F80">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2ED7528"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AB43E2D"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FC1F221"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E72B528" w14:textId="77777777" w:rsidR="00A05F80" w:rsidRPr="005A6FE6" w:rsidRDefault="00A05F80" w:rsidP="00A05F80">
            <w:pPr>
              <w:pStyle w:val="TAC"/>
            </w:pPr>
            <w:r w:rsidRPr="005A6FE6">
              <w:t>Note 15</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19C78DA"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AD51B50"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C8596EA"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BFB7A74"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5A043"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C32084C"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754346" w14:textId="77777777" w:rsidR="00A05F80" w:rsidRPr="005A6FE6" w:rsidRDefault="00A05F80" w:rsidP="00A05F80">
            <w:pPr>
              <w:pStyle w:val="TAC"/>
            </w:pPr>
            <w:r w:rsidRPr="005A6FE6">
              <w:t>1@0</w:t>
            </w:r>
          </w:p>
        </w:tc>
      </w:tr>
      <w:tr w:rsidR="00A05F80" w:rsidRPr="005A6FE6" w14:paraId="468268F7"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BA7BA8" w14:textId="77777777" w:rsidR="00A05F80" w:rsidRPr="005A6FE6" w:rsidRDefault="00A05F80" w:rsidP="00A05F80">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E267F8C"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5F7FB73"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576193C"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EB2DDF3"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EF9943C"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7B89D70"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07C8AC8"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4E5043A"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022BA"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1A10494"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394E6D" w14:textId="77777777" w:rsidR="00A05F80" w:rsidRPr="005A6FE6" w:rsidRDefault="00A05F80" w:rsidP="00A05F80">
            <w:pPr>
              <w:pStyle w:val="TAC"/>
            </w:pPr>
            <w:r w:rsidRPr="005A6FE6">
              <w:t>1@0</w:t>
            </w:r>
          </w:p>
        </w:tc>
      </w:tr>
      <w:tr w:rsidR="00A05F80" w:rsidRPr="005A6FE6" w14:paraId="4C868E96"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01A802" w14:textId="77777777" w:rsidR="00A05F80" w:rsidRPr="005A6FE6" w:rsidRDefault="00A05F80" w:rsidP="00A05F80">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E970F79"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4395805"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6F28119"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04F6848"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16087F1"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F4C1712"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51DE44F"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6CC6B36"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9DF83"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640B02E"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B3BDD6" w14:textId="77777777" w:rsidR="00A05F80" w:rsidRPr="005A6FE6" w:rsidRDefault="00A05F80" w:rsidP="00A05F80">
            <w:pPr>
              <w:pStyle w:val="TAC"/>
            </w:pPr>
            <w:r w:rsidRPr="005A6FE6">
              <w:t>1@201</w:t>
            </w:r>
          </w:p>
        </w:tc>
      </w:tr>
      <w:tr w:rsidR="00A05F80" w:rsidRPr="005A6FE6" w14:paraId="35494785"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18F425" w14:textId="77777777" w:rsidR="00A05F80" w:rsidRPr="005A6FE6" w:rsidRDefault="00A05F80" w:rsidP="00A05F80">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55B1F9D"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3D87A4A" w14:textId="77777777" w:rsidR="00A05F80" w:rsidRPr="005A6FE6" w:rsidRDefault="00A05F80" w:rsidP="00A05F80">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2D841D4"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D62066E" w14:textId="77777777" w:rsidR="00A05F80" w:rsidRPr="005A6FE6" w:rsidRDefault="00A05F80" w:rsidP="00A05F80">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49D8E70"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B6E65C8"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54396AE"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CF84FB3"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67299"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1373910"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9500B6" w14:textId="77777777" w:rsidR="00A05F80" w:rsidRPr="005A6FE6" w:rsidRDefault="00A05F80" w:rsidP="00A05F80">
            <w:pPr>
              <w:pStyle w:val="TAC"/>
            </w:pPr>
            <w:r w:rsidRPr="005A6FE6">
              <w:t>1@46</w:t>
            </w:r>
          </w:p>
        </w:tc>
      </w:tr>
      <w:tr w:rsidR="00A05F80" w:rsidRPr="005A6FE6" w14:paraId="79985E71"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498777" w14:textId="77777777" w:rsidR="00A05F80" w:rsidRPr="005A6FE6" w:rsidRDefault="00A05F80" w:rsidP="00A05F80">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ADECB61"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02D1857"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D0B7BC0"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C974CCB"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369CBA2"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CB5CF0E"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5D537AE"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FC6081F"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2551E"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4F84129"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2E86C88" w14:textId="77777777" w:rsidR="00A05F80" w:rsidRPr="005A6FE6" w:rsidRDefault="00A05F80" w:rsidP="00A05F80">
            <w:pPr>
              <w:pStyle w:val="TAC"/>
            </w:pPr>
            <w:r w:rsidRPr="005A6FE6">
              <w:t>1@214</w:t>
            </w:r>
          </w:p>
        </w:tc>
      </w:tr>
      <w:tr w:rsidR="00A05F80" w:rsidRPr="005A6FE6" w14:paraId="37C4E943"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6C085D" w14:textId="77777777" w:rsidR="00A05F80" w:rsidRPr="005A6FE6" w:rsidRDefault="00A05F80" w:rsidP="00A05F80">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C89C69A"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C94F496"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977F50A"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A002C3D"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3AE156C"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878B456"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9AB3ADC"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8FDC7D0"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751C0"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7380EC4"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9B2AC8" w14:textId="77777777" w:rsidR="00A05F80" w:rsidRPr="005A6FE6" w:rsidRDefault="00A05F80" w:rsidP="00A05F80">
            <w:pPr>
              <w:pStyle w:val="TAC"/>
            </w:pPr>
            <w:r w:rsidRPr="005A6FE6">
              <w:t>1@29</w:t>
            </w:r>
          </w:p>
        </w:tc>
      </w:tr>
      <w:tr w:rsidR="00A05F80" w:rsidRPr="005A6FE6" w14:paraId="47F92538"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35886F" w14:textId="77777777" w:rsidR="00A05F80" w:rsidRPr="005A6FE6" w:rsidRDefault="00A05F80" w:rsidP="00A05F80">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8BFBCAD"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EB61515"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A53B779"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8B26590"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EEF1F87"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6994C32"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20CDEF2"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2D1E061"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9A361"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91DBEA4"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2783D4" w14:textId="77777777" w:rsidR="00A05F80" w:rsidRPr="005A6FE6" w:rsidRDefault="00A05F80" w:rsidP="00A05F80">
            <w:pPr>
              <w:pStyle w:val="TAC"/>
            </w:pPr>
            <w:r w:rsidRPr="005A6FE6">
              <w:t>1@272</w:t>
            </w:r>
          </w:p>
        </w:tc>
      </w:tr>
      <w:tr w:rsidR="00A05F80" w:rsidRPr="005A6FE6" w14:paraId="6FDDD536"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15C0F1" w14:textId="77777777" w:rsidR="00A05F80" w:rsidRPr="005A6FE6" w:rsidRDefault="00A05F80" w:rsidP="00A05F80">
            <w:pPr>
              <w:pStyle w:val="TAC"/>
            </w:pPr>
            <w:r w:rsidRPr="005A6FE6">
              <w:t>11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997B119"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B71D3DD" w14:textId="77777777" w:rsidR="00A05F80" w:rsidRPr="005A6FE6" w:rsidRDefault="00A05F80" w:rsidP="00A05F80">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8D99F94"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FCB9F85" w14:textId="77777777" w:rsidR="00A05F80" w:rsidRPr="005A6FE6" w:rsidRDefault="00A05F80" w:rsidP="00A05F80">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1B39857"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1E83885"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4CD03FC"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81EA0D5"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CCD63"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8305025"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7F549D" w14:textId="77777777" w:rsidR="00A05F80" w:rsidRPr="005A6FE6" w:rsidRDefault="00A05F80" w:rsidP="00A05F80">
            <w:pPr>
              <w:pStyle w:val="TAC"/>
            </w:pPr>
            <w:r w:rsidRPr="005A6FE6">
              <w:t>1@0</w:t>
            </w:r>
          </w:p>
        </w:tc>
      </w:tr>
      <w:tr w:rsidR="00A05F80" w:rsidRPr="005A6FE6" w14:paraId="2866C85A"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497214" w14:textId="77777777" w:rsidR="00A05F80" w:rsidRPr="005A6FE6" w:rsidRDefault="00A05F80" w:rsidP="00A05F80">
            <w:pPr>
              <w:pStyle w:val="TAC"/>
            </w:pPr>
            <w:r w:rsidRPr="005A6FE6">
              <w:t>12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8AA2DAE"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3A71977"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C88DF58"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9ED0923"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5845935"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15F29C2"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AD1D9B5"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F99D39C"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80639"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AF3B0F7"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D8E219" w14:textId="77777777" w:rsidR="00A05F80" w:rsidRPr="005A6FE6" w:rsidRDefault="00A05F80" w:rsidP="00A05F80">
            <w:pPr>
              <w:pStyle w:val="TAC"/>
            </w:pPr>
            <w:r w:rsidRPr="005A6FE6">
              <w:t>1@0</w:t>
            </w:r>
          </w:p>
        </w:tc>
      </w:tr>
      <w:tr w:rsidR="00A05F80" w:rsidRPr="005A6FE6" w14:paraId="2301B076"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20F47F" w14:textId="77777777" w:rsidR="00A05F80" w:rsidRPr="005A6FE6" w:rsidRDefault="00A05F80" w:rsidP="00A05F80">
            <w:pPr>
              <w:pStyle w:val="TAC"/>
            </w:pPr>
            <w:r w:rsidRPr="005A6FE6">
              <w:lastRenderedPageBreak/>
              <w:t>13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D5070C6"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2031E18"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CA6411B"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11C801B"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D6B4760"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79E1739"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6EDCE63"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C1355FF"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71405"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227CB60"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B1E742" w14:textId="77777777" w:rsidR="00A05F80" w:rsidRPr="005A6FE6" w:rsidRDefault="00A05F80" w:rsidP="00A05F80">
            <w:pPr>
              <w:pStyle w:val="TAC"/>
            </w:pPr>
            <w:r w:rsidRPr="005A6FE6">
              <w:t>1@272</w:t>
            </w:r>
          </w:p>
        </w:tc>
      </w:tr>
      <w:tr w:rsidR="00A05F80" w:rsidRPr="005A6FE6" w14:paraId="16565C8F"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DB5E7C" w14:textId="77777777" w:rsidR="00A05F80" w:rsidRPr="005A6FE6" w:rsidRDefault="00A05F80" w:rsidP="00A05F80">
            <w:pPr>
              <w:pStyle w:val="TAC"/>
            </w:pPr>
            <w:r w:rsidRPr="005A6FE6">
              <w:t>14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4C476B2"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00A2E42" w14:textId="77777777" w:rsidR="00A05F80" w:rsidRPr="005A6FE6" w:rsidRDefault="00A05F80" w:rsidP="00A05F80">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19D582B"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C4C3A52"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36634F5"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30A5454"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E51CC45"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3163DEC"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262D2"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EA5F531"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BC5004" w14:textId="77777777" w:rsidR="00A05F80" w:rsidRPr="005A6FE6" w:rsidRDefault="00A05F80" w:rsidP="00A05F80">
            <w:pPr>
              <w:pStyle w:val="TAC"/>
            </w:pPr>
            <w:r w:rsidRPr="005A6FE6">
              <w:t>1@0</w:t>
            </w:r>
          </w:p>
        </w:tc>
      </w:tr>
      <w:tr w:rsidR="00A05F80" w:rsidRPr="005A6FE6" w14:paraId="1623C9CB"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2988C8" w14:textId="77777777" w:rsidR="00A05F80" w:rsidRPr="005A6FE6" w:rsidRDefault="00A05F80" w:rsidP="00A05F80">
            <w:pPr>
              <w:pStyle w:val="TAC"/>
            </w:pPr>
            <w:r w:rsidRPr="005A6FE6">
              <w:t>15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6712849"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E236B3B"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FD5BA3B"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55656C2"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C4B0479"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4F79868"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99EB0C4"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7F000A8"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60260"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7A5F272"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52C387" w14:textId="77777777" w:rsidR="00A05F80" w:rsidRPr="005A6FE6" w:rsidRDefault="00A05F80" w:rsidP="00A05F80">
            <w:pPr>
              <w:pStyle w:val="TAC"/>
            </w:pPr>
            <w:r w:rsidRPr="005A6FE6">
              <w:t>1@161</w:t>
            </w:r>
          </w:p>
        </w:tc>
      </w:tr>
      <w:tr w:rsidR="00A05F80" w:rsidRPr="005A6FE6" w14:paraId="35C21E83"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01299D" w14:textId="77777777" w:rsidR="00A05F80" w:rsidRPr="005A6FE6" w:rsidRDefault="00A05F80" w:rsidP="00A05F80">
            <w:pPr>
              <w:pStyle w:val="TAC"/>
            </w:pPr>
            <w:r w:rsidRPr="005A6FE6">
              <w:t>16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5A66712"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BCCDAE7"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CF6C70D"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23F36BC"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E238B42"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4A24F52"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1C9EFCE"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B0184B4"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CE98D"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5A878F4"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34DAFD" w14:textId="77777777" w:rsidR="00A05F80" w:rsidRPr="005A6FE6" w:rsidRDefault="00A05F80" w:rsidP="00A05F80">
            <w:pPr>
              <w:pStyle w:val="TAC"/>
            </w:pPr>
            <w:r w:rsidRPr="005A6FE6">
              <w:t>1@122</w:t>
            </w:r>
          </w:p>
        </w:tc>
      </w:tr>
      <w:tr w:rsidR="00A05F80" w:rsidRPr="005A6FE6" w14:paraId="10486E4F"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195224" w14:textId="77777777" w:rsidR="00A05F80" w:rsidRPr="005A6FE6" w:rsidRDefault="00A05F80" w:rsidP="00A05F80">
            <w:pPr>
              <w:pStyle w:val="TAC"/>
            </w:pPr>
            <w:r w:rsidRPr="005A6FE6">
              <w:t>17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D712504"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8A5E0B2" w14:textId="77777777" w:rsidR="00A05F80" w:rsidRPr="005A6FE6" w:rsidRDefault="00A05F80" w:rsidP="00A05F80">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EA9E920"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7615003" w14:textId="77777777" w:rsidR="00A05F80" w:rsidRPr="005A6FE6" w:rsidRDefault="00A05F80" w:rsidP="00A05F80">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B473F56"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7557B37"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564D6EE"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8963C27"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EA040"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8A6894D"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EDFE7A" w14:textId="77777777" w:rsidR="00A05F80" w:rsidRPr="005A6FE6" w:rsidRDefault="00A05F80" w:rsidP="00A05F80">
            <w:pPr>
              <w:pStyle w:val="TAC"/>
            </w:pPr>
            <w:r w:rsidRPr="005A6FE6">
              <w:t>1@27</w:t>
            </w:r>
          </w:p>
        </w:tc>
      </w:tr>
      <w:tr w:rsidR="00A05F80" w:rsidRPr="005A6FE6" w14:paraId="04E1257B"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BC73F6" w14:textId="77777777" w:rsidR="00A05F80" w:rsidRPr="005A6FE6" w:rsidRDefault="00A05F80" w:rsidP="00A05F80">
            <w:pPr>
              <w:pStyle w:val="TAC"/>
            </w:pPr>
            <w:r w:rsidRPr="005A6FE6">
              <w:t>18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9B98519"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D33FD08"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E7ED36E"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281ED4B"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D7910EA"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88AC377"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E7990A3"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8AE7FFA"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06D97"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929168B"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52A06C" w14:textId="77777777" w:rsidR="00A05F80" w:rsidRPr="005A6FE6" w:rsidRDefault="00A05F80" w:rsidP="00A05F80">
            <w:pPr>
              <w:pStyle w:val="TAC"/>
            </w:pPr>
            <w:r w:rsidRPr="005A6FE6">
              <w:t>1@240</w:t>
            </w:r>
          </w:p>
        </w:tc>
      </w:tr>
      <w:tr w:rsidR="00A05F80" w:rsidRPr="005A6FE6" w14:paraId="145AD509"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6795C8" w14:textId="77777777" w:rsidR="00A05F80" w:rsidRPr="005A6FE6" w:rsidRDefault="00A05F80" w:rsidP="00A05F80">
            <w:pPr>
              <w:pStyle w:val="TAC"/>
            </w:pPr>
            <w:r w:rsidRPr="005A6FE6">
              <w:t>19</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CE9F90A"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703D73C" w14:textId="77777777" w:rsidR="00A05F80" w:rsidRPr="005A6FE6" w:rsidRDefault="00A05F80" w:rsidP="00A05F80">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9651A7F" w14:textId="77777777" w:rsidR="00A05F80" w:rsidRPr="005A6FE6" w:rsidRDefault="00A05F80" w:rsidP="00A05F80">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6B66429" w14:textId="77777777" w:rsidR="00A05F80" w:rsidRPr="005A6FE6" w:rsidRDefault="00A05F80" w:rsidP="00A05F80">
            <w:pPr>
              <w:pStyle w:val="TAC"/>
            </w:pPr>
            <w:r w:rsidRPr="005A6FE6">
              <w:t>Note 15</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E2D538E"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BEB668C"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0C9DB5C"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AF10B5F"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E2921"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D8CD8B1"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61C1F5" w14:textId="77777777" w:rsidR="00A05F80" w:rsidRPr="005A6FE6" w:rsidRDefault="00A05F80" w:rsidP="00A05F80">
            <w:pPr>
              <w:pStyle w:val="TAC"/>
            </w:pPr>
            <w:r w:rsidRPr="005A6FE6">
              <w:t>1@125</w:t>
            </w:r>
          </w:p>
        </w:tc>
      </w:tr>
      <w:tr w:rsidR="00A05F80" w:rsidRPr="005A6FE6" w14:paraId="79679806"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BAB65A6" w14:textId="77777777" w:rsidR="00A05F80" w:rsidRPr="005A6FE6" w:rsidRDefault="00A05F80" w:rsidP="00A05F80">
            <w:pPr>
              <w:pStyle w:val="TAH"/>
            </w:pPr>
            <w:r w:rsidRPr="005A6FE6">
              <w:t>Test Settings for DC_41A_n78A Configuration</w:t>
            </w:r>
          </w:p>
        </w:tc>
      </w:tr>
      <w:tr w:rsidR="00A05F80" w:rsidRPr="005A6FE6" w14:paraId="68DD0380"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400ECD" w14:textId="77777777" w:rsidR="00A05F80" w:rsidRPr="005A6FE6" w:rsidRDefault="00A05F80" w:rsidP="00A05F80">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2848240"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085986F"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035A33B"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4C3DE28" w14:textId="77777777" w:rsidR="00A05F80" w:rsidRPr="005A6FE6" w:rsidRDefault="00A05F80" w:rsidP="00A05F80">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92E888F"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939C299"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7EB2998"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3A78707"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41D70"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C1A424E"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6E8479" w14:textId="77777777" w:rsidR="00A05F80" w:rsidRPr="005A6FE6" w:rsidRDefault="00A05F80" w:rsidP="00A05F80">
            <w:pPr>
              <w:pStyle w:val="TAC"/>
            </w:pPr>
            <w:r w:rsidRPr="005A6FE6">
              <w:t>1@0</w:t>
            </w:r>
          </w:p>
        </w:tc>
      </w:tr>
      <w:tr w:rsidR="00A05F80" w:rsidRPr="005A6FE6" w14:paraId="4CE25D80"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DC34C6" w14:textId="77777777" w:rsidR="00A05F80" w:rsidRPr="005A6FE6" w:rsidRDefault="00A05F80" w:rsidP="00A05F80">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7E13949"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65FAFEB"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FEC814A"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F28F98E"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1FA9839"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5AEA22A"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7900ED5"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C95D898"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3298B"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D7D89AC"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174C99" w14:textId="77777777" w:rsidR="00A05F80" w:rsidRPr="005A6FE6" w:rsidRDefault="00A05F80" w:rsidP="00A05F80">
            <w:pPr>
              <w:pStyle w:val="TAC"/>
            </w:pPr>
            <w:r w:rsidRPr="005A6FE6">
              <w:t>1@185</w:t>
            </w:r>
          </w:p>
        </w:tc>
      </w:tr>
      <w:tr w:rsidR="00A05F80" w:rsidRPr="005A6FE6" w14:paraId="03DB02B8"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29E220" w14:textId="77777777" w:rsidR="00A05F80" w:rsidRPr="005A6FE6" w:rsidRDefault="00A05F80" w:rsidP="00A05F80">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8D4AB50"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1BCCCB1"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30577B8"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3CEAA61" w14:textId="77777777" w:rsidR="00A05F80" w:rsidRPr="005A6FE6" w:rsidRDefault="00A05F80" w:rsidP="00A05F80">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A6B3197"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D5A4C7D"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C35410F"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20DBAA2"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DBF20"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15A2C81"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B6A30B3" w14:textId="77777777" w:rsidR="00A05F80" w:rsidRPr="005A6FE6" w:rsidRDefault="00A05F80" w:rsidP="00A05F80">
            <w:pPr>
              <w:pStyle w:val="TAC"/>
            </w:pPr>
            <w:r w:rsidRPr="005A6FE6">
              <w:t>1@272</w:t>
            </w:r>
          </w:p>
        </w:tc>
      </w:tr>
      <w:tr w:rsidR="00A05F80" w:rsidRPr="005A6FE6" w14:paraId="41F6204D"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040F76" w14:textId="77777777" w:rsidR="00A05F80" w:rsidRPr="005A6FE6" w:rsidRDefault="00A05F80" w:rsidP="00A05F80">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AD1C157"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BF2E52C"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04E9629"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1E3802F" w14:textId="77777777" w:rsidR="00A05F80" w:rsidRPr="005A6FE6" w:rsidRDefault="00A05F80" w:rsidP="00A05F80">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FB94405"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1734F73"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FBBF499"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8A37B4F"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E4490"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859315C"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C78996" w14:textId="77777777" w:rsidR="00A05F80" w:rsidRPr="005A6FE6" w:rsidRDefault="00A05F80" w:rsidP="00A05F80">
            <w:pPr>
              <w:pStyle w:val="TAC"/>
            </w:pPr>
            <w:r w:rsidRPr="005A6FE6">
              <w:t>1@0</w:t>
            </w:r>
          </w:p>
        </w:tc>
      </w:tr>
      <w:tr w:rsidR="00A05F80" w:rsidRPr="005A6FE6" w14:paraId="274A0388"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41F787" w14:textId="77777777" w:rsidR="00A05F80" w:rsidRPr="005A6FE6" w:rsidRDefault="00A05F80" w:rsidP="00A05F80">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FC1A971"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38E451D"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3FE6D7C"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2BB02F1"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B6CA9AD"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2B60852"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C6A0DA8"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B9A8DAB"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9B655"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814B338"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2C4B19" w14:textId="77777777" w:rsidR="00A05F80" w:rsidRPr="005A6FE6" w:rsidRDefault="00A05F80" w:rsidP="00A05F80">
            <w:pPr>
              <w:pStyle w:val="TAC"/>
            </w:pPr>
            <w:r w:rsidRPr="005A6FE6">
              <w:t>1@214</w:t>
            </w:r>
          </w:p>
        </w:tc>
      </w:tr>
      <w:tr w:rsidR="00A05F80" w:rsidRPr="005A6FE6" w14:paraId="68F5EE0F"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763F36" w14:textId="77777777" w:rsidR="00A05F80" w:rsidRPr="005A6FE6" w:rsidRDefault="00A05F80" w:rsidP="00A05F80">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C63ED69"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097931C"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1F37B55"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4CF1D68" w14:textId="77777777" w:rsidR="00A05F80" w:rsidRPr="005A6FE6" w:rsidRDefault="00A05F80" w:rsidP="00A05F80">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8A7FB17"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F58992B"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4F8CB1B"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794A566"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A04AF"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BB2841D"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8344E0" w14:textId="77777777" w:rsidR="00A05F80" w:rsidRPr="005A6FE6" w:rsidRDefault="00A05F80" w:rsidP="00A05F80">
            <w:pPr>
              <w:pStyle w:val="TAC"/>
            </w:pPr>
            <w:r w:rsidRPr="005A6FE6">
              <w:t>1@69</w:t>
            </w:r>
          </w:p>
        </w:tc>
      </w:tr>
      <w:tr w:rsidR="00A05F80" w:rsidRPr="005A6FE6" w14:paraId="78FB50DD"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BAA77E" w14:textId="77777777" w:rsidR="00A05F80" w:rsidRPr="005A6FE6" w:rsidRDefault="00A05F80" w:rsidP="00A05F80">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CB851C8"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6264AAA"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60B098B"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079CC4B"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B9F5F4C"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C17986F"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03FD283"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B7BAC8E"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78991"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A85728B"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880382" w14:textId="77777777" w:rsidR="00A05F80" w:rsidRPr="005A6FE6" w:rsidRDefault="00A05F80" w:rsidP="00A05F80">
            <w:pPr>
              <w:pStyle w:val="TAC"/>
            </w:pPr>
            <w:r w:rsidRPr="005A6FE6">
              <w:t>1@0</w:t>
            </w:r>
          </w:p>
        </w:tc>
      </w:tr>
      <w:tr w:rsidR="00A05F80" w:rsidRPr="005A6FE6" w14:paraId="4301F275"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5A28CB" w14:textId="77777777" w:rsidR="00A05F80" w:rsidRPr="005A6FE6" w:rsidRDefault="00A05F80" w:rsidP="00A05F80">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9DBCCFD"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053C633"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8E76686"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054EDE9"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537C534"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795599E"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79BFACF"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5F1AD24"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C2507"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2756D90"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F8F5FF" w14:textId="77777777" w:rsidR="00A05F80" w:rsidRPr="005A6FE6" w:rsidRDefault="00A05F80" w:rsidP="00A05F80">
            <w:pPr>
              <w:pStyle w:val="TAC"/>
            </w:pPr>
            <w:r w:rsidRPr="005A6FE6">
              <w:t>1@161</w:t>
            </w:r>
          </w:p>
        </w:tc>
      </w:tr>
      <w:tr w:rsidR="00A05F80" w:rsidRPr="005A6FE6" w14:paraId="036B9ECD"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BF3C89" w14:textId="77777777" w:rsidR="00A05F80" w:rsidRPr="005A6FE6" w:rsidRDefault="00A05F80" w:rsidP="00A05F80">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F8218EE"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D032F0B" w14:textId="77777777" w:rsidR="00A05F80" w:rsidRPr="005A6FE6" w:rsidRDefault="00A05F80" w:rsidP="00A05F80">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E305E89"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0A787AF"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60D1D37"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0269C3F"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44511DA"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8CAA06E"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95356"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97EC6A2"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971E21" w14:textId="77777777" w:rsidR="00A05F80" w:rsidRPr="005A6FE6" w:rsidRDefault="00A05F80" w:rsidP="00A05F80">
            <w:pPr>
              <w:pStyle w:val="TAC"/>
            </w:pPr>
            <w:r w:rsidRPr="005A6FE6">
              <w:t>1@0</w:t>
            </w:r>
          </w:p>
        </w:tc>
      </w:tr>
      <w:tr w:rsidR="00A05F80" w:rsidRPr="005A6FE6" w14:paraId="1394EC34"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B7C489" w14:textId="77777777" w:rsidR="00A05F80" w:rsidRPr="005A6FE6" w:rsidRDefault="00A05F80" w:rsidP="00A05F80">
            <w:pPr>
              <w:pStyle w:val="TAC"/>
            </w:pPr>
            <w:r w:rsidRPr="005A6FE6">
              <w:lastRenderedPageBreak/>
              <w:t>10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EFBA019"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639C13D"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0B71934" w14:textId="77777777" w:rsidR="00A05F80" w:rsidRPr="005A6FE6" w:rsidRDefault="00A05F80" w:rsidP="00A05F80">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B4EA3C6" w14:textId="77777777" w:rsidR="00A05F80" w:rsidRPr="005A6FE6" w:rsidRDefault="00A05F80" w:rsidP="00A05F80">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2EDD280"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8B13DCF"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29D08B6"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D641823"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EF7BE"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77305C5"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B136EC" w14:textId="77777777" w:rsidR="00A05F80" w:rsidRPr="005A6FE6" w:rsidRDefault="00A05F80" w:rsidP="00A05F80">
            <w:pPr>
              <w:pStyle w:val="TAC"/>
            </w:pPr>
            <w:r w:rsidRPr="005A6FE6">
              <w:t>1@98</w:t>
            </w:r>
          </w:p>
        </w:tc>
      </w:tr>
      <w:tr w:rsidR="00A05F80" w:rsidRPr="005A6FE6" w14:paraId="661E8F24"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3365318" w14:textId="77777777" w:rsidR="00A05F80" w:rsidRPr="005A6FE6" w:rsidRDefault="00A05F80" w:rsidP="00A05F80">
            <w:pPr>
              <w:pStyle w:val="TAH"/>
            </w:pPr>
            <w:r w:rsidRPr="005A6FE6">
              <w:t>Test Settings for DC_41A_n79A Configuration</w:t>
            </w:r>
          </w:p>
        </w:tc>
      </w:tr>
      <w:tr w:rsidR="00A05F80" w:rsidRPr="005A6FE6" w14:paraId="4A55DA3B"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664699" w14:textId="77777777" w:rsidR="00A05F80" w:rsidRPr="005A6FE6" w:rsidRDefault="00A05F80" w:rsidP="00A05F80">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7AF325A"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72B6736"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7234528" w14:textId="77777777" w:rsidR="00A05F80" w:rsidRPr="005A6FE6" w:rsidRDefault="00A05F80" w:rsidP="00A05F80">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F20CE65" w14:textId="77777777" w:rsidR="00A05F80" w:rsidRPr="005A6FE6" w:rsidRDefault="00A05F80" w:rsidP="00A05F80">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89AE1BD"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8D302D4"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2203975"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949316B"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9AFB5"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0D6AAC9"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62E0C5" w14:textId="77777777" w:rsidR="00A05F80" w:rsidRPr="005A6FE6" w:rsidRDefault="00A05F80" w:rsidP="00A05F80">
            <w:pPr>
              <w:pStyle w:val="TAC"/>
            </w:pPr>
            <w:r w:rsidRPr="005A6FE6">
              <w:t>1@0</w:t>
            </w:r>
          </w:p>
        </w:tc>
      </w:tr>
      <w:tr w:rsidR="00A05F80" w:rsidRPr="005A6FE6" w14:paraId="1EF777B5"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A1DC3A" w14:textId="77777777" w:rsidR="00A05F80" w:rsidRPr="005A6FE6" w:rsidRDefault="00A05F80" w:rsidP="00A05F80">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E8A9243"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519CB1C"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991E8E7" w14:textId="77777777" w:rsidR="00A05F80" w:rsidRPr="005A6FE6" w:rsidRDefault="00A05F80" w:rsidP="00A05F80">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DA0F04F"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22FF36B"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49A3F4B"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C7AD78A"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FABCB49"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276A0"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FADC06E"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BBE972" w14:textId="77777777" w:rsidR="00A05F80" w:rsidRPr="005A6FE6" w:rsidRDefault="00A05F80" w:rsidP="00A05F80">
            <w:pPr>
              <w:pStyle w:val="TAC"/>
            </w:pPr>
            <w:r w:rsidRPr="005A6FE6">
              <w:t>1@272</w:t>
            </w:r>
          </w:p>
        </w:tc>
      </w:tr>
      <w:tr w:rsidR="00A05F80" w:rsidRPr="005A6FE6" w14:paraId="32D85A1B"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B82490" w14:textId="77777777" w:rsidR="00A05F80" w:rsidRPr="005A6FE6" w:rsidRDefault="00A05F80" w:rsidP="00A05F80">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15F5891"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1D58B9E"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859F72D" w14:textId="77777777" w:rsidR="00A05F80" w:rsidRPr="005A6FE6" w:rsidRDefault="00A05F80" w:rsidP="00A05F80">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E6C5DD3"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E5857BE"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E2B0A0A"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42CD867"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776DF26"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BBF33"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8C2CDE3"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4614672" w14:textId="77777777" w:rsidR="00A05F80" w:rsidRPr="005A6FE6" w:rsidRDefault="00A05F80" w:rsidP="00A05F80">
            <w:pPr>
              <w:pStyle w:val="TAC"/>
            </w:pPr>
            <w:r w:rsidRPr="005A6FE6">
              <w:t>1@188</w:t>
            </w:r>
          </w:p>
        </w:tc>
      </w:tr>
      <w:tr w:rsidR="00A05F80" w:rsidRPr="005A6FE6" w14:paraId="72C88F88"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059DB8" w14:textId="77777777" w:rsidR="00A05F80" w:rsidRPr="005A6FE6" w:rsidRDefault="00A05F80" w:rsidP="00A05F80">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F806280"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B4FAD5B"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ABA4243" w14:textId="77777777" w:rsidR="00A05F80" w:rsidRPr="005A6FE6" w:rsidRDefault="00A05F80" w:rsidP="00A05F80">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68D0C1C"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C166D1A"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36483F9"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2278EF2"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2A3A931"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E7705"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948D9D3"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D970C9" w14:textId="77777777" w:rsidR="00A05F80" w:rsidRPr="005A6FE6" w:rsidRDefault="00A05F80" w:rsidP="00A05F80">
            <w:pPr>
              <w:pStyle w:val="TAC"/>
            </w:pPr>
            <w:r w:rsidRPr="005A6FE6">
              <w:t>1@93</w:t>
            </w:r>
          </w:p>
        </w:tc>
      </w:tr>
      <w:tr w:rsidR="00A05F80" w:rsidRPr="005A6FE6" w14:paraId="342F6490"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373D4F" w14:textId="77777777" w:rsidR="00A05F80" w:rsidRPr="005A6FE6" w:rsidRDefault="00A05F80" w:rsidP="00A05F80">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937BE90"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A96835C" w14:textId="77777777" w:rsidR="00A05F80" w:rsidRPr="005A6FE6" w:rsidRDefault="00A05F80" w:rsidP="00A05F80">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B3A5395" w14:textId="77777777" w:rsidR="00A05F80" w:rsidRPr="005A6FE6" w:rsidRDefault="00A05F80" w:rsidP="00A05F80">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7A58261"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3877177"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E18E535"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C1DE937"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28896FA"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4F744"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85EF50C"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DEBA540" w14:textId="77777777" w:rsidR="00A05F80" w:rsidRPr="005A6FE6" w:rsidRDefault="00A05F80" w:rsidP="00A05F80">
            <w:pPr>
              <w:pStyle w:val="TAC"/>
            </w:pPr>
            <w:r w:rsidRPr="005A6FE6">
              <w:t>1@0</w:t>
            </w:r>
          </w:p>
        </w:tc>
      </w:tr>
      <w:tr w:rsidR="00A05F80" w:rsidRPr="005A6FE6" w14:paraId="4983B50F"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31B9C3" w14:textId="77777777" w:rsidR="00A05F80" w:rsidRPr="005A6FE6" w:rsidRDefault="00A05F80" w:rsidP="00A05F80">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3B03254"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98774BE"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C9667A8" w14:textId="77777777" w:rsidR="00A05F80" w:rsidRPr="005A6FE6" w:rsidRDefault="00A05F80" w:rsidP="00A05F80">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1134836" w14:textId="77777777" w:rsidR="00A05F80" w:rsidRPr="005A6FE6" w:rsidRDefault="00A05F80" w:rsidP="00A05F80">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BC61196"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89D9CC2"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1937C4B"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2141D77"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B3E5C"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2545158"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C19BD3" w14:textId="77777777" w:rsidR="00A05F80" w:rsidRPr="005A6FE6" w:rsidRDefault="00A05F80" w:rsidP="00A05F80">
            <w:pPr>
              <w:pStyle w:val="TAC"/>
            </w:pPr>
            <w:r w:rsidRPr="005A6FE6">
              <w:t>1@151</w:t>
            </w:r>
          </w:p>
        </w:tc>
      </w:tr>
      <w:tr w:rsidR="00A05F80" w:rsidRPr="005A6FE6" w14:paraId="7CA4CA8E"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C5DE42" w14:textId="77777777" w:rsidR="00A05F80" w:rsidRPr="005A6FE6" w:rsidRDefault="00A05F80" w:rsidP="00A05F80">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DEC73B4"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31F7F2E"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A5EE9CB" w14:textId="77777777" w:rsidR="00A05F80" w:rsidRPr="005A6FE6" w:rsidRDefault="00A05F80" w:rsidP="00A05F80">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63BE1AB"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24D3D8E"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83F41A8"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DC6B867"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B9D1040"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53001"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78F7E83" w14:textId="77777777" w:rsidR="00A05F80" w:rsidRPr="005A6FE6" w:rsidRDefault="00A05F80" w:rsidP="00A05F80">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6F55403" w14:textId="77777777" w:rsidR="00A05F80" w:rsidRPr="005A6FE6" w:rsidRDefault="00A05F80" w:rsidP="00A05F80">
            <w:pPr>
              <w:pStyle w:val="TAC"/>
            </w:pPr>
            <w:r w:rsidRPr="005A6FE6">
              <w:t>1@272</w:t>
            </w:r>
          </w:p>
        </w:tc>
      </w:tr>
      <w:tr w:rsidR="00A05F80" w:rsidRPr="005A6FE6" w14:paraId="5F8F851C"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8FBB720" w14:textId="77777777" w:rsidR="00A05F80" w:rsidRPr="005A6FE6" w:rsidRDefault="00A05F80" w:rsidP="00A05F80">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BAD251C" w14:textId="77777777" w:rsidR="00A05F80" w:rsidRPr="005A6FE6" w:rsidRDefault="00A05F80" w:rsidP="00A05F80">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C757EE2" w14:textId="77777777" w:rsidR="00A05F80" w:rsidRPr="005A6FE6" w:rsidRDefault="00A05F80" w:rsidP="00A05F80">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2918A87" w14:textId="77777777" w:rsidR="00A05F80" w:rsidRPr="005A6FE6" w:rsidRDefault="00A05F80" w:rsidP="00A05F80">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47C427F" w14:textId="77777777" w:rsidR="00A05F80" w:rsidRPr="005A6FE6" w:rsidRDefault="00A05F80" w:rsidP="00A05F80">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E0FD9BB"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1209B5F" w14:textId="77777777" w:rsidR="00A05F80" w:rsidRPr="005A6FE6" w:rsidRDefault="00A05F80" w:rsidP="00A05F80">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AF56D72"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4747166"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F3EBB"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9865C55"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290FEE6" w14:textId="77777777" w:rsidR="00A05F80" w:rsidRPr="005A6FE6" w:rsidRDefault="00A05F80" w:rsidP="00A05F80">
            <w:pPr>
              <w:pStyle w:val="TAC"/>
            </w:pPr>
            <w:r w:rsidRPr="005A6FE6">
              <w:t>1@0</w:t>
            </w:r>
          </w:p>
        </w:tc>
      </w:tr>
      <w:tr w:rsidR="00A05F80" w:rsidRPr="005A6FE6" w14:paraId="32960EDB"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FF26EEC" w14:textId="77777777" w:rsidR="00A05F80" w:rsidRPr="005A6FE6" w:rsidRDefault="00A05F80" w:rsidP="00A05F80">
            <w:pPr>
              <w:pStyle w:val="TAH"/>
            </w:pPr>
            <w:r w:rsidRPr="005A6FE6">
              <w:t>Test Setting for DC_42A_n77A Configuration</w:t>
            </w:r>
          </w:p>
        </w:tc>
      </w:tr>
      <w:tr w:rsidR="00A05F80" w:rsidRPr="005A6FE6" w14:paraId="304B451F"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1C4A719" w14:textId="77777777" w:rsidR="00A05F80" w:rsidRPr="005A6FE6" w:rsidRDefault="00A05F80" w:rsidP="00A05F80">
            <w:pPr>
              <w:pStyle w:val="TAH"/>
              <w:rPr>
                <w:b w:val="0"/>
                <w:bCs/>
              </w:rPr>
            </w:pPr>
            <w:r w:rsidRPr="005A6FE6">
              <w:rPr>
                <w:b w:val="0"/>
                <w:bCs/>
              </w:rPr>
              <w:t>N/A (Note 14)</w:t>
            </w:r>
          </w:p>
        </w:tc>
      </w:tr>
      <w:tr w:rsidR="00A05F80" w:rsidRPr="005A6FE6" w14:paraId="7F8CBB6B" w14:textId="77777777" w:rsidTr="00FB286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2A78456" w14:textId="77777777" w:rsidR="00A05F80" w:rsidRPr="005A6FE6" w:rsidRDefault="00A05F80" w:rsidP="00A05F80">
            <w:pPr>
              <w:pStyle w:val="TAH"/>
            </w:pPr>
            <w:r w:rsidRPr="005A6FE6">
              <w:t xml:space="preserve">Test Settings for </w:t>
            </w:r>
            <w:r w:rsidRPr="005A6FE6">
              <w:rPr>
                <w:lang w:eastAsia="zh-TW"/>
              </w:rPr>
              <w:t>DC</w:t>
            </w:r>
            <w:r w:rsidRPr="005A6FE6">
              <w:t>_</w:t>
            </w:r>
            <w:r w:rsidRPr="005A6FE6">
              <w:rPr>
                <w:lang w:eastAsia="zh-TW"/>
              </w:rPr>
              <w:t>48</w:t>
            </w:r>
            <w:r w:rsidRPr="005A6FE6">
              <w:t>A</w:t>
            </w:r>
            <w:r w:rsidRPr="005A6FE6">
              <w:rPr>
                <w:lang w:eastAsia="zh-TW"/>
              </w:rPr>
              <w:t>_n5</w:t>
            </w:r>
            <w:r w:rsidRPr="005A6FE6">
              <w:t>A Configuration</w:t>
            </w:r>
          </w:p>
        </w:tc>
      </w:tr>
      <w:tr w:rsidR="00A05F80" w:rsidRPr="005A6FE6" w14:paraId="0AD0D614"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FEF274" w14:textId="77777777" w:rsidR="00A05F80" w:rsidRPr="005A6FE6" w:rsidRDefault="00A05F80" w:rsidP="00A05F80">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53A82C46" w14:textId="77777777" w:rsidR="00A05F80" w:rsidRPr="005A6FE6" w:rsidRDefault="00A05F80" w:rsidP="00A05F80">
            <w:pPr>
              <w:pStyle w:val="TAC"/>
            </w:pPr>
            <w:r w:rsidRPr="005A6FE6">
              <w:t>48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5B754FD" w14:textId="77777777" w:rsidR="00A05F80" w:rsidRPr="005A6FE6" w:rsidRDefault="00A05F80" w:rsidP="00A05F80">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5446CC4" w14:textId="77777777" w:rsidR="00A05F80" w:rsidRPr="005A6FE6" w:rsidRDefault="00A05F80" w:rsidP="00A05F80">
            <w:pPr>
              <w:pStyle w:val="TAC"/>
            </w:pPr>
            <w:r w:rsidRPr="005A6FE6">
              <w:t>n5</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D0D629B" w14:textId="77777777" w:rsidR="00A05F80" w:rsidRPr="005A6FE6" w:rsidRDefault="00A05F80" w:rsidP="00A05F80">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58CD87C" w14:textId="77777777" w:rsidR="00A05F80" w:rsidRPr="005A6FE6" w:rsidRDefault="00A05F80" w:rsidP="00A05F80">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shd w:val="clear" w:color="auto" w:fill="auto"/>
          </w:tcPr>
          <w:p w14:paraId="0759D069" w14:textId="77777777" w:rsidR="00A05F80" w:rsidRPr="005A6FE6" w:rsidRDefault="00A05F80" w:rsidP="00A05F80">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B9D0AF0"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tcPr>
          <w:p w14:paraId="72B954E7" w14:textId="77777777" w:rsidR="00A05F80" w:rsidRPr="005A6FE6" w:rsidRDefault="00A05F80" w:rsidP="00A05F80">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tcPr>
          <w:p w14:paraId="4AFB1934"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1E02C053" w14:textId="77777777" w:rsidR="00A05F80" w:rsidRPr="005A6FE6" w:rsidRDefault="00A05F80" w:rsidP="00A05F80">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6A990139" w14:textId="77777777" w:rsidR="00A05F80" w:rsidRPr="005A6FE6" w:rsidRDefault="00A05F80" w:rsidP="00A05F80">
            <w:pPr>
              <w:pStyle w:val="TAC"/>
            </w:pPr>
            <w:r w:rsidRPr="005A6FE6">
              <w:t>1@105</w:t>
            </w:r>
          </w:p>
        </w:tc>
      </w:tr>
      <w:tr w:rsidR="00A05F80" w:rsidRPr="005A6FE6" w14:paraId="28DCD504"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B1861A" w14:textId="77777777" w:rsidR="00A05F80" w:rsidRPr="005A6FE6" w:rsidRDefault="00A05F80" w:rsidP="00A05F80">
            <w:pPr>
              <w:pStyle w:val="TAC"/>
            </w:pPr>
            <w:r w:rsidRPr="005A6FE6">
              <w:rPr>
                <w:lang w:eastAsia="ja-JP"/>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D7235D7" w14:textId="77777777" w:rsidR="00A05F80" w:rsidRPr="005A6FE6" w:rsidRDefault="00A05F80" w:rsidP="00A05F80">
            <w:pPr>
              <w:pStyle w:val="TAC"/>
            </w:pPr>
            <w:r w:rsidRPr="005A6FE6">
              <w:rPr>
                <w:lang w:eastAsia="ja-JP"/>
              </w:rPr>
              <w:t>48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1883AE5" w14:textId="77777777" w:rsidR="00A05F80" w:rsidRPr="005A6FE6" w:rsidRDefault="00A05F80" w:rsidP="00A05F80">
            <w:pPr>
              <w:pStyle w:val="TAC"/>
            </w:pPr>
            <w:r w:rsidRPr="005A6FE6">
              <w:rPr>
                <w:lang w:eastAsia="ja-JP"/>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248291A" w14:textId="77777777" w:rsidR="00A05F80" w:rsidRPr="005A6FE6" w:rsidRDefault="00A05F80" w:rsidP="00A05F80">
            <w:pPr>
              <w:pStyle w:val="TAC"/>
            </w:pPr>
            <w:r w:rsidRPr="005A6FE6">
              <w:rPr>
                <w:lang w:eastAsia="ja-JP"/>
              </w:rPr>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55D8FFB" w14:textId="77777777" w:rsidR="00A05F80" w:rsidRPr="005A6FE6" w:rsidRDefault="00A05F80" w:rsidP="00A05F80">
            <w:pPr>
              <w:pStyle w:val="TAC"/>
            </w:pPr>
            <w:r w:rsidRPr="005A6FE6">
              <w:rPr>
                <w:lang w:eastAsia="ja-JP"/>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169593D" w14:textId="77777777" w:rsidR="00A05F80" w:rsidRPr="005A6FE6" w:rsidRDefault="00A05F80" w:rsidP="00A05F80">
            <w:pPr>
              <w:pStyle w:val="TAC"/>
            </w:pPr>
            <w:r w:rsidRPr="005A6FE6">
              <w:rPr>
                <w:lang w:eastAsia="ja-JP"/>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19156D2" w14:textId="77777777" w:rsidR="00A05F80" w:rsidRPr="005A6FE6" w:rsidRDefault="00A05F80" w:rsidP="00A05F80">
            <w:pPr>
              <w:pStyle w:val="TAC"/>
            </w:pPr>
            <w:r w:rsidRPr="005A6FE6">
              <w:rPr>
                <w:lang w:eastAsia="ja-JP"/>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FBC9214"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03CD04C" w14:textId="77777777" w:rsidR="00A05F80" w:rsidRPr="005A6FE6" w:rsidRDefault="00A05F80" w:rsidP="00A05F80">
            <w:pPr>
              <w:pStyle w:val="TAC"/>
            </w:pPr>
            <w:r w:rsidRPr="005A6FE6">
              <w:rPr>
                <w:lang w:eastAsia="ja-JP"/>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FD4F0"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268F997" w14:textId="77777777" w:rsidR="00A05F80" w:rsidRPr="005A6FE6" w:rsidRDefault="00A05F80" w:rsidP="00A05F80">
            <w:pPr>
              <w:pStyle w:val="TAC"/>
            </w:pPr>
            <w:r w:rsidRPr="005A6FE6">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03C001A" w14:textId="77777777" w:rsidR="00A05F80" w:rsidRPr="005A6FE6" w:rsidRDefault="00A05F80" w:rsidP="00A05F80">
            <w:pPr>
              <w:pStyle w:val="TAC"/>
            </w:pPr>
            <w:r w:rsidRPr="005A6FE6">
              <w:rPr>
                <w:lang w:eastAsia="ja-JP"/>
              </w:rPr>
              <w:t>1@105</w:t>
            </w:r>
          </w:p>
        </w:tc>
      </w:tr>
      <w:tr w:rsidR="00A05F80" w:rsidRPr="005A6FE6" w14:paraId="450BBB6A" w14:textId="77777777" w:rsidTr="00FB286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E4BFB0" w14:textId="77777777" w:rsidR="00A05F80" w:rsidRPr="005A6FE6" w:rsidRDefault="00A05F80" w:rsidP="00A05F80">
            <w:pPr>
              <w:pStyle w:val="TAC"/>
            </w:pPr>
            <w:r w:rsidRPr="005A6FE6">
              <w:rPr>
                <w:lang w:eastAsia="ja-JP"/>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49A967B" w14:textId="77777777" w:rsidR="00A05F80" w:rsidRPr="005A6FE6" w:rsidRDefault="00A05F80" w:rsidP="00A05F80">
            <w:pPr>
              <w:pStyle w:val="TAC"/>
            </w:pPr>
            <w:r w:rsidRPr="005A6FE6">
              <w:rPr>
                <w:lang w:eastAsia="ja-JP"/>
              </w:rPr>
              <w:t>48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98BDAD3" w14:textId="77777777" w:rsidR="00A05F80" w:rsidRPr="005A6FE6" w:rsidRDefault="00A05F80" w:rsidP="00A05F80">
            <w:pPr>
              <w:pStyle w:val="TAC"/>
            </w:pPr>
            <w:r w:rsidRPr="005A6FE6">
              <w:rPr>
                <w:lang w:eastAsia="ja-JP"/>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556D174" w14:textId="77777777" w:rsidR="00A05F80" w:rsidRPr="005A6FE6" w:rsidRDefault="00A05F80" w:rsidP="00A05F80">
            <w:pPr>
              <w:pStyle w:val="TAC"/>
            </w:pPr>
            <w:r w:rsidRPr="005A6FE6">
              <w:rPr>
                <w:lang w:eastAsia="ja-JP"/>
              </w:rPr>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EAE3232" w14:textId="77777777" w:rsidR="00A05F80" w:rsidRPr="005A6FE6" w:rsidRDefault="00A05F80" w:rsidP="00A05F80">
            <w:pPr>
              <w:pStyle w:val="TAC"/>
            </w:pPr>
            <w:r w:rsidRPr="005A6FE6">
              <w:rPr>
                <w:lang w:eastAsia="ja-JP"/>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BC886F2" w14:textId="77777777" w:rsidR="00A05F80" w:rsidRPr="005A6FE6" w:rsidRDefault="00A05F80" w:rsidP="00A05F80">
            <w:pPr>
              <w:pStyle w:val="TAC"/>
            </w:pPr>
            <w:r w:rsidRPr="005A6FE6">
              <w:rPr>
                <w:lang w:eastAsia="ja-JP"/>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6EDE980" w14:textId="77777777" w:rsidR="00A05F80" w:rsidRPr="005A6FE6" w:rsidRDefault="00A05F80" w:rsidP="00A05F80">
            <w:pPr>
              <w:pStyle w:val="TAC"/>
            </w:pPr>
            <w:r w:rsidRPr="005A6FE6">
              <w:rPr>
                <w:lang w:eastAsia="ja-JP"/>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023A971" w14:textId="77777777" w:rsidR="00A05F80" w:rsidRPr="005A6FE6" w:rsidRDefault="00A05F80" w:rsidP="00A05F80">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3283B00" w14:textId="77777777" w:rsidR="00A05F80" w:rsidRPr="005A6FE6" w:rsidRDefault="00A05F80" w:rsidP="00A05F80">
            <w:pPr>
              <w:pStyle w:val="TAC"/>
            </w:pPr>
            <w:r w:rsidRPr="005A6FE6">
              <w:rPr>
                <w:lang w:eastAsia="ja-JP"/>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C5EDE" w14:textId="77777777" w:rsidR="00A05F80" w:rsidRPr="005A6FE6" w:rsidRDefault="00A05F80" w:rsidP="00A05F80">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D804BC1" w14:textId="77777777" w:rsidR="00A05F80" w:rsidRPr="005A6FE6" w:rsidRDefault="00A05F80" w:rsidP="00A05F80">
            <w:pPr>
              <w:pStyle w:val="TAC"/>
            </w:pPr>
            <w:r w:rsidRPr="005A6FE6">
              <w:rPr>
                <w:lang w:eastAsia="ja-JP"/>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E7148A" w14:textId="77777777" w:rsidR="00A05F80" w:rsidRPr="005A6FE6" w:rsidRDefault="00A05F80" w:rsidP="00A05F80">
            <w:pPr>
              <w:pStyle w:val="TAC"/>
            </w:pPr>
            <w:r w:rsidRPr="005A6FE6">
              <w:rPr>
                <w:lang w:eastAsia="ja-JP"/>
              </w:rPr>
              <w:t>1@0</w:t>
            </w:r>
          </w:p>
        </w:tc>
      </w:tr>
      <w:tr w:rsidR="00A05F80" w:rsidRPr="005A6FE6" w14:paraId="3C8476BE" w14:textId="77777777" w:rsidTr="00FB286E">
        <w:trPr>
          <w:trHeight w:val="5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E219DB5" w14:textId="77777777" w:rsidR="00A05F80" w:rsidRPr="005A6FE6" w:rsidRDefault="00A05F80" w:rsidP="00A05F80">
            <w:pPr>
              <w:pStyle w:val="TAN"/>
            </w:pPr>
            <w:r w:rsidRPr="005A6FE6">
              <w:lastRenderedPageBreak/>
              <w:t>Note 1:</w:t>
            </w:r>
            <w:r w:rsidRPr="005A6FE6">
              <w:tab/>
              <w:t>Use DC Configuration – specific test points if present in the table, otherwise use test points from matching Group Test Settings, if present in the table. Otherwise use the Default Test Settings test points.</w:t>
            </w:r>
          </w:p>
          <w:p w14:paraId="1AAC1E8B" w14:textId="77777777" w:rsidR="00A05F80" w:rsidRPr="005A6FE6" w:rsidRDefault="00A05F80" w:rsidP="00A05F80">
            <w:pPr>
              <w:pStyle w:val="TAN"/>
            </w:pPr>
            <w:r w:rsidRPr="005A6FE6">
              <w:t>Note 2:</w:t>
            </w:r>
            <w:r w:rsidRPr="005A6FE6">
              <w:tab/>
              <w:t xml:space="preserve">X, </w:t>
            </w:r>
            <w:proofErr w:type="spellStart"/>
            <w:r w:rsidRPr="005A6FE6">
              <w:t>nY</w:t>
            </w:r>
            <w:proofErr w:type="spellEnd"/>
            <w:r w:rsidRPr="005A6FE6">
              <w:t xml:space="preserve"> correspond to the different bands in the DC Configuration. E.g. for DC_1A_n3A, X=1, </w:t>
            </w:r>
            <w:proofErr w:type="spellStart"/>
            <w:r w:rsidRPr="005A6FE6">
              <w:t>nY</w:t>
            </w:r>
            <w:proofErr w:type="spellEnd"/>
            <w:r w:rsidRPr="005A6FE6">
              <w:t>=n3.</w:t>
            </w:r>
          </w:p>
          <w:p w14:paraId="581C82A7" w14:textId="77777777" w:rsidR="00A05F80" w:rsidRPr="005A6FE6" w:rsidRDefault="00A05F80" w:rsidP="00A05F80">
            <w:pPr>
              <w:pStyle w:val="TAN"/>
            </w:pPr>
            <w:r w:rsidRPr="005A6FE6">
              <w:t>Note 3:</w:t>
            </w:r>
            <w:r w:rsidRPr="005A6FE6">
              <w:tab/>
              <w:t>Void.</w:t>
            </w:r>
          </w:p>
          <w:p w14:paraId="58CD176F" w14:textId="77777777" w:rsidR="00A05F80" w:rsidRPr="005A6FE6" w:rsidRDefault="00A05F80" w:rsidP="00A05F80">
            <w:pPr>
              <w:pStyle w:val="TAN"/>
            </w:pPr>
            <w:r w:rsidRPr="005A6FE6">
              <w:t>Note 4:</w:t>
            </w:r>
            <w:r w:rsidRPr="005A6FE6">
              <w:tab/>
              <w:t>Test Point ID 4 for DC_3A_n41A have the centre carrier frequency of 1773 MHz in Band 3 (EARFCN=</w:t>
            </w:r>
            <w:r w:rsidRPr="005A6FE6">
              <w:rPr>
                <w:lang w:eastAsia="ja-JP"/>
              </w:rPr>
              <w:t>19830</w:t>
            </w:r>
            <w:r w:rsidRPr="005A6FE6">
              <w:t>).</w:t>
            </w:r>
          </w:p>
          <w:p w14:paraId="4F08E433" w14:textId="77777777" w:rsidR="00A05F80" w:rsidRPr="005A6FE6" w:rsidRDefault="00A05F80" w:rsidP="00A05F80">
            <w:pPr>
              <w:pStyle w:val="TAN"/>
            </w:pPr>
            <w:r w:rsidRPr="005A6FE6">
              <w:t>Note 5:</w:t>
            </w:r>
            <w:r w:rsidRPr="005A6FE6">
              <w:tab/>
              <w:t>Test Point ID 4 for DC_39A_n79A has the centre carrier frequency of 4649.96 MHz in Band 79 (NR ARFCN=709998).</w:t>
            </w:r>
          </w:p>
          <w:p w14:paraId="2327616E" w14:textId="77777777" w:rsidR="00A05F80" w:rsidRPr="005A6FE6" w:rsidRDefault="00A05F80" w:rsidP="00A05F80">
            <w:pPr>
              <w:pStyle w:val="TAN"/>
              <w:rPr>
                <w:rFonts w:cs="Arial"/>
              </w:rPr>
            </w:pPr>
            <w:r w:rsidRPr="005A6FE6">
              <w:t>Note</w:t>
            </w:r>
            <w:r w:rsidRPr="005A6FE6">
              <w:rPr>
                <w:rFonts w:cs="Arial"/>
              </w:rPr>
              <w:t xml:space="preserve"> </w:t>
            </w:r>
            <w:r w:rsidRPr="005A6FE6">
              <w:t>6:</w:t>
            </w:r>
            <w:r w:rsidRPr="005A6FE6">
              <w:tab/>
              <w:t>Void.</w:t>
            </w:r>
          </w:p>
          <w:p w14:paraId="38D177D4" w14:textId="77777777" w:rsidR="00A05F80" w:rsidRPr="005A6FE6" w:rsidRDefault="00A05F80" w:rsidP="00A05F80">
            <w:pPr>
              <w:pStyle w:val="TAN"/>
              <w:rPr>
                <w:rFonts w:cs="Arial"/>
              </w:rPr>
            </w:pPr>
            <w:r w:rsidRPr="005A6FE6">
              <w:rPr>
                <w:rFonts w:cs="Arial"/>
              </w:rPr>
              <w:t>Note 7:</w:t>
            </w:r>
            <w:r w:rsidRPr="005A6FE6">
              <w:rPr>
                <w:rFonts w:cs="Arial"/>
              </w:rPr>
              <w:tab/>
              <w:t>Void.</w:t>
            </w:r>
          </w:p>
          <w:p w14:paraId="56EEC2B3" w14:textId="77777777" w:rsidR="00A05F80" w:rsidRPr="005A6FE6" w:rsidRDefault="00A05F80" w:rsidP="00A05F80">
            <w:pPr>
              <w:pStyle w:val="TAN"/>
            </w:pPr>
            <w:r w:rsidRPr="005A6FE6">
              <w:rPr>
                <w:rFonts w:cs="Arial"/>
              </w:rPr>
              <w:t>Note 8:</w:t>
            </w:r>
            <w:r w:rsidRPr="005A6FE6">
              <w:rPr>
                <w:rFonts w:cs="Arial"/>
              </w:rPr>
              <w:tab/>
            </w:r>
            <w:r w:rsidRPr="005A6FE6">
              <w:t>Test Point ID 3 for DC_1A_n78A has the centre carrier frequency of 3473.43 MHz in Band 78 (NR ARFCN=631562).</w:t>
            </w:r>
          </w:p>
          <w:p w14:paraId="20B04032" w14:textId="77777777" w:rsidR="00A05F80" w:rsidRPr="005A6FE6" w:rsidRDefault="00A05F80" w:rsidP="00A05F80">
            <w:pPr>
              <w:pStyle w:val="TAN"/>
            </w:pPr>
            <w:r w:rsidRPr="005A6FE6">
              <w:t>Note 9:</w:t>
            </w:r>
            <w:r w:rsidRPr="005A6FE6">
              <w:tab/>
              <w:t>Test Point ID 1 for DC_8A_n77A has the centre carrier frequency of 3950.13 MHz in Band n77 (NR ARFCN=663342). Test Point ID 5 has the centre carrier frequency of 3524.55 MHz in Band n77 (NR ARFCN=634970). Test Point ID 8 has the centre carrier frequency of 3584.55 MHz in Band n77 (NR ARFCN=638970). Test Point ID 10 has centre carrier frequency of 3500 MHz in Band n77 (NR ARFCN=633333).</w:t>
            </w:r>
          </w:p>
          <w:p w14:paraId="249B789C" w14:textId="77777777" w:rsidR="00A05F80" w:rsidRPr="005A6FE6" w:rsidRDefault="00A05F80" w:rsidP="00A05F80">
            <w:pPr>
              <w:pStyle w:val="TAN"/>
            </w:pPr>
            <w:r w:rsidRPr="005A6FE6">
              <w:t>Note 10:</w:t>
            </w:r>
            <w:r w:rsidRPr="005A6FE6">
              <w:tab/>
              <w:t>Test Point ID 1 for DC_11A_n77A has the centre carrier frequency of 3617.43 MHz in Band n77 (NR ARFCN=641162). Test Point ID 5 has the centre carrier frequency of 3686.43 MHz in Band n77 (NR ARFCN=645762). Test Point ID 6 has the centre carrier frequency of 3494.94 MHz in Band n77 (NR ARFCN=632996). Test Point ID 7 has the centre carrier frequency of 3858.42 MHz in Band n77 (NR ARFCN=657228). Test Point ID 9 has the centre carrier frequency of 4037.43 MHz in Band n77 (NR ARFCN=669162). Test Point ID 10 has the centre carrier frequency of 4097.43 MHz in Band n77 (NR ARFCN=673162).</w:t>
            </w:r>
          </w:p>
          <w:p w14:paraId="7B6EC638" w14:textId="77777777" w:rsidR="00A05F80" w:rsidRPr="005A6FE6" w:rsidRDefault="00A05F80" w:rsidP="00A05F80">
            <w:pPr>
              <w:pStyle w:val="TAN"/>
            </w:pPr>
            <w:r w:rsidRPr="005A6FE6">
              <w:t>Note 11:</w:t>
            </w:r>
            <w:r w:rsidRPr="005A6FE6">
              <w:tab/>
              <w:t>Test Point ID 5 for DC_11A_n78A has the centre carrier frequency of 3686.43 MHz in Band n78 (NR ARFCN=645762). Test Point ID 6 has the centre carrier frequency of 3494.94 MHz in Band n78 (NR ARFCN=632996).</w:t>
            </w:r>
          </w:p>
          <w:p w14:paraId="63B75278" w14:textId="77777777" w:rsidR="00A05F80" w:rsidRPr="005A6FE6" w:rsidRDefault="00A05F80" w:rsidP="00A05F80">
            <w:pPr>
              <w:pStyle w:val="TAN"/>
            </w:pPr>
            <w:r w:rsidRPr="005A6FE6">
              <w:t xml:space="preserve">Note 12: </w:t>
            </w:r>
            <w:r w:rsidRPr="005A6FE6">
              <w:tab/>
              <w:t>Void.</w:t>
            </w:r>
          </w:p>
          <w:p w14:paraId="0AE3B6D0" w14:textId="77777777" w:rsidR="00A05F80" w:rsidRPr="005A6FE6" w:rsidRDefault="00A05F80" w:rsidP="00A05F80">
            <w:pPr>
              <w:pStyle w:val="TAN"/>
            </w:pPr>
            <w:r w:rsidRPr="005A6FE6">
              <w:t>Note 13:</w:t>
            </w:r>
            <w:r w:rsidRPr="005A6FE6">
              <w:tab/>
              <w:t>Test Point ID 6 for DC_26A_n78A has the centre carrier frequency of 3483.78 MHz in Band n78 (NR ARFCN=632252).</w:t>
            </w:r>
          </w:p>
          <w:p w14:paraId="5CE90EA5" w14:textId="77777777" w:rsidR="00A05F80" w:rsidRPr="005A6FE6" w:rsidRDefault="00A05F80" w:rsidP="00A05F80">
            <w:pPr>
              <w:pStyle w:val="TAN"/>
            </w:pPr>
            <w:r w:rsidRPr="005A6FE6">
              <w:t>Note 14:</w:t>
            </w:r>
            <w:r w:rsidRPr="005A6FE6">
              <w:tab/>
              <w:t>Test case not applicable for the EN-DC configuration as no IM products occurs in the protected bands.</w:t>
            </w:r>
          </w:p>
          <w:p w14:paraId="73E3BBE9" w14:textId="77777777" w:rsidR="00A05F80" w:rsidRPr="005A6FE6" w:rsidRDefault="00A05F80" w:rsidP="00A05F80">
            <w:pPr>
              <w:pStyle w:val="TAN"/>
            </w:pPr>
            <w:r w:rsidRPr="005A6FE6">
              <w:t>Note 15:</w:t>
            </w:r>
            <w:r w:rsidRPr="005A6FE6">
              <w:tab/>
              <w:t>Test Point ID 4 for DC_41A_n77A has the centre carrier frequency of 3488.55 MHz in Band n77 (NR ARFCN=632570). Test Point ID 19 has the centre carrier frequency of 3500 MHz in Band n77 (NR ARFCN=633333).</w:t>
            </w:r>
          </w:p>
          <w:p w14:paraId="02ACD009" w14:textId="77777777" w:rsidR="00A05F80" w:rsidRPr="005A6FE6" w:rsidRDefault="00A05F80" w:rsidP="00A05F80">
            <w:pPr>
              <w:pStyle w:val="TAN"/>
            </w:pPr>
            <w:r w:rsidRPr="005A6FE6">
              <w:t>Note 16:</w:t>
            </w:r>
            <w:r w:rsidRPr="005A6FE6">
              <w:tab/>
              <w:t>Void.</w:t>
            </w:r>
          </w:p>
          <w:p w14:paraId="3AB59C72" w14:textId="77777777" w:rsidR="00A05F80" w:rsidRPr="005A6FE6" w:rsidRDefault="00A05F80" w:rsidP="00A05F80">
            <w:pPr>
              <w:pStyle w:val="TAN"/>
            </w:pPr>
            <w:r w:rsidRPr="005A6FE6">
              <w:t>Note 17:</w:t>
            </w:r>
            <w:r w:rsidRPr="005A6FE6">
              <w:tab/>
              <w:t>Test Point ID 6 for DC_19A_n78A has the centre carrier frequency of 3499.8 MHz in Band n78 (NR ARFCN=633320).</w:t>
            </w:r>
          </w:p>
          <w:p w14:paraId="643F9D94" w14:textId="77777777" w:rsidR="00A05F80" w:rsidRPr="005A6FE6" w:rsidRDefault="00A05F80" w:rsidP="00A05F80">
            <w:pPr>
              <w:pStyle w:val="TAN"/>
            </w:pPr>
            <w:r w:rsidRPr="005A6FE6">
              <w:t>Note 18:</w:t>
            </w:r>
            <w:r w:rsidRPr="005A6FE6">
              <w:tab/>
              <w:t>Test Point ID 4 for DC_1A_n77A has the centre carrier frequency of 3472.95 MHz in Band n77 (NR ARFCN=631530). Test Point ID 5 has the centre carrier frequency of 3987.03 MHz in Band n77 (NR ARFCN=665802). Test Point ID 6 has the centre carrier frequency of 3857.04 MHz in Band n77 (NR ARFCN=657136). Test Point ID 7 has the centre carrier frequency of 3874.53 MHz in Band n77 (NR ARFCN=658302). Test Point ID 8 has the centre carrier frequency of 3887.04 MHz in Band n77 (NR ARFCN=659136).</w:t>
            </w:r>
          </w:p>
          <w:p w14:paraId="778D1147" w14:textId="77777777" w:rsidR="00A05F80" w:rsidRPr="005A6FE6" w:rsidRDefault="00A05F80" w:rsidP="00A05F80">
            <w:pPr>
              <w:pStyle w:val="TAN"/>
            </w:pPr>
            <w:r w:rsidRPr="005A6FE6">
              <w:t>Note 19:</w:t>
            </w:r>
            <w:r w:rsidRPr="005A6FE6">
              <w:tab/>
              <w:t>Test Point ID 1 for DC_3A_n77A has the centre carrier frequency of 3900.03 MHz in Band n77 (NR ARFCN=660002). Test Point ID 2 has the centre carrier frequency of 3602.55 MHz in Band n77 (NR ARFCN=640170). Test Point ID 5 has the centre carrier frequency of 3660.15 MHz in Band n77 (NR ARFCN=644010).</w:t>
            </w:r>
          </w:p>
          <w:p w14:paraId="79DCBAD0" w14:textId="77777777" w:rsidR="00A05F80" w:rsidRPr="005A6FE6" w:rsidRDefault="00A05F80" w:rsidP="00A05F80">
            <w:pPr>
              <w:pStyle w:val="TAN"/>
            </w:pPr>
            <w:r w:rsidRPr="005A6FE6">
              <w:t>Note 20:</w:t>
            </w:r>
            <w:r w:rsidRPr="005A6FE6">
              <w:tab/>
              <w:t>Test Point ID 6 for DC_21A_n78A has the centre carrier frequency of 3515.19 MHz in Band n78 (NR ARFCN=634346).</w:t>
            </w:r>
          </w:p>
          <w:p w14:paraId="23F7BEAA" w14:textId="77777777" w:rsidR="00A05F80" w:rsidRPr="005A6FE6" w:rsidRDefault="00A05F80" w:rsidP="00A05F80">
            <w:pPr>
              <w:pStyle w:val="TAN"/>
            </w:pPr>
            <w:r w:rsidRPr="005A6FE6">
              <w:t>Note 21:</w:t>
            </w:r>
            <w:r w:rsidRPr="005A6FE6">
              <w:tab/>
              <w:t>Test Point ID 1 for DC_21A_n77A has the centre carrier frequency of 3637.68 MHz in Band n77 (NR ARFCN=642512). Test Point ID 6 has the centre carrier frequency of 3515.19 MHz in Band n77 (NR ARFCN=634346). Test Point ID 7 has the centre carrier frequency of 3898.92 MHz in Band n77 (NR ARFCN=659928). Test Point ID 9 has the centre carrier frequency of 4057.68 MHz in Band n77 (NR ARFCN=670512).</w:t>
            </w:r>
          </w:p>
          <w:p w14:paraId="725A5865" w14:textId="77777777" w:rsidR="00A05F80" w:rsidRPr="005A6FE6" w:rsidRDefault="00A05F80" w:rsidP="00A05F80">
            <w:pPr>
              <w:pStyle w:val="TAN"/>
            </w:pPr>
            <w:r w:rsidRPr="005A6FE6">
              <w:t>Note 22:</w:t>
            </w:r>
            <w:r w:rsidRPr="005A6FE6">
              <w:tab/>
              <w:t>Test Point ID 4 for DC_21A_n79A has the centre carrier frequency of 4846.53 MHz in Band n79 (NR ARFCN=723102).</w:t>
            </w:r>
          </w:p>
          <w:p w14:paraId="0EFE1654" w14:textId="77777777" w:rsidR="00A05F80" w:rsidRPr="005A6FE6" w:rsidRDefault="00A05F80" w:rsidP="00A05F80">
            <w:pPr>
              <w:pStyle w:val="TAN"/>
            </w:pPr>
            <w:r w:rsidRPr="005A6FE6">
              <w:t>Note 23:</w:t>
            </w:r>
            <w:r w:rsidRPr="005A6FE6">
              <w:tab/>
              <w:t>Test Point ID 4 for DC_28A_n77A has the centre carrier frequency of 3474</w:t>
            </w:r>
            <w:proofErr w:type="gramStart"/>
            <w:r w:rsidRPr="005A6FE6">
              <w:t>,63</w:t>
            </w:r>
            <w:proofErr w:type="gramEnd"/>
            <w:r w:rsidRPr="005A6FE6">
              <w:t xml:space="preserve"> MHz in Band n77 (NR ARFCN=631642). Test Point ID 7 for have the centre carrier frequency of 3597</w:t>
            </w:r>
            <w:proofErr w:type="gramStart"/>
            <w:r w:rsidRPr="005A6FE6">
              <w:t>,12</w:t>
            </w:r>
            <w:proofErr w:type="gramEnd"/>
            <w:r w:rsidRPr="005A6FE6">
              <w:t xml:space="preserve"> MHz in Band n77 (NR ARFCN=639808).</w:t>
            </w:r>
          </w:p>
          <w:p w14:paraId="44AB3CE7" w14:textId="77777777" w:rsidR="00A05F80" w:rsidRPr="005A6FE6" w:rsidRDefault="00A05F80" w:rsidP="00A05F80">
            <w:pPr>
              <w:pStyle w:val="TAN"/>
            </w:pPr>
            <w:r w:rsidRPr="005A6FE6">
              <w:t>Note 24:</w:t>
            </w:r>
            <w:r w:rsidRPr="005A6FE6">
              <w:tab/>
              <w:t>Test Point ID 5 for DC_20A_n78A has the centre carrier frequency of 3477.03 MHz in Band n78 (NR ARFCN=631802).</w:t>
            </w:r>
          </w:p>
          <w:p w14:paraId="784C4015" w14:textId="77777777" w:rsidR="00A05F80" w:rsidRPr="005A6FE6" w:rsidRDefault="00A05F80" w:rsidP="00A05F80">
            <w:pPr>
              <w:pStyle w:val="TAN"/>
            </w:pPr>
            <w:r w:rsidRPr="005A6FE6">
              <w:t>Note 25:</w:t>
            </w:r>
            <w:r w:rsidRPr="005A6FE6">
              <w:tab/>
              <w:t>Test Point ID 2 for DC_26A_n77A has the centre carrier frequency of 3521.13 MHz in Band n77 (NR ARFCN=634742). Test Point ID 4 has the centre carrier frequency of 3578.73 MHz in Band n77 (NR ARFCN=638582). Test Point ID 5 has the centre carrier frequency of 4028.64 MHz in Band n77 (NR ARFCN=668576). Test Point ID 8 has the centre carrier frequency of 3483.78 MHz in Band n77 (NR ARFCN=632252).</w:t>
            </w:r>
          </w:p>
          <w:p w14:paraId="2043617D" w14:textId="77777777" w:rsidR="00A05F80" w:rsidRPr="005A6FE6" w:rsidRDefault="00A05F80" w:rsidP="00A05F80">
            <w:pPr>
              <w:pStyle w:val="TAN"/>
            </w:pPr>
            <w:r w:rsidRPr="005A6FE6">
              <w:t>Note 26:</w:t>
            </w:r>
            <w:r w:rsidRPr="005A6FE6">
              <w:tab/>
              <w:t xml:space="preserve">Test Point ID 2 for DC_19A_n77A has the centre carrier frequency of 3553.14 MHz in Band n77 (NR ARFCN=636876). Test Point ID 4 has the centre carrier frequency of 4060.62 MHz in Band n77 (NR ARFCN=670708). Test Point ID 5 has the centre carrier frequency of 3610.74 MHz in Band n77 (NR </w:t>
            </w:r>
            <w:r w:rsidRPr="005A6FE6">
              <w:lastRenderedPageBreak/>
              <w:t>ARFCN=640716). Test Point ID 7 has the centre carrier frequency of 3499.8 MHz in Band n77 (NR ARFCN=633320).</w:t>
            </w:r>
          </w:p>
          <w:p w14:paraId="53FFB5A0" w14:textId="77777777" w:rsidR="00A05F80" w:rsidRPr="005A6FE6" w:rsidRDefault="00A05F80" w:rsidP="00A05F80">
            <w:pPr>
              <w:pStyle w:val="TAN"/>
            </w:pPr>
            <w:r w:rsidRPr="005A6FE6">
              <w:t>Note 27:</w:t>
            </w:r>
            <w:r w:rsidRPr="005A6FE6">
              <w:tab/>
            </w:r>
            <w:r w:rsidRPr="005A6FE6">
              <w:rPr>
                <w:lang w:eastAsia="ja-JP"/>
              </w:rPr>
              <w:t>Void</w:t>
            </w:r>
            <w:r w:rsidRPr="005A6FE6">
              <w:t>.</w:t>
            </w:r>
          </w:p>
          <w:p w14:paraId="13E7A454" w14:textId="77777777" w:rsidR="00A05F80" w:rsidRPr="005A6FE6" w:rsidRDefault="00A05F80" w:rsidP="00A05F80">
            <w:pPr>
              <w:pStyle w:val="TAN"/>
            </w:pPr>
            <w:r w:rsidRPr="005A6FE6">
              <w:t>Note 28:</w:t>
            </w:r>
            <w:r w:rsidRPr="005A6FE6">
              <w:tab/>
              <w:t>Test Point ID 3 for DC_5A_n77A has the centre carrier frequency of 4000 MHz in Band n77 (NR ARFCN=666667). Test Point ID 4 has the centre carrier frequency of 3600 MHz in Band n77 (NR ARFCN=640000). Test Point ID 5 has the centre carrier frequency of 3658.14 MHz in Band n77 (NR ARFCN=643876).</w:t>
            </w:r>
          </w:p>
          <w:p w14:paraId="3897DEE4" w14:textId="77777777" w:rsidR="00A05F80" w:rsidRPr="005A6FE6" w:rsidRDefault="00A05F80" w:rsidP="00A05F80">
            <w:pPr>
              <w:pStyle w:val="TAN"/>
            </w:pPr>
            <w:r w:rsidRPr="005A6FE6">
              <w:t>Note 29:</w:t>
            </w:r>
            <w:r w:rsidRPr="005A6FE6">
              <w:tab/>
              <w:t>Test Point ID 1 for DC_13A_n77A has the centre carrier frequency of 3500 MHz in Band n77 (NR ARFCN=633333). Test Point ID 3 has the centre carrier frequency of 3880 MHz in Band n77 (NR ARFCN=658668). Test Point ID 4 has the centre carrier frequency of 3611.64 MHz in Band n77 (NR ARFCN=640776). Test Point ID 5 has the centre carrier frequency of 3504.24 MHz in Band n77 (NR ARFCN=633616).</w:t>
            </w:r>
          </w:p>
          <w:p w14:paraId="354EA965" w14:textId="77777777" w:rsidR="00A05F80" w:rsidRPr="005A6FE6" w:rsidRDefault="00A05F80" w:rsidP="00A05F80">
            <w:pPr>
              <w:pStyle w:val="TAN"/>
            </w:pPr>
            <w:r w:rsidRPr="005A6FE6">
              <w:t>Note 30:</w:t>
            </w:r>
            <w:r w:rsidRPr="005A6FE6">
              <w:tab/>
            </w:r>
            <w:r w:rsidRPr="005A6FE6">
              <w:rPr>
                <w:lang w:eastAsia="ja-JP"/>
              </w:rPr>
              <w:t>Void</w:t>
            </w:r>
            <w:r w:rsidRPr="005A6FE6">
              <w:t>.</w:t>
            </w:r>
          </w:p>
          <w:p w14:paraId="25C555FE" w14:textId="40CA3E56" w:rsidR="00A05F80" w:rsidRPr="005A6FE6" w:rsidRDefault="00A05F80" w:rsidP="00A05F80">
            <w:pPr>
              <w:pStyle w:val="TAN"/>
            </w:pPr>
            <w:r w:rsidRPr="005A6FE6">
              <w:t>Note 31:</w:t>
            </w:r>
            <w:r w:rsidRPr="005A6FE6">
              <w:tab/>
            </w:r>
            <w:del w:id="567" w:author="ZTE-Ma Zhifeng" w:date="2025-05-03T23:12:00Z">
              <w:r w:rsidRPr="005A6FE6" w:rsidDel="00A05F80">
                <w:delText xml:space="preserve">Test Point ID 2 for DC_18A_n77A have the centre carrier frequency of 3441,39 MHz in Band n77 (NR ARFCN=649400). </w:delText>
              </w:r>
            </w:del>
            <w:r w:rsidRPr="005A6FE6">
              <w:t xml:space="preserve">Test Point ID </w:t>
            </w:r>
            <w:ins w:id="568" w:author="ZTE-Ma Zhifeng" w:date="2025-05-03T23:13:00Z">
              <w:r>
                <w:t>1</w:t>
              </w:r>
            </w:ins>
            <w:del w:id="569" w:author="ZTE-Ma Zhifeng" w:date="2025-05-03T23:13:00Z">
              <w:r w:rsidRPr="005A6FE6" w:rsidDel="00A05F80">
                <w:delText>3 and 5</w:delText>
              </w:r>
            </w:del>
            <w:r w:rsidRPr="005A6FE6">
              <w:t xml:space="preserve"> for DC_18A_n77A have the centre carrier frequency of 3602</w:t>
            </w:r>
            <w:proofErr w:type="gramStart"/>
            <w:r w:rsidRPr="005A6FE6">
              <w:t>,55</w:t>
            </w:r>
            <w:proofErr w:type="gramEnd"/>
            <w:r w:rsidRPr="005A6FE6">
              <w:t xml:space="preserve"> MHz in Band n77 (NR ARFCN=640170).</w:t>
            </w:r>
            <w:del w:id="570" w:author="ZTE-Ma Zhifeng" w:date="2025-05-03T23:14:00Z">
              <w:r w:rsidRPr="005A6FE6" w:rsidDel="00A05F80">
                <w:delText xml:space="preserve"> Test Point ID 4 for DC_18A_n77A have the centre carrier frequency of 4049,76 MHz in Band n77 (NR ARFCN=669984).</w:delText>
              </w:r>
            </w:del>
            <w:ins w:id="571" w:author="ZTE-Ma Zhifeng" w:date="2025-05-05T00:20:00Z">
              <w:r w:rsidR="00F71F8E">
                <w:t xml:space="preserve"> Test Point ID 3 for</w:t>
              </w:r>
              <w:r w:rsidR="00F71F8E" w:rsidRPr="00F71F8E">
                <w:t xml:space="preserve"> have the centre carrier frequency of 3499</w:t>
              </w:r>
              <w:proofErr w:type="gramStart"/>
              <w:r w:rsidR="00F71F8E" w:rsidRPr="00F71F8E">
                <w:t>,8</w:t>
              </w:r>
              <w:proofErr w:type="gramEnd"/>
              <w:r w:rsidR="00F71F8E" w:rsidRPr="00F71F8E">
                <w:t xml:space="preserve"> MHz in Band n77 (NR ARFCN=633320).</w:t>
              </w:r>
            </w:ins>
          </w:p>
          <w:p w14:paraId="1E80C3FF" w14:textId="77777777" w:rsidR="00A05F80" w:rsidRPr="005A6FE6" w:rsidRDefault="00A05F80" w:rsidP="00A05F80">
            <w:pPr>
              <w:pStyle w:val="TAN"/>
            </w:pPr>
            <w:r w:rsidRPr="005A6FE6">
              <w:t>Note 32:</w:t>
            </w:r>
            <w:r w:rsidRPr="005A6FE6">
              <w:tab/>
              <w:t>Test Point ID 2 for DC_18A_n78A have the centre carrier frequency of 3441</w:t>
            </w:r>
            <w:proofErr w:type="gramStart"/>
            <w:r w:rsidRPr="005A6FE6">
              <w:t>,39</w:t>
            </w:r>
            <w:proofErr w:type="gramEnd"/>
            <w:r w:rsidRPr="005A6FE6">
              <w:t xml:space="preserve"> MHz in Band n78 (NR ARFCN=629400). Test Point ID 3 for DC_18A_n78A have the centre carrier frequency of 3602</w:t>
            </w:r>
            <w:proofErr w:type="gramStart"/>
            <w:r w:rsidRPr="005A6FE6">
              <w:t>,55</w:t>
            </w:r>
            <w:proofErr w:type="gramEnd"/>
            <w:r w:rsidRPr="005A6FE6">
              <w:t xml:space="preserve"> MHz in Band n78 (NR ARFCN=640170).</w:t>
            </w:r>
          </w:p>
          <w:p w14:paraId="4CEBD57E" w14:textId="77777777" w:rsidR="00A05F80" w:rsidRPr="005A6FE6" w:rsidRDefault="00A05F80" w:rsidP="00A05F80">
            <w:pPr>
              <w:pStyle w:val="TAN"/>
            </w:pPr>
            <w:r w:rsidRPr="005A6FE6">
              <w:t>Note 33:</w:t>
            </w:r>
            <w:r w:rsidRPr="005A6FE6">
              <w:tab/>
              <w:t xml:space="preserve">Test Point ID 2 for DC_41A_n28 </w:t>
            </w:r>
            <w:proofErr w:type="gramStart"/>
            <w:r w:rsidRPr="005A6FE6">
              <w:t>A and</w:t>
            </w:r>
            <w:proofErr w:type="gramEnd"/>
            <w:r w:rsidRPr="005A6FE6">
              <w:t xml:space="preserve"> Band 41 is defined as a carrier with CBW=5MHz and centre frequency at 2660.1MHz (NR ARFCN=532020).</w:t>
            </w:r>
          </w:p>
          <w:p w14:paraId="0E6A2409" w14:textId="77777777" w:rsidR="00A05F80" w:rsidRPr="005A6FE6" w:rsidRDefault="00A05F80" w:rsidP="00A05F80">
            <w:pPr>
              <w:pStyle w:val="TAN"/>
            </w:pPr>
            <w:r w:rsidRPr="005A6FE6">
              <w:t>Note 34:</w:t>
            </w:r>
            <w:r w:rsidRPr="005A6FE6">
              <w:tab/>
            </w:r>
            <w:r w:rsidRPr="005A6FE6">
              <w:rPr>
                <w:lang w:eastAsia="ja-JP"/>
              </w:rPr>
              <w:t>Void.</w:t>
            </w:r>
          </w:p>
          <w:p w14:paraId="18F517E8" w14:textId="77777777" w:rsidR="00A05F80" w:rsidRPr="005A6FE6" w:rsidRDefault="00A05F80" w:rsidP="00A05F80">
            <w:pPr>
              <w:pStyle w:val="TAN"/>
              <w:rPr>
                <w:lang w:eastAsia="ja-JP"/>
              </w:rPr>
            </w:pPr>
            <w:r w:rsidRPr="005A6FE6">
              <w:t>Note 35:</w:t>
            </w:r>
            <w:r w:rsidRPr="005A6FE6">
              <w:tab/>
            </w:r>
            <w:r w:rsidRPr="005A6FE6">
              <w:rPr>
                <w:lang w:eastAsia="ja-JP"/>
              </w:rPr>
              <w:t>Void.</w:t>
            </w:r>
          </w:p>
          <w:p w14:paraId="0DA2E053" w14:textId="77777777" w:rsidR="00A05F80" w:rsidRPr="005A6FE6" w:rsidRDefault="00A05F80" w:rsidP="00A05F80">
            <w:pPr>
              <w:pStyle w:val="TAN"/>
              <w:rPr>
                <w:rFonts w:eastAsia="MS Mincho"/>
              </w:rPr>
            </w:pPr>
            <w:r w:rsidRPr="005A6FE6">
              <w:rPr>
                <w:lang w:eastAsia="zh-CN"/>
              </w:rPr>
              <w:t>Note</w:t>
            </w:r>
            <w:r w:rsidRPr="005A6FE6">
              <w:rPr>
                <w:lang w:eastAsia="ja-JP"/>
              </w:rPr>
              <w:t xml:space="preserve"> 36</w:t>
            </w:r>
            <w:r w:rsidRPr="005A6FE6">
              <w:rPr>
                <w:lang w:eastAsia="zh-CN"/>
              </w:rPr>
              <w:t>:</w:t>
            </w:r>
            <w:r w:rsidRPr="005A6FE6">
              <w:rPr>
                <w:lang w:eastAsia="zh-CN"/>
              </w:rPr>
              <w:tab/>
              <w:t xml:space="preserve">The testing of this configuration is skipped since the </w:t>
            </w:r>
            <w:r w:rsidRPr="005A6FE6">
              <w:t>second and third order intermodulation products</w:t>
            </w:r>
            <w:r w:rsidRPr="005A6FE6">
              <w:rPr>
                <w:lang w:eastAsia="zh-CN"/>
              </w:rPr>
              <w:t xml:space="preserve"> won't occur in the protected frequency range</w:t>
            </w:r>
          </w:p>
        </w:tc>
      </w:tr>
    </w:tbl>
    <w:p w14:paraId="40CC1F68" w14:textId="77777777" w:rsidR="00C25B75" w:rsidRPr="005A6FE6" w:rsidRDefault="00C25B75" w:rsidP="00C25B75">
      <w:pPr>
        <w:rPr>
          <w:rFonts w:eastAsia="Malgun Gothic"/>
          <w:lang w:eastAsia="ko-KR"/>
        </w:rPr>
      </w:pPr>
    </w:p>
    <w:p w14:paraId="71DD9E16" w14:textId="77777777" w:rsidR="00C25B75" w:rsidRPr="005A6FE6" w:rsidRDefault="00C25B75" w:rsidP="00C25B75">
      <w:r w:rsidRPr="005A6FE6">
        <w:t xml:space="preserve">Additional step </w:t>
      </w:r>
      <w:r w:rsidRPr="005A6FE6">
        <w:rPr>
          <w:lang w:eastAsia="ja-JP"/>
        </w:rPr>
        <w:t xml:space="preserve">9 </w:t>
      </w:r>
      <w:r w:rsidRPr="005A6FE6">
        <w:t>when both bands are TDD:</w:t>
      </w:r>
    </w:p>
    <w:p w14:paraId="5E06B2DE" w14:textId="77777777" w:rsidR="00C25B75" w:rsidRPr="005A6FE6" w:rsidRDefault="00C25B75" w:rsidP="00C25B75">
      <w:pPr>
        <w:pStyle w:val="B10"/>
      </w:pPr>
      <w:r w:rsidRPr="005A6FE6">
        <w:rPr>
          <w:lang w:eastAsia="ja-JP"/>
        </w:rPr>
        <w:t>8</w:t>
      </w:r>
      <w:r w:rsidRPr="005A6FE6">
        <w:t>.</w:t>
      </w:r>
      <w:r w:rsidRPr="005A6FE6">
        <w:tab/>
        <w:t xml:space="preserve">For </w:t>
      </w:r>
      <w:r w:rsidRPr="005A6FE6">
        <w:rPr>
          <w:lang w:eastAsia="ja-JP"/>
        </w:rPr>
        <w:t>both</w:t>
      </w:r>
      <w:r w:rsidRPr="005A6FE6">
        <w:t xml:space="preserve"> E-UTRA and NR UL </w:t>
      </w:r>
      <w:r w:rsidRPr="005A6FE6">
        <w:rPr>
          <w:lang w:eastAsia="ja-JP"/>
        </w:rPr>
        <w:t xml:space="preserve">uplink carriers active </w:t>
      </w:r>
      <w:r w:rsidRPr="005A6FE6">
        <w:t xml:space="preserve">when both bands are TDD, ensure E-UTRA UL transmission overlaps with NR UL transmission in time by giving SCG a delay of 3 E-UTRA </w:t>
      </w:r>
      <w:proofErr w:type="spellStart"/>
      <w:r w:rsidRPr="005A6FE6">
        <w:t>subframes</w:t>
      </w:r>
      <w:proofErr w:type="spellEnd"/>
      <w:r w:rsidRPr="005A6FE6">
        <w:t xml:space="preserve">, or by giving MCG a delay of 2 </w:t>
      </w:r>
      <w:proofErr w:type="spellStart"/>
      <w:r w:rsidRPr="005A6FE6">
        <w:t>subframes</w:t>
      </w:r>
      <w:proofErr w:type="spellEnd"/>
      <w:r w:rsidRPr="005A6FE6">
        <w:t>.</w:t>
      </w:r>
    </w:p>
    <w:p w14:paraId="4208D8AC" w14:textId="77777777" w:rsidR="00C25B75" w:rsidRPr="005A6FE6" w:rsidRDefault="00C25B75" w:rsidP="00C25B75">
      <w:pPr>
        <w:pStyle w:val="H6"/>
      </w:pPr>
      <w:bookmarkStart w:id="572" w:name="_CR6_5B_3_3_2_4_2"/>
      <w:r w:rsidRPr="005A6FE6">
        <w:t>6.5B.3.3.2.4.2</w:t>
      </w:r>
      <w:r w:rsidRPr="005A6FE6">
        <w:tab/>
      </w:r>
      <w:r w:rsidRPr="005A6FE6">
        <w:rPr>
          <w:snapToGrid w:val="0"/>
        </w:rPr>
        <w:t>Test Procedure</w:t>
      </w:r>
    </w:p>
    <w:bookmarkEnd w:id="572"/>
    <w:p w14:paraId="686D1925" w14:textId="77777777" w:rsidR="00C25B75" w:rsidRPr="005A6FE6" w:rsidRDefault="00C25B75" w:rsidP="00C25B75">
      <w:r w:rsidRPr="005A6FE6">
        <w:t>Same test procedure as described in clause 6.5B.3.1.2.4.2 with the following exceptions:</w:t>
      </w:r>
    </w:p>
    <w:p w14:paraId="3C6A9867" w14:textId="77777777" w:rsidR="00C25B75" w:rsidRPr="005A6FE6" w:rsidRDefault="00C25B75" w:rsidP="00C25B75">
      <w:r w:rsidRPr="005A6FE6">
        <w:tab/>
        <w:t xml:space="preserve">Instead of Table 6.5B.3.1.2.3-1 </w:t>
      </w:r>
      <w:r w:rsidRPr="005A6FE6">
        <w:noBreakHyphen/>
      </w:r>
      <w:r w:rsidRPr="005A6FE6">
        <w:noBreakHyphen/>
        <w:t>&gt; use Table 6.5B.3.3.2.5-1.</w:t>
      </w:r>
    </w:p>
    <w:p w14:paraId="606579D6" w14:textId="77777777" w:rsidR="00C25B75" w:rsidRPr="005A6FE6" w:rsidRDefault="00C25B75" w:rsidP="00C25B75">
      <w:r w:rsidRPr="005A6FE6">
        <w:t>In addition to test configurations above, UEs not tested under NR/5GC mode in the tested band needs to be tested according to LTE anchor agnostic approach below.</w:t>
      </w:r>
    </w:p>
    <w:p w14:paraId="2FFFFF74" w14:textId="77777777" w:rsidR="00C25B75" w:rsidRPr="005A6FE6" w:rsidRDefault="00C25B75" w:rsidP="00C25B75">
      <w:r w:rsidRPr="005A6FE6">
        <w:t xml:space="preserve">Same test description as in clause 6.5.3.2.4 in TS 38.521-1 [8] for the NR carrier with the following exceptions: </w:t>
      </w:r>
    </w:p>
    <w:p w14:paraId="0AF7D086" w14:textId="77777777" w:rsidR="00C25B75" w:rsidRPr="005A6FE6" w:rsidRDefault="00C25B75" w:rsidP="00C25B75">
      <w:r w:rsidRPr="005A6FE6">
        <w:t>The initial test configurations for E-UTRA consist of test frequency based on E-UTRA operating band and test channel bandwidth as specified in Table 4.6-1.</w:t>
      </w:r>
    </w:p>
    <w:p w14:paraId="60074DD0" w14:textId="77777777" w:rsidR="00C25B75" w:rsidRPr="005A6FE6" w:rsidRDefault="00C25B75" w:rsidP="00C25B75">
      <w:r w:rsidRPr="005A6FE6">
        <w:t>For Initial conditions as in clause 6.5.3.2.4.1 in TS 38.521-1 [8], the following steps will be added to configure E-UTRA component:</w:t>
      </w:r>
    </w:p>
    <w:p w14:paraId="13411A0E" w14:textId="77777777" w:rsidR="00C25B75" w:rsidRPr="005A6FE6" w:rsidRDefault="00C25B75" w:rsidP="00C25B75">
      <w:pPr>
        <w:pStyle w:val="B10"/>
      </w:pPr>
      <w:r w:rsidRPr="005A6FE6">
        <w:t>2.1.</w:t>
      </w:r>
      <w:r w:rsidRPr="005A6FE6">
        <w:tab/>
        <w:t>The parameter settings for the cell are set up according to TS 36.508 [11] clause 4.4.3.</w:t>
      </w:r>
    </w:p>
    <w:p w14:paraId="4391375E" w14:textId="77777777" w:rsidR="00C25B75" w:rsidRPr="005A6FE6" w:rsidRDefault="00C25B75" w:rsidP="00C25B75">
      <w:pPr>
        <w:pStyle w:val="B10"/>
      </w:pPr>
      <w:r w:rsidRPr="005A6FE6">
        <w:t>3.1.</w:t>
      </w:r>
      <w:r w:rsidRPr="005A6FE6">
        <w:tab/>
        <w:t>The E-UTRA downlink signal level, uplink signal level are set according to Table 4.6-1 and propagation conditions are set according to Annex B.0 of TS 36.521-1 [10].</w:t>
      </w:r>
    </w:p>
    <w:p w14:paraId="3505F867" w14:textId="77777777" w:rsidR="00C25B75" w:rsidRPr="005A6FE6" w:rsidRDefault="00C25B75" w:rsidP="00C25B75">
      <w:r w:rsidRPr="005A6FE6">
        <w:t>Step 6 of Initial conditions as in clause 6.5.3.2.4.1 in TS 38.521-1 [8] is replaced by:</w:t>
      </w:r>
    </w:p>
    <w:p w14:paraId="4117466F" w14:textId="77777777" w:rsidR="00C25B75" w:rsidRPr="005A6FE6" w:rsidRDefault="00C25B75" w:rsidP="00C25B75">
      <w:pPr>
        <w:pStyle w:val="B10"/>
      </w:pPr>
      <w:r w:rsidRPr="005A6FE6">
        <w:t>6.</w:t>
      </w:r>
      <w:r w:rsidRPr="005A6FE6">
        <w:tab/>
        <w:t xml:space="preserve">Ensure the UE is in state RRC_CONNECTED with generic procedure parameters Connectivity EN-DC, DC bearer MCG and SCG, Connected without release </w:t>
      </w:r>
      <w:proofErr w:type="gramStart"/>
      <w:r w:rsidRPr="005A6FE6">
        <w:rPr>
          <w:i/>
        </w:rPr>
        <w:t>On</w:t>
      </w:r>
      <w:proofErr w:type="gramEnd"/>
      <w:r w:rsidRPr="005A6FE6">
        <w:t xml:space="preserve"> according to TS 38.508 [6] clause 4.5. </w:t>
      </w:r>
    </w:p>
    <w:p w14:paraId="34F5E0F3" w14:textId="77777777" w:rsidR="00C25B75" w:rsidRPr="005A6FE6" w:rsidRDefault="00C25B75" w:rsidP="00C25B75">
      <w:pPr>
        <w:pStyle w:val="B10"/>
      </w:pPr>
      <w:r w:rsidRPr="005A6FE6">
        <w:t>7.</w:t>
      </w:r>
      <w:r w:rsidRPr="005A6FE6">
        <w:tab/>
        <w:t xml:space="preserve">On the E-UTRA carrier, disable periodic and aperiodic CQI reports, disable SRS, set </w:t>
      </w:r>
      <w:proofErr w:type="spellStart"/>
      <w:r w:rsidRPr="005A6FE6">
        <w:rPr>
          <w:i/>
          <w:iCs/>
        </w:rPr>
        <w:t>TimeAlignmentTimerDedicated</w:t>
      </w:r>
      <w:proofErr w:type="spellEnd"/>
      <w:r w:rsidRPr="005A6FE6">
        <w:t xml:space="preserve"> IE to infinity and disable downlink and uplink scheduling, all as per Table 4.6-1 under clause 4.6.</w:t>
      </w:r>
    </w:p>
    <w:p w14:paraId="57C38ED6" w14:textId="77777777" w:rsidR="00C25B75" w:rsidRPr="005A6FE6" w:rsidRDefault="00C25B75" w:rsidP="00C25B75">
      <w:pPr>
        <w:pStyle w:val="H6"/>
      </w:pPr>
      <w:bookmarkStart w:id="573" w:name="_CR6_5B_3_3_2_4_3"/>
      <w:r w:rsidRPr="005A6FE6">
        <w:lastRenderedPageBreak/>
        <w:t>6.5B.3.3.2.4.3</w:t>
      </w:r>
      <w:r w:rsidRPr="005A6FE6">
        <w:tab/>
      </w:r>
      <w:r w:rsidRPr="005A6FE6">
        <w:rPr>
          <w:snapToGrid w:val="0"/>
        </w:rPr>
        <w:t>Message Contents</w:t>
      </w:r>
    </w:p>
    <w:bookmarkEnd w:id="573"/>
    <w:p w14:paraId="044B894E" w14:textId="77777777" w:rsidR="00C25B75" w:rsidRPr="005A6FE6" w:rsidRDefault="00C25B75" w:rsidP="00C25B75">
      <w:r w:rsidRPr="005A6FE6">
        <w:t>Message contents are according to TS 36.508 [11] clause 4.6 and TS 38.508-1 [6] clause 4.6.1 with the following exceptions.</w:t>
      </w:r>
    </w:p>
    <w:p w14:paraId="60DF157A" w14:textId="77777777" w:rsidR="00C25B75" w:rsidRPr="005A6FE6" w:rsidRDefault="00C25B75" w:rsidP="00C25B75">
      <w:pPr>
        <w:pStyle w:val="TH"/>
      </w:pPr>
      <w:bookmarkStart w:id="574" w:name="_CRTable6_5B_3_3_2_4_31"/>
      <w:r w:rsidRPr="005A6FE6">
        <w:t xml:space="preserve">Table </w:t>
      </w:r>
      <w:bookmarkEnd w:id="574"/>
      <w:r w:rsidRPr="005A6FE6">
        <w:t>6.5B.3.3.</w:t>
      </w:r>
      <w:r w:rsidRPr="005A6FE6">
        <w:rPr>
          <w:lang w:eastAsia="ja-JP"/>
        </w:rPr>
        <w:t>2</w:t>
      </w:r>
      <w:r w:rsidRPr="005A6FE6">
        <w:t>.4.3-</w:t>
      </w:r>
      <w:r w:rsidRPr="005A6FE6">
        <w:rPr>
          <w:lang w:eastAsia="ja-JP"/>
        </w:rPr>
        <w:t>1</w:t>
      </w:r>
      <w:r w:rsidRPr="005A6FE6">
        <w:t xml:space="preserve">: </w:t>
      </w:r>
      <w:r w:rsidRPr="005A6FE6">
        <w:rPr>
          <w:i/>
          <w:iCs/>
        </w:rPr>
        <w:t>SystemInfomationBlockType1:</w:t>
      </w:r>
      <w:r w:rsidRPr="005A6FE6">
        <w:t xml:space="preserve"> </w:t>
      </w:r>
      <w:proofErr w:type="spellStart"/>
      <w:r w:rsidRPr="005A6FE6">
        <w:t>tdd-Config</w:t>
      </w:r>
      <w:proofErr w:type="spellEnd"/>
      <w:r w:rsidRPr="005A6FE6">
        <w:t xml:space="preserve">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25B75" w:rsidRPr="005A6FE6" w14:paraId="06667066" w14:textId="77777777" w:rsidTr="00FB286E">
        <w:tc>
          <w:tcPr>
            <w:tcW w:w="9781" w:type="dxa"/>
            <w:gridSpan w:val="4"/>
          </w:tcPr>
          <w:p w14:paraId="6947E699" w14:textId="77777777" w:rsidR="00C25B75" w:rsidRPr="005A6FE6" w:rsidRDefault="00C25B75" w:rsidP="00FB286E">
            <w:pPr>
              <w:pStyle w:val="TAL"/>
            </w:pPr>
            <w:r w:rsidRPr="005A6FE6">
              <w:t>Derivation Path: TS 36.508 [11], Table 4.6.3-23</w:t>
            </w:r>
          </w:p>
        </w:tc>
      </w:tr>
      <w:tr w:rsidR="00C25B75" w:rsidRPr="005A6FE6" w14:paraId="3C0A704F" w14:textId="77777777" w:rsidTr="00FB286E">
        <w:tblPrEx>
          <w:tblCellMar>
            <w:left w:w="108" w:type="dxa"/>
            <w:right w:w="108" w:type="dxa"/>
          </w:tblCellMar>
        </w:tblPrEx>
        <w:tc>
          <w:tcPr>
            <w:tcW w:w="4537" w:type="dxa"/>
          </w:tcPr>
          <w:p w14:paraId="22F2B35A" w14:textId="77777777" w:rsidR="00C25B75" w:rsidRPr="005A6FE6" w:rsidRDefault="00C25B75" w:rsidP="00FB286E">
            <w:pPr>
              <w:pStyle w:val="TAH"/>
            </w:pPr>
            <w:r w:rsidRPr="005A6FE6">
              <w:t>Information Element</w:t>
            </w:r>
          </w:p>
        </w:tc>
        <w:tc>
          <w:tcPr>
            <w:tcW w:w="2268" w:type="dxa"/>
          </w:tcPr>
          <w:p w14:paraId="53D7434F" w14:textId="77777777" w:rsidR="00C25B75" w:rsidRPr="005A6FE6" w:rsidRDefault="00C25B75" w:rsidP="00FB286E">
            <w:pPr>
              <w:pStyle w:val="TAH"/>
            </w:pPr>
            <w:r w:rsidRPr="005A6FE6">
              <w:t>Value/remark</w:t>
            </w:r>
          </w:p>
        </w:tc>
        <w:tc>
          <w:tcPr>
            <w:tcW w:w="1701" w:type="dxa"/>
          </w:tcPr>
          <w:p w14:paraId="043E0FB6" w14:textId="77777777" w:rsidR="00C25B75" w:rsidRPr="005A6FE6" w:rsidRDefault="00C25B75" w:rsidP="00FB286E">
            <w:pPr>
              <w:pStyle w:val="TAH"/>
            </w:pPr>
            <w:r w:rsidRPr="005A6FE6">
              <w:t>Comment</w:t>
            </w:r>
          </w:p>
        </w:tc>
        <w:tc>
          <w:tcPr>
            <w:tcW w:w="1275" w:type="dxa"/>
          </w:tcPr>
          <w:p w14:paraId="5BED5CB5" w14:textId="77777777" w:rsidR="00C25B75" w:rsidRPr="005A6FE6" w:rsidRDefault="00C25B75" w:rsidP="00FB286E">
            <w:pPr>
              <w:pStyle w:val="TAH"/>
            </w:pPr>
            <w:r w:rsidRPr="005A6FE6">
              <w:t>Condition</w:t>
            </w:r>
          </w:p>
        </w:tc>
      </w:tr>
      <w:tr w:rsidR="00C25B75" w:rsidRPr="005A6FE6" w14:paraId="2C070259" w14:textId="77777777" w:rsidTr="00FB286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835765" w14:textId="77777777" w:rsidR="00C25B75" w:rsidRPr="005A6FE6" w:rsidRDefault="00C25B75" w:rsidP="00FB286E">
            <w:pPr>
              <w:pStyle w:val="TAL"/>
            </w:pPr>
            <w:r w:rsidRPr="005A6FE6">
              <w:t>TDD-</w:t>
            </w:r>
            <w:proofErr w:type="spellStart"/>
            <w:r w:rsidRPr="005A6FE6">
              <w:t>Config</w:t>
            </w:r>
            <w:proofErr w:type="spellEnd"/>
            <w:r w:rsidRPr="005A6FE6">
              <w:t>-DEFAULT  ::= SEQUENCE {</w:t>
            </w:r>
          </w:p>
        </w:tc>
        <w:tc>
          <w:tcPr>
            <w:tcW w:w="2268" w:type="dxa"/>
            <w:tcBorders>
              <w:top w:val="single" w:sz="4" w:space="0" w:color="auto"/>
              <w:left w:val="single" w:sz="4" w:space="0" w:color="auto"/>
              <w:bottom w:val="single" w:sz="4" w:space="0" w:color="auto"/>
              <w:right w:val="single" w:sz="4" w:space="0" w:color="auto"/>
            </w:tcBorders>
          </w:tcPr>
          <w:p w14:paraId="04BCAF96" w14:textId="77777777" w:rsidR="00C25B75" w:rsidRPr="005A6FE6" w:rsidRDefault="00C25B75" w:rsidP="00FB286E">
            <w:pPr>
              <w:pStyle w:val="TAL"/>
            </w:pPr>
          </w:p>
        </w:tc>
        <w:tc>
          <w:tcPr>
            <w:tcW w:w="1701" w:type="dxa"/>
            <w:tcBorders>
              <w:top w:val="single" w:sz="4" w:space="0" w:color="auto"/>
              <w:left w:val="single" w:sz="4" w:space="0" w:color="auto"/>
              <w:bottom w:val="single" w:sz="4" w:space="0" w:color="auto"/>
              <w:right w:val="single" w:sz="4" w:space="0" w:color="auto"/>
            </w:tcBorders>
          </w:tcPr>
          <w:p w14:paraId="55A8C490" w14:textId="77777777" w:rsidR="00C25B75" w:rsidRPr="005A6FE6" w:rsidRDefault="00C25B75" w:rsidP="00FB286E">
            <w:pPr>
              <w:pStyle w:val="TAL"/>
            </w:pPr>
            <w:r w:rsidRPr="005A6FE6">
              <w:t>Operating on TDD band</w:t>
            </w:r>
          </w:p>
        </w:tc>
        <w:tc>
          <w:tcPr>
            <w:tcW w:w="1275" w:type="dxa"/>
            <w:tcBorders>
              <w:top w:val="single" w:sz="4" w:space="0" w:color="auto"/>
              <w:left w:val="single" w:sz="4" w:space="0" w:color="auto"/>
              <w:bottom w:val="single" w:sz="4" w:space="0" w:color="auto"/>
              <w:right w:val="single" w:sz="4" w:space="0" w:color="auto"/>
            </w:tcBorders>
          </w:tcPr>
          <w:p w14:paraId="4689B58F" w14:textId="77777777" w:rsidR="00C25B75" w:rsidRPr="005A6FE6" w:rsidRDefault="00C25B75" w:rsidP="00FB286E">
            <w:pPr>
              <w:pStyle w:val="TAL"/>
            </w:pPr>
          </w:p>
        </w:tc>
      </w:tr>
      <w:tr w:rsidR="00C25B75" w:rsidRPr="005A6FE6" w14:paraId="3B44F60F" w14:textId="77777777" w:rsidTr="00FB286E">
        <w:tblPrEx>
          <w:tblCellMar>
            <w:left w:w="108" w:type="dxa"/>
            <w:right w:w="108" w:type="dxa"/>
          </w:tblCellMar>
        </w:tblPrEx>
        <w:tc>
          <w:tcPr>
            <w:tcW w:w="4537" w:type="dxa"/>
          </w:tcPr>
          <w:p w14:paraId="23F1CA2E" w14:textId="77777777" w:rsidR="00C25B75" w:rsidRPr="005A6FE6" w:rsidRDefault="00C25B75" w:rsidP="00FB286E">
            <w:pPr>
              <w:pStyle w:val="TAL"/>
            </w:pPr>
            <w:r w:rsidRPr="005A6FE6">
              <w:t xml:space="preserve">  </w:t>
            </w:r>
            <w:proofErr w:type="spellStart"/>
            <w:r w:rsidRPr="005A6FE6">
              <w:t>subframeAssignment</w:t>
            </w:r>
            <w:proofErr w:type="spellEnd"/>
          </w:p>
        </w:tc>
        <w:tc>
          <w:tcPr>
            <w:tcW w:w="2268" w:type="dxa"/>
          </w:tcPr>
          <w:p w14:paraId="0DE602E2" w14:textId="77777777" w:rsidR="00C25B75" w:rsidRPr="005A6FE6" w:rsidRDefault="00C25B75" w:rsidP="00FB286E">
            <w:pPr>
              <w:pStyle w:val="TAL"/>
            </w:pPr>
            <w:r w:rsidRPr="005A6FE6">
              <w:t>Sa2</w:t>
            </w:r>
          </w:p>
        </w:tc>
        <w:tc>
          <w:tcPr>
            <w:tcW w:w="1701" w:type="dxa"/>
          </w:tcPr>
          <w:p w14:paraId="4C09461B" w14:textId="77777777" w:rsidR="00C25B75" w:rsidRPr="005A6FE6" w:rsidRDefault="00C25B75" w:rsidP="00FB286E">
            <w:pPr>
              <w:pStyle w:val="TAL"/>
            </w:pPr>
          </w:p>
        </w:tc>
        <w:tc>
          <w:tcPr>
            <w:tcW w:w="1275" w:type="dxa"/>
          </w:tcPr>
          <w:p w14:paraId="1AD367E1" w14:textId="77777777" w:rsidR="00C25B75" w:rsidRPr="005A6FE6" w:rsidRDefault="00C25B75" w:rsidP="00FB286E">
            <w:pPr>
              <w:pStyle w:val="TAL"/>
            </w:pPr>
          </w:p>
        </w:tc>
      </w:tr>
      <w:tr w:rsidR="00C25B75" w:rsidRPr="005A6FE6" w14:paraId="0B8DBD2A" w14:textId="77777777" w:rsidTr="00FB286E">
        <w:tblPrEx>
          <w:tblCellMar>
            <w:left w:w="108" w:type="dxa"/>
            <w:right w:w="108" w:type="dxa"/>
          </w:tblCellMar>
        </w:tblPrEx>
        <w:tc>
          <w:tcPr>
            <w:tcW w:w="4537" w:type="dxa"/>
          </w:tcPr>
          <w:p w14:paraId="5FA076B0" w14:textId="77777777" w:rsidR="00C25B75" w:rsidRPr="005A6FE6" w:rsidRDefault="00C25B75" w:rsidP="00FB286E">
            <w:pPr>
              <w:pStyle w:val="TAL"/>
            </w:pPr>
            <w:r w:rsidRPr="005A6FE6">
              <w:t xml:space="preserve">  </w:t>
            </w:r>
            <w:proofErr w:type="spellStart"/>
            <w:r w:rsidRPr="005A6FE6">
              <w:t>specialSubframePatterns</w:t>
            </w:r>
            <w:proofErr w:type="spellEnd"/>
          </w:p>
        </w:tc>
        <w:tc>
          <w:tcPr>
            <w:tcW w:w="2268" w:type="dxa"/>
          </w:tcPr>
          <w:p w14:paraId="29F62497" w14:textId="77777777" w:rsidR="00C25B75" w:rsidRPr="005A6FE6" w:rsidRDefault="00C25B75" w:rsidP="00FB286E">
            <w:pPr>
              <w:pStyle w:val="TAL"/>
              <w:rPr>
                <w:lang w:eastAsia="ja-JP"/>
              </w:rPr>
            </w:pPr>
            <w:r w:rsidRPr="005A6FE6">
              <w:t>Ssp</w:t>
            </w:r>
            <w:r w:rsidRPr="005A6FE6">
              <w:rPr>
                <w:lang w:eastAsia="ja-JP"/>
              </w:rPr>
              <w:t>7</w:t>
            </w:r>
          </w:p>
        </w:tc>
        <w:tc>
          <w:tcPr>
            <w:tcW w:w="1701" w:type="dxa"/>
          </w:tcPr>
          <w:p w14:paraId="62E688D9" w14:textId="77777777" w:rsidR="00C25B75" w:rsidRPr="005A6FE6" w:rsidRDefault="00C25B75" w:rsidP="00FB286E">
            <w:pPr>
              <w:pStyle w:val="TAL"/>
            </w:pPr>
          </w:p>
        </w:tc>
        <w:tc>
          <w:tcPr>
            <w:tcW w:w="1275" w:type="dxa"/>
          </w:tcPr>
          <w:p w14:paraId="411CDE6C" w14:textId="77777777" w:rsidR="00C25B75" w:rsidRPr="005A6FE6" w:rsidRDefault="00C25B75" w:rsidP="00FB286E">
            <w:pPr>
              <w:pStyle w:val="TAL"/>
            </w:pPr>
          </w:p>
        </w:tc>
      </w:tr>
      <w:tr w:rsidR="00C25B75" w:rsidRPr="005A6FE6" w14:paraId="191C2002" w14:textId="77777777" w:rsidTr="00FB286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9EA543" w14:textId="77777777" w:rsidR="00C25B75" w:rsidRPr="005A6FE6" w:rsidRDefault="00C25B75" w:rsidP="00FB286E">
            <w:pPr>
              <w:pStyle w:val="TAL"/>
            </w:pPr>
            <w:r w:rsidRPr="005A6FE6">
              <w:t>}</w:t>
            </w:r>
          </w:p>
        </w:tc>
        <w:tc>
          <w:tcPr>
            <w:tcW w:w="2268" w:type="dxa"/>
            <w:tcBorders>
              <w:top w:val="single" w:sz="4" w:space="0" w:color="auto"/>
              <w:left w:val="single" w:sz="4" w:space="0" w:color="auto"/>
              <w:bottom w:val="single" w:sz="4" w:space="0" w:color="auto"/>
              <w:right w:val="single" w:sz="4" w:space="0" w:color="auto"/>
            </w:tcBorders>
          </w:tcPr>
          <w:p w14:paraId="7C36CD3C" w14:textId="77777777" w:rsidR="00C25B75" w:rsidRPr="005A6FE6" w:rsidRDefault="00C25B75" w:rsidP="00FB286E">
            <w:pPr>
              <w:pStyle w:val="TAL"/>
            </w:pPr>
          </w:p>
        </w:tc>
        <w:tc>
          <w:tcPr>
            <w:tcW w:w="1701" w:type="dxa"/>
            <w:tcBorders>
              <w:top w:val="single" w:sz="4" w:space="0" w:color="auto"/>
              <w:left w:val="single" w:sz="4" w:space="0" w:color="auto"/>
              <w:bottom w:val="single" w:sz="4" w:space="0" w:color="auto"/>
              <w:right w:val="single" w:sz="4" w:space="0" w:color="auto"/>
            </w:tcBorders>
          </w:tcPr>
          <w:p w14:paraId="5D6C6517" w14:textId="77777777" w:rsidR="00C25B75" w:rsidRPr="005A6FE6" w:rsidRDefault="00C25B75" w:rsidP="00FB286E">
            <w:pPr>
              <w:pStyle w:val="TAL"/>
            </w:pPr>
          </w:p>
        </w:tc>
        <w:tc>
          <w:tcPr>
            <w:tcW w:w="1275" w:type="dxa"/>
            <w:tcBorders>
              <w:top w:val="single" w:sz="4" w:space="0" w:color="auto"/>
              <w:left w:val="single" w:sz="4" w:space="0" w:color="auto"/>
              <w:bottom w:val="single" w:sz="4" w:space="0" w:color="auto"/>
              <w:right w:val="single" w:sz="4" w:space="0" w:color="auto"/>
            </w:tcBorders>
          </w:tcPr>
          <w:p w14:paraId="226F0B95" w14:textId="77777777" w:rsidR="00C25B75" w:rsidRPr="005A6FE6" w:rsidRDefault="00C25B75" w:rsidP="00FB286E">
            <w:pPr>
              <w:pStyle w:val="TAL"/>
            </w:pPr>
          </w:p>
        </w:tc>
      </w:tr>
    </w:tbl>
    <w:p w14:paraId="6704AE23" w14:textId="77777777" w:rsidR="00C25B75" w:rsidRPr="005A6FE6" w:rsidRDefault="00C25B75" w:rsidP="00C25B75"/>
    <w:p w14:paraId="39996482" w14:textId="77777777" w:rsidR="00C25B75" w:rsidRPr="005A6FE6" w:rsidRDefault="00C25B75" w:rsidP="00C25B75">
      <w:pPr>
        <w:pStyle w:val="TH"/>
      </w:pPr>
      <w:bookmarkStart w:id="575" w:name="_CRTable6_5B3_3_2_4_31a"/>
      <w:r w:rsidRPr="005A6FE6">
        <w:t xml:space="preserve">Table </w:t>
      </w:r>
      <w:bookmarkEnd w:id="575"/>
      <w:r w:rsidRPr="005A6FE6">
        <w:t>6.</w:t>
      </w:r>
      <w:r w:rsidRPr="005A6FE6">
        <w:rPr>
          <w:rFonts w:eastAsia="宋体"/>
        </w:rPr>
        <w:t>5</w:t>
      </w:r>
      <w:r w:rsidRPr="005A6FE6">
        <w:t>B</w:t>
      </w:r>
      <w:r w:rsidRPr="005A6FE6">
        <w:rPr>
          <w:rFonts w:eastAsia="宋体"/>
        </w:rPr>
        <w:t>3</w:t>
      </w:r>
      <w:r w:rsidRPr="005A6FE6">
        <w:t>.3.</w:t>
      </w:r>
      <w:r w:rsidRPr="005A6FE6">
        <w:rPr>
          <w:rFonts w:eastAsia="宋体"/>
        </w:rPr>
        <w:t>2.4.</w:t>
      </w:r>
      <w:r w:rsidRPr="005A6FE6">
        <w:t>3-</w:t>
      </w:r>
      <w:r w:rsidRPr="005A6FE6">
        <w:rPr>
          <w:rFonts w:eastAsia="宋体"/>
        </w:rPr>
        <w:t>1a</w:t>
      </w:r>
      <w:r w:rsidRPr="005A6FE6">
        <w:t>: Void</w:t>
      </w:r>
    </w:p>
    <w:p w14:paraId="4CB1A95D" w14:textId="77777777" w:rsidR="00C25B75" w:rsidRPr="005A6FE6" w:rsidRDefault="00C25B75" w:rsidP="00C25B75">
      <w:pPr>
        <w:rPr>
          <w:lang w:eastAsia="ja-JP"/>
        </w:rPr>
      </w:pPr>
    </w:p>
    <w:p w14:paraId="56BB4254" w14:textId="77777777" w:rsidR="00C25B75" w:rsidRPr="005A6FE6" w:rsidRDefault="00C25B75" w:rsidP="00C25B75">
      <w:pPr>
        <w:pStyle w:val="TH"/>
      </w:pPr>
      <w:bookmarkStart w:id="576" w:name="_CRTable6_5B_3_3_2_4_32"/>
      <w:r w:rsidRPr="005A6FE6">
        <w:t xml:space="preserve">Table </w:t>
      </w:r>
      <w:bookmarkEnd w:id="576"/>
      <w:r w:rsidRPr="005A6FE6">
        <w:t>6.5B.3.3.</w:t>
      </w:r>
      <w:r w:rsidRPr="005A6FE6">
        <w:rPr>
          <w:lang w:eastAsia="ja-JP"/>
        </w:rPr>
        <w:t>2</w:t>
      </w:r>
      <w:r w:rsidRPr="005A6FE6">
        <w:t>.4.3-</w:t>
      </w:r>
      <w:r w:rsidRPr="005A6FE6">
        <w:rPr>
          <w:lang w:eastAsia="ja-JP"/>
        </w:rPr>
        <w:t>2</w:t>
      </w:r>
      <w:r w:rsidRPr="005A6FE6">
        <w:t xml:space="preserve">: </w:t>
      </w:r>
      <w:proofErr w:type="spellStart"/>
      <w:r w:rsidRPr="005A6FE6">
        <w:rPr>
          <w:i/>
          <w:iCs/>
        </w:rPr>
        <w:t>RRCConnectionReconfiguration</w:t>
      </w:r>
      <w:proofErr w:type="spellEnd"/>
      <w:r w:rsidRPr="005A6FE6">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C25B75" w:rsidRPr="005A6FE6" w14:paraId="53EF11BE" w14:textId="77777777" w:rsidTr="00FB286E">
        <w:tc>
          <w:tcPr>
            <w:tcW w:w="9609" w:type="dxa"/>
            <w:gridSpan w:val="4"/>
            <w:tcBorders>
              <w:top w:val="single" w:sz="4" w:space="0" w:color="auto"/>
              <w:left w:val="single" w:sz="4" w:space="0" w:color="auto"/>
              <w:bottom w:val="single" w:sz="4" w:space="0" w:color="auto"/>
              <w:right w:val="single" w:sz="4" w:space="0" w:color="auto"/>
            </w:tcBorders>
            <w:hideMark/>
          </w:tcPr>
          <w:p w14:paraId="68EC7FC8" w14:textId="77777777" w:rsidR="00C25B75" w:rsidRPr="005A6FE6" w:rsidRDefault="00C25B75" w:rsidP="00FB286E">
            <w:pPr>
              <w:pStyle w:val="TAL"/>
            </w:pPr>
            <w:r w:rsidRPr="005A6FE6">
              <w:t>Derivation Path: TS 36.508 [11], Table 4.6.1-8</w:t>
            </w:r>
          </w:p>
        </w:tc>
      </w:tr>
      <w:tr w:rsidR="00C25B75" w:rsidRPr="005A6FE6" w14:paraId="47C9074F" w14:textId="77777777" w:rsidTr="00FB286E">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88A0E" w14:textId="77777777" w:rsidR="00C25B75" w:rsidRPr="005A6FE6" w:rsidRDefault="00C25B75" w:rsidP="00FB286E">
            <w:pPr>
              <w:pStyle w:val="TAH"/>
            </w:pPr>
            <w:r w:rsidRPr="005A6FE6">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5015F" w14:textId="77777777" w:rsidR="00C25B75" w:rsidRPr="005A6FE6" w:rsidRDefault="00C25B75" w:rsidP="00FB286E">
            <w:pPr>
              <w:pStyle w:val="TAH"/>
            </w:pPr>
            <w:r w:rsidRPr="005A6FE6">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25B86" w14:textId="77777777" w:rsidR="00C25B75" w:rsidRPr="005A6FE6" w:rsidRDefault="00C25B75" w:rsidP="00FB286E">
            <w:pPr>
              <w:pStyle w:val="TAH"/>
            </w:pPr>
            <w:r w:rsidRPr="005A6FE6">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DFE7E" w14:textId="77777777" w:rsidR="00C25B75" w:rsidRPr="005A6FE6" w:rsidRDefault="00C25B75" w:rsidP="00FB286E">
            <w:pPr>
              <w:pStyle w:val="TAH"/>
            </w:pPr>
            <w:r w:rsidRPr="005A6FE6">
              <w:t>Condition</w:t>
            </w:r>
          </w:p>
        </w:tc>
      </w:tr>
      <w:tr w:rsidR="00C25B75" w:rsidRPr="005A6FE6" w14:paraId="63B39C51" w14:textId="77777777" w:rsidTr="00FB286E">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062A2BE2" w14:textId="77777777" w:rsidR="00C25B75" w:rsidRPr="005A6FE6" w:rsidRDefault="00C25B75" w:rsidP="00FB286E">
            <w:pPr>
              <w:pStyle w:val="TAL"/>
            </w:pPr>
            <w:r w:rsidRPr="005A6FE6">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229D6" w14:textId="77777777" w:rsidR="00C25B75" w:rsidRPr="005A6FE6" w:rsidRDefault="00C25B75" w:rsidP="00FB286E">
            <w:pPr>
              <w:pStyle w:val="TAC"/>
              <w:rPr>
                <w:rFonts w:eastAsia="MS Mincho"/>
              </w:rPr>
            </w:pPr>
            <w:r w:rsidRPr="005A6FE6">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6BBB13" w14:textId="77777777" w:rsidR="00C25B75" w:rsidRPr="005A6FE6" w:rsidRDefault="00C25B75" w:rsidP="00FB286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F4BAEB" w14:textId="77777777" w:rsidR="00C25B75" w:rsidRPr="005A6FE6" w:rsidRDefault="00C25B75" w:rsidP="00FB286E">
            <w:pPr>
              <w:pStyle w:val="TAL"/>
            </w:pPr>
            <w:r w:rsidRPr="005A6FE6">
              <w:t>Power Class 2 UE AND simultaneous E-UTRA and NR transmission</w:t>
            </w:r>
          </w:p>
        </w:tc>
      </w:tr>
      <w:tr w:rsidR="00C25B75" w:rsidRPr="005A6FE6" w14:paraId="24C2F471" w14:textId="77777777" w:rsidTr="00FB286E">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C80AC2F" w14:textId="77777777" w:rsidR="00C25B75" w:rsidRPr="005A6FE6" w:rsidRDefault="00C25B75" w:rsidP="00FB286E">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5A8254" w14:textId="77777777" w:rsidR="00C25B75" w:rsidRPr="005A6FE6" w:rsidRDefault="00C25B75" w:rsidP="00FB286E">
            <w:pPr>
              <w:pStyle w:val="TAC"/>
            </w:pPr>
            <w:r w:rsidRPr="005A6FE6">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46C912" w14:textId="77777777" w:rsidR="00C25B75" w:rsidRPr="005A6FE6" w:rsidRDefault="00C25B75" w:rsidP="00FB286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9CC1C7" w14:textId="77777777" w:rsidR="00C25B75" w:rsidRPr="005A6FE6" w:rsidRDefault="00C25B75" w:rsidP="00FB286E">
            <w:pPr>
              <w:pStyle w:val="TAL"/>
            </w:pPr>
            <w:r w:rsidRPr="005A6FE6">
              <w:t>Power Class 3 UE AND simultaneous E-UTRA and NR transmission</w:t>
            </w:r>
          </w:p>
        </w:tc>
      </w:tr>
    </w:tbl>
    <w:p w14:paraId="66286459" w14:textId="77777777" w:rsidR="00C25B75" w:rsidRPr="005A6FE6" w:rsidRDefault="00C25B75" w:rsidP="00C25B75"/>
    <w:p w14:paraId="369E873E" w14:textId="77777777" w:rsidR="00C25B75" w:rsidRPr="005A6FE6" w:rsidRDefault="00C25B75" w:rsidP="00C25B75">
      <w:pPr>
        <w:pStyle w:val="TH"/>
      </w:pPr>
      <w:bookmarkStart w:id="577" w:name="_CRTable6_5B_3_3_2_4_33"/>
      <w:r w:rsidRPr="005A6FE6">
        <w:t xml:space="preserve">Table </w:t>
      </w:r>
      <w:bookmarkEnd w:id="577"/>
      <w:r w:rsidRPr="005A6FE6">
        <w:t>6.5B.3.3.</w:t>
      </w:r>
      <w:r w:rsidRPr="005A6FE6">
        <w:rPr>
          <w:lang w:eastAsia="ja-JP"/>
        </w:rPr>
        <w:t>2</w:t>
      </w:r>
      <w:r w:rsidRPr="005A6FE6">
        <w:t xml:space="preserve">.4.3-3: </w:t>
      </w:r>
      <w:proofErr w:type="spellStart"/>
      <w:r w:rsidRPr="005A6FE6">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C25B75" w:rsidRPr="005A6FE6" w14:paraId="61F9C4F0" w14:textId="77777777" w:rsidTr="00FB286E">
        <w:tc>
          <w:tcPr>
            <w:tcW w:w="9635" w:type="dxa"/>
            <w:gridSpan w:val="4"/>
          </w:tcPr>
          <w:p w14:paraId="7AB7385A" w14:textId="77777777" w:rsidR="00C25B75" w:rsidRPr="005A6FE6" w:rsidRDefault="00C25B75" w:rsidP="00FB286E">
            <w:pPr>
              <w:pStyle w:val="TAL"/>
            </w:pPr>
            <w:r w:rsidRPr="005A6FE6">
              <w:t xml:space="preserve">Derivation Path: TS 38.508-1 [6] Table 4.6.3-106 </w:t>
            </w:r>
          </w:p>
        </w:tc>
      </w:tr>
      <w:tr w:rsidR="00C25B75" w:rsidRPr="005A6FE6" w14:paraId="747EF999" w14:textId="77777777" w:rsidTr="00FB286E">
        <w:tc>
          <w:tcPr>
            <w:tcW w:w="3348" w:type="dxa"/>
          </w:tcPr>
          <w:p w14:paraId="460508EC" w14:textId="77777777" w:rsidR="00C25B75" w:rsidRPr="005A6FE6" w:rsidRDefault="00C25B75" w:rsidP="00FB286E">
            <w:pPr>
              <w:pStyle w:val="TAH"/>
            </w:pPr>
            <w:r w:rsidRPr="005A6FE6">
              <w:t>Information Element</w:t>
            </w:r>
          </w:p>
        </w:tc>
        <w:tc>
          <w:tcPr>
            <w:tcW w:w="1530" w:type="dxa"/>
          </w:tcPr>
          <w:p w14:paraId="4A34287D" w14:textId="77777777" w:rsidR="00C25B75" w:rsidRPr="005A6FE6" w:rsidRDefault="00C25B75" w:rsidP="00FB286E">
            <w:pPr>
              <w:pStyle w:val="TAH"/>
            </w:pPr>
            <w:r w:rsidRPr="005A6FE6">
              <w:t>Value/remark</w:t>
            </w:r>
          </w:p>
        </w:tc>
        <w:tc>
          <w:tcPr>
            <w:tcW w:w="1170" w:type="dxa"/>
          </w:tcPr>
          <w:p w14:paraId="4E022CAF" w14:textId="77777777" w:rsidR="00C25B75" w:rsidRPr="005A6FE6" w:rsidRDefault="00C25B75" w:rsidP="00FB286E">
            <w:pPr>
              <w:pStyle w:val="TAH"/>
            </w:pPr>
            <w:r w:rsidRPr="005A6FE6">
              <w:t>Comment</w:t>
            </w:r>
          </w:p>
        </w:tc>
        <w:tc>
          <w:tcPr>
            <w:tcW w:w="3587" w:type="dxa"/>
          </w:tcPr>
          <w:p w14:paraId="44791748" w14:textId="77777777" w:rsidR="00C25B75" w:rsidRPr="005A6FE6" w:rsidRDefault="00C25B75" w:rsidP="00FB286E">
            <w:pPr>
              <w:pStyle w:val="TAH"/>
            </w:pPr>
            <w:r w:rsidRPr="005A6FE6">
              <w:t>Condition</w:t>
            </w:r>
          </w:p>
        </w:tc>
      </w:tr>
      <w:tr w:rsidR="00C25B75" w:rsidRPr="005A6FE6" w14:paraId="34591A39" w14:textId="77777777" w:rsidTr="00FB286E">
        <w:tc>
          <w:tcPr>
            <w:tcW w:w="3348" w:type="dxa"/>
            <w:vMerge w:val="restart"/>
            <w:vAlign w:val="center"/>
          </w:tcPr>
          <w:p w14:paraId="463A579F" w14:textId="77777777" w:rsidR="00C25B75" w:rsidRPr="005A6FE6" w:rsidRDefault="00C25B75" w:rsidP="00FB286E">
            <w:pPr>
              <w:pStyle w:val="TAL"/>
            </w:pPr>
            <w:r w:rsidRPr="005A6FE6">
              <w:t>p-NR-FR1</w:t>
            </w:r>
          </w:p>
        </w:tc>
        <w:tc>
          <w:tcPr>
            <w:tcW w:w="1530" w:type="dxa"/>
            <w:vAlign w:val="center"/>
          </w:tcPr>
          <w:p w14:paraId="47403E1C" w14:textId="77777777" w:rsidR="00C25B75" w:rsidRPr="005A6FE6" w:rsidRDefault="00C25B75" w:rsidP="00FB286E">
            <w:pPr>
              <w:pStyle w:val="TAL"/>
              <w:jc w:val="center"/>
            </w:pPr>
            <w:r w:rsidRPr="005A6FE6">
              <w:t>23</w:t>
            </w:r>
          </w:p>
        </w:tc>
        <w:tc>
          <w:tcPr>
            <w:tcW w:w="1170" w:type="dxa"/>
            <w:vAlign w:val="center"/>
          </w:tcPr>
          <w:p w14:paraId="069B9FBA" w14:textId="77777777" w:rsidR="00C25B75" w:rsidRPr="005A6FE6" w:rsidRDefault="00C25B75" w:rsidP="00FB286E">
            <w:pPr>
              <w:pStyle w:val="TAC"/>
            </w:pPr>
          </w:p>
        </w:tc>
        <w:tc>
          <w:tcPr>
            <w:tcW w:w="3587" w:type="dxa"/>
            <w:vAlign w:val="center"/>
          </w:tcPr>
          <w:p w14:paraId="1B4B5719" w14:textId="77777777" w:rsidR="00C25B75" w:rsidRPr="005A6FE6" w:rsidRDefault="00C25B75" w:rsidP="00FB286E">
            <w:pPr>
              <w:pStyle w:val="TAL"/>
            </w:pPr>
            <w:r w:rsidRPr="005A6FE6">
              <w:t>Power Class 2 UE AND simultaneous E-UTRA and NR transmission</w:t>
            </w:r>
          </w:p>
        </w:tc>
      </w:tr>
      <w:tr w:rsidR="00C25B75" w:rsidRPr="005A6FE6" w14:paraId="0B76B195" w14:textId="77777777" w:rsidTr="00FB286E">
        <w:tc>
          <w:tcPr>
            <w:tcW w:w="3348" w:type="dxa"/>
            <w:vMerge/>
          </w:tcPr>
          <w:p w14:paraId="594FC2C4" w14:textId="77777777" w:rsidR="00C25B75" w:rsidRPr="005A6FE6" w:rsidRDefault="00C25B75" w:rsidP="00FB286E">
            <w:pPr>
              <w:pStyle w:val="TAL"/>
            </w:pPr>
          </w:p>
        </w:tc>
        <w:tc>
          <w:tcPr>
            <w:tcW w:w="1530" w:type="dxa"/>
            <w:vAlign w:val="center"/>
          </w:tcPr>
          <w:p w14:paraId="63EFACAC" w14:textId="77777777" w:rsidR="00C25B75" w:rsidRPr="005A6FE6" w:rsidRDefault="00C25B75" w:rsidP="00FB286E">
            <w:pPr>
              <w:pStyle w:val="TAL"/>
              <w:jc w:val="center"/>
            </w:pPr>
            <w:r w:rsidRPr="005A6FE6">
              <w:t>20</w:t>
            </w:r>
          </w:p>
        </w:tc>
        <w:tc>
          <w:tcPr>
            <w:tcW w:w="1170" w:type="dxa"/>
            <w:vAlign w:val="center"/>
          </w:tcPr>
          <w:p w14:paraId="7CC029A8" w14:textId="77777777" w:rsidR="00C25B75" w:rsidRPr="005A6FE6" w:rsidRDefault="00C25B75" w:rsidP="00FB286E">
            <w:pPr>
              <w:pStyle w:val="TAC"/>
            </w:pPr>
          </w:p>
        </w:tc>
        <w:tc>
          <w:tcPr>
            <w:tcW w:w="3587" w:type="dxa"/>
            <w:vAlign w:val="center"/>
          </w:tcPr>
          <w:p w14:paraId="730B16CD" w14:textId="77777777" w:rsidR="00C25B75" w:rsidRPr="005A6FE6" w:rsidRDefault="00C25B75" w:rsidP="00FB286E">
            <w:pPr>
              <w:pStyle w:val="TAL"/>
            </w:pPr>
            <w:r w:rsidRPr="005A6FE6">
              <w:t>Power Class 3 UE AND simultaneous E-UTRA and NR transmission</w:t>
            </w:r>
          </w:p>
        </w:tc>
      </w:tr>
    </w:tbl>
    <w:p w14:paraId="63876563" w14:textId="77777777" w:rsidR="00C25B75" w:rsidRPr="005A6FE6" w:rsidRDefault="00C25B75" w:rsidP="00C25B75"/>
    <w:p w14:paraId="5C497303" w14:textId="77777777" w:rsidR="00C25B75" w:rsidRPr="005A6FE6" w:rsidRDefault="00C25B75" w:rsidP="00C25B75">
      <w:pPr>
        <w:pStyle w:val="H6"/>
      </w:pPr>
      <w:bookmarkStart w:id="578" w:name="_CR6_5B_3_3_2_5"/>
      <w:r w:rsidRPr="005A6FE6">
        <w:t>6.5B.3.3.2.5</w:t>
      </w:r>
      <w:r w:rsidRPr="005A6FE6">
        <w:tab/>
        <w:t>Test Requirement</w:t>
      </w:r>
    </w:p>
    <w:bookmarkEnd w:id="578"/>
    <w:p w14:paraId="08CE1116" w14:textId="77777777" w:rsidR="00C25B75" w:rsidRPr="005A6FE6" w:rsidRDefault="00C25B75" w:rsidP="00C25B75">
      <w:r w:rsidRPr="005A6FE6">
        <w:t xml:space="preserve">Test requirements for Spurious Emissions UE Co-existence when both LTE and NR carriers are required to be active are release specific and can be found in Table 6.5B.3.3.2.5-1 If the UE support a band combination from a later release, the requirements for this band combination are taken from the table of earliest release where requirements for this band combination are defined. </w:t>
      </w:r>
    </w:p>
    <w:p w14:paraId="6472280C" w14:textId="77777777" w:rsidR="00C25B75" w:rsidRPr="005A6FE6" w:rsidRDefault="00C25B75" w:rsidP="00C25B75">
      <w:r w:rsidRPr="005A6FE6">
        <w:t>Test requirements for Spurious Emissions UE Co-existence when using LTE anchor agnostic approach can be found in clause 6.5.3.2.5 in TS 38.521-1 [8].</w:t>
      </w:r>
    </w:p>
    <w:p w14:paraId="0A7730E6" w14:textId="77777777" w:rsidR="00C25B75" w:rsidRPr="005A6FE6" w:rsidRDefault="00C25B75" w:rsidP="00C25B75">
      <w:r w:rsidRPr="005A6FE6">
        <w:t>For inter-band EN_DC with the uplink assigned to one LTE band and one NR band, the test requirements in Table 6.5B.3.3.2.5-1 can be verified by measuring spurious emissions at the specific frequencies where second and third order intermodulation products generated by the two transmitted carriers can occur.</w:t>
      </w:r>
    </w:p>
    <w:p w14:paraId="199BA78C" w14:textId="77777777" w:rsidR="00C25B75" w:rsidRPr="005A6FE6" w:rsidRDefault="00C25B75" w:rsidP="00C25B75">
      <w:r w:rsidRPr="005A6FE6">
        <w:t>For Release 18, unless otherwise stated, the spurious emission for UE co-existence requirements are not applicable to the frequency ranges where out-of-band emissions requirements in clause 6.5B.2 are defined.</w:t>
      </w:r>
    </w:p>
    <w:p w14:paraId="03775DFC" w14:textId="77777777" w:rsidR="00C25B75" w:rsidRPr="005A6FE6" w:rsidRDefault="00C25B75" w:rsidP="00C25B75">
      <w:pPr>
        <w:pStyle w:val="TH"/>
        <w:rPr>
          <w:rFonts w:eastAsia="Malgun Gothic"/>
          <w:lang w:eastAsia="ko-KR"/>
        </w:rPr>
      </w:pPr>
      <w:bookmarkStart w:id="579" w:name="_CRTable6_5B_3_3_2_51"/>
      <w:r w:rsidRPr="005A6FE6">
        <w:t xml:space="preserve">Table </w:t>
      </w:r>
      <w:bookmarkEnd w:id="579"/>
      <w:r w:rsidRPr="005A6FE6">
        <w:t>6.5B.3.3.2.5-1: Requirements for inter-band within FR1 according to UE NR release</w:t>
      </w:r>
    </w:p>
    <w:tbl>
      <w:tblPr>
        <w:tblW w:w="10200" w:type="dxa"/>
        <w:tblLayout w:type="fixed"/>
        <w:tblLook w:val="04A0" w:firstRow="1" w:lastRow="0" w:firstColumn="1" w:lastColumn="0" w:noHBand="0" w:noVBand="1"/>
      </w:tblPr>
      <w:tblGrid>
        <w:gridCol w:w="1412"/>
        <w:gridCol w:w="992"/>
        <w:gridCol w:w="2552"/>
        <w:gridCol w:w="992"/>
        <w:gridCol w:w="425"/>
        <w:gridCol w:w="1134"/>
        <w:gridCol w:w="1134"/>
        <w:gridCol w:w="709"/>
        <w:gridCol w:w="850"/>
      </w:tblGrid>
      <w:tr w:rsidR="00C25B75" w:rsidRPr="005A6FE6" w14:paraId="7A6A00C9" w14:textId="77777777" w:rsidTr="00FB286E">
        <w:trPr>
          <w:trHeight w:val="226"/>
        </w:trPr>
        <w:tc>
          <w:tcPr>
            <w:tcW w:w="1412" w:type="dxa"/>
            <w:vMerge w:val="restart"/>
            <w:tcBorders>
              <w:top w:val="single" w:sz="4" w:space="0" w:color="auto"/>
              <w:left w:val="single" w:sz="4" w:space="0" w:color="auto"/>
              <w:bottom w:val="single" w:sz="4" w:space="0" w:color="auto"/>
              <w:right w:val="single" w:sz="4" w:space="0" w:color="auto"/>
            </w:tcBorders>
            <w:vAlign w:val="center"/>
            <w:hideMark/>
          </w:tcPr>
          <w:p w14:paraId="155D41E6" w14:textId="77777777" w:rsidR="00C25B75" w:rsidRPr="005A6FE6" w:rsidRDefault="00C25B75" w:rsidP="00FB286E">
            <w:pPr>
              <w:pStyle w:val="TAH"/>
            </w:pPr>
            <w:r w:rsidRPr="005A6FE6">
              <w:t>EN-DC Configuration</w:t>
            </w:r>
          </w:p>
        </w:tc>
        <w:tc>
          <w:tcPr>
            <w:tcW w:w="992" w:type="dxa"/>
            <w:vMerge w:val="restart"/>
            <w:tcBorders>
              <w:top w:val="single" w:sz="4" w:space="0" w:color="auto"/>
              <w:left w:val="nil"/>
              <w:bottom w:val="single" w:sz="4" w:space="0" w:color="auto"/>
              <w:right w:val="single" w:sz="4" w:space="0" w:color="auto"/>
            </w:tcBorders>
            <w:vAlign w:val="center"/>
            <w:hideMark/>
          </w:tcPr>
          <w:p w14:paraId="35B5D49F" w14:textId="77777777" w:rsidR="00C25B75" w:rsidRPr="005A6FE6" w:rsidRDefault="00C25B75" w:rsidP="00FB286E">
            <w:pPr>
              <w:pStyle w:val="TAH"/>
            </w:pPr>
            <w:r w:rsidRPr="005A6FE6">
              <w:t>Release</w:t>
            </w:r>
          </w:p>
        </w:tc>
        <w:tc>
          <w:tcPr>
            <w:tcW w:w="7796" w:type="dxa"/>
            <w:gridSpan w:val="7"/>
            <w:tcBorders>
              <w:top w:val="single" w:sz="4" w:space="0" w:color="auto"/>
              <w:left w:val="single" w:sz="4" w:space="0" w:color="auto"/>
              <w:bottom w:val="single" w:sz="4" w:space="0" w:color="auto"/>
              <w:right w:val="single" w:sz="4" w:space="0" w:color="auto"/>
            </w:tcBorders>
            <w:hideMark/>
          </w:tcPr>
          <w:p w14:paraId="1BAA96DB" w14:textId="77777777" w:rsidR="00C25B75" w:rsidRPr="005A6FE6" w:rsidRDefault="00C25B75" w:rsidP="00FB286E">
            <w:pPr>
              <w:pStyle w:val="TAH"/>
            </w:pPr>
            <w:r w:rsidRPr="005A6FE6">
              <w:t>Spurious emission</w:t>
            </w:r>
          </w:p>
        </w:tc>
      </w:tr>
      <w:tr w:rsidR="00C25B75" w:rsidRPr="005A6FE6" w14:paraId="27845727" w14:textId="77777777" w:rsidTr="00FB286E">
        <w:trPr>
          <w:trHeight w:val="376"/>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4FAD05D2" w14:textId="77777777" w:rsidR="00C25B75" w:rsidRPr="005A6FE6" w:rsidRDefault="00C25B75" w:rsidP="00FB286E">
            <w:pPr>
              <w:spacing w:after="0"/>
              <w:rPr>
                <w:rFonts w:ascii="Arial" w:hAnsi="Arial"/>
                <w:b/>
                <w:sz w:val="18"/>
              </w:rPr>
            </w:pPr>
          </w:p>
        </w:tc>
        <w:tc>
          <w:tcPr>
            <w:tcW w:w="992" w:type="dxa"/>
            <w:vMerge/>
            <w:tcBorders>
              <w:top w:val="single" w:sz="4" w:space="0" w:color="auto"/>
              <w:left w:val="nil"/>
              <w:bottom w:val="single" w:sz="4" w:space="0" w:color="auto"/>
              <w:right w:val="single" w:sz="4" w:space="0" w:color="auto"/>
            </w:tcBorders>
            <w:vAlign w:val="center"/>
            <w:hideMark/>
          </w:tcPr>
          <w:p w14:paraId="3BC52B39" w14:textId="77777777" w:rsidR="00C25B75" w:rsidRPr="005A6FE6" w:rsidRDefault="00C25B75" w:rsidP="00FB286E">
            <w:pPr>
              <w:spacing w:after="0"/>
              <w:rPr>
                <w:rFonts w:ascii="Arial" w:hAnsi="Arial"/>
                <w:b/>
                <w:sz w:val="18"/>
              </w:rPr>
            </w:pPr>
          </w:p>
        </w:tc>
        <w:tc>
          <w:tcPr>
            <w:tcW w:w="2552" w:type="dxa"/>
            <w:tcBorders>
              <w:top w:val="single" w:sz="4" w:space="0" w:color="auto"/>
              <w:left w:val="single" w:sz="4" w:space="0" w:color="auto"/>
              <w:bottom w:val="single" w:sz="4" w:space="0" w:color="auto"/>
              <w:right w:val="single" w:sz="4" w:space="0" w:color="auto"/>
            </w:tcBorders>
            <w:hideMark/>
          </w:tcPr>
          <w:p w14:paraId="1617ECB2" w14:textId="77777777" w:rsidR="00C25B75" w:rsidRPr="005A6FE6" w:rsidRDefault="00C25B75" w:rsidP="00FB286E">
            <w:pPr>
              <w:pStyle w:val="TAH"/>
            </w:pPr>
            <w:r w:rsidRPr="005A6FE6">
              <w:t>Protected band</w:t>
            </w:r>
          </w:p>
        </w:tc>
        <w:tc>
          <w:tcPr>
            <w:tcW w:w="2551" w:type="dxa"/>
            <w:gridSpan w:val="3"/>
            <w:tcBorders>
              <w:top w:val="single" w:sz="4" w:space="0" w:color="auto"/>
              <w:left w:val="nil"/>
              <w:bottom w:val="single" w:sz="4" w:space="0" w:color="auto"/>
              <w:right w:val="single" w:sz="4" w:space="0" w:color="auto"/>
            </w:tcBorders>
            <w:hideMark/>
          </w:tcPr>
          <w:p w14:paraId="2EE02AFA" w14:textId="77777777" w:rsidR="00C25B75" w:rsidRPr="005A6FE6" w:rsidRDefault="00C25B75" w:rsidP="00FB286E">
            <w:pPr>
              <w:pStyle w:val="TAH"/>
            </w:pPr>
            <w:r w:rsidRPr="005A6FE6">
              <w:t>Frequency range (MHz)</w:t>
            </w:r>
          </w:p>
        </w:tc>
        <w:tc>
          <w:tcPr>
            <w:tcW w:w="1134" w:type="dxa"/>
            <w:tcBorders>
              <w:top w:val="single" w:sz="4" w:space="0" w:color="auto"/>
              <w:left w:val="nil"/>
              <w:bottom w:val="single" w:sz="4" w:space="0" w:color="auto"/>
              <w:right w:val="single" w:sz="4" w:space="0" w:color="auto"/>
            </w:tcBorders>
            <w:hideMark/>
          </w:tcPr>
          <w:p w14:paraId="68DD8924" w14:textId="77777777" w:rsidR="00C25B75" w:rsidRPr="005A6FE6" w:rsidRDefault="00C25B75" w:rsidP="00FB286E">
            <w:pPr>
              <w:pStyle w:val="TAH"/>
            </w:pPr>
            <w:r w:rsidRPr="005A6FE6">
              <w:t>Maximum Level (</w:t>
            </w:r>
            <w:proofErr w:type="spellStart"/>
            <w:r w:rsidRPr="005A6FE6">
              <w:t>dBm</w:t>
            </w:r>
            <w:proofErr w:type="spellEnd"/>
            <w:r w:rsidRPr="005A6FE6">
              <w:t>)</w:t>
            </w:r>
          </w:p>
        </w:tc>
        <w:tc>
          <w:tcPr>
            <w:tcW w:w="709" w:type="dxa"/>
            <w:tcBorders>
              <w:top w:val="single" w:sz="4" w:space="0" w:color="auto"/>
              <w:left w:val="nil"/>
              <w:bottom w:val="single" w:sz="4" w:space="0" w:color="auto"/>
              <w:right w:val="single" w:sz="4" w:space="0" w:color="auto"/>
            </w:tcBorders>
            <w:hideMark/>
          </w:tcPr>
          <w:p w14:paraId="15E31F7E" w14:textId="77777777" w:rsidR="00C25B75" w:rsidRPr="005A6FE6" w:rsidRDefault="00C25B75" w:rsidP="00FB286E">
            <w:pPr>
              <w:pStyle w:val="TAH"/>
            </w:pPr>
            <w:r w:rsidRPr="005A6FE6">
              <w:t>MBW (MHz)</w:t>
            </w:r>
          </w:p>
        </w:tc>
        <w:tc>
          <w:tcPr>
            <w:tcW w:w="850" w:type="dxa"/>
            <w:tcBorders>
              <w:top w:val="single" w:sz="4" w:space="0" w:color="auto"/>
              <w:left w:val="nil"/>
              <w:bottom w:val="single" w:sz="4" w:space="0" w:color="auto"/>
              <w:right w:val="single" w:sz="4" w:space="0" w:color="auto"/>
            </w:tcBorders>
            <w:noWrap/>
            <w:hideMark/>
          </w:tcPr>
          <w:p w14:paraId="453BF073" w14:textId="77777777" w:rsidR="00C25B75" w:rsidRPr="005A6FE6" w:rsidRDefault="00C25B75" w:rsidP="00FB286E">
            <w:pPr>
              <w:pStyle w:val="TAH"/>
            </w:pPr>
            <w:r w:rsidRPr="005A6FE6">
              <w:t>NOTE</w:t>
            </w:r>
          </w:p>
        </w:tc>
      </w:tr>
      <w:tr w:rsidR="00C25B75" w:rsidRPr="005A6FE6" w14:paraId="00CC916E" w14:textId="77777777" w:rsidTr="00FB286E">
        <w:trPr>
          <w:trHeight w:val="77"/>
        </w:trPr>
        <w:tc>
          <w:tcPr>
            <w:tcW w:w="1412" w:type="dxa"/>
            <w:tcBorders>
              <w:top w:val="single" w:sz="4" w:space="0" w:color="auto"/>
              <w:left w:val="single" w:sz="4" w:space="0" w:color="auto"/>
              <w:bottom w:val="nil"/>
              <w:right w:val="single" w:sz="4" w:space="0" w:color="auto"/>
            </w:tcBorders>
            <w:vAlign w:val="center"/>
          </w:tcPr>
          <w:p w14:paraId="1B1031D0" w14:textId="77777777" w:rsidR="00C25B75" w:rsidRPr="005A6FE6" w:rsidRDefault="00C25B75" w:rsidP="00FB286E">
            <w:pPr>
              <w:pStyle w:val="TAC"/>
              <w:rPr>
                <w:rFonts w:eastAsia="Malgun Gothic"/>
              </w:rPr>
            </w:pPr>
            <w:r w:rsidRPr="005A6FE6">
              <w:lastRenderedPageBreak/>
              <w:t>DC_1_n28</w:t>
            </w:r>
          </w:p>
        </w:tc>
        <w:tc>
          <w:tcPr>
            <w:tcW w:w="992" w:type="dxa"/>
            <w:tcBorders>
              <w:top w:val="single" w:sz="4" w:space="0" w:color="auto"/>
              <w:left w:val="nil"/>
              <w:bottom w:val="nil"/>
              <w:right w:val="single" w:sz="4" w:space="0" w:color="auto"/>
            </w:tcBorders>
          </w:tcPr>
          <w:p w14:paraId="5753A658" w14:textId="77777777" w:rsidR="00C25B75" w:rsidRPr="005A6FE6" w:rsidRDefault="00C25B75" w:rsidP="00FB286E">
            <w:pPr>
              <w:pStyle w:val="TAL"/>
              <w:rPr>
                <w:rFonts w:cs="Arial"/>
                <w:color w:val="000000"/>
                <w:szCs w:val="18"/>
              </w:rPr>
            </w:pPr>
            <w:r w:rsidRPr="005A6FE6">
              <w:rPr>
                <w:rFonts w:cs="Arial"/>
                <w:color w:val="000000"/>
                <w:szCs w:val="18"/>
              </w:rPr>
              <w:t>Rel-15</w:t>
            </w:r>
          </w:p>
          <w:p w14:paraId="3F215722" w14:textId="77777777" w:rsidR="00C25B75" w:rsidRPr="005A6FE6" w:rsidRDefault="00C25B75" w:rsidP="00FB286E">
            <w:pPr>
              <w:pStyle w:val="TAL"/>
              <w:rPr>
                <w:rFonts w:cs="Arial"/>
                <w:color w:val="000000"/>
                <w:szCs w:val="18"/>
              </w:rPr>
            </w:pPr>
            <w:r w:rsidRPr="005A6FE6">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hideMark/>
          </w:tcPr>
          <w:p w14:paraId="7D189308" w14:textId="77777777" w:rsidR="00C25B75" w:rsidRPr="005A6FE6" w:rsidRDefault="00C25B75" w:rsidP="00FB286E">
            <w:pPr>
              <w:pStyle w:val="TAL"/>
              <w:rPr>
                <w:rFonts w:eastAsia="Malgun Gothic"/>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2CD9863" w14:textId="77777777" w:rsidR="00C25B75" w:rsidRPr="005A6FE6" w:rsidRDefault="00C25B75" w:rsidP="00FB286E">
            <w:pPr>
              <w:pStyle w:val="TAC"/>
            </w:pPr>
            <w:r w:rsidRPr="005A6FE6">
              <w:rPr>
                <w:rFonts w:cs="Arial"/>
                <w:color w:val="000000"/>
                <w:szCs w:val="18"/>
              </w:rPr>
              <w:t>470</w:t>
            </w:r>
          </w:p>
        </w:tc>
        <w:tc>
          <w:tcPr>
            <w:tcW w:w="425" w:type="dxa"/>
            <w:tcBorders>
              <w:top w:val="single" w:sz="4" w:space="0" w:color="auto"/>
              <w:left w:val="nil"/>
              <w:bottom w:val="single" w:sz="4" w:space="0" w:color="auto"/>
              <w:right w:val="single" w:sz="4" w:space="0" w:color="auto"/>
            </w:tcBorders>
            <w:hideMark/>
          </w:tcPr>
          <w:p w14:paraId="145BD8D2" w14:textId="77777777" w:rsidR="00C25B75" w:rsidRPr="005A6FE6" w:rsidRDefault="00C25B75" w:rsidP="00FB286E">
            <w:pPr>
              <w:pStyle w:val="TAC"/>
              <w:rPr>
                <w:rFonts w:eastAsia="Malgun Gothic"/>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299B560" w14:textId="77777777" w:rsidR="00C25B75" w:rsidRPr="005A6FE6" w:rsidRDefault="00C25B75" w:rsidP="00FB286E">
            <w:pPr>
              <w:pStyle w:val="TAC"/>
            </w:pPr>
            <w:r w:rsidRPr="005A6FE6">
              <w:rPr>
                <w:rFonts w:cs="Arial"/>
                <w:color w:val="000000"/>
                <w:szCs w:val="18"/>
              </w:rPr>
              <w:t>694</w:t>
            </w:r>
          </w:p>
        </w:tc>
        <w:tc>
          <w:tcPr>
            <w:tcW w:w="1134" w:type="dxa"/>
            <w:tcBorders>
              <w:top w:val="single" w:sz="4" w:space="0" w:color="auto"/>
              <w:left w:val="nil"/>
              <w:bottom w:val="single" w:sz="4" w:space="0" w:color="auto"/>
              <w:right w:val="single" w:sz="4" w:space="0" w:color="auto"/>
            </w:tcBorders>
            <w:hideMark/>
          </w:tcPr>
          <w:p w14:paraId="7DCFE97B" w14:textId="77777777" w:rsidR="00C25B75" w:rsidRPr="005A6FE6" w:rsidRDefault="00C25B75" w:rsidP="00FB286E">
            <w:pPr>
              <w:pStyle w:val="TAC"/>
            </w:pPr>
            <w:r w:rsidRPr="005A6FE6">
              <w:rPr>
                <w:rFonts w:cs="Arial"/>
                <w:color w:val="000000"/>
                <w:szCs w:val="18"/>
              </w:rPr>
              <w:t>-42</w:t>
            </w:r>
          </w:p>
        </w:tc>
        <w:tc>
          <w:tcPr>
            <w:tcW w:w="709" w:type="dxa"/>
            <w:tcBorders>
              <w:top w:val="single" w:sz="4" w:space="0" w:color="auto"/>
              <w:left w:val="nil"/>
              <w:bottom w:val="single" w:sz="4" w:space="0" w:color="auto"/>
              <w:right w:val="single" w:sz="4" w:space="0" w:color="auto"/>
            </w:tcBorders>
            <w:noWrap/>
            <w:hideMark/>
          </w:tcPr>
          <w:p w14:paraId="2C3D0A12" w14:textId="77777777" w:rsidR="00C25B75" w:rsidRPr="005A6FE6" w:rsidRDefault="00C25B75" w:rsidP="00FB286E">
            <w:pPr>
              <w:pStyle w:val="TAC"/>
            </w:pPr>
            <w:r w:rsidRPr="005A6FE6">
              <w:rPr>
                <w:rFonts w:cs="Arial"/>
                <w:color w:val="000000"/>
                <w:szCs w:val="18"/>
              </w:rPr>
              <w:t>8</w:t>
            </w:r>
          </w:p>
        </w:tc>
        <w:tc>
          <w:tcPr>
            <w:tcW w:w="850" w:type="dxa"/>
            <w:tcBorders>
              <w:top w:val="single" w:sz="4" w:space="0" w:color="auto"/>
              <w:left w:val="nil"/>
              <w:bottom w:val="single" w:sz="4" w:space="0" w:color="auto"/>
              <w:right w:val="single" w:sz="4" w:space="0" w:color="auto"/>
            </w:tcBorders>
            <w:noWrap/>
            <w:hideMark/>
          </w:tcPr>
          <w:p w14:paraId="3CB82E14" w14:textId="77777777" w:rsidR="00C25B75" w:rsidRPr="005A6FE6" w:rsidRDefault="00C25B75" w:rsidP="00FB286E">
            <w:pPr>
              <w:pStyle w:val="TAC"/>
            </w:pPr>
            <w:r w:rsidRPr="005A6FE6">
              <w:rPr>
                <w:rFonts w:cs="Arial"/>
                <w:color w:val="000000"/>
                <w:szCs w:val="18"/>
              </w:rPr>
              <w:t>5, 17</w:t>
            </w:r>
          </w:p>
        </w:tc>
      </w:tr>
      <w:tr w:rsidR="00C25B75" w:rsidRPr="005A6FE6" w14:paraId="021F2D33" w14:textId="77777777" w:rsidTr="00FB286E">
        <w:trPr>
          <w:trHeight w:val="77"/>
        </w:trPr>
        <w:tc>
          <w:tcPr>
            <w:tcW w:w="1412" w:type="dxa"/>
            <w:tcBorders>
              <w:top w:val="nil"/>
              <w:left w:val="single" w:sz="4" w:space="0" w:color="auto"/>
              <w:bottom w:val="single" w:sz="4" w:space="0" w:color="auto"/>
              <w:right w:val="single" w:sz="4" w:space="0" w:color="auto"/>
            </w:tcBorders>
            <w:vAlign w:val="center"/>
          </w:tcPr>
          <w:p w14:paraId="42F3EC79" w14:textId="77777777" w:rsidR="00C25B75" w:rsidRPr="005A6FE6" w:rsidRDefault="00C25B75" w:rsidP="00FB286E">
            <w:pPr>
              <w:pStyle w:val="TAC"/>
              <w:rPr>
                <w:rFonts w:eastAsia="Malgun Gothic"/>
              </w:rPr>
            </w:pPr>
          </w:p>
        </w:tc>
        <w:tc>
          <w:tcPr>
            <w:tcW w:w="992" w:type="dxa"/>
            <w:tcBorders>
              <w:top w:val="nil"/>
              <w:left w:val="nil"/>
              <w:bottom w:val="single" w:sz="4" w:space="0" w:color="auto"/>
              <w:right w:val="single" w:sz="4" w:space="0" w:color="auto"/>
            </w:tcBorders>
          </w:tcPr>
          <w:p w14:paraId="22C3AAB0" w14:textId="77777777" w:rsidR="00C25B75" w:rsidRPr="005A6FE6" w:rsidRDefault="00C25B75" w:rsidP="00FB286E">
            <w:pPr>
              <w:pStyle w:val="TAL"/>
              <w:rPr>
                <w:rFonts w:eastAsia="Malgun Gothic"/>
              </w:rPr>
            </w:pPr>
            <w:r w:rsidRPr="005A6FE6">
              <w:rPr>
                <w:rFonts w:cs="Arial"/>
                <w:color w:val="000000"/>
                <w:szCs w:val="18"/>
              </w:rPr>
              <w:t>Rel-17</w:t>
            </w:r>
          </w:p>
          <w:p w14:paraId="4777E0E1" w14:textId="77777777" w:rsidR="00C25B75" w:rsidRPr="005A6FE6" w:rsidRDefault="00C25B75" w:rsidP="00FB286E">
            <w:pPr>
              <w:pStyle w:val="TAL"/>
              <w:rPr>
                <w:rFonts w:cs="Arial"/>
                <w:color w:val="000000"/>
                <w:szCs w:val="18"/>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CFAE164" w14:textId="77777777" w:rsidR="00C25B75" w:rsidRPr="005A6FE6" w:rsidRDefault="00C25B75" w:rsidP="00FB286E">
            <w:pPr>
              <w:pStyle w:val="TAL"/>
              <w:rPr>
                <w:rFonts w:eastAsia="Malgun Gothic"/>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FA5A860" w14:textId="77777777" w:rsidR="00C25B75" w:rsidRPr="005A6FE6" w:rsidRDefault="00C25B75" w:rsidP="00FB286E">
            <w:pPr>
              <w:pStyle w:val="TAC"/>
            </w:pPr>
            <w:r w:rsidRPr="005A6FE6">
              <w:rPr>
                <w:rFonts w:cs="Arial"/>
                <w:color w:val="000000"/>
                <w:szCs w:val="18"/>
              </w:rPr>
              <w:t>470</w:t>
            </w:r>
          </w:p>
        </w:tc>
        <w:tc>
          <w:tcPr>
            <w:tcW w:w="425" w:type="dxa"/>
            <w:tcBorders>
              <w:top w:val="single" w:sz="4" w:space="0" w:color="auto"/>
              <w:left w:val="nil"/>
              <w:bottom w:val="single" w:sz="4" w:space="0" w:color="auto"/>
              <w:right w:val="single" w:sz="4" w:space="0" w:color="auto"/>
            </w:tcBorders>
            <w:hideMark/>
          </w:tcPr>
          <w:p w14:paraId="313925B2" w14:textId="77777777" w:rsidR="00C25B75" w:rsidRPr="005A6FE6" w:rsidRDefault="00C25B75" w:rsidP="00FB286E">
            <w:pPr>
              <w:pStyle w:val="TAC"/>
              <w:rPr>
                <w:rFonts w:eastAsia="Malgun Gothic"/>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7867E7B1" w14:textId="77777777" w:rsidR="00C25B75" w:rsidRPr="005A6FE6" w:rsidRDefault="00C25B75" w:rsidP="00FB286E">
            <w:pPr>
              <w:pStyle w:val="TAC"/>
            </w:pPr>
            <w:r w:rsidRPr="005A6FE6">
              <w:rPr>
                <w:rFonts w:cs="Arial"/>
                <w:color w:val="000000"/>
                <w:szCs w:val="18"/>
              </w:rPr>
              <w:t>710</w:t>
            </w:r>
          </w:p>
        </w:tc>
        <w:tc>
          <w:tcPr>
            <w:tcW w:w="1134" w:type="dxa"/>
            <w:tcBorders>
              <w:top w:val="single" w:sz="4" w:space="0" w:color="auto"/>
              <w:left w:val="nil"/>
              <w:bottom w:val="single" w:sz="4" w:space="0" w:color="auto"/>
              <w:right w:val="single" w:sz="4" w:space="0" w:color="auto"/>
            </w:tcBorders>
            <w:hideMark/>
          </w:tcPr>
          <w:p w14:paraId="45305CD3" w14:textId="77777777" w:rsidR="00C25B75" w:rsidRPr="005A6FE6" w:rsidRDefault="00C25B75" w:rsidP="00FB286E">
            <w:pPr>
              <w:pStyle w:val="TAC"/>
            </w:pPr>
            <w:r w:rsidRPr="005A6FE6">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6B65D74D" w14:textId="77777777" w:rsidR="00C25B75" w:rsidRPr="005A6FE6" w:rsidRDefault="00C25B75" w:rsidP="00FB286E">
            <w:pPr>
              <w:pStyle w:val="TAC"/>
            </w:pPr>
            <w:r w:rsidRPr="005A6FE6">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3D019E35" w14:textId="77777777" w:rsidR="00C25B75" w:rsidRPr="005A6FE6" w:rsidRDefault="00C25B75" w:rsidP="00FB286E">
            <w:pPr>
              <w:pStyle w:val="TAC"/>
            </w:pPr>
            <w:r w:rsidRPr="005A6FE6">
              <w:rPr>
                <w:rFonts w:cs="Arial"/>
                <w:color w:val="000000"/>
                <w:szCs w:val="18"/>
              </w:rPr>
              <w:t>14</w:t>
            </w:r>
          </w:p>
        </w:tc>
      </w:tr>
      <w:tr w:rsidR="00C25B75" w:rsidRPr="005A6FE6" w14:paraId="31BCB550" w14:textId="77777777" w:rsidTr="00FB286E">
        <w:trPr>
          <w:trHeight w:val="77"/>
        </w:trPr>
        <w:tc>
          <w:tcPr>
            <w:tcW w:w="1412" w:type="dxa"/>
            <w:tcBorders>
              <w:top w:val="single" w:sz="4" w:space="0" w:color="auto"/>
              <w:left w:val="single" w:sz="4" w:space="0" w:color="auto"/>
              <w:right w:val="single" w:sz="4" w:space="0" w:color="auto"/>
            </w:tcBorders>
            <w:vAlign w:val="center"/>
            <w:hideMark/>
          </w:tcPr>
          <w:p w14:paraId="0115BE1F" w14:textId="77777777" w:rsidR="00C25B75" w:rsidRPr="005A6FE6" w:rsidRDefault="00C25B75" w:rsidP="00FB286E">
            <w:pPr>
              <w:pStyle w:val="TAC"/>
            </w:pPr>
            <w:r w:rsidRPr="005A6FE6">
              <w:t>DC_1_n77</w:t>
            </w:r>
          </w:p>
        </w:tc>
        <w:tc>
          <w:tcPr>
            <w:tcW w:w="992" w:type="dxa"/>
            <w:tcBorders>
              <w:top w:val="single" w:sz="4" w:space="0" w:color="auto"/>
              <w:left w:val="nil"/>
              <w:bottom w:val="nil"/>
              <w:right w:val="single" w:sz="4" w:space="0" w:color="auto"/>
            </w:tcBorders>
            <w:hideMark/>
          </w:tcPr>
          <w:p w14:paraId="3A2B4E68" w14:textId="77777777" w:rsidR="00C25B75" w:rsidRPr="005A6FE6" w:rsidRDefault="00C25B75" w:rsidP="00FB286E">
            <w:pPr>
              <w:pStyle w:val="TAL"/>
              <w:rPr>
                <w:rFonts w:eastAsia="Malgun Gothic"/>
              </w:rPr>
            </w:pPr>
            <w:r w:rsidRPr="005A6FE6">
              <w:rPr>
                <w:rFonts w:eastAsia="Malgun Gothic"/>
              </w:rPr>
              <w:t>Rel-16</w:t>
            </w:r>
          </w:p>
          <w:p w14:paraId="2A6BBD86" w14:textId="77777777" w:rsidR="00C25B75" w:rsidRPr="005A6FE6" w:rsidRDefault="00C25B75" w:rsidP="00FB286E">
            <w:pPr>
              <w:pStyle w:val="TAL"/>
              <w:rPr>
                <w:rFonts w:eastAsia="Malgun Gothic"/>
              </w:rPr>
            </w:pPr>
            <w:r w:rsidRPr="005A6FE6">
              <w:rPr>
                <w:rFonts w:cs="Arial"/>
                <w:color w:val="000000"/>
                <w:szCs w:val="18"/>
              </w:rPr>
              <w:t>Rel-17</w:t>
            </w:r>
          </w:p>
          <w:p w14:paraId="02528AEF" w14:textId="77777777" w:rsidR="00C25B75" w:rsidRPr="005A6FE6" w:rsidRDefault="00C25B75" w:rsidP="00FB286E">
            <w:pPr>
              <w:pStyle w:val="TAL"/>
              <w:rPr>
                <w:rFonts w:cs="Arial"/>
                <w:color w:val="000000"/>
                <w:szCs w:val="18"/>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3A8B0B7" w14:textId="77777777" w:rsidR="00C25B75" w:rsidRPr="005A6FE6" w:rsidRDefault="00C25B75" w:rsidP="00FB286E">
            <w:pPr>
              <w:pStyle w:val="TAL"/>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699037AB" w14:textId="77777777" w:rsidR="00C25B75" w:rsidRPr="005A6FE6" w:rsidRDefault="00C25B75" w:rsidP="00FB286E">
            <w:pPr>
              <w:pStyle w:val="TAC"/>
              <w:rPr>
                <w:rFonts w:eastAsia="Malgun Gothic"/>
              </w:rPr>
            </w:pPr>
            <w:r w:rsidRPr="005A6FE6">
              <w:rPr>
                <w:rFonts w:cs="Arial"/>
                <w:color w:val="000000"/>
                <w:szCs w:val="18"/>
              </w:rPr>
              <w:t>1880</w:t>
            </w:r>
          </w:p>
        </w:tc>
        <w:tc>
          <w:tcPr>
            <w:tcW w:w="425" w:type="dxa"/>
            <w:tcBorders>
              <w:top w:val="single" w:sz="4" w:space="0" w:color="auto"/>
              <w:left w:val="nil"/>
              <w:bottom w:val="single" w:sz="4" w:space="0" w:color="auto"/>
              <w:right w:val="single" w:sz="4" w:space="0" w:color="auto"/>
            </w:tcBorders>
            <w:hideMark/>
          </w:tcPr>
          <w:p w14:paraId="5CB48E22" w14:textId="77777777" w:rsidR="00C25B75" w:rsidRPr="005A6FE6" w:rsidRDefault="00C25B75" w:rsidP="00FB286E">
            <w:pPr>
              <w:pStyle w:val="TAC"/>
              <w:rPr>
                <w:rFonts w:eastAsia="Malgun Gothic"/>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5BDA797" w14:textId="77777777" w:rsidR="00C25B75" w:rsidRPr="005A6FE6" w:rsidRDefault="00C25B75" w:rsidP="00FB286E">
            <w:pPr>
              <w:pStyle w:val="TAC"/>
              <w:rPr>
                <w:rFonts w:eastAsia="Malgun Gothic"/>
              </w:rPr>
            </w:pPr>
            <w:r w:rsidRPr="005A6FE6">
              <w:rPr>
                <w:rFonts w:cs="Arial"/>
                <w:color w:val="000000"/>
                <w:szCs w:val="18"/>
              </w:rPr>
              <w:t>1895</w:t>
            </w:r>
          </w:p>
        </w:tc>
        <w:tc>
          <w:tcPr>
            <w:tcW w:w="1134" w:type="dxa"/>
            <w:tcBorders>
              <w:top w:val="single" w:sz="4" w:space="0" w:color="auto"/>
              <w:left w:val="nil"/>
              <w:bottom w:val="single" w:sz="4" w:space="0" w:color="auto"/>
              <w:right w:val="single" w:sz="4" w:space="0" w:color="auto"/>
            </w:tcBorders>
            <w:hideMark/>
          </w:tcPr>
          <w:p w14:paraId="27D2FB49" w14:textId="77777777" w:rsidR="00C25B75" w:rsidRPr="005A6FE6" w:rsidRDefault="00C25B75" w:rsidP="00FB286E">
            <w:pPr>
              <w:pStyle w:val="TAC"/>
              <w:rPr>
                <w:rFonts w:eastAsia="Malgun Gothic"/>
              </w:rPr>
            </w:pPr>
            <w:r w:rsidRPr="005A6FE6">
              <w:rPr>
                <w:rFonts w:cs="Arial"/>
                <w:color w:val="000000"/>
                <w:szCs w:val="18"/>
              </w:rPr>
              <w:t>-40</w:t>
            </w:r>
          </w:p>
        </w:tc>
        <w:tc>
          <w:tcPr>
            <w:tcW w:w="709" w:type="dxa"/>
            <w:tcBorders>
              <w:top w:val="single" w:sz="4" w:space="0" w:color="auto"/>
              <w:left w:val="nil"/>
              <w:bottom w:val="single" w:sz="4" w:space="0" w:color="auto"/>
              <w:right w:val="single" w:sz="4" w:space="0" w:color="auto"/>
            </w:tcBorders>
            <w:noWrap/>
            <w:hideMark/>
          </w:tcPr>
          <w:p w14:paraId="63FEF888" w14:textId="77777777" w:rsidR="00C25B75" w:rsidRPr="005A6FE6" w:rsidRDefault="00C25B75" w:rsidP="00FB286E">
            <w:pPr>
              <w:pStyle w:val="TAC"/>
              <w:rPr>
                <w:rFonts w:eastAsia="Malgun Gothic"/>
              </w:rPr>
            </w:pPr>
            <w:r w:rsidRPr="005A6FE6">
              <w:rPr>
                <w:rFonts w:cs="Arial"/>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47917184" w14:textId="77777777" w:rsidR="00C25B75" w:rsidRPr="005A6FE6" w:rsidRDefault="00C25B75" w:rsidP="00FB286E">
            <w:pPr>
              <w:pStyle w:val="TAC"/>
              <w:rPr>
                <w:rFonts w:eastAsia="Malgun Gothic"/>
              </w:rPr>
            </w:pPr>
            <w:r w:rsidRPr="005A6FE6">
              <w:rPr>
                <w:rFonts w:cs="Arial"/>
                <w:color w:val="000000"/>
                <w:szCs w:val="18"/>
              </w:rPr>
              <w:t xml:space="preserve">5, </w:t>
            </w:r>
            <w:r w:rsidRPr="005A6FE6">
              <w:rPr>
                <w:rFonts w:cs="Arial"/>
                <w:color w:val="000000"/>
                <w:szCs w:val="18"/>
                <w:lang w:eastAsia="ja-JP"/>
              </w:rPr>
              <w:t>16</w:t>
            </w:r>
          </w:p>
        </w:tc>
      </w:tr>
      <w:tr w:rsidR="00C25B75" w:rsidRPr="005A6FE6" w14:paraId="2C57D298" w14:textId="77777777" w:rsidTr="00FB286E">
        <w:trPr>
          <w:trHeight w:val="77"/>
        </w:trPr>
        <w:tc>
          <w:tcPr>
            <w:tcW w:w="1412" w:type="dxa"/>
            <w:tcBorders>
              <w:left w:val="single" w:sz="4" w:space="0" w:color="auto"/>
              <w:right w:val="single" w:sz="4" w:space="0" w:color="auto"/>
            </w:tcBorders>
            <w:vAlign w:val="center"/>
            <w:hideMark/>
          </w:tcPr>
          <w:p w14:paraId="2F84882B" w14:textId="77777777" w:rsidR="00C25B75" w:rsidRPr="005A6FE6" w:rsidRDefault="00C25B75" w:rsidP="00FB286E">
            <w:pPr>
              <w:spacing w:after="0"/>
              <w:rPr>
                <w:rFonts w:ascii="Arial" w:eastAsia="Malgun Gothic" w:hAnsi="Arial"/>
                <w:sz w:val="18"/>
              </w:rPr>
            </w:pPr>
          </w:p>
        </w:tc>
        <w:tc>
          <w:tcPr>
            <w:tcW w:w="992" w:type="dxa"/>
            <w:tcBorders>
              <w:top w:val="nil"/>
              <w:left w:val="nil"/>
              <w:bottom w:val="nil"/>
              <w:right w:val="single" w:sz="4" w:space="0" w:color="auto"/>
            </w:tcBorders>
          </w:tcPr>
          <w:p w14:paraId="0A68A5C0" w14:textId="77777777" w:rsidR="00C25B75" w:rsidRPr="005A6FE6" w:rsidRDefault="00C25B75" w:rsidP="00FB286E">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6BAB7F34" w14:textId="77777777" w:rsidR="00C25B75" w:rsidRPr="005A6FE6" w:rsidRDefault="00C25B75" w:rsidP="00FB286E">
            <w:pPr>
              <w:pStyle w:val="TAL"/>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D3BE088" w14:textId="77777777" w:rsidR="00C25B75" w:rsidRPr="005A6FE6" w:rsidRDefault="00C25B75" w:rsidP="00FB286E">
            <w:pPr>
              <w:pStyle w:val="TAC"/>
              <w:rPr>
                <w:rFonts w:eastAsia="Malgun Gothic"/>
              </w:rPr>
            </w:pPr>
            <w:r w:rsidRPr="005A6FE6">
              <w:rPr>
                <w:rFonts w:cs="Arial"/>
                <w:color w:val="000000"/>
                <w:szCs w:val="18"/>
              </w:rPr>
              <w:t>1895</w:t>
            </w:r>
          </w:p>
        </w:tc>
        <w:tc>
          <w:tcPr>
            <w:tcW w:w="425" w:type="dxa"/>
            <w:tcBorders>
              <w:top w:val="single" w:sz="4" w:space="0" w:color="auto"/>
              <w:left w:val="nil"/>
              <w:bottom w:val="single" w:sz="4" w:space="0" w:color="auto"/>
              <w:right w:val="single" w:sz="4" w:space="0" w:color="auto"/>
            </w:tcBorders>
            <w:hideMark/>
          </w:tcPr>
          <w:p w14:paraId="6D2197F2" w14:textId="77777777" w:rsidR="00C25B75" w:rsidRPr="005A6FE6" w:rsidRDefault="00C25B75" w:rsidP="00FB286E">
            <w:pPr>
              <w:pStyle w:val="TAC"/>
              <w:rPr>
                <w:rFonts w:eastAsia="Malgun Gothic"/>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CCF1740" w14:textId="77777777" w:rsidR="00C25B75" w:rsidRPr="005A6FE6" w:rsidRDefault="00C25B75" w:rsidP="00FB286E">
            <w:pPr>
              <w:pStyle w:val="TAC"/>
              <w:rPr>
                <w:rFonts w:eastAsia="Malgun Gothic"/>
              </w:rPr>
            </w:pPr>
            <w:r w:rsidRPr="005A6FE6">
              <w:rPr>
                <w:rFonts w:cs="Arial"/>
                <w:color w:val="000000"/>
                <w:szCs w:val="18"/>
              </w:rPr>
              <w:t>1915</w:t>
            </w:r>
          </w:p>
        </w:tc>
        <w:tc>
          <w:tcPr>
            <w:tcW w:w="1134" w:type="dxa"/>
            <w:tcBorders>
              <w:top w:val="single" w:sz="4" w:space="0" w:color="auto"/>
              <w:left w:val="nil"/>
              <w:bottom w:val="single" w:sz="4" w:space="0" w:color="auto"/>
              <w:right w:val="single" w:sz="4" w:space="0" w:color="auto"/>
            </w:tcBorders>
            <w:hideMark/>
          </w:tcPr>
          <w:p w14:paraId="6FBBC14C" w14:textId="77777777" w:rsidR="00C25B75" w:rsidRPr="005A6FE6" w:rsidRDefault="00C25B75" w:rsidP="00FB286E">
            <w:pPr>
              <w:pStyle w:val="TAC"/>
              <w:rPr>
                <w:rFonts w:eastAsia="Malgun Gothic"/>
              </w:rPr>
            </w:pPr>
            <w:r w:rsidRPr="005A6FE6">
              <w:rPr>
                <w:rFonts w:cs="Arial"/>
                <w:color w:val="000000"/>
                <w:szCs w:val="18"/>
              </w:rPr>
              <w:t>-15.5</w:t>
            </w:r>
          </w:p>
        </w:tc>
        <w:tc>
          <w:tcPr>
            <w:tcW w:w="709" w:type="dxa"/>
            <w:tcBorders>
              <w:top w:val="single" w:sz="4" w:space="0" w:color="auto"/>
              <w:left w:val="nil"/>
              <w:bottom w:val="single" w:sz="4" w:space="0" w:color="auto"/>
              <w:right w:val="single" w:sz="4" w:space="0" w:color="auto"/>
            </w:tcBorders>
            <w:noWrap/>
            <w:hideMark/>
          </w:tcPr>
          <w:p w14:paraId="10F372A7" w14:textId="77777777" w:rsidR="00C25B75" w:rsidRPr="005A6FE6" w:rsidRDefault="00C25B75" w:rsidP="00FB286E">
            <w:pPr>
              <w:pStyle w:val="TAC"/>
              <w:rPr>
                <w:rFonts w:eastAsia="Malgun Gothic"/>
              </w:rPr>
            </w:pPr>
            <w:r w:rsidRPr="005A6FE6">
              <w:rPr>
                <w:rFonts w:cs="Arial"/>
                <w:color w:val="000000"/>
                <w:szCs w:val="18"/>
              </w:rPr>
              <w:t>5</w:t>
            </w:r>
          </w:p>
        </w:tc>
        <w:tc>
          <w:tcPr>
            <w:tcW w:w="850" w:type="dxa"/>
            <w:tcBorders>
              <w:top w:val="single" w:sz="4" w:space="0" w:color="auto"/>
              <w:left w:val="nil"/>
              <w:bottom w:val="single" w:sz="4" w:space="0" w:color="auto"/>
              <w:right w:val="single" w:sz="4" w:space="0" w:color="auto"/>
            </w:tcBorders>
            <w:noWrap/>
            <w:hideMark/>
          </w:tcPr>
          <w:p w14:paraId="668235D3" w14:textId="77777777" w:rsidR="00C25B75" w:rsidRPr="005A6FE6" w:rsidRDefault="00C25B75" w:rsidP="00FB286E">
            <w:pPr>
              <w:pStyle w:val="TAC"/>
              <w:rPr>
                <w:rFonts w:eastAsia="Malgun Gothic"/>
              </w:rPr>
            </w:pPr>
            <w:r w:rsidRPr="005A6FE6">
              <w:rPr>
                <w:rFonts w:cs="Arial"/>
                <w:color w:val="000000"/>
                <w:szCs w:val="18"/>
              </w:rPr>
              <w:t xml:space="preserve">5, 7, </w:t>
            </w:r>
            <w:r w:rsidRPr="005A6FE6">
              <w:rPr>
                <w:rFonts w:cs="Arial"/>
                <w:color w:val="000000"/>
                <w:szCs w:val="18"/>
                <w:lang w:eastAsia="ja-JP"/>
              </w:rPr>
              <w:t>16</w:t>
            </w:r>
          </w:p>
        </w:tc>
      </w:tr>
      <w:tr w:rsidR="00C25B75" w:rsidRPr="005A6FE6" w14:paraId="52B272A6" w14:textId="77777777" w:rsidTr="00FB286E">
        <w:trPr>
          <w:trHeight w:val="77"/>
        </w:trPr>
        <w:tc>
          <w:tcPr>
            <w:tcW w:w="1412" w:type="dxa"/>
            <w:tcBorders>
              <w:left w:val="single" w:sz="4" w:space="0" w:color="auto"/>
              <w:bottom w:val="single" w:sz="4" w:space="0" w:color="auto"/>
              <w:right w:val="single" w:sz="4" w:space="0" w:color="auto"/>
            </w:tcBorders>
            <w:vAlign w:val="center"/>
            <w:hideMark/>
          </w:tcPr>
          <w:p w14:paraId="4036DD1F" w14:textId="77777777" w:rsidR="00C25B75" w:rsidRPr="005A6FE6" w:rsidRDefault="00C25B75" w:rsidP="00FB286E">
            <w:pPr>
              <w:spacing w:after="0"/>
              <w:rPr>
                <w:rFonts w:ascii="Arial" w:eastAsia="Malgun Gothic" w:hAnsi="Arial"/>
                <w:sz w:val="18"/>
              </w:rPr>
            </w:pPr>
          </w:p>
        </w:tc>
        <w:tc>
          <w:tcPr>
            <w:tcW w:w="992" w:type="dxa"/>
            <w:tcBorders>
              <w:top w:val="nil"/>
              <w:left w:val="nil"/>
              <w:bottom w:val="single" w:sz="4" w:space="0" w:color="auto"/>
              <w:right w:val="single" w:sz="4" w:space="0" w:color="auto"/>
            </w:tcBorders>
          </w:tcPr>
          <w:p w14:paraId="13CDC82E" w14:textId="77777777" w:rsidR="00C25B75" w:rsidRPr="005A6FE6" w:rsidRDefault="00C25B75" w:rsidP="00FB286E">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58853EFD" w14:textId="77777777" w:rsidR="00C25B75" w:rsidRPr="005A6FE6" w:rsidRDefault="00C25B75" w:rsidP="00FB286E">
            <w:pPr>
              <w:pStyle w:val="TAL"/>
              <w:rPr>
                <w:rFonts w:eastAsia="Malgun Gothic"/>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ACE452F" w14:textId="77777777" w:rsidR="00C25B75" w:rsidRPr="005A6FE6" w:rsidRDefault="00C25B75" w:rsidP="00FB286E">
            <w:pPr>
              <w:pStyle w:val="TAC"/>
              <w:rPr>
                <w:rFonts w:eastAsia="Malgun Gothic"/>
              </w:rPr>
            </w:pPr>
            <w:r w:rsidRPr="005A6FE6">
              <w:rPr>
                <w:rFonts w:cs="Arial"/>
                <w:color w:val="000000"/>
                <w:szCs w:val="18"/>
              </w:rPr>
              <w:t>1915</w:t>
            </w:r>
          </w:p>
        </w:tc>
        <w:tc>
          <w:tcPr>
            <w:tcW w:w="425" w:type="dxa"/>
            <w:tcBorders>
              <w:top w:val="single" w:sz="4" w:space="0" w:color="auto"/>
              <w:left w:val="nil"/>
              <w:bottom w:val="single" w:sz="4" w:space="0" w:color="auto"/>
              <w:right w:val="single" w:sz="4" w:space="0" w:color="auto"/>
            </w:tcBorders>
            <w:hideMark/>
          </w:tcPr>
          <w:p w14:paraId="2640C450" w14:textId="77777777" w:rsidR="00C25B75" w:rsidRPr="005A6FE6" w:rsidRDefault="00C25B75" w:rsidP="00FB286E">
            <w:pPr>
              <w:pStyle w:val="TAC"/>
              <w:rPr>
                <w:rFonts w:eastAsia="Malgun Gothic"/>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DB7F94C" w14:textId="77777777" w:rsidR="00C25B75" w:rsidRPr="005A6FE6" w:rsidRDefault="00C25B75" w:rsidP="00FB286E">
            <w:pPr>
              <w:pStyle w:val="TAC"/>
              <w:rPr>
                <w:rFonts w:eastAsia="Malgun Gothic"/>
              </w:rPr>
            </w:pPr>
            <w:r w:rsidRPr="005A6FE6">
              <w:rPr>
                <w:rFonts w:cs="Arial"/>
                <w:color w:val="000000"/>
                <w:szCs w:val="18"/>
              </w:rPr>
              <w:t>1920</w:t>
            </w:r>
          </w:p>
        </w:tc>
        <w:tc>
          <w:tcPr>
            <w:tcW w:w="1134" w:type="dxa"/>
            <w:tcBorders>
              <w:top w:val="single" w:sz="4" w:space="0" w:color="auto"/>
              <w:left w:val="nil"/>
              <w:bottom w:val="single" w:sz="4" w:space="0" w:color="auto"/>
              <w:right w:val="single" w:sz="4" w:space="0" w:color="auto"/>
            </w:tcBorders>
            <w:hideMark/>
          </w:tcPr>
          <w:p w14:paraId="35E38FFB" w14:textId="77777777" w:rsidR="00C25B75" w:rsidRPr="005A6FE6" w:rsidRDefault="00C25B75" w:rsidP="00FB286E">
            <w:pPr>
              <w:pStyle w:val="TAC"/>
            </w:pPr>
            <w:r w:rsidRPr="005A6FE6">
              <w:rPr>
                <w:rFonts w:cs="Arial"/>
                <w:color w:val="000000"/>
                <w:szCs w:val="18"/>
              </w:rPr>
              <w:t>1.6</w:t>
            </w:r>
          </w:p>
        </w:tc>
        <w:tc>
          <w:tcPr>
            <w:tcW w:w="709" w:type="dxa"/>
            <w:tcBorders>
              <w:top w:val="single" w:sz="4" w:space="0" w:color="auto"/>
              <w:left w:val="nil"/>
              <w:bottom w:val="single" w:sz="4" w:space="0" w:color="auto"/>
              <w:right w:val="single" w:sz="4" w:space="0" w:color="auto"/>
            </w:tcBorders>
            <w:noWrap/>
            <w:hideMark/>
          </w:tcPr>
          <w:p w14:paraId="761772F0" w14:textId="77777777" w:rsidR="00C25B75" w:rsidRPr="005A6FE6" w:rsidRDefault="00C25B75" w:rsidP="00FB286E">
            <w:pPr>
              <w:pStyle w:val="TAC"/>
            </w:pPr>
            <w:r w:rsidRPr="005A6FE6">
              <w:rPr>
                <w:rFonts w:cs="Arial"/>
                <w:color w:val="000000"/>
                <w:szCs w:val="18"/>
              </w:rPr>
              <w:t>5</w:t>
            </w:r>
          </w:p>
        </w:tc>
        <w:tc>
          <w:tcPr>
            <w:tcW w:w="850" w:type="dxa"/>
            <w:tcBorders>
              <w:top w:val="single" w:sz="4" w:space="0" w:color="auto"/>
              <w:left w:val="nil"/>
              <w:bottom w:val="single" w:sz="4" w:space="0" w:color="auto"/>
              <w:right w:val="single" w:sz="4" w:space="0" w:color="auto"/>
            </w:tcBorders>
            <w:noWrap/>
            <w:hideMark/>
          </w:tcPr>
          <w:p w14:paraId="7CA14A75" w14:textId="77777777" w:rsidR="00C25B75" w:rsidRPr="005A6FE6" w:rsidRDefault="00C25B75" w:rsidP="00FB286E">
            <w:pPr>
              <w:pStyle w:val="TAC"/>
              <w:rPr>
                <w:rFonts w:eastAsia="Malgun Gothic"/>
              </w:rPr>
            </w:pPr>
            <w:r w:rsidRPr="005A6FE6">
              <w:rPr>
                <w:rFonts w:cs="Arial"/>
                <w:color w:val="000000"/>
                <w:szCs w:val="18"/>
              </w:rPr>
              <w:t xml:space="preserve">5, 7, </w:t>
            </w:r>
            <w:r w:rsidRPr="005A6FE6">
              <w:rPr>
                <w:rFonts w:cs="Arial"/>
                <w:color w:val="000000"/>
                <w:szCs w:val="18"/>
                <w:lang w:eastAsia="ja-JP"/>
              </w:rPr>
              <w:t>16</w:t>
            </w:r>
          </w:p>
        </w:tc>
      </w:tr>
      <w:tr w:rsidR="00C25B75" w:rsidRPr="005A6FE6" w14:paraId="14C9F8AE" w14:textId="77777777" w:rsidTr="00FB286E">
        <w:trPr>
          <w:trHeight w:val="77"/>
        </w:trPr>
        <w:tc>
          <w:tcPr>
            <w:tcW w:w="1412" w:type="dxa"/>
            <w:tcBorders>
              <w:top w:val="nil"/>
              <w:left w:val="single" w:sz="4" w:space="0" w:color="auto"/>
              <w:bottom w:val="single" w:sz="4" w:space="0" w:color="auto"/>
              <w:right w:val="single" w:sz="4" w:space="0" w:color="auto"/>
            </w:tcBorders>
            <w:vAlign w:val="center"/>
            <w:hideMark/>
          </w:tcPr>
          <w:p w14:paraId="22E525CB" w14:textId="77777777" w:rsidR="00C25B75" w:rsidRPr="005A6FE6" w:rsidRDefault="00C25B75" w:rsidP="00FB286E">
            <w:pPr>
              <w:pStyle w:val="TAC"/>
              <w:rPr>
                <w:rFonts w:eastAsia="Malgun Gothic"/>
              </w:rPr>
            </w:pPr>
            <w:r w:rsidRPr="005A6FE6">
              <w:t>DC_1_n78</w:t>
            </w:r>
          </w:p>
        </w:tc>
        <w:tc>
          <w:tcPr>
            <w:tcW w:w="992" w:type="dxa"/>
            <w:tcBorders>
              <w:top w:val="single" w:sz="4" w:space="0" w:color="auto"/>
              <w:left w:val="nil"/>
              <w:bottom w:val="single" w:sz="4" w:space="0" w:color="auto"/>
              <w:right w:val="single" w:sz="4" w:space="0" w:color="auto"/>
            </w:tcBorders>
            <w:hideMark/>
          </w:tcPr>
          <w:p w14:paraId="4BE7AE45" w14:textId="77777777" w:rsidR="00C25B75" w:rsidRPr="005A6FE6" w:rsidRDefault="00C25B75" w:rsidP="00FB286E">
            <w:pPr>
              <w:pStyle w:val="TAL"/>
              <w:rPr>
                <w:rFonts w:eastAsia="Malgun Gothic"/>
              </w:rPr>
            </w:pPr>
            <w:r w:rsidRPr="005A6FE6">
              <w:rPr>
                <w:rFonts w:eastAsia="Malgun Gothic"/>
              </w:rPr>
              <w:t>Rel-16</w:t>
            </w:r>
          </w:p>
          <w:p w14:paraId="12155886" w14:textId="77777777" w:rsidR="00C25B75" w:rsidRPr="005A6FE6" w:rsidRDefault="00C25B75" w:rsidP="00FB286E">
            <w:pPr>
              <w:pStyle w:val="TAL"/>
              <w:rPr>
                <w:rFonts w:eastAsia="Malgun Gothic"/>
              </w:rPr>
            </w:pPr>
            <w:r w:rsidRPr="005A6FE6">
              <w:rPr>
                <w:rFonts w:eastAsia="Malgun Gothic"/>
              </w:rPr>
              <w:t>Rel-17</w:t>
            </w:r>
          </w:p>
          <w:p w14:paraId="57F1BCC8" w14:textId="77777777" w:rsidR="00C25B75" w:rsidRPr="005A6FE6" w:rsidRDefault="00C25B75" w:rsidP="00FB286E">
            <w:pPr>
              <w:pStyle w:val="TAL"/>
              <w:rPr>
                <w:rFonts w:eastAsia="Malgun Gothic"/>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6FE43605" w14:textId="77777777" w:rsidR="00C25B75" w:rsidRPr="005A6FE6" w:rsidRDefault="00C25B75" w:rsidP="00FB286E">
            <w:pPr>
              <w:pStyle w:val="TAL"/>
            </w:pPr>
            <w:r w:rsidRPr="005A6FE6">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20F95734" w14:textId="77777777" w:rsidR="00C25B75" w:rsidRPr="005A6FE6" w:rsidRDefault="00C25B75" w:rsidP="00FB286E">
            <w:pPr>
              <w:pStyle w:val="TAC"/>
              <w:rPr>
                <w:rFonts w:eastAsia="Malgun Gothic"/>
              </w:rPr>
            </w:pPr>
            <w:r w:rsidRPr="005A6FE6">
              <w:t>1880</w:t>
            </w:r>
          </w:p>
        </w:tc>
        <w:tc>
          <w:tcPr>
            <w:tcW w:w="425" w:type="dxa"/>
            <w:tcBorders>
              <w:top w:val="single" w:sz="4" w:space="0" w:color="auto"/>
              <w:left w:val="nil"/>
              <w:bottom w:val="single" w:sz="4" w:space="0" w:color="auto"/>
              <w:right w:val="single" w:sz="4" w:space="0" w:color="auto"/>
            </w:tcBorders>
            <w:hideMark/>
          </w:tcPr>
          <w:p w14:paraId="18932342" w14:textId="77777777" w:rsidR="00C25B75" w:rsidRPr="005A6FE6" w:rsidRDefault="00C25B75" w:rsidP="00FB286E">
            <w:pPr>
              <w:pStyle w:val="TAC"/>
              <w:rPr>
                <w:rFonts w:eastAsia="Malgun Gothic"/>
              </w:rPr>
            </w:pPr>
            <w:r w:rsidRPr="005A6FE6">
              <w:rPr>
                <w:rFonts w:eastAsia="Malgun Gothic"/>
              </w:rPr>
              <w:t>-</w:t>
            </w:r>
          </w:p>
        </w:tc>
        <w:tc>
          <w:tcPr>
            <w:tcW w:w="1134" w:type="dxa"/>
            <w:tcBorders>
              <w:top w:val="single" w:sz="4" w:space="0" w:color="auto"/>
              <w:left w:val="nil"/>
              <w:bottom w:val="single" w:sz="4" w:space="0" w:color="auto"/>
              <w:right w:val="single" w:sz="4" w:space="0" w:color="auto"/>
            </w:tcBorders>
            <w:hideMark/>
          </w:tcPr>
          <w:p w14:paraId="5FBC6BBF" w14:textId="77777777" w:rsidR="00C25B75" w:rsidRPr="005A6FE6" w:rsidRDefault="00C25B75" w:rsidP="00FB286E">
            <w:pPr>
              <w:pStyle w:val="TAC"/>
              <w:rPr>
                <w:rFonts w:eastAsia="Malgun Gothic"/>
              </w:rPr>
            </w:pPr>
            <w:r w:rsidRPr="005A6FE6">
              <w:t>1895</w:t>
            </w:r>
          </w:p>
        </w:tc>
        <w:tc>
          <w:tcPr>
            <w:tcW w:w="1134" w:type="dxa"/>
            <w:tcBorders>
              <w:top w:val="single" w:sz="4" w:space="0" w:color="auto"/>
              <w:left w:val="nil"/>
              <w:bottom w:val="single" w:sz="4" w:space="0" w:color="auto"/>
              <w:right w:val="single" w:sz="4" w:space="0" w:color="auto"/>
            </w:tcBorders>
            <w:hideMark/>
          </w:tcPr>
          <w:p w14:paraId="5A7E773F" w14:textId="77777777" w:rsidR="00C25B75" w:rsidRPr="005A6FE6" w:rsidRDefault="00C25B75" w:rsidP="00FB286E">
            <w:pPr>
              <w:pStyle w:val="TAC"/>
              <w:rPr>
                <w:rFonts w:eastAsia="Malgun Gothic"/>
              </w:rPr>
            </w:pPr>
            <w:r w:rsidRPr="005A6FE6">
              <w:t>-40</w:t>
            </w:r>
          </w:p>
        </w:tc>
        <w:tc>
          <w:tcPr>
            <w:tcW w:w="709" w:type="dxa"/>
            <w:tcBorders>
              <w:top w:val="single" w:sz="4" w:space="0" w:color="auto"/>
              <w:left w:val="nil"/>
              <w:bottom w:val="single" w:sz="4" w:space="0" w:color="auto"/>
              <w:right w:val="single" w:sz="4" w:space="0" w:color="auto"/>
            </w:tcBorders>
            <w:noWrap/>
            <w:hideMark/>
          </w:tcPr>
          <w:p w14:paraId="40B18534" w14:textId="77777777" w:rsidR="00C25B75" w:rsidRPr="005A6FE6" w:rsidRDefault="00C25B75" w:rsidP="00FB286E">
            <w:pPr>
              <w:pStyle w:val="TAC"/>
              <w:rPr>
                <w:rFonts w:eastAsia="Malgun Gothic"/>
              </w:rPr>
            </w:pPr>
            <w:r w:rsidRPr="005A6FE6">
              <w:t>1</w:t>
            </w:r>
          </w:p>
        </w:tc>
        <w:tc>
          <w:tcPr>
            <w:tcW w:w="850" w:type="dxa"/>
            <w:tcBorders>
              <w:top w:val="single" w:sz="4" w:space="0" w:color="auto"/>
              <w:left w:val="nil"/>
              <w:bottom w:val="single" w:sz="4" w:space="0" w:color="auto"/>
              <w:right w:val="single" w:sz="4" w:space="0" w:color="auto"/>
            </w:tcBorders>
            <w:noWrap/>
            <w:hideMark/>
          </w:tcPr>
          <w:p w14:paraId="754FE325" w14:textId="77777777" w:rsidR="00C25B75" w:rsidRPr="005A6FE6" w:rsidRDefault="00C25B75" w:rsidP="00FB286E">
            <w:pPr>
              <w:pStyle w:val="TAC"/>
              <w:rPr>
                <w:rFonts w:eastAsia="Malgun Gothic"/>
              </w:rPr>
            </w:pPr>
            <w:r w:rsidRPr="005A6FE6">
              <w:t xml:space="preserve">5, </w:t>
            </w:r>
            <w:r w:rsidRPr="005A6FE6">
              <w:rPr>
                <w:lang w:eastAsia="ja-JP"/>
              </w:rPr>
              <w:t>16</w:t>
            </w:r>
          </w:p>
        </w:tc>
      </w:tr>
      <w:tr w:rsidR="00C25B75" w:rsidRPr="005A6FE6" w14:paraId="4D4C21C2" w14:textId="77777777" w:rsidTr="00FB286E">
        <w:trPr>
          <w:trHeight w:val="77"/>
        </w:trPr>
        <w:tc>
          <w:tcPr>
            <w:tcW w:w="1412" w:type="dxa"/>
            <w:tcBorders>
              <w:top w:val="nil"/>
              <w:left w:val="single" w:sz="4" w:space="0" w:color="auto"/>
              <w:bottom w:val="single" w:sz="4" w:space="0" w:color="auto"/>
              <w:right w:val="single" w:sz="4" w:space="0" w:color="auto"/>
            </w:tcBorders>
            <w:vAlign w:val="center"/>
            <w:hideMark/>
          </w:tcPr>
          <w:p w14:paraId="2355F6F7" w14:textId="77777777" w:rsidR="00C25B75" w:rsidRPr="005A6FE6" w:rsidRDefault="00C25B75" w:rsidP="00FB286E">
            <w:pPr>
              <w:pStyle w:val="TAC"/>
            </w:pPr>
            <w:r w:rsidRPr="005A6FE6">
              <w:t>DC_3_n77</w:t>
            </w:r>
          </w:p>
        </w:tc>
        <w:tc>
          <w:tcPr>
            <w:tcW w:w="992" w:type="dxa"/>
            <w:tcBorders>
              <w:top w:val="single" w:sz="4" w:space="0" w:color="auto"/>
              <w:left w:val="nil"/>
              <w:bottom w:val="single" w:sz="4" w:space="0" w:color="auto"/>
              <w:right w:val="single" w:sz="4" w:space="0" w:color="auto"/>
            </w:tcBorders>
            <w:hideMark/>
          </w:tcPr>
          <w:p w14:paraId="33F02DB5" w14:textId="77777777" w:rsidR="00C25B75" w:rsidRPr="005A6FE6" w:rsidRDefault="00C25B75" w:rsidP="00FB286E">
            <w:pPr>
              <w:pStyle w:val="TAL"/>
              <w:rPr>
                <w:rFonts w:cs="Arial"/>
                <w:color w:val="000000"/>
                <w:szCs w:val="18"/>
              </w:rPr>
            </w:pPr>
            <w:r w:rsidRPr="005A6FE6">
              <w:rPr>
                <w:rFonts w:cs="Arial"/>
                <w:color w:val="000000"/>
                <w:szCs w:val="18"/>
              </w:rPr>
              <w:t>Rel-15</w:t>
            </w:r>
          </w:p>
          <w:p w14:paraId="201659A3" w14:textId="77777777" w:rsidR="00C25B75" w:rsidRPr="005A6FE6" w:rsidRDefault="00C25B75" w:rsidP="00FB286E">
            <w:pPr>
              <w:pStyle w:val="TAL"/>
              <w:rPr>
                <w:rFonts w:cs="Arial"/>
                <w:color w:val="000000"/>
                <w:szCs w:val="18"/>
              </w:rPr>
            </w:pPr>
            <w:r w:rsidRPr="005A6FE6">
              <w:rPr>
                <w:rFonts w:cs="Arial"/>
                <w:color w:val="000000"/>
                <w:szCs w:val="18"/>
              </w:rPr>
              <w:t>Rel-16</w:t>
            </w:r>
          </w:p>
          <w:p w14:paraId="147996BD" w14:textId="77777777" w:rsidR="00C25B75" w:rsidRPr="005A6FE6" w:rsidRDefault="00C25B75" w:rsidP="00FB286E">
            <w:pPr>
              <w:pStyle w:val="TAL"/>
              <w:rPr>
                <w:rFonts w:eastAsia="Malgun Gothic"/>
              </w:rPr>
            </w:pPr>
            <w:r w:rsidRPr="005A6FE6">
              <w:rPr>
                <w:rFonts w:cs="Arial"/>
                <w:color w:val="000000"/>
                <w:szCs w:val="18"/>
              </w:rPr>
              <w:t>Rel-17</w:t>
            </w:r>
          </w:p>
          <w:p w14:paraId="17987FF1" w14:textId="77777777" w:rsidR="00C25B75" w:rsidRPr="005A6FE6" w:rsidRDefault="00C25B75" w:rsidP="00FB286E">
            <w:pPr>
              <w:pStyle w:val="TAL"/>
              <w:rPr>
                <w:rFonts w:cs="Arial"/>
                <w:color w:val="000000"/>
                <w:szCs w:val="18"/>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0710BA1" w14:textId="77777777" w:rsidR="00C25B75" w:rsidRPr="005A6FE6" w:rsidRDefault="00C25B75" w:rsidP="00FB286E">
            <w:pPr>
              <w:pStyle w:val="TAL"/>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BD7F97B" w14:textId="77777777" w:rsidR="00C25B75" w:rsidRPr="005A6FE6" w:rsidRDefault="00C25B75" w:rsidP="00FB286E">
            <w:pPr>
              <w:pStyle w:val="TAC"/>
              <w:rPr>
                <w:rFonts w:eastAsia="Malgun Gothic"/>
              </w:rPr>
            </w:pPr>
            <w:r w:rsidRPr="005A6FE6">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478A9CEE" w14:textId="77777777" w:rsidR="00C25B75" w:rsidRPr="005A6FE6" w:rsidRDefault="00C25B75" w:rsidP="00FB286E">
            <w:pPr>
              <w:pStyle w:val="TAC"/>
              <w:rPr>
                <w:rFonts w:eastAsia="Malgun Gothic"/>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BB3279C" w14:textId="77777777" w:rsidR="00C25B75" w:rsidRPr="005A6FE6" w:rsidRDefault="00C25B75" w:rsidP="00FB286E">
            <w:pPr>
              <w:pStyle w:val="TAC"/>
              <w:rPr>
                <w:rFonts w:eastAsia="Malgun Gothic"/>
              </w:rPr>
            </w:pPr>
            <w:r w:rsidRPr="005A6FE6">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13035AA6" w14:textId="77777777" w:rsidR="00C25B75" w:rsidRPr="005A6FE6" w:rsidRDefault="00C25B75" w:rsidP="00FB286E">
            <w:pPr>
              <w:pStyle w:val="TAC"/>
              <w:rPr>
                <w:rFonts w:eastAsia="Malgun Gothic"/>
              </w:rPr>
            </w:pPr>
            <w:r w:rsidRPr="005A6FE6">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02B95705" w14:textId="77777777" w:rsidR="00C25B75" w:rsidRPr="005A6FE6" w:rsidRDefault="00C25B75" w:rsidP="00FB286E">
            <w:pPr>
              <w:pStyle w:val="TAC"/>
              <w:rPr>
                <w:rFonts w:eastAsia="Malgun Gothic"/>
              </w:rPr>
            </w:pPr>
            <w:r w:rsidRPr="005A6FE6">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1B4BFD96" w14:textId="77777777" w:rsidR="00C25B75" w:rsidRPr="005A6FE6" w:rsidRDefault="00C25B75" w:rsidP="00FB286E">
            <w:pPr>
              <w:pStyle w:val="TAC"/>
              <w:rPr>
                <w:rFonts w:eastAsia="Malgun Gothic"/>
              </w:rPr>
            </w:pPr>
            <w:r w:rsidRPr="005A6FE6">
              <w:rPr>
                <w:rFonts w:cs="Arial"/>
                <w:color w:val="000000"/>
                <w:szCs w:val="18"/>
              </w:rPr>
              <w:t>3</w:t>
            </w:r>
          </w:p>
        </w:tc>
      </w:tr>
      <w:tr w:rsidR="00C25B75" w:rsidRPr="005A6FE6" w14:paraId="14EB3A86" w14:textId="77777777" w:rsidTr="00FB286E">
        <w:trPr>
          <w:trHeight w:val="77"/>
        </w:trPr>
        <w:tc>
          <w:tcPr>
            <w:tcW w:w="1412" w:type="dxa"/>
            <w:tcBorders>
              <w:top w:val="single" w:sz="4" w:space="0" w:color="auto"/>
              <w:left w:val="single" w:sz="4" w:space="0" w:color="auto"/>
              <w:bottom w:val="single" w:sz="4" w:space="0" w:color="auto"/>
              <w:right w:val="single" w:sz="4" w:space="0" w:color="auto"/>
            </w:tcBorders>
            <w:vAlign w:val="center"/>
            <w:hideMark/>
          </w:tcPr>
          <w:p w14:paraId="7CB7FE24" w14:textId="77777777" w:rsidR="00C25B75" w:rsidRPr="005A6FE6" w:rsidRDefault="00C25B75" w:rsidP="00FB286E">
            <w:pPr>
              <w:pStyle w:val="TAC"/>
              <w:rPr>
                <w:rFonts w:eastAsia="Malgun Gothic"/>
              </w:rPr>
            </w:pPr>
            <w:r w:rsidRPr="005A6FE6">
              <w:t>DC_3_n78</w:t>
            </w:r>
          </w:p>
        </w:tc>
        <w:tc>
          <w:tcPr>
            <w:tcW w:w="992" w:type="dxa"/>
            <w:tcBorders>
              <w:top w:val="single" w:sz="4" w:space="0" w:color="auto"/>
              <w:left w:val="nil"/>
              <w:bottom w:val="single" w:sz="4" w:space="0" w:color="auto"/>
              <w:right w:val="single" w:sz="4" w:space="0" w:color="auto"/>
            </w:tcBorders>
            <w:hideMark/>
          </w:tcPr>
          <w:p w14:paraId="399DB625" w14:textId="77777777" w:rsidR="00C25B75" w:rsidRPr="005A6FE6" w:rsidRDefault="00C25B75" w:rsidP="00FB286E">
            <w:pPr>
              <w:pStyle w:val="TAL"/>
              <w:rPr>
                <w:rFonts w:cs="Arial"/>
                <w:color w:val="000000"/>
                <w:szCs w:val="18"/>
              </w:rPr>
            </w:pPr>
            <w:r w:rsidRPr="005A6FE6">
              <w:rPr>
                <w:rFonts w:cs="Arial"/>
                <w:color w:val="000000"/>
                <w:szCs w:val="18"/>
              </w:rPr>
              <w:t>Rel-15</w:t>
            </w:r>
          </w:p>
          <w:p w14:paraId="72618813" w14:textId="77777777" w:rsidR="00C25B75" w:rsidRPr="005A6FE6" w:rsidRDefault="00C25B75" w:rsidP="00FB286E">
            <w:pPr>
              <w:pStyle w:val="TAL"/>
              <w:rPr>
                <w:rFonts w:cs="Arial"/>
                <w:color w:val="000000"/>
                <w:szCs w:val="18"/>
              </w:rPr>
            </w:pPr>
            <w:r w:rsidRPr="005A6FE6">
              <w:rPr>
                <w:rFonts w:cs="Arial"/>
                <w:color w:val="000000"/>
                <w:szCs w:val="18"/>
              </w:rPr>
              <w:t>Rel-16</w:t>
            </w:r>
          </w:p>
          <w:p w14:paraId="22AE2A8E" w14:textId="77777777" w:rsidR="00C25B75" w:rsidRPr="005A6FE6" w:rsidRDefault="00C25B75" w:rsidP="00FB286E">
            <w:pPr>
              <w:pStyle w:val="TAL"/>
              <w:rPr>
                <w:rFonts w:eastAsia="Malgun Gothic"/>
              </w:rPr>
            </w:pPr>
            <w:r w:rsidRPr="005A6FE6">
              <w:rPr>
                <w:rFonts w:eastAsia="Malgun Gothic"/>
              </w:rPr>
              <w:t>Rel-17</w:t>
            </w:r>
          </w:p>
          <w:p w14:paraId="0EA34190" w14:textId="77777777" w:rsidR="00C25B75" w:rsidRPr="005A6FE6" w:rsidRDefault="00C25B75" w:rsidP="00FB286E">
            <w:pPr>
              <w:pStyle w:val="TAL"/>
              <w:rPr>
                <w:rFonts w:eastAsia="Malgun Gothic"/>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2816D8BA" w14:textId="77777777" w:rsidR="00C25B75" w:rsidRPr="005A6FE6" w:rsidRDefault="00C25B75" w:rsidP="00FB286E">
            <w:pPr>
              <w:pStyle w:val="TAL"/>
            </w:pPr>
            <w:r w:rsidRPr="005A6FE6">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0F851FE1" w14:textId="77777777" w:rsidR="00C25B75" w:rsidRPr="005A6FE6" w:rsidRDefault="00C25B75" w:rsidP="00FB286E">
            <w:pPr>
              <w:pStyle w:val="TAC"/>
              <w:rPr>
                <w:rFonts w:eastAsia="Malgun Gothic"/>
              </w:rPr>
            </w:pPr>
            <w:r w:rsidRPr="005A6FE6">
              <w:t>1884.5</w:t>
            </w:r>
          </w:p>
        </w:tc>
        <w:tc>
          <w:tcPr>
            <w:tcW w:w="425" w:type="dxa"/>
            <w:tcBorders>
              <w:top w:val="single" w:sz="4" w:space="0" w:color="auto"/>
              <w:left w:val="nil"/>
              <w:bottom w:val="single" w:sz="4" w:space="0" w:color="auto"/>
              <w:right w:val="single" w:sz="4" w:space="0" w:color="auto"/>
            </w:tcBorders>
            <w:hideMark/>
          </w:tcPr>
          <w:p w14:paraId="0124B915" w14:textId="77777777" w:rsidR="00C25B75" w:rsidRPr="005A6FE6" w:rsidRDefault="00C25B75" w:rsidP="00FB286E">
            <w:pPr>
              <w:pStyle w:val="TAC"/>
              <w:rPr>
                <w:rFonts w:eastAsia="Malgun Gothic"/>
              </w:rPr>
            </w:pPr>
            <w:r w:rsidRPr="005A6FE6">
              <w:rPr>
                <w:rFonts w:eastAsia="Malgun Gothic"/>
              </w:rPr>
              <w:t>-</w:t>
            </w:r>
          </w:p>
        </w:tc>
        <w:tc>
          <w:tcPr>
            <w:tcW w:w="1134" w:type="dxa"/>
            <w:tcBorders>
              <w:top w:val="single" w:sz="4" w:space="0" w:color="auto"/>
              <w:left w:val="nil"/>
              <w:bottom w:val="single" w:sz="4" w:space="0" w:color="auto"/>
              <w:right w:val="single" w:sz="4" w:space="0" w:color="auto"/>
            </w:tcBorders>
            <w:hideMark/>
          </w:tcPr>
          <w:p w14:paraId="78DD12E6" w14:textId="77777777" w:rsidR="00C25B75" w:rsidRPr="005A6FE6" w:rsidRDefault="00C25B75" w:rsidP="00FB286E">
            <w:pPr>
              <w:pStyle w:val="TAC"/>
              <w:rPr>
                <w:rFonts w:eastAsia="Malgun Gothic"/>
              </w:rPr>
            </w:pPr>
            <w:r w:rsidRPr="005A6FE6">
              <w:t>1915.7</w:t>
            </w:r>
          </w:p>
        </w:tc>
        <w:tc>
          <w:tcPr>
            <w:tcW w:w="1134" w:type="dxa"/>
            <w:tcBorders>
              <w:top w:val="single" w:sz="4" w:space="0" w:color="auto"/>
              <w:left w:val="nil"/>
              <w:bottom w:val="single" w:sz="4" w:space="0" w:color="auto"/>
              <w:right w:val="single" w:sz="4" w:space="0" w:color="auto"/>
            </w:tcBorders>
            <w:hideMark/>
          </w:tcPr>
          <w:p w14:paraId="542AEB34" w14:textId="77777777" w:rsidR="00C25B75" w:rsidRPr="005A6FE6" w:rsidRDefault="00C25B75" w:rsidP="00FB286E">
            <w:pPr>
              <w:pStyle w:val="TAC"/>
              <w:rPr>
                <w:rFonts w:eastAsia="Malgun Gothic"/>
              </w:rPr>
            </w:pPr>
            <w:r w:rsidRPr="005A6FE6">
              <w:t>-41</w:t>
            </w:r>
          </w:p>
        </w:tc>
        <w:tc>
          <w:tcPr>
            <w:tcW w:w="709" w:type="dxa"/>
            <w:tcBorders>
              <w:top w:val="single" w:sz="4" w:space="0" w:color="auto"/>
              <w:left w:val="nil"/>
              <w:bottom w:val="single" w:sz="4" w:space="0" w:color="auto"/>
              <w:right w:val="single" w:sz="4" w:space="0" w:color="auto"/>
            </w:tcBorders>
            <w:noWrap/>
            <w:hideMark/>
          </w:tcPr>
          <w:p w14:paraId="0D8E139E" w14:textId="77777777" w:rsidR="00C25B75" w:rsidRPr="005A6FE6" w:rsidRDefault="00C25B75" w:rsidP="00FB286E">
            <w:pPr>
              <w:pStyle w:val="TAC"/>
              <w:rPr>
                <w:rFonts w:eastAsia="Malgun Gothic"/>
              </w:rPr>
            </w:pPr>
            <w:r w:rsidRPr="005A6FE6">
              <w:t>0.3</w:t>
            </w:r>
          </w:p>
        </w:tc>
        <w:tc>
          <w:tcPr>
            <w:tcW w:w="850" w:type="dxa"/>
            <w:tcBorders>
              <w:top w:val="single" w:sz="4" w:space="0" w:color="auto"/>
              <w:left w:val="nil"/>
              <w:bottom w:val="single" w:sz="4" w:space="0" w:color="auto"/>
              <w:right w:val="single" w:sz="4" w:space="0" w:color="auto"/>
            </w:tcBorders>
            <w:noWrap/>
            <w:hideMark/>
          </w:tcPr>
          <w:p w14:paraId="1E935331" w14:textId="77777777" w:rsidR="00C25B75" w:rsidRPr="005A6FE6" w:rsidRDefault="00C25B75" w:rsidP="00FB286E">
            <w:pPr>
              <w:pStyle w:val="TAC"/>
              <w:rPr>
                <w:rFonts w:eastAsia="Malgun Gothic"/>
              </w:rPr>
            </w:pPr>
            <w:r w:rsidRPr="005A6FE6">
              <w:t>3</w:t>
            </w:r>
          </w:p>
        </w:tc>
      </w:tr>
      <w:tr w:rsidR="00C25B75" w:rsidRPr="005A6FE6" w:rsidDel="008E24F4" w14:paraId="6DA25D82" w14:textId="77777777" w:rsidTr="00FB286E">
        <w:trPr>
          <w:trHeight w:val="77"/>
        </w:trPr>
        <w:tc>
          <w:tcPr>
            <w:tcW w:w="1412" w:type="dxa"/>
            <w:tcBorders>
              <w:top w:val="single" w:sz="4" w:space="0" w:color="auto"/>
              <w:left w:val="single" w:sz="4" w:space="0" w:color="auto"/>
              <w:bottom w:val="single" w:sz="4" w:space="0" w:color="auto"/>
              <w:right w:val="single" w:sz="4" w:space="0" w:color="auto"/>
            </w:tcBorders>
          </w:tcPr>
          <w:p w14:paraId="1F30D13E" w14:textId="77777777" w:rsidR="00C25B75" w:rsidRPr="005A6FE6" w:rsidDel="008E24F4" w:rsidRDefault="00C25B75" w:rsidP="00FB286E">
            <w:pPr>
              <w:pStyle w:val="TAC"/>
              <w:rPr>
                <w:rFonts w:eastAsia="Malgun Gothic"/>
              </w:rPr>
            </w:pPr>
            <w:r w:rsidRPr="005A6FE6">
              <w:t>DC_5_n77</w:t>
            </w:r>
          </w:p>
        </w:tc>
        <w:tc>
          <w:tcPr>
            <w:tcW w:w="992" w:type="dxa"/>
            <w:tcBorders>
              <w:top w:val="nil"/>
              <w:left w:val="nil"/>
              <w:bottom w:val="single" w:sz="4" w:space="0" w:color="auto"/>
              <w:right w:val="single" w:sz="4" w:space="0" w:color="auto"/>
            </w:tcBorders>
          </w:tcPr>
          <w:p w14:paraId="2ED7F198" w14:textId="77777777" w:rsidR="00C25B75" w:rsidRPr="005A6FE6" w:rsidRDefault="00C25B75" w:rsidP="00FB286E">
            <w:pPr>
              <w:pStyle w:val="TAL"/>
              <w:rPr>
                <w:rFonts w:cs="Arial"/>
                <w:color w:val="000000"/>
                <w:szCs w:val="18"/>
              </w:rPr>
            </w:pPr>
            <w:r w:rsidRPr="005A6FE6">
              <w:rPr>
                <w:rFonts w:cs="Arial"/>
                <w:color w:val="000000"/>
                <w:szCs w:val="18"/>
              </w:rPr>
              <w:t>Rel-17</w:t>
            </w:r>
          </w:p>
          <w:p w14:paraId="2D5C254B" w14:textId="77777777" w:rsidR="00C25B75" w:rsidRPr="005A6FE6" w:rsidDel="008E24F4" w:rsidRDefault="00C25B75" w:rsidP="00FB286E">
            <w:pPr>
              <w:pStyle w:val="TAL"/>
              <w:rPr>
                <w:rFonts w:cs="Arial"/>
                <w:color w:val="000000"/>
                <w:szCs w:val="18"/>
              </w:rPr>
            </w:pPr>
            <w:r w:rsidRPr="005A6FE6">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430F7641" w14:textId="77777777" w:rsidR="00C25B75" w:rsidRPr="005A6FE6" w:rsidDel="008E24F4" w:rsidRDefault="00C25B75" w:rsidP="00FB286E">
            <w:pPr>
              <w:pStyle w:val="TAL"/>
              <w:rPr>
                <w:rFonts w:cs="Arial"/>
                <w:color w:val="000000"/>
                <w:szCs w:val="18"/>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43386472" w14:textId="77777777" w:rsidR="00C25B75" w:rsidRPr="005A6FE6" w:rsidDel="008E24F4" w:rsidRDefault="00C25B75" w:rsidP="00FB286E">
            <w:pPr>
              <w:pStyle w:val="TAC"/>
              <w:rPr>
                <w:rFonts w:cs="Arial"/>
                <w:color w:val="000000"/>
                <w:szCs w:val="18"/>
              </w:rPr>
            </w:pPr>
            <w:r w:rsidRPr="005A6FE6">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6572322B" w14:textId="77777777" w:rsidR="00C25B75" w:rsidRPr="005A6FE6" w:rsidDel="008E24F4" w:rsidRDefault="00C25B75" w:rsidP="00FB286E">
            <w:pPr>
              <w:pStyle w:val="TAC"/>
              <w:rPr>
                <w:rFonts w:cs="Arial"/>
                <w:color w:val="000000"/>
                <w:szCs w:val="18"/>
              </w:rPr>
            </w:pPr>
            <w:r w:rsidRPr="005A6FE6">
              <w:rPr>
                <w:rFonts w:eastAsia="MS Mincho" w:cs="Arial"/>
                <w:color w:val="000000"/>
                <w:szCs w:val="18"/>
              </w:rPr>
              <w:t>-</w:t>
            </w:r>
          </w:p>
        </w:tc>
        <w:tc>
          <w:tcPr>
            <w:tcW w:w="1134" w:type="dxa"/>
            <w:tcBorders>
              <w:top w:val="single" w:sz="4" w:space="0" w:color="auto"/>
              <w:left w:val="nil"/>
              <w:bottom w:val="single" w:sz="4" w:space="0" w:color="auto"/>
              <w:right w:val="single" w:sz="4" w:space="0" w:color="auto"/>
            </w:tcBorders>
          </w:tcPr>
          <w:p w14:paraId="68FB83C5" w14:textId="77777777" w:rsidR="00C25B75" w:rsidRPr="005A6FE6" w:rsidDel="008E24F4" w:rsidRDefault="00C25B75" w:rsidP="00FB286E">
            <w:pPr>
              <w:pStyle w:val="TAC"/>
              <w:rPr>
                <w:rFonts w:cs="Arial"/>
                <w:color w:val="000000"/>
                <w:szCs w:val="18"/>
              </w:rPr>
            </w:pPr>
            <w:r w:rsidRPr="005A6FE6">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13FB08D7" w14:textId="77777777" w:rsidR="00C25B75" w:rsidRPr="005A6FE6" w:rsidDel="008E24F4" w:rsidRDefault="00C25B75" w:rsidP="00FB286E">
            <w:pPr>
              <w:pStyle w:val="TAC"/>
              <w:rPr>
                <w:rFonts w:cs="Arial"/>
                <w:color w:val="000000"/>
                <w:szCs w:val="18"/>
              </w:rPr>
            </w:pPr>
            <w:r w:rsidRPr="005A6FE6">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208EE5A4" w14:textId="77777777" w:rsidR="00C25B75" w:rsidRPr="005A6FE6" w:rsidDel="008E24F4" w:rsidRDefault="00C25B75" w:rsidP="00FB286E">
            <w:pPr>
              <w:pStyle w:val="TAC"/>
              <w:rPr>
                <w:rFonts w:cs="Arial"/>
                <w:color w:val="000000"/>
                <w:szCs w:val="18"/>
              </w:rPr>
            </w:pPr>
            <w:r w:rsidRPr="005A6FE6">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250C8DA3" w14:textId="77777777" w:rsidR="00C25B75" w:rsidRPr="005A6FE6" w:rsidDel="008E24F4" w:rsidRDefault="00C25B75" w:rsidP="00FB286E">
            <w:pPr>
              <w:pStyle w:val="TAC"/>
              <w:rPr>
                <w:rFonts w:cs="Arial"/>
                <w:color w:val="000000"/>
                <w:szCs w:val="18"/>
              </w:rPr>
            </w:pPr>
            <w:r w:rsidRPr="005A6FE6">
              <w:rPr>
                <w:rFonts w:cs="Arial"/>
                <w:color w:val="000000"/>
                <w:szCs w:val="18"/>
              </w:rPr>
              <w:t>3</w:t>
            </w:r>
          </w:p>
        </w:tc>
      </w:tr>
      <w:tr w:rsidR="00C25B75" w:rsidRPr="005A6FE6" w14:paraId="555B4DC8" w14:textId="77777777" w:rsidTr="00FB286E">
        <w:trPr>
          <w:trHeight w:val="188"/>
        </w:trPr>
        <w:tc>
          <w:tcPr>
            <w:tcW w:w="1412" w:type="dxa"/>
            <w:tcBorders>
              <w:top w:val="single" w:sz="4" w:space="0" w:color="auto"/>
              <w:left w:val="single" w:sz="4" w:space="0" w:color="auto"/>
              <w:bottom w:val="single" w:sz="4" w:space="0" w:color="auto"/>
              <w:right w:val="single" w:sz="4" w:space="0" w:color="auto"/>
            </w:tcBorders>
          </w:tcPr>
          <w:p w14:paraId="08EA4661" w14:textId="77777777" w:rsidR="00C25B75" w:rsidRPr="005A6FE6" w:rsidRDefault="00C25B75" w:rsidP="00FB286E">
            <w:pPr>
              <w:pStyle w:val="TAC"/>
            </w:pPr>
            <w:r w:rsidRPr="005A6FE6">
              <w:t>DC_8_n3</w:t>
            </w:r>
          </w:p>
        </w:tc>
        <w:tc>
          <w:tcPr>
            <w:tcW w:w="992" w:type="dxa"/>
            <w:tcBorders>
              <w:top w:val="single" w:sz="4" w:space="0" w:color="auto"/>
              <w:left w:val="nil"/>
              <w:bottom w:val="nil"/>
              <w:right w:val="single" w:sz="4" w:space="0" w:color="auto"/>
            </w:tcBorders>
          </w:tcPr>
          <w:p w14:paraId="1E9ABE59" w14:textId="77777777" w:rsidR="00C25B75" w:rsidRPr="005A6FE6" w:rsidRDefault="00C25B75" w:rsidP="00FB286E">
            <w:pPr>
              <w:pStyle w:val="TAL"/>
              <w:rPr>
                <w:rFonts w:eastAsia="Malgun Gothic"/>
              </w:rPr>
            </w:pPr>
            <w:r w:rsidRPr="005A6FE6">
              <w:rPr>
                <w:rFonts w:eastAsia="Malgun Gothic"/>
              </w:rPr>
              <w:t>Rel-16</w:t>
            </w:r>
          </w:p>
          <w:p w14:paraId="31851E45" w14:textId="77777777" w:rsidR="00C25B75" w:rsidRPr="005A6FE6" w:rsidRDefault="00C25B75" w:rsidP="00FB286E">
            <w:pPr>
              <w:pStyle w:val="TAL"/>
              <w:rPr>
                <w:rFonts w:eastAsia="Malgun Gothic"/>
              </w:rPr>
            </w:pPr>
            <w:r w:rsidRPr="005A6FE6">
              <w:rPr>
                <w:rFonts w:eastAsia="Malgun Gothic"/>
              </w:rPr>
              <w:t>Rel-17</w:t>
            </w:r>
          </w:p>
          <w:p w14:paraId="5AE710E9" w14:textId="77777777" w:rsidR="00C25B75" w:rsidRPr="005A6FE6" w:rsidRDefault="00C25B75" w:rsidP="00FB286E">
            <w:pPr>
              <w:pStyle w:val="TAL"/>
              <w:rPr>
                <w:rFonts w:eastAsia="Malgun Gothic"/>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D809E4C" w14:textId="77777777" w:rsidR="00C25B75" w:rsidRPr="005A6FE6" w:rsidDel="009E1C0C" w:rsidRDefault="00C25B75" w:rsidP="00FB286E">
            <w:pPr>
              <w:pStyle w:val="TAL"/>
            </w:pPr>
            <w:r w:rsidRPr="005A6FE6">
              <w:t>Frequency range</w:t>
            </w:r>
          </w:p>
        </w:tc>
        <w:tc>
          <w:tcPr>
            <w:tcW w:w="992" w:type="dxa"/>
            <w:tcBorders>
              <w:top w:val="single" w:sz="4" w:space="0" w:color="auto"/>
              <w:left w:val="nil"/>
              <w:bottom w:val="single" w:sz="4" w:space="0" w:color="auto"/>
              <w:right w:val="single" w:sz="4" w:space="0" w:color="auto"/>
            </w:tcBorders>
          </w:tcPr>
          <w:p w14:paraId="7A45B9C6" w14:textId="77777777" w:rsidR="00C25B75" w:rsidRPr="005A6FE6" w:rsidDel="009E1C0C" w:rsidRDefault="00C25B75" w:rsidP="00FB286E">
            <w:pPr>
              <w:pStyle w:val="TAC"/>
              <w:rPr>
                <w:rFonts w:cs="Arial"/>
                <w:sz w:val="16"/>
                <w:szCs w:val="16"/>
              </w:rPr>
            </w:pPr>
            <w:r w:rsidRPr="005A6FE6">
              <w:rPr>
                <w:rFonts w:cs="Arial"/>
                <w:sz w:val="16"/>
                <w:szCs w:val="16"/>
              </w:rPr>
              <w:t>860</w:t>
            </w:r>
          </w:p>
        </w:tc>
        <w:tc>
          <w:tcPr>
            <w:tcW w:w="425" w:type="dxa"/>
            <w:tcBorders>
              <w:top w:val="single" w:sz="4" w:space="0" w:color="auto"/>
              <w:left w:val="nil"/>
              <w:bottom w:val="single" w:sz="4" w:space="0" w:color="auto"/>
              <w:right w:val="single" w:sz="4" w:space="0" w:color="auto"/>
            </w:tcBorders>
          </w:tcPr>
          <w:p w14:paraId="5FF4DDFC" w14:textId="77777777" w:rsidR="00C25B75" w:rsidRPr="005A6FE6" w:rsidDel="009E1C0C" w:rsidRDefault="00C25B75" w:rsidP="00FB286E">
            <w:pPr>
              <w:pStyle w:val="TAC"/>
              <w:rPr>
                <w:rFonts w:cs="Arial"/>
                <w:sz w:val="16"/>
                <w:szCs w:val="16"/>
              </w:rPr>
            </w:pPr>
            <w:r w:rsidRPr="005A6FE6">
              <w:rPr>
                <w:rFonts w:cs="Arial"/>
                <w:sz w:val="16"/>
                <w:szCs w:val="16"/>
              </w:rPr>
              <w:t>-</w:t>
            </w:r>
          </w:p>
        </w:tc>
        <w:tc>
          <w:tcPr>
            <w:tcW w:w="1134" w:type="dxa"/>
            <w:tcBorders>
              <w:top w:val="single" w:sz="4" w:space="0" w:color="auto"/>
              <w:left w:val="nil"/>
              <w:bottom w:val="single" w:sz="4" w:space="0" w:color="auto"/>
              <w:right w:val="single" w:sz="4" w:space="0" w:color="auto"/>
            </w:tcBorders>
          </w:tcPr>
          <w:p w14:paraId="4FF4EC88" w14:textId="77777777" w:rsidR="00C25B75" w:rsidRPr="005A6FE6" w:rsidDel="009E1C0C" w:rsidRDefault="00C25B75" w:rsidP="00FB286E">
            <w:pPr>
              <w:pStyle w:val="TAC"/>
              <w:rPr>
                <w:rFonts w:cs="Arial"/>
                <w:sz w:val="16"/>
                <w:szCs w:val="16"/>
              </w:rPr>
            </w:pPr>
            <w:r w:rsidRPr="005A6FE6">
              <w:rPr>
                <w:rFonts w:cs="Arial"/>
                <w:sz w:val="16"/>
                <w:szCs w:val="16"/>
              </w:rPr>
              <w:t>890</w:t>
            </w:r>
          </w:p>
        </w:tc>
        <w:tc>
          <w:tcPr>
            <w:tcW w:w="1134" w:type="dxa"/>
            <w:tcBorders>
              <w:top w:val="single" w:sz="4" w:space="0" w:color="auto"/>
              <w:left w:val="nil"/>
              <w:bottom w:val="single" w:sz="4" w:space="0" w:color="auto"/>
              <w:right w:val="single" w:sz="4" w:space="0" w:color="auto"/>
            </w:tcBorders>
          </w:tcPr>
          <w:p w14:paraId="0222EB09" w14:textId="77777777" w:rsidR="00C25B75" w:rsidRPr="005A6FE6" w:rsidDel="009E1C0C" w:rsidRDefault="00C25B75" w:rsidP="00FB286E">
            <w:pPr>
              <w:pStyle w:val="TAC"/>
              <w:rPr>
                <w:rFonts w:cs="Arial"/>
                <w:sz w:val="16"/>
                <w:szCs w:val="16"/>
              </w:rPr>
            </w:pPr>
            <w:r w:rsidRPr="005A6FE6">
              <w:rPr>
                <w:rFonts w:cs="Arial"/>
                <w:sz w:val="16"/>
                <w:szCs w:val="16"/>
              </w:rPr>
              <w:t>-40</w:t>
            </w:r>
          </w:p>
        </w:tc>
        <w:tc>
          <w:tcPr>
            <w:tcW w:w="709" w:type="dxa"/>
            <w:tcBorders>
              <w:top w:val="single" w:sz="4" w:space="0" w:color="auto"/>
              <w:left w:val="nil"/>
              <w:bottom w:val="single" w:sz="4" w:space="0" w:color="auto"/>
              <w:right w:val="single" w:sz="4" w:space="0" w:color="auto"/>
            </w:tcBorders>
            <w:noWrap/>
          </w:tcPr>
          <w:p w14:paraId="109F72A4" w14:textId="77777777" w:rsidR="00C25B75" w:rsidRPr="005A6FE6" w:rsidDel="009E1C0C" w:rsidRDefault="00C25B75" w:rsidP="00FB286E">
            <w:pPr>
              <w:pStyle w:val="TAC"/>
              <w:rPr>
                <w:rFonts w:cs="Arial"/>
                <w:sz w:val="16"/>
                <w:szCs w:val="16"/>
              </w:rPr>
            </w:pPr>
            <w:r w:rsidRPr="005A6FE6">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4FFDC42A" w14:textId="77777777" w:rsidR="00C25B75" w:rsidRPr="005A6FE6" w:rsidRDefault="00C25B75" w:rsidP="00FB286E">
            <w:pPr>
              <w:pStyle w:val="TAC"/>
              <w:rPr>
                <w:rFonts w:eastAsia="Malgun Gothic"/>
              </w:rPr>
            </w:pPr>
            <w:r w:rsidRPr="005A6FE6">
              <w:rPr>
                <w:rFonts w:cs="Arial"/>
                <w:sz w:val="16"/>
                <w:szCs w:val="16"/>
              </w:rPr>
              <w:t>5, 12</w:t>
            </w:r>
          </w:p>
        </w:tc>
      </w:tr>
      <w:tr w:rsidR="00C25B75" w:rsidRPr="005A6FE6" w14:paraId="50B82C15" w14:textId="77777777" w:rsidTr="00FB286E">
        <w:trPr>
          <w:trHeight w:val="188"/>
        </w:trPr>
        <w:tc>
          <w:tcPr>
            <w:tcW w:w="1412" w:type="dxa"/>
            <w:tcBorders>
              <w:top w:val="single" w:sz="4" w:space="0" w:color="auto"/>
              <w:left w:val="single" w:sz="4" w:space="0" w:color="auto"/>
              <w:bottom w:val="single" w:sz="4" w:space="0" w:color="auto"/>
              <w:right w:val="single" w:sz="4" w:space="0" w:color="auto"/>
            </w:tcBorders>
          </w:tcPr>
          <w:p w14:paraId="2AC3D949" w14:textId="77777777" w:rsidR="00C25B75" w:rsidRPr="005A6FE6" w:rsidRDefault="00C25B75" w:rsidP="00FB286E">
            <w:pPr>
              <w:pStyle w:val="TAC"/>
            </w:pPr>
            <w:r w:rsidRPr="005A6FE6">
              <w:t>DC_8_n20</w:t>
            </w:r>
          </w:p>
        </w:tc>
        <w:tc>
          <w:tcPr>
            <w:tcW w:w="992" w:type="dxa"/>
            <w:tcBorders>
              <w:top w:val="single" w:sz="4" w:space="0" w:color="auto"/>
              <w:left w:val="nil"/>
              <w:bottom w:val="nil"/>
              <w:right w:val="single" w:sz="4" w:space="0" w:color="auto"/>
            </w:tcBorders>
          </w:tcPr>
          <w:p w14:paraId="36738103" w14:textId="77777777" w:rsidR="00C25B75" w:rsidRPr="005A6FE6" w:rsidRDefault="00C25B75" w:rsidP="00FB286E">
            <w:pPr>
              <w:pStyle w:val="TAL"/>
              <w:rPr>
                <w:rFonts w:eastAsia="Malgun Gothic"/>
              </w:rPr>
            </w:pPr>
            <w:r w:rsidRPr="005A6FE6">
              <w:rPr>
                <w:rFonts w:eastAsia="Malgun Gothic"/>
              </w:rPr>
              <w:t>Rel-16</w:t>
            </w:r>
          </w:p>
          <w:p w14:paraId="08293279" w14:textId="77777777" w:rsidR="00C25B75" w:rsidRPr="005A6FE6" w:rsidRDefault="00C25B75" w:rsidP="00FB286E">
            <w:pPr>
              <w:pStyle w:val="TAL"/>
              <w:rPr>
                <w:rFonts w:eastAsia="Malgun Gothic"/>
              </w:rPr>
            </w:pPr>
            <w:r w:rsidRPr="005A6FE6">
              <w:rPr>
                <w:rFonts w:eastAsia="Malgun Gothic"/>
              </w:rPr>
              <w:t>Rel-17</w:t>
            </w:r>
          </w:p>
          <w:p w14:paraId="2F821264" w14:textId="77777777" w:rsidR="00C25B75" w:rsidRPr="005A6FE6" w:rsidRDefault="00C25B75" w:rsidP="00FB286E">
            <w:pPr>
              <w:pStyle w:val="TAL"/>
              <w:rPr>
                <w:rFonts w:eastAsia="Malgun Gothic"/>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2C085647" w14:textId="77777777" w:rsidR="00C25B75" w:rsidRPr="005A6FE6" w:rsidDel="009E1C0C" w:rsidRDefault="00C25B75" w:rsidP="00FB286E">
            <w:pPr>
              <w:pStyle w:val="TAL"/>
              <w:rPr>
                <w:rFonts w:cs="Arial"/>
                <w:color w:val="000000"/>
                <w:szCs w:val="18"/>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56E2B45D" w14:textId="77777777" w:rsidR="00C25B75" w:rsidRPr="005A6FE6" w:rsidDel="009E1C0C" w:rsidRDefault="00C25B75" w:rsidP="00FB286E">
            <w:pPr>
              <w:pStyle w:val="TAC"/>
              <w:rPr>
                <w:rFonts w:cs="Arial"/>
                <w:color w:val="000000"/>
                <w:szCs w:val="18"/>
              </w:rPr>
            </w:pPr>
            <w:r w:rsidRPr="005A6FE6">
              <w:rPr>
                <w:rFonts w:cs="Arial"/>
                <w:color w:val="000000"/>
                <w:szCs w:val="18"/>
              </w:rPr>
              <w:t>758</w:t>
            </w:r>
          </w:p>
        </w:tc>
        <w:tc>
          <w:tcPr>
            <w:tcW w:w="425" w:type="dxa"/>
            <w:tcBorders>
              <w:top w:val="single" w:sz="4" w:space="0" w:color="auto"/>
              <w:left w:val="nil"/>
              <w:bottom w:val="single" w:sz="4" w:space="0" w:color="auto"/>
              <w:right w:val="single" w:sz="4" w:space="0" w:color="auto"/>
            </w:tcBorders>
          </w:tcPr>
          <w:p w14:paraId="522E3411" w14:textId="77777777" w:rsidR="00C25B75" w:rsidRPr="005A6FE6" w:rsidDel="009E1C0C" w:rsidRDefault="00C25B75" w:rsidP="00FB286E">
            <w:pPr>
              <w:pStyle w:val="TAC"/>
              <w:rPr>
                <w:rFonts w:cs="Arial"/>
                <w:color w:val="000000"/>
                <w:szCs w:val="18"/>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19059AD" w14:textId="77777777" w:rsidR="00C25B75" w:rsidRPr="005A6FE6" w:rsidDel="009E1C0C" w:rsidRDefault="00C25B75" w:rsidP="00FB286E">
            <w:pPr>
              <w:pStyle w:val="TAC"/>
              <w:rPr>
                <w:rFonts w:cs="Arial"/>
                <w:color w:val="000000"/>
                <w:szCs w:val="18"/>
              </w:rPr>
            </w:pPr>
            <w:r w:rsidRPr="005A6FE6">
              <w:rPr>
                <w:rFonts w:cs="Arial"/>
                <w:color w:val="000000"/>
                <w:szCs w:val="18"/>
              </w:rPr>
              <w:t>788</w:t>
            </w:r>
          </w:p>
        </w:tc>
        <w:tc>
          <w:tcPr>
            <w:tcW w:w="1134" w:type="dxa"/>
            <w:tcBorders>
              <w:top w:val="single" w:sz="4" w:space="0" w:color="auto"/>
              <w:left w:val="nil"/>
              <w:bottom w:val="single" w:sz="4" w:space="0" w:color="auto"/>
              <w:right w:val="single" w:sz="4" w:space="0" w:color="auto"/>
            </w:tcBorders>
          </w:tcPr>
          <w:p w14:paraId="29CD1219" w14:textId="77777777" w:rsidR="00C25B75" w:rsidRPr="005A6FE6" w:rsidDel="009E1C0C" w:rsidRDefault="00C25B75" w:rsidP="00FB286E">
            <w:pPr>
              <w:pStyle w:val="TAC"/>
              <w:rPr>
                <w:rFonts w:cs="Arial"/>
                <w:color w:val="000000"/>
                <w:szCs w:val="18"/>
              </w:rPr>
            </w:pPr>
            <w:r w:rsidRPr="005A6FE6">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B3C112A" w14:textId="77777777" w:rsidR="00C25B75" w:rsidRPr="005A6FE6" w:rsidDel="009E1C0C" w:rsidRDefault="00C25B75" w:rsidP="00FB286E">
            <w:pPr>
              <w:pStyle w:val="TAC"/>
              <w:rPr>
                <w:rFonts w:cs="Arial"/>
                <w:color w:val="000000"/>
                <w:szCs w:val="18"/>
              </w:rPr>
            </w:pPr>
            <w:r w:rsidRPr="005A6FE6">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0A6B480F" w14:textId="77777777" w:rsidR="00C25B75" w:rsidRPr="005A6FE6" w:rsidDel="009E1C0C" w:rsidRDefault="00C25B75" w:rsidP="00FB286E">
            <w:pPr>
              <w:pStyle w:val="TAC"/>
              <w:rPr>
                <w:rFonts w:cs="Arial"/>
                <w:color w:val="000000"/>
                <w:szCs w:val="18"/>
              </w:rPr>
            </w:pPr>
            <w:r w:rsidRPr="005A6FE6">
              <w:rPr>
                <w:rFonts w:cs="Arial"/>
                <w:color w:val="000000"/>
                <w:szCs w:val="18"/>
              </w:rPr>
              <w:t> </w:t>
            </w:r>
          </w:p>
        </w:tc>
      </w:tr>
      <w:tr w:rsidR="00C25B75" w:rsidRPr="005A6FE6" w14:paraId="7AB2D27D" w14:textId="77777777" w:rsidTr="00FB286E">
        <w:trPr>
          <w:trHeight w:val="188"/>
        </w:trPr>
        <w:tc>
          <w:tcPr>
            <w:tcW w:w="1412" w:type="dxa"/>
            <w:tcBorders>
              <w:top w:val="single" w:sz="4" w:space="0" w:color="auto"/>
              <w:left w:val="single" w:sz="4" w:space="0" w:color="auto"/>
              <w:right w:val="single" w:sz="4" w:space="0" w:color="auto"/>
            </w:tcBorders>
          </w:tcPr>
          <w:p w14:paraId="44800A27" w14:textId="77777777" w:rsidR="00C25B75" w:rsidRPr="005A6FE6" w:rsidRDefault="00C25B75" w:rsidP="00FB286E">
            <w:pPr>
              <w:pStyle w:val="TAC"/>
            </w:pPr>
            <w:r w:rsidRPr="005A6FE6">
              <w:t>DC_8_n28</w:t>
            </w:r>
          </w:p>
        </w:tc>
        <w:tc>
          <w:tcPr>
            <w:tcW w:w="992" w:type="dxa"/>
            <w:tcBorders>
              <w:top w:val="single" w:sz="4" w:space="0" w:color="auto"/>
              <w:left w:val="single" w:sz="4" w:space="0" w:color="auto"/>
              <w:bottom w:val="nil"/>
              <w:right w:val="single" w:sz="4" w:space="0" w:color="auto"/>
            </w:tcBorders>
          </w:tcPr>
          <w:p w14:paraId="7F1262EA" w14:textId="77777777" w:rsidR="00C25B75" w:rsidRPr="005A6FE6" w:rsidRDefault="00C25B75" w:rsidP="00FB286E">
            <w:pPr>
              <w:pStyle w:val="TAL"/>
              <w:rPr>
                <w:rFonts w:eastAsia="Malgun Gothic"/>
              </w:rPr>
            </w:pPr>
            <w:r w:rsidRPr="005A6FE6">
              <w:rPr>
                <w:rFonts w:eastAsia="Malgun Gothic"/>
              </w:rPr>
              <w:t>Rel-16</w:t>
            </w:r>
          </w:p>
          <w:p w14:paraId="7F69A8A9" w14:textId="77777777" w:rsidR="00C25B75" w:rsidRPr="005A6FE6" w:rsidRDefault="00C25B75" w:rsidP="00FB286E">
            <w:pPr>
              <w:pStyle w:val="TAL"/>
              <w:rPr>
                <w:rFonts w:eastAsia="Malgun Gothic"/>
              </w:rPr>
            </w:pPr>
            <w:r w:rsidRPr="005A6FE6">
              <w:rPr>
                <w:rFonts w:eastAsia="Malgun Gothic"/>
              </w:rPr>
              <w:t>Rel-17</w:t>
            </w:r>
          </w:p>
          <w:p w14:paraId="13784CC4" w14:textId="77777777" w:rsidR="00C25B75" w:rsidRPr="005A6FE6" w:rsidRDefault="00C25B75" w:rsidP="00FB286E">
            <w:pPr>
              <w:pStyle w:val="TAL"/>
              <w:rPr>
                <w:rFonts w:eastAsia="Malgun Gothic"/>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925A7F0" w14:textId="77777777" w:rsidR="00C25B75" w:rsidRPr="005A6FE6" w:rsidDel="009E1C0C" w:rsidRDefault="00C25B75" w:rsidP="00FB286E">
            <w:pPr>
              <w:pStyle w:val="TAL"/>
              <w:rPr>
                <w:rFonts w:cs="Arial"/>
                <w:color w:val="000000"/>
                <w:szCs w:val="18"/>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04A86687" w14:textId="77777777" w:rsidR="00C25B75" w:rsidRPr="005A6FE6" w:rsidDel="009E1C0C" w:rsidRDefault="00C25B75" w:rsidP="00FB286E">
            <w:pPr>
              <w:pStyle w:val="TAC"/>
              <w:rPr>
                <w:rFonts w:cs="Arial"/>
                <w:sz w:val="16"/>
                <w:szCs w:val="16"/>
              </w:rPr>
            </w:pPr>
            <w:r w:rsidRPr="005A6FE6">
              <w:rPr>
                <w:rFonts w:cs="Arial"/>
                <w:color w:val="000000"/>
                <w:szCs w:val="18"/>
              </w:rPr>
              <w:t>491</w:t>
            </w:r>
          </w:p>
        </w:tc>
        <w:tc>
          <w:tcPr>
            <w:tcW w:w="425" w:type="dxa"/>
            <w:tcBorders>
              <w:top w:val="single" w:sz="4" w:space="0" w:color="auto"/>
              <w:left w:val="nil"/>
              <w:bottom w:val="single" w:sz="4" w:space="0" w:color="auto"/>
              <w:right w:val="single" w:sz="4" w:space="0" w:color="auto"/>
            </w:tcBorders>
          </w:tcPr>
          <w:p w14:paraId="4B71EF55" w14:textId="77777777" w:rsidR="00C25B75" w:rsidRPr="005A6FE6" w:rsidDel="009E1C0C" w:rsidRDefault="00C25B75" w:rsidP="00FB286E">
            <w:pPr>
              <w:pStyle w:val="TAC"/>
              <w:rPr>
                <w:rFonts w:cs="Arial"/>
                <w:sz w:val="16"/>
                <w:szCs w:val="16"/>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CF762BF" w14:textId="77777777" w:rsidR="00C25B75" w:rsidRPr="005A6FE6" w:rsidDel="009E1C0C" w:rsidRDefault="00C25B75" w:rsidP="00FB286E">
            <w:pPr>
              <w:pStyle w:val="TAC"/>
              <w:rPr>
                <w:rFonts w:cs="Arial"/>
                <w:sz w:val="16"/>
                <w:szCs w:val="16"/>
              </w:rPr>
            </w:pPr>
            <w:r w:rsidRPr="005A6FE6">
              <w:rPr>
                <w:rFonts w:cs="Arial"/>
                <w:color w:val="000000"/>
                <w:szCs w:val="18"/>
              </w:rPr>
              <w:t>616</w:t>
            </w:r>
          </w:p>
        </w:tc>
        <w:tc>
          <w:tcPr>
            <w:tcW w:w="1134" w:type="dxa"/>
            <w:tcBorders>
              <w:top w:val="single" w:sz="4" w:space="0" w:color="auto"/>
              <w:left w:val="nil"/>
              <w:bottom w:val="single" w:sz="4" w:space="0" w:color="auto"/>
              <w:right w:val="single" w:sz="4" w:space="0" w:color="auto"/>
            </w:tcBorders>
          </w:tcPr>
          <w:p w14:paraId="6994358A" w14:textId="77777777" w:rsidR="00C25B75" w:rsidRPr="005A6FE6" w:rsidDel="009E1C0C" w:rsidRDefault="00C25B75" w:rsidP="00FB286E">
            <w:pPr>
              <w:pStyle w:val="TAC"/>
              <w:rPr>
                <w:rFonts w:cs="Arial"/>
                <w:color w:val="000000"/>
                <w:szCs w:val="18"/>
              </w:rPr>
            </w:pPr>
            <w:r w:rsidRPr="005A6FE6">
              <w:rPr>
                <w:rFonts w:cs="Arial"/>
                <w:color w:val="000000"/>
                <w:szCs w:val="18"/>
              </w:rPr>
              <w:t>-42</w:t>
            </w:r>
          </w:p>
        </w:tc>
        <w:tc>
          <w:tcPr>
            <w:tcW w:w="709" w:type="dxa"/>
            <w:tcBorders>
              <w:top w:val="single" w:sz="4" w:space="0" w:color="auto"/>
              <w:left w:val="nil"/>
              <w:bottom w:val="single" w:sz="4" w:space="0" w:color="auto"/>
              <w:right w:val="single" w:sz="4" w:space="0" w:color="auto"/>
            </w:tcBorders>
            <w:noWrap/>
          </w:tcPr>
          <w:p w14:paraId="75D6EE95" w14:textId="77777777" w:rsidR="00C25B75" w:rsidRPr="005A6FE6" w:rsidDel="009E1C0C" w:rsidRDefault="00C25B75" w:rsidP="00FB286E">
            <w:pPr>
              <w:pStyle w:val="TAC"/>
              <w:rPr>
                <w:rFonts w:cs="Arial"/>
                <w:color w:val="000000"/>
                <w:szCs w:val="18"/>
              </w:rPr>
            </w:pPr>
            <w:r w:rsidRPr="005A6FE6">
              <w:rPr>
                <w:rFonts w:cs="Arial"/>
                <w:color w:val="000000"/>
                <w:szCs w:val="18"/>
              </w:rPr>
              <w:t>8</w:t>
            </w:r>
          </w:p>
        </w:tc>
        <w:tc>
          <w:tcPr>
            <w:tcW w:w="850" w:type="dxa"/>
            <w:tcBorders>
              <w:top w:val="single" w:sz="4" w:space="0" w:color="auto"/>
              <w:left w:val="nil"/>
              <w:bottom w:val="single" w:sz="4" w:space="0" w:color="auto"/>
              <w:right w:val="single" w:sz="4" w:space="0" w:color="auto"/>
            </w:tcBorders>
            <w:noWrap/>
          </w:tcPr>
          <w:p w14:paraId="518BC935" w14:textId="77777777" w:rsidR="00C25B75" w:rsidRPr="005A6FE6" w:rsidRDefault="00C25B75" w:rsidP="00FB286E">
            <w:pPr>
              <w:pStyle w:val="TAC"/>
              <w:rPr>
                <w:rFonts w:eastAsia="Calibri Light"/>
              </w:rPr>
            </w:pPr>
            <w:r w:rsidRPr="005A6FE6">
              <w:rPr>
                <w:rFonts w:cs="Arial"/>
                <w:color w:val="000000"/>
                <w:szCs w:val="18"/>
              </w:rPr>
              <w:t>5, 17</w:t>
            </w:r>
          </w:p>
        </w:tc>
      </w:tr>
      <w:tr w:rsidR="00C25B75" w:rsidRPr="005A6FE6" w14:paraId="3D497AF0" w14:textId="77777777" w:rsidTr="00FB286E">
        <w:trPr>
          <w:trHeight w:val="188"/>
        </w:trPr>
        <w:tc>
          <w:tcPr>
            <w:tcW w:w="1412" w:type="dxa"/>
            <w:tcBorders>
              <w:top w:val="single" w:sz="4" w:space="0" w:color="auto"/>
              <w:left w:val="single" w:sz="4" w:space="0" w:color="auto"/>
              <w:bottom w:val="single" w:sz="4" w:space="0" w:color="auto"/>
              <w:right w:val="single" w:sz="4" w:space="0" w:color="auto"/>
            </w:tcBorders>
          </w:tcPr>
          <w:p w14:paraId="3941F641" w14:textId="77777777" w:rsidR="00C25B75" w:rsidRPr="005A6FE6" w:rsidRDefault="00C25B75" w:rsidP="00FB286E">
            <w:pPr>
              <w:pStyle w:val="TAC"/>
              <w:rPr>
                <w:rFonts w:eastAsia="Malgun Gothic"/>
              </w:rPr>
            </w:pPr>
            <w:r w:rsidRPr="005A6FE6">
              <w:rPr>
                <w:rFonts w:eastAsia="Malgun Gothic"/>
              </w:rPr>
              <w:t>DC_8_n41</w:t>
            </w:r>
          </w:p>
        </w:tc>
        <w:tc>
          <w:tcPr>
            <w:tcW w:w="992" w:type="dxa"/>
            <w:tcBorders>
              <w:top w:val="single" w:sz="4" w:space="0" w:color="auto"/>
              <w:left w:val="nil"/>
              <w:bottom w:val="nil"/>
              <w:right w:val="single" w:sz="4" w:space="0" w:color="auto"/>
            </w:tcBorders>
          </w:tcPr>
          <w:p w14:paraId="3290E45F" w14:textId="77777777" w:rsidR="00C25B75" w:rsidRPr="005A6FE6" w:rsidRDefault="00C25B75" w:rsidP="00FB286E">
            <w:pPr>
              <w:pStyle w:val="TAL"/>
              <w:rPr>
                <w:rFonts w:eastAsia="Malgun Gothic"/>
              </w:rPr>
            </w:pPr>
            <w:r w:rsidRPr="005A6FE6">
              <w:rPr>
                <w:rFonts w:eastAsia="Malgun Gothic"/>
              </w:rPr>
              <w:t>Rel-16</w:t>
            </w:r>
          </w:p>
          <w:p w14:paraId="7B95D24C" w14:textId="77777777" w:rsidR="00C25B75" w:rsidRPr="005A6FE6" w:rsidRDefault="00C25B75" w:rsidP="00FB286E">
            <w:pPr>
              <w:pStyle w:val="TAL"/>
              <w:rPr>
                <w:rFonts w:eastAsia="Malgun Gothic"/>
              </w:rPr>
            </w:pPr>
            <w:r w:rsidRPr="005A6FE6">
              <w:rPr>
                <w:rFonts w:eastAsia="Malgun Gothic"/>
              </w:rPr>
              <w:t>Rel-17</w:t>
            </w:r>
          </w:p>
          <w:p w14:paraId="3DB199E2" w14:textId="77777777" w:rsidR="00C25B75" w:rsidRPr="005A6FE6" w:rsidRDefault="00C25B75" w:rsidP="00FB286E">
            <w:pPr>
              <w:pStyle w:val="TAL"/>
              <w:rPr>
                <w:rFonts w:eastAsia="Malgun Gothic"/>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16938B5" w14:textId="77777777" w:rsidR="00C25B75" w:rsidRPr="005A6FE6" w:rsidDel="009E1C0C" w:rsidRDefault="00C25B75" w:rsidP="00FB286E">
            <w:pPr>
              <w:pStyle w:val="TAL"/>
              <w:rPr>
                <w:rFonts w:eastAsia="Malgun Gothic"/>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CB16E25" w14:textId="77777777" w:rsidR="00C25B75" w:rsidRPr="005A6FE6" w:rsidDel="009E1C0C" w:rsidRDefault="00C25B75" w:rsidP="00FB286E">
            <w:pPr>
              <w:pStyle w:val="TAC"/>
              <w:rPr>
                <w:rFonts w:eastAsia="Malgun Gothic"/>
                <w:szCs w:val="18"/>
              </w:rPr>
            </w:pPr>
            <w:r w:rsidRPr="005A6FE6">
              <w:rPr>
                <w:rFonts w:cs="Arial"/>
                <w:szCs w:val="18"/>
              </w:rPr>
              <w:t>860</w:t>
            </w:r>
          </w:p>
        </w:tc>
        <w:tc>
          <w:tcPr>
            <w:tcW w:w="425" w:type="dxa"/>
            <w:tcBorders>
              <w:top w:val="single" w:sz="4" w:space="0" w:color="auto"/>
              <w:left w:val="nil"/>
              <w:bottom w:val="single" w:sz="4" w:space="0" w:color="auto"/>
              <w:right w:val="single" w:sz="4" w:space="0" w:color="auto"/>
            </w:tcBorders>
          </w:tcPr>
          <w:p w14:paraId="5DDB349E" w14:textId="77777777" w:rsidR="00C25B75" w:rsidRPr="005A6FE6" w:rsidDel="009E1C0C" w:rsidRDefault="00C25B75" w:rsidP="00FB286E">
            <w:pPr>
              <w:pStyle w:val="TAC"/>
              <w:rPr>
                <w:rFonts w:eastAsia="Malgun Gothic"/>
                <w:szCs w:val="18"/>
              </w:rPr>
            </w:pPr>
            <w:r w:rsidRPr="005A6FE6">
              <w:rPr>
                <w:rFonts w:cs="Arial"/>
                <w:szCs w:val="18"/>
              </w:rPr>
              <w:t>-</w:t>
            </w:r>
          </w:p>
        </w:tc>
        <w:tc>
          <w:tcPr>
            <w:tcW w:w="1134" w:type="dxa"/>
            <w:tcBorders>
              <w:top w:val="single" w:sz="4" w:space="0" w:color="auto"/>
              <w:left w:val="nil"/>
              <w:bottom w:val="single" w:sz="4" w:space="0" w:color="auto"/>
              <w:right w:val="single" w:sz="4" w:space="0" w:color="auto"/>
            </w:tcBorders>
          </w:tcPr>
          <w:p w14:paraId="3D7E6D90" w14:textId="77777777" w:rsidR="00C25B75" w:rsidRPr="005A6FE6" w:rsidDel="009E1C0C" w:rsidRDefault="00C25B75" w:rsidP="00FB286E">
            <w:pPr>
              <w:pStyle w:val="TAC"/>
              <w:rPr>
                <w:rFonts w:eastAsia="Malgun Gothic"/>
                <w:szCs w:val="18"/>
              </w:rPr>
            </w:pPr>
            <w:r w:rsidRPr="005A6FE6">
              <w:rPr>
                <w:rFonts w:cs="Arial"/>
                <w:szCs w:val="18"/>
              </w:rPr>
              <w:t>890</w:t>
            </w:r>
          </w:p>
        </w:tc>
        <w:tc>
          <w:tcPr>
            <w:tcW w:w="1134" w:type="dxa"/>
            <w:tcBorders>
              <w:top w:val="single" w:sz="4" w:space="0" w:color="auto"/>
              <w:left w:val="nil"/>
              <w:bottom w:val="single" w:sz="4" w:space="0" w:color="auto"/>
              <w:right w:val="single" w:sz="4" w:space="0" w:color="auto"/>
            </w:tcBorders>
          </w:tcPr>
          <w:p w14:paraId="363DF0D3" w14:textId="77777777" w:rsidR="00C25B75" w:rsidRPr="005A6FE6" w:rsidDel="009E1C0C" w:rsidRDefault="00C25B75" w:rsidP="00FB286E">
            <w:pPr>
              <w:pStyle w:val="TAC"/>
              <w:rPr>
                <w:rFonts w:eastAsia="Malgun Gothic"/>
                <w:szCs w:val="18"/>
              </w:rPr>
            </w:pPr>
            <w:r w:rsidRPr="005A6FE6">
              <w:rPr>
                <w:rFonts w:cs="Arial"/>
                <w:szCs w:val="18"/>
              </w:rPr>
              <w:t>-40</w:t>
            </w:r>
          </w:p>
        </w:tc>
        <w:tc>
          <w:tcPr>
            <w:tcW w:w="709" w:type="dxa"/>
            <w:tcBorders>
              <w:top w:val="single" w:sz="4" w:space="0" w:color="auto"/>
              <w:left w:val="nil"/>
              <w:bottom w:val="single" w:sz="4" w:space="0" w:color="auto"/>
              <w:right w:val="single" w:sz="4" w:space="0" w:color="auto"/>
            </w:tcBorders>
            <w:noWrap/>
          </w:tcPr>
          <w:p w14:paraId="014C9B62" w14:textId="77777777" w:rsidR="00C25B75" w:rsidRPr="005A6FE6" w:rsidDel="009E1C0C" w:rsidRDefault="00C25B75" w:rsidP="00FB286E">
            <w:pPr>
              <w:pStyle w:val="TAC"/>
              <w:rPr>
                <w:rFonts w:eastAsia="Malgun Gothic"/>
                <w:szCs w:val="18"/>
              </w:rPr>
            </w:pPr>
            <w:r w:rsidRPr="005A6FE6">
              <w:rPr>
                <w:rFonts w:cs="Arial"/>
                <w:szCs w:val="18"/>
              </w:rPr>
              <w:t>1</w:t>
            </w:r>
          </w:p>
        </w:tc>
        <w:tc>
          <w:tcPr>
            <w:tcW w:w="850" w:type="dxa"/>
            <w:tcBorders>
              <w:top w:val="single" w:sz="4" w:space="0" w:color="auto"/>
              <w:left w:val="nil"/>
              <w:bottom w:val="single" w:sz="4" w:space="0" w:color="auto"/>
              <w:right w:val="single" w:sz="4" w:space="0" w:color="auto"/>
            </w:tcBorders>
            <w:noWrap/>
          </w:tcPr>
          <w:p w14:paraId="72F1B213" w14:textId="77777777" w:rsidR="00C25B75" w:rsidRPr="005A6FE6" w:rsidRDefault="00C25B75" w:rsidP="00FB286E">
            <w:pPr>
              <w:pStyle w:val="TAC"/>
              <w:rPr>
                <w:rFonts w:eastAsia="Calibri Light"/>
                <w:szCs w:val="18"/>
              </w:rPr>
            </w:pPr>
            <w:r w:rsidRPr="005A6FE6">
              <w:rPr>
                <w:rFonts w:cs="Arial"/>
                <w:szCs w:val="18"/>
              </w:rPr>
              <w:t>5, 12</w:t>
            </w:r>
          </w:p>
        </w:tc>
      </w:tr>
      <w:tr w:rsidR="00C25B75" w:rsidRPr="005A6FE6" w14:paraId="1B7A3D0D" w14:textId="77777777" w:rsidTr="00FB286E">
        <w:trPr>
          <w:trHeight w:val="188"/>
        </w:trPr>
        <w:tc>
          <w:tcPr>
            <w:tcW w:w="1412" w:type="dxa"/>
            <w:tcBorders>
              <w:top w:val="single" w:sz="4" w:space="0" w:color="auto"/>
              <w:left w:val="single" w:sz="4" w:space="0" w:color="auto"/>
              <w:bottom w:val="single" w:sz="4" w:space="0" w:color="auto"/>
              <w:right w:val="single" w:sz="4" w:space="0" w:color="auto"/>
            </w:tcBorders>
          </w:tcPr>
          <w:p w14:paraId="46FE2E1E" w14:textId="77777777" w:rsidR="00C25B75" w:rsidRPr="005A6FE6" w:rsidRDefault="00C25B75" w:rsidP="00FB286E">
            <w:pPr>
              <w:pStyle w:val="TAC"/>
              <w:rPr>
                <w:rFonts w:eastAsia="MS Mincho"/>
                <w:lang w:eastAsia="ja-JP"/>
              </w:rPr>
            </w:pPr>
            <w:r w:rsidRPr="005A6FE6">
              <w:rPr>
                <w:rFonts w:eastAsia="MS Mincho"/>
                <w:lang w:eastAsia="ja-JP"/>
              </w:rPr>
              <w:t>DC</w:t>
            </w:r>
            <w:r w:rsidRPr="005A6FE6">
              <w:rPr>
                <w:lang w:eastAsia="ja-JP"/>
              </w:rPr>
              <w:t>_</w:t>
            </w:r>
            <w:r w:rsidRPr="005A6FE6">
              <w:rPr>
                <w:rFonts w:eastAsia="MS Mincho"/>
              </w:rPr>
              <w:t>8</w:t>
            </w:r>
            <w:r w:rsidRPr="005A6FE6">
              <w:rPr>
                <w:lang w:eastAsia="ja-JP"/>
              </w:rPr>
              <w:t>_n</w:t>
            </w:r>
            <w:r w:rsidRPr="005A6FE6">
              <w:rPr>
                <w:rFonts w:eastAsia="MS Mincho"/>
                <w:lang w:eastAsia="ja-JP"/>
              </w:rPr>
              <w:t>7</w:t>
            </w:r>
            <w:r w:rsidRPr="005A6FE6">
              <w:rPr>
                <w:rFonts w:eastAsia="MS Mincho"/>
              </w:rPr>
              <w:t>7</w:t>
            </w:r>
          </w:p>
        </w:tc>
        <w:tc>
          <w:tcPr>
            <w:tcW w:w="992" w:type="dxa"/>
            <w:tcBorders>
              <w:top w:val="single" w:sz="4" w:space="0" w:color="auto"/>
              <w:left w:val="nil"/>
              <w:bottom w:val="nil"/>
              <w:right w:val="single" w:sz="4" w:space="0" w:color="auto"/>
            </w:tcBorders>
          </w:tcPr>
          <w:p w14:paraId="203C0214" w14:textId="77777777" w:rsidR="00C25B75" w:rsidRPr="005A6FE6" w:rsidRDefault="00C25B75" w:rsidP="00FB286E">
            <w:pPr>
              <w:pStyle w:val="TAL"/>
              <w:rPr>
                <w:rFonts w:eastAsia="MS Mincho"/>
                <w:sz w:val="16"/>
                <w:szCs w:val="16"/>
                <w:lang w:eastAsia="ja-JP"/>
              </w:rPr>
            </w:pPr>
            <w:r w:rsidRPr="005A6FE6">
              <w:rPr>
                <w:rFonts w:eastAsia="MS Mincho"/>
                <w:sz w:val="16"/>
                <w:szCs w:val="16"/>
                <w:lang w:eastAsia="ja-JP"/>
              </w:rPr>
              <w:t>Rel-15</w:t>
            </w:r>
          </w:p>
          <w:p w14:paraId="39287030" w14:textId="77777777" w:rsidR="00C25B75" w:rsidRPr="005A6FE6" w:rsidRDefault="00C25B75" w:rsidP="00FB286E">
            <w:pPr>
              <w:pStyle w:val="TAL"/>
              <w:rPr>
                <w:rFonts w:eastAsia="MS Mincho"/>
                <w:sz w:val="16"/>
                <w:szCs w:val="16"/>
                <w:lang w:eastAsia="ja-JP"/>
              </w:rPr>
            </w:pPr>
            <w:r w:rsidRPr="005A6FE6">
              <w:rPr>
                <w:rFonts w:eastAsia="MS Mincho"/>
                <w:sz w:val="16"/>
                <w:szCs w:val="16"/>
                <w:lang w:eastAsia="ja-JP"/>
              </w:rPr>
              <w:t>Rel-16</w:t>
            </w:r>
          </w:p>
          <w:p w14:paraId="5F64C0BF" w14:textId="77777777" w:rsidR="00C25B75" w:rsidRPr="005A6FE6" w:rsidRDefault="00C25B75" w:rsidP="00FB286E">
            <w:pPr>
              <w:pStyle w:val="TAL"/>
              <w:rPr>
                <w:rFonts w:eastAsia="MS Mincho"/>
                <w:sz w:val="16"/>
                <w:szCs w:val="16"/>
                <w:lang w:eastAsia="ja-JP"/>
              </w:rPr>
            </w:pPr>
            <w:r w:rsidRPr="005A6FE6">
              <w:rPr>
                <w:rFonts w:eastAsia="MS Mincho"/>
                <w:sz w:val="16"/>
                <w:szCs w:val="16"/>
                <w:lang w:eastAsia="ja-JP"/>
              </w:rPr>
              <w:t>Rel-17</w:t>
            </w:r>
          </w:p>
          <w:p w14:paraId="37433B06" w14:textId="77777777" w:rsidR="00C25B75" w:rsidRPr="005A6FE6" w:rsidRDefault="00C25B75" w:rsidP="00FB286E">
            <w:pPr>
              <w:pStyle w:val="TAL"/>
              <w:rPr>
                <w:rFonts w:cs="Arial"/>
                <w:color w:val="000000"/>
                <w:szCs w:val="18"/>
              </w:rPr>
            </w:pPr>
            <w:r w:rsidRPr="005A6FE6">
              <w:rPr>
                <w:rFonts w:eastAsia="MS Mincho"/>
                <w:sz w:val="16"/>
                <w:szCs w:val="16"/>
                <w:lang w:eastAsia="ja-JP"/>
              </w:rPr>
              <w:t>Rel-18</w:t>
            </w:r>
          </w:p>
        </w:tc>
        <w:tc>
          <w:tcPr>
            <w:tcW w:w="2552" w:type="dxa"/>
            <w:tcBorders>
              <w:top w:val="single" w:sz="4" w:space="0" w:color="auto"/>
              <w:left w:val="single" w:sz="4" w:space="0" w:color="auto"/>
              <w:bottom w:val="single" w:sz="4" w:space="0" w:color="auto"/>
              <w:right w:val="single" w:sz="4" w:space="0" w:color="auto"/>
            </w:tcBorders>
          </w:tcPr>
          <w:p w14:paraId="293C34A4" w14:textId="77777777" w:rsidR="00C25B75" w:rsidRPr="005A6FE6" w:rsidRDefault="00C25B75" w:rsidP="00FB286E">
            <w:pPr>
              <w:pStyle w:val="TAL"/>
              <w:rPr>
                <w:rFonts w:eastAsia="MS Mincho"/>
                <w:sz w:val="16"/>
                <w:szCs w:val="16"/>
                <w:lang w:eastAsia="ja-JP"/>
              </w:rPr>
            </w:pPr>
            <w:r w:rsidRPr="005A6FE6">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05BC3ACB" w14:textId="77777777" w:rsidR="00C25B75" w:rsidRPr="005A6FE6" w:rsidRDefault="00C25B75" w:rsidP="00FB286E">
            <w:pPr>
              <w:pStyle w:val="TAC"/>
              <w:rPr>
                <w:sz w:val="16"/>
                <w:szCs w:val="16"/>
                <w:lang w:eastAsia="ja-JP"/>
              </w:rPr>
            </w:pPr>
            <w:r w:rsidRPr="005A6FE6">
              <w:rPr>
                <w:rFonts w:eastAsia="MS Mincho"/>
                <w:sz w:val="16"/>
                <w:szCs w:val="16"/>
              </w:rPr>
              <w:t>1884.5</w:t>
            </w:r>
          </w:p>
        </w:tc>
        <w:tc>
          <w:tcPr>
            <w:tcW w:w="425" w:type="dxa"/>
            <w:tcBorders>
              <w:top w:val="single" w:sz="4" w:space="0" w:color="auto"/>
              <w:left w:val="nil"/>
              <w:bottom w:val="single" w:sz="4" w:space="0" w:color="auto"/>
              <w:right w:val="single" w:sz="4" w:space="0" w:color="auto"/>
            </w:tcBorders>
          </w:tcPr>
          <w:p w14:paraId="21282E9A" w14:textId="77777777" w:rsidR="00C25B75" w:rsidRPr="005A6FE6" w:rsidRDefault="00C25B75" w:rsidP="00FB286E">
            <w:pPr>
              <w:pStyle w:val="TAC"/>
              <w:rPr>
                <w:sz w:val="16"/>
                <w:szCs w:val="16"/>
                <w:lang w:eastAsia="ja-JP"/>
              </w:rPr>
            </w:pPr>
            <w:r w:rsidRPr="005A6FE6">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1D908DE8" w14:textId="77777777" w:rsidR="00C25B75" w:rsidRPr="005A6FE6" w:rsidRDefault="00C25B75" w:rsidP="00FB286E">
            <w:pPr>
              <w:pStyle w:val="TAC"/>
              <w:rPr>
                <w:sz w:val="16"/>
                <w:szCs w:val="16"/>
                <w:lang w:eastAsia="ja-JP"/>
              </w:rPr>
            </w:pPr>
            <w:r w:rsidRPr="005A6FE6">
              <w:rPr>
                <w:rFonts w:eastAsia="MS Mincho"/>
                <w:sz w:val="16"/>
                <w:szCs w:val="16"/>
              </w:rPr>
              <w:t>1915.7</w:t>
            </w:r>
          </w:p>
        </w:tc>
        <w:tc>
          <w:tcPr>
            <w:tcW w:w="1134" w:type="dxa"/>
            <w:tcBorders>
              <w:top w:val="single" w:sz="4" w:space="0" w:color="auto"/>
              <w:left w:val="nil"/>
              <w:bottom w:val="single" w:sz="4" w:space="0" w:color="auto"/>
              <w:right w:val="single" w:sz="4" w:space="0" w:color="auto"/>
            </w:tcBorders>
          </w:tcPr>
          <w:p w14:paraId="4DA0CD74" w14:textId="77777777" w:rsidR="00C25B75" w:rsidRPr="005A6FE6" w:rsidRDefault="00C25B75" w:rsidP="00FB286E">
            <w:pPr>
              <w:pStyle w:val="TAC"/>
              <w:rPr>
                <w:rFonts w:eastAsia="MS Mincho"/>
                <w:sz w:val="16"/>
                <w:szCs w:val="16"/>
                <w:lang w:eastAsia="ja-JP"/>
              </w:rPr>
            </w:pPr>
            <w:r w:rsidRPr="005A6FE6">
              <w:rPr>
                <w:rFonts w:eastAsia="MS Mincho"/>
                <w:sz w:val="16"/>
                <w:szCs w:val="16"/>
              </w:rPr>
              <w:t>-41</w:t>
            </w:r>
          </w:p>
        </w:tc>
        <w:tc>
          <w:tcPr>
            <w:tcW w:w="709" w:type="dxa"/>
            <w:tcBorders>
              <w:top w:val="single" w:sz="4" w:space="0" w:color="auto"/>
              <w:left w:val="nil"/>
              <w:bottom w:val="single" w:sz="4" w:space="0" w:color="auto"/>
              <w:right w:val="single" w:sz="4" w:space="0" w:color="auto"/>
            </w:tcBorders>
            <w:noWrap/>
          </w:tcPr>
          <w:p w14:paraId="2CF6C29E" w14:textId="77777777" w:rsidR="00C25B75" w:rsidRPr="005A6FE6" w:rsidRDefault="00C25B75" w:rsidP="00FB286E">
            <w:pPr>
              <w:pStyle w:val="TAC"/>
              <w:rPr>
                <w:rFonts w:eastAsia="MS Mincho"/>
                <w:sz w:val="16"/>
                <w:szCs w:val="16"/>
                <w:lang w:eastAsia="ja-JP"/>
              </w:rPr>
            </w:pPr>
            <w:r w:rsidRPr="005A6FE6">
              <w:rPr>
                <w:rFonts w:eastAsia="MS Mincho"/>
                <w:sz w:val="16"/>
                <w:szCs w:val="16"/>
              </w:rPr>
              <w:t>0.3</w:t>
            </w:r>
          </w:p>
        </w:tc>
        <w:tc>
          <w:tcPr>
            <w:tcW w:w="850" w:type="dxa"/>
            <w:tcBorders>
              <w:top w:val="single" w:sz="4" w:space="0" w:color="auto"/>
              <w:left w:val="nil"/>
              <w:bottom w:val="single" w:sz="4" w:space="0" w:color="auto"/>
              <w:right w:val="single" w:sz="4" w:space="0" w:color="auto"/>
            </w:tcBorders>
            <w:noWrap/>
          </w:tcPr>
          <w:p w14:paraId="1194FB52" w14:textId="77777777" w:rsidR="00C25B75" w:rsidRPr="005A6FE6" w:rsidRDefault="00C25B75" w:rsidP="00FB286E">
            <w:pPr>
              <w:pStyle w:val="TAC"/>
              <w:rPr>
                <w:rFonts w:eastAsia="Malgun Gothic"/>
              </w:rPr>
            </w:pPr>
            <w:r w:rsidRPr="005A6FE6">
              <w:rPr>
                <w:rFonts w:eastAsia="MS Mincho"/>
                <w:sz w:val="16"/>
                <w:szCs w:val="16"/>
              </w:rPr>
              <w:t>3, 12</w:t>
            </w:r>
          </w:p>
        </w:tc>
      </w:tr>
    </w:tbl>
    <w:p w14:paraId="3B84E168" w14:textId="77777777" w:rsidR="00C25B75" w:rsidRPr="005A6FE6" w:rsidRDefault="00C25B75" w:rsidP="00C25B75"/>
    <w:tbl>
      <w:tblPr>
        <w:tblW w:w="10200" w:type="dxa"/>
        <w:tblLayout w:type="fixed"/>
        <w:tblLook w:val="04A0" w:firstRow="1" w:lastRow="0" w:firstColumn="1" w:lastColumn="0" w:noHBand="0" w:noVBand="1"/>
      </w:tblPr>
      <w:tblGrid>
        <w:gridCol w:w="1412"/>
        <w:gridCol w:w="992"/>
        <w:gridCol w:w="2552"/>
        <w:gridCol w:w="992"/>
        <w:gridCol w:w="425"/>
        <w:gridCol w:w="1134"/>
        <w:gridCol w:w="1134"/>
        <w:gridCol w:w="709"/>
        <w:gridCol w:w="850"/>
        <w:tblGridChange w:id="580">
          <w:tblGrid>
            <w:gridCol w:w="5"/>
            <w:gridCol w:w="1407"/>
            <w:gridCol w:w="5"/>
            <w:gridCol w:w="987"/>
            <w:gridCol w:w="5"/>
            <w:gridCol w:w="2547"/>
            <w:gridCol w:w="5"/>
            <w:gridCol w:w="987"/>
            <w:gridCol w:w="5"/>
            <w:gridCol w:w="420"/>
            <w:gridCol w:w="5"/>
            <w:gridCol w:w="1129"/>
            <w:gridCol w:w="5"/>
            <w:gridCol w:w="1129"/>
            <w:gridCol w:w="5"/>
            <w:gridCol w:w="704"/>
            <w:gridCol w:w="5"/>
            <w:gridCol w:w="845"/>
            <w:gridCol w:w="5"/>
          </w:tblGrid>
        </w:tblGridChange>
      </w:tblGrid>
      <w:tr w:rsidR="00C25B75" w:rsidRPr="005A6FE6" w14:paraId="4BADE1CF" w14:textId="77777777" w:rsidTr="00FB286E">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73C829C5" w14:textId="77777777" w:rsidR="00C25B75" w:rsidRPr="005A6FE6" w:rsidRDefault="00C25B75" w:rsidP="00FB286E">
            <w:pPr>
              <w:pStyle w:val="TAC"/>
            </w:pPr>
            <w:r w:rsidRPr="005A6FE6">
              <w:t>DC_8_n78</w:t>
            </w:r>
          </w:p>
        </w:tc>
        <w:tc>
          <w:tcPr>
            <w:tcW w:w="992" w:type="dxa"/>
            <w:tcBorders>
              <w:top w:val="single" w:sz="4" w:space="0" w:color="auto"/>
              <w:left w:val="nil"/>
              <w:bottom w:val="single" w:sz="4" w:space="0" w:color="auto"/>
              <w:right w:val="single" w:sz="4" w:space="0" w:color="auto"/>
            </w:tcBorders>
          </w:tcPr>
          <w:p w14:paraId="60F76659" w14:textId="77777777" w:rsidR="00C25B75" w:rsidRPr="005A6FE6" w:rsidRDefault="00C25B75" w:rsidP="00FB286E">
            <w:pPr>
              <w:pStyle w:val="TAL"/>
              <w:rPr>
                <w:rFonts w:eastAsia="MS Mincho"/>
                <w:sz w:val="16"/>
                <w:szCs w:val="16"/>
                <w:lang w:eastAsia="ja-JP"/>
              </w:rPr>
            </w:pPr>
            <w:r w:rsidRPr="005A6FE6">
              <w:rPr>
                <w:rFonts w:eastAsia="MS Mincho"/>
                <w:sz w:val="16"/>
                <w:szCs w:val="16"/>
                <w:lang w:eastAsia="ja-JP"/>
              </w:rPr>
              <w:t>Rel-15</w:t>
            </w:r>
          </w:p>
          <w:p w14:paraId="0E1E40DF" w14:textId="77777777" w:rsidR="00C25B75" w:rsidRPr="005A6FE6" w:rsidRDefault="00C25B75" w:rsidP="00FB286E">
            <w:pPr>
              <w:pStyle w:val="TAL"/>
              <w:rPr>
                <w:rFonts w:eastAsia="MS Mincho"/>
                <w:sz w:val="16"/>
                <w:szCs w:val="16"/>
                <w:lang w:eastAsia="ja-JP"/>
              </w:rPr>
            </w:pPr>
            <w:r w:rsidRPr="005A6FE6">
              <w:rPr>
                <w:rFonts w:eastAsia="MS Mincho"/>
                <w:sz w:val="16"/>
                <w:szCs w:val="16"/>
                <w:lang w:eastAsia="ja-JP"/>
              </w:rPr>
              <w:t>Rel-16</w:t>
            </w:r>
          </w:p>
          <w:p w14:paraId="39AB6B00" w14:textId="77777777" w:rsidR="00C25B75" w:rsidRPr="005A6FE6" w:rsidRDefault="00C25B75" w:rsidP="00FB286E">
            <w:pPr>
              <w:pStyle w:val="TAL"/>
              <w:rPr>
                <w:rFonts w:eastAsia="MS Mincho"/>
                <w:sz w:val="16"/>
                <w:szCs w:val="16"/>
                <w:lang w:eastAsia="ja-JP"/>
              </w:rPr>
            </w:pPr>
            <w:r w:rsidRPr="005A6FE6">
              <w:rPr>
                <w:rFonts w:eastAsia="MS Mincho"/>
                <w:sz w:val="16"/>
                <w:szCs w:val="16"/>
                <w:lang w:eastAsia="ja-JP"/>
              </w:rPr>
              <w:t>Rel-17</w:t>
            </w:r>
          </w:p>
          <w:p w14:paraId="0034BD7D" w14:textId="77777777" w:rsidR="00C25B75" w:rsidRPr="005A6FE6" w:rsidRDefault="00C25B75" w:rsidP="00FB286E">
            <w:pPr>
              <w:pStyle w:val="TAL"/>
              <w:rPr>
                <w:color w:val="000000"/>
                <w:szCs w:val="18"/>
              </w:rPr>
            </w:pPr>
            <w:r w:rsidRPr="005A6FE6">
              <w:rPr>
                <w:rFonts w:eastAsia="MS Mincho"/>
                <w:sz w:val="16"/>
                <w:szCs w:val="16"/>
                <w:lang w:eastAsia="ja-JP"/>
              </w:rPr>
              <w:t>Rel-18</w:t>
            </w:r>
          </w:p>
        </w:tc>
        <w:tc>
          <w:tcPr>
            <w:tcW w:w="2552" w:type="dxa"/>
            <w:tcBorders>
              <w:top w:val="single" w:sz="4" w:space="0" w:color="auto"/>
              <w:left w:val="single" w:sz="4" w:space="0" w:color="auto"/>
              <w:bottom w:val="single" w:sz="4" w:space="0" w:color="auto"/>
              <w:right w:val="single" w:sz="4" w:space="0" w:color="auto"/>
            </w:tcBorders>
            <w:hideMark/>
          </w:tcPr>
          <w:p w14:paraId="025619C3" w14:textId="77777777" w:rsidR="00C25B75" w:rsidRPr="005A6FE6" w:rsidRDefault="00C25B75" w:rsidP="00FB286E">
            <w:pPr>
              <w:pStyle w:val="TAL"/>
              <w:rPr>
                <w:color w:val="000000"/>
                <w:szCs w:val="18"/>
              </w:rPr>
            </w:pPr>
            <w:r w:rsidRPr="005A6FE6">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C270DE8" w14:textId="77777777" w:rsidR="00C25B75" w:rsidRPr="005A6FE6" w:rsidRDefault="00C25B75" w:rsidP="00FB286E">
            <w:pPr>
              <w:pStyle w:val="TAC"/>
              <w:rPr>
                <w:color w:val="000000"/>
                <w:szCs w:val="18"/>
              </w:rPr>
            </w:pPr>
            <w:r w:rsidRPr="005A6FE6">
              <w:rPr>
                <w:color w:val="000000"/>
                <w:szCs w:val="18"/>
              </w:rPr>
              <w:t>1884.5</w:t>
            </w:r>
          </w:p>
        </w:tc>
        <w:tc>
          <w:tcPr>
            <w:tcW w:w="425" w:type="dxa"/>
            <w:tcBorders>
              <w:top w:val="single" w:sz="4" w:space="0" w:color="auto"/>
              <w:left w:val="nil"/>
              <w:bottom w:val="single" w:sz="4" w:space="0" w:color="auto"/>
              <w:right w:val="single" w:sz="4" w:space="0" w:color="auto"/>
            </w:tcBorders>
            <w:hideMark/>
          </w:tcPr>
          <w:p w14:paraId="414D4ABF" w14:textId="77777777" w:rsidR="00C25B75" w:rsidRPr="005A6FE6" w:rsidRDefault="00C25B75" w:rsidP="00FB286E">
            <w:pPr>
              <w:pStyle w:val="TAC"/>
              <w:rPr>
                <w:color w:val="000000"/>
                <w:szCs w:val="18"/>
              </w:rPr>
            </w:pPr>
            <w:r w:rsidRPr="005A6FE6">
              <w:rPr>
                <w:color w:val="000000"/>
                <w:szCs w:val="18"/>
              </w:rPr>
              <w:t>-</w:t>
            </w:r>
          </w:p>
        </w:tc>
        <w:tc>
          <w:tcPr>
            <w:tcW w:w="1134" w:type="dxa"/>
            <w:tcBorders>
              <w:top w:val="single" w:sz="4" w:space="0" w:color="auto"/>
              <w:left w:val="nil"/>
              <w:bottom w:val="single" w:sz="4" w:space="0" w:color="auto"/>
              <w:right w:val="single" w:sz="4" w:space="0" w:color="auto"/>
            </w:tcBorders>
            <w:hideMark/>
          </w:tcPr>
          <w:p w14:paraId="4D395442" w14:textId="77777777" w:rsidR="00C25B75" w:rsidRPr="005A6FE6" w:rsidRDefault="00C25B75" w:rsidP="00FB286E">
            <w:pPr>
              <w:pStyle w:val="TAC"/>
              <w:rPr>
                <w:color w:val="000000"/>
                <w:szCs w:val="18"/>
              </w:rPr>
            </w:pPr>
            <w:r w:rsidRPr="005A6FE6">
              <w:rPr>
                <w:color w:val="000000"/>
                <w:szCs w:val="18"/>
              </w:rPr>
              <w:t>1915.7</w:t>
            </w:r>
          </w:p>
        </w:tc>
        <w:tc>
          <w:tcPr>
            <w:tcW w:w="1134" w:type="dxa"/>
            <w:tcBorders>
              <w:top w:val="single" w:sz="4" w:space="0" w:color="auto"/>
              <w:left w:val="nil"/>
              <w:bottom w:val="single" w:sz="4" w:space="0" w:color="auto"/>
              <w:right w:val="single" w:sz="4" w:space="0" w:color="auto"/>
            </w:tcBorders>
            <w:hideMark/>
          </w:tcPr>
          <w:p w14:paraId="2B623DC5" w14:textId="77777777" w:rsidR="00C25B75" w:rsidRPr="005A6FE6" w:rsidRDefault="00C25B75" w:rsidP="00FB286E">
            <w:pPr>
              <w:pStyle w:val="TAC"/>
              <w:rPr>
                <w:color w:val="000000"/>
                <w:szCs w:val="18"/>
              </w:rPr>
            </w:pPr>
            <w:r w:rsidRPr="005A6FE6">
              <w:rPr>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72E88794" w14:textId="77777777" w:rsidR="00C25B75" w:rsidRPr="005A6FE6" w:rsidRDefault="00C25B75" w:rsidP="00FB286E">
            <w:pPr>
              <w:pStyle w:val="TAC"/>
              <w:rPr>
                <w:color w:val="000000"/>
                <w:szCs w:val="18"/>
              </w:rPr>
            </w:pPr>
            <w:r w:rsidRPr="005A6FE6">
              <w:rPr>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5DA630E0" w14:textId="77777777" w:rsidR="00C25B75" w:rsidRPr="005A6FE6" w:rsidRDefault="00C25B75" w:rsidP="00FB286E">
            <w:pPr>
              <w:pStyle w:val="TAC"/>
              <w:rPr>
                <w:color w:val="000000"/>
                <w:szCs w:val="18"/>
              </w:rPr>
            </w:pPr>
            <w:r w:rsidRPr="005A6FE6">
              <w:rPr>
                <w:color w:val="000000"/>
                <w:szCs w:val="18"/>
              </w:rPr>
              <w:t>3, 12</w:t>
            </w:r>
          </w:p>
        </w:tc>
      </w:tr>
      <w:tr w:rsidR="00C25B75" w:rsidRPr="005A6FE6" w14:paraId="1A81192C" w14:textId="77777777" w:rsidTr="00FB286E">
        <w:trPr>
          <w:trHeight w:val="188"/>
        </w:trPr>
        <w:tc>
          <w:tcPr>
            <w:tcW w:w="1412" w:type="dxa"/>
            <w:tcBorders>
              <w:top w:val="single" w:sz="4" w:space="0" w:color="auto"/>
              <w:left w:val="single" w:sz="4" w:space="0" w:color="auto"/>
              <w:bottom w:val="nil"/>
              <w:right w:val="single" w:sz="4" w:space="0" w:color="auto"/>
            </w:tcBorders>
            <w:vAlign w:val="center"/>
            <w:hideMark/>
          </w:tcPr>
          <w:p w14:paraId="68BC9345" w14:textId="77777777" w:rsidR="00C25B75" w:rsidRPr="005A6FE6" w:rsidRDefault="00C25B75" w:rsidP="00FB286E">
            <w:pPr>
              <w:pStyle w:val="TAC"/>
              <w:rPr>
                <w:rFonts w:eastAsia="Calibri Light"/>
              </w:rPr>
            </w:pPr>
            <w:r w:rsidRPr="005A6FE6">
              <w:rPr>
                <w:lang w:eastAsia="ja-JP"/>
              </w:rPr>
              <w:t>DC_11_n77</w:t>
            </w:r>
          </w:p>
        </w:tc>
        <w:tc>
          <w:tcPr>
            <w:tcW w:w="992" w:type="dxa"/>
            <w:tcBorders>
              <w:top w:val="single" w:sz="4" w:space="0" w:color="auto"/>
              <w:left w:val="nil"/>
              <w:bottom w:val="nil"/>
              <w:right w:val="single" w:sz="4" w:space="0" w:color="auto"/>
            </w:tcBorders>
            <w:hideMark/>
          </w:tcPr>
          <w:p w14:paraId="256AAC70" w14:textId="77777777" w:rsidR="00C25B75" w:rsidRPr="005A6FE6" w:rsidRDefault="00C25B75" w:rsidP="00FB286E">
            <w:pPr>
              <w:pStyle w:val="TAL"/>
              <w:rPr>
                <w:rFonts w:cs="Arial"/>
                <w:color w:val="000000"/>
                <w:szCs w:val="18"/>
              </w:rPr>
            </w:pPr>
            <w:r w:rsidRPr="005A6FE6">
              <w:rPr>
                <w:rFonts w:cs="Arial"/>
                <w:color w:val="000000"/>
                <w:szCs w:val="18"/>
              </w:rPr>
              <w:t>Rel-15</w:t>
            </w:r>
          </w:p>
          <w:p w14:paraId="08660D86" w14:textId="77777777" w:rsidR="00C25B75" w:rsidRPr="005A6FE6" w:rsidRDefault="00C25B75" w:rsidP="00FB286E">
            <w:pPr>
              <w:pStyle w:val="TAL"/>
              <w:rPr>
                <w:rFonts w:cs="Arial"/>
                <w:color w:val="000000"/>
                <w:szCs w:val="18"/>
              </w:rPr>
            </w:pPr>
            <w:r w:rsidRPr="005A6FE6">
              <w:rPr>
                <w:rFonts w:cs="Arial"/>
                <w:color w:val="000000"/>
                <w:szCs w:val="18"/>
              </w:rPr>
              <w:t>Rel-16</w:t>
            </w:r>
          </w:p>
          <w:p w14:paraId="4E217012" w14:textId="77777777" w:rsidR="00C25B75" w:rsidRPr="005A6FE6" w:rsidRDefault="00C25B75" w:rsidP="00FB286E">
            <w:pPr>
              <w:pStyle w:val="TAL"/>
              <w:rPr>
                <w:rFonts w:cs="Arial"/>
                <w:color w:val="000000"/>
                <w:szCs w:val="18"/>
              </w:rPr>
            </w:pPr>
            <w:r w:rsidRPr="005A6FE6">
              <w:rPr>
                <w:rFonts w:cs="Arial"/>
                <w:color w:val="000000"/>
                <w:szCs w:val="18"/>
              </w:rPr>
              <w:t>Rel-17</w:t>
            </w:r>
          </w:p>
          <w:p w14:paraId="73D54AB0" w14:textId="77777777" w:rsidR="00C25B75" w:rsidRPr="005A6FE6" w:rsidRDefault="00C25B75" w:rsidP="00FB286E">
            <w:pPr>
              <w:pStyle w:val="TAL"/>
              <w:rPr>
                <w:sz w:val="16"/>
                <w:lang w:eastAsia="ja-JP"/>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89F2E35" w14:textId="77777777" w:rsidR="00C25B75" w:rsidRPr="005A6FE6" w:rsidRDefault="00C25B75" w:rsidP="00FB286E">
            <w:pPr>
              <w:pStyle w:val="TAL"/>
              <w:rPr>
                <w:rFonts w:eastAsia="Calibri Light"/>
              </w:rPr>
            </w:pPr>
            <w:r w:rsidRPr="005A6FE6">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6DBC9339" w14:textId="77777777" w:rsidR="00C25B75" w:rsidRPr="005A6FE6" w:rsidRDefault="00C25B75" w:rsidP="00FB286E">
            <w:pPr>
              <w:pStyle w:val="TAC"/>
              <w:rPr>
                <w:rFonts w:eastAsia="Calibri Light"/>
              </w:rPr>
            </w:pPr>
            <w:r w:rsidRPr="005A6FE6">
              <w:rPr>
                <w:sz w:val="16"/>
                <w:lang w:eastAsia="ja-JP"/>
              </w:rPr>
              <w:t>945</w:t>
            </w:r>
          </w:p>
        </w:tc>
        <w:tc>
          <w:tcPr>
            <w:tcW w:w="425" w:type="dxa"/>
            <w:tcBorders>
              <w:top w:val="single" w:sz="4" w:space="0" w:color="auto"/>
              <w:left w:val="nil"/>
              <w:bottom w:val="single" w:sz="4" w:space="0" w:color="auto"/>
              <w:right w:val="single" w:sz="4" w:space="0" w:color="auto"/>
            </w:tcBorders>
            <w:hideMark/>
          </w:tcPr>
          <w:p w14:paraId="7668E817" w14:textId="77777777" w:rsidR="00C25B75" w:rsidRPr="005A6FE6" w:rsidRDefault="00C25B75" w:rsidP="00FB286E">
            <w:pPr>
              <w:pStyle w:val="TAC"/>
              <w:rPr>
                <w:rFonts w:eastAsia="Calibri Light"/>
              </w:rPr>
            </w:pPr>
            <w:r w:rsidRPr="005A6FE6">
              <w:rPr>
                <w:sz w:val="16"/>
                <w:lang w:eastAsia="ja-JP"/>
              </w:rPr>
              <w:t>-</w:t>
            </w:r>
          </w:p>
        </w:tc>
        <w:tc>
          <w:tcPr>
            <w:tcW w:w="1134" w:type="dxa"/>
            <w:tcBorders>
              <w:top w:val="single" w:sz="4" w:space="0" w:color="auto"/>
              <w:left w:val="nil"/>
              <w:bottom w:val="single" w:sz="4" w:space="0" w:color="auto"/>
              <w:right w:val="single" w:sz="4" w:space="0" w:color="auto"/>
            </w:tcBorders>
            <w:hideMark/>
          </w:tcPr>
          <w:p w14:paraId="319CBA42" w14:textId="77777777" w:rsidR="00C25B75" w:rsidRPr="005A6FE6" w:rsidRDefault="00C25B75" w:rsidP="00FB286E">
            <w:pPr>
              <w:pStyle w:val="TAC"/>
              <w:rPr>
                <w:rFonts w:eastAsia="Calibri Light"/>
              </w:rPr>
            </w:pPr>
            <w:r w:rsidRPr="005A6FE6">
              <w:rPr>
                <w:sz w:val="16"/>
                <w:lang w:eastAsia="ja-JP"/>
              </w:rPr>
              <w:t>960</w:t>
            </w:r>
          </w:p>
        </w:tc>
        <w:tc>
          <w:tcPr>
            <w:tcW w:w="1134" w:type="dxa"/>
            <w:tcBorders>
              <w:top w:val="single" w:sz="4" w:space="0" w:color="auto"/>
              <w:left w:val="nil"/>
              <w:bottom w:val="single" w:sz="4" w:space="0" w:color="auto"/>
              <w:right w:val="single" w:sz="4" w:space="0" w:color="auto"/>
            </w:tcBorders>
            <w:hideMark/>
          </w:tcPr>
          <w:p w14:paraId="64A25236" w14:textId="77777777" w:rsidR="00C25B75" w:rsidRPr="005A6FE6" w:rsidRDefault="00C25B75" w:rsidP="00FB286E">
            <w:pPr>
              <w:pStyle w:val="TAC"/>
              <w:rPr>
                <w:rFonts w:eastAsia="Calibri Light"/>
              </w:rPr>
            </w:pPr>
            <w:r w:rsidRPr="005A6FE6">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4238D276" w14:textId="77777777" w:rsidR="00C25B75" w:rsidRPr="005A6FE6" w:rsidRDefault="00C25B75" w:rsidP="00FB286E">
            <w:pPr>
              <w:pStyle w:val="TAC"/>
              <w:rPr>
                <w:rFonts w:eastAsia="Calibri Light"/>
              </w:rPr>
            </w:pPr>
            <w:r w:rsidRPr="005A6FE6">
              <w:rPr>
                <w:sz w:val="16"/>
                <w:lang w:eastAsia="ja-JP"/>
              </w:rPr>
              <w:t>1</w:t>
            </w:r>
          </w:p>
        </w:tc>
        <w:tc>
          <w:tcPr>
            <w:tcW w:w="850" w:type="dxa"/>
            <w:tcBorders>
              <w:top w:val="single" w:sz="4" w:space="0" w:color="auto"/>
              <w:left w:val="nil"/>
              <w:bottom w:val="single" w:sz="4" w:space="0" w:color="auto"/>
              <w:right w:val="single" w:sz="4" w:space="0" w:color="auto"/>
            </w:tcBorders>
            <w:noWrap/>
          </w:tcPr>
          <w:p w14:paraId="18EEC17A" w14:textId="77777777" w:rsidR="00C25B75" w:rsidRPr="005A6FE6" w:rsidRDefault="00C25B75" w:rsidP="00FB286E">
            <w:pPr>
              <w:pStyle w:val="TAC"/>
              <w:rPr>
                <w:rFonts w:eastAsia="Calibri Light"/>
              </w:rPr>
            </w:pPr>
          </w:p>
        </w:tc>
      </w:tr>
      <w:tr w:rsidR="00C25B75" w:rsidRPr="005A6FE6" w14:paraId="7A6E82B0" w14:textId="77777777" w:rsidTr="00FB286E">
        <w:trPr>
          <w:trHeight w:val="188"/>
        </w:trPr>
        <w:tc>
          <w:tcPr>
            <w:tcW w:w="1412" w:type="dxa"/>
            <w:vMerge w:val="restart"/>
            <w:tcBorders>
              <w:top w:val="nil"/>
              <w:left w:val="single" w:sz="4" w:space="0" w:color="auto"/>
              <w:bottom w:val="single" w:sz="4" w:space="0" w:color="auto"/>
              <w:right w:val="single" w:sz="4" w:space="0" w:color="auto"/>
            </w:tcBorders>
          </w:tcPr>
          <w:p w14:paraId="65AF7B22" w14:textId="77777777" w:rsidR="00C25B75" w:rsidRPr="005A6FE6" w:rsidRDefault="00C25B75" w:rsidP="00FB286E">
            <w:pPr>
              <w:pStyle w:val="TAC"/>
              <w:rPr>
                <w:rFonts w:eastAsia="Calibri Light"/>
              </w:rPr>
            </w:pPr>
          </w:p>
        </w:tc>
        <w:tc>
          <w:tcPr>
            <w:tcW w:w="992" w:type="dxa"/>
            <w:tcBorders>
              <w:top w:val="nil"/>
              <w:left w:val="nil"/>
              <w:bottom w:val="nil"/>
              <w:right w:val="single" w:sz="4" w:space="0" w:color="auto"/>
            </w:tcBorders>
          </w:tcPr>
          <w:p w14:paraId="1813B280" w14:textId="77777777" w:rsidR="00C25B75" w:rsidRPr="005A6FE6" w:rsidRDefault="00C25B75" w:rsidP="00FB286E">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46B3A899" w14:textId="77777777" w:rsidR="00C25B75" w:rsidRPr="005A6FE6" w:rsidRDefault="00C25B75" w:rsidP="00FB286E">
            <w:pPr>
              <w:pStyle w:val="TAL"/>
              <w:rPr>
                <w:rFonts w:eastAsia="Calibri Light"/>
              </w:rPr>
            </w:pPr>
            <w:r w:rsidRPr="005A6FE6">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7557D616" w14:textId="77777777" w:rsidR="00C25B75" w:rsidRPr="005A6FE6" w:rsidRDefault="00C25B75" w:rsidP="00FB286E">
            <w:pPr>
              <w:pStyle w:val="TAC"/>
              <w:rPr>
                <w:rFonts w:eastAsia="Calibri Light"/>
              </w:rPr>
            </w:pPr>
            <w:r w:rsidRPr="005A6FE6">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45BD0865" w14:textId="77777777" w:rsidR="00C25B75" w:rsidRPr="005A6FE6" w:rsidRDefault="00C25B75" w:rsidP="00FB286E">
            <w:pPr>
              <w:pStyle w:val="TAC"/>
              <w:rPr>
                <w:rFonts w:eastAsia="Calibri Light"/>
              </w:rPr>
            </w:pPr>
            <w:r w:rsidRPr="005A6FE6">
              <w:rPr>
                <w:sz w:val="16"/>
              </w:rPr>
              <w:t>-</w:t>
            </w:r>
          </w:p>
        </w:tc>
        <w:tc>
          <w:tcPr>
            <w:tcW w:w="1134" w:type="dxa"/>
            <w:tcBorders>
              <w:top w:val="single" w:sz="4" w:space="0" w:color="auto"/>
              <w:left w:val="nil"/>
              <w:bottom w:val="single" w:sz="4" w:space="0" w:color="auto"/>
              <w:right w:val="single" w:sz="4" w:space="0" w:color="auto"/>
            </w:tcBorders>
            <w:hideMark/>
          </w:tcPr>
          <w:p w14:paraId="7FF7F503" w14:textId="77777777" w:rsidR="00C25B75" w:rsidRPr="005A6FE6" w:rsidRDefault="00C25B75" w:rsidP="00FB286E">
            <w:pPr>
              <w:pStyle w:val="TAC"/>
              <w:rPr>
                <w:rFonts w:eastAsia="Calibri Light"/>
              </w:rPr>
            </w:pPr>
            <w:r w:rsidRPr="005A6FE6">
              <w:rPr>
                <w:sz w:val="16"/>
              </w:rPr>
              <w:t>1915.7</w:t>
            </w:r>
          </w:p>
        </w:tc>
        <w:tc>
          <w:tcPr>
            <w:tcW w:w="1134" w:type="dxa"/>
            <w:tcBorders>
              <w:top w:val="single" w:sz="4" w:space="0" w:color="auto"/>
              <w:left w:val="nil"/>
              <w:bottom w:val="single" w:sz="4" w:space="0" w:color="auto"/>
              <w:right w:val="single" w:sz="4" w:space="0" w:color="auto"/>
            </w:tcBorders>
            <w:hideMark/>
          </w:tcPr>
          <w:p w14:paraId="667F6AA0" w14:textId="77777777" w:rsidR="00C25B75" w:rsidRPr="005A6FE6" w:rsidRDefault="00C25B75" w:rsidP="00FB286E">
            <w:pPr>
              <w:pStyle w:val="TAC"/>
              <w:rPr>
                <w:rFonts w:eastAsia="Calibri Light"/>
              </w:rPr>
            </w:pPr>
            <w:r w:rsidRPr="005A6FE6">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412A63C0" w14:textId="77777777" w:rsidR="00C25B75" w:rsidRPr="005A6FE6" w:rsidRDefault="00C25B75" w:rsidP="00FB286E">
            <w:pPr>
              <w:pStyle w:val="TAC"/>
              <w:rPr>
                <w:rFonts w:eastAsia="Calibri Light"/>
              </w:rPr>
            </w:pPr>
            <w:r w:rsidRPr="005A6FE6">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12419E9C" w14:textId="77777777" w:rsidR="00C25B75" w:rsidRPr="005A6FE6" w:rsidRDefault="00C25B75" w:rsidP="00FB286E">
            <w:pPr>
              <w:pStyle w:val="TAC"/>
              <w:rPr>
                <w:rFonts w:eastAsia="Calibri Light"/>
              </w:rPr>
            </w:pPr>
            <w:r w:rsidRPr="005A6FE6">
              <w:rPr>
                <w:sz w:val="16"/>
                <w:lang w:eastAsia="ja-JP"/>
              </w:rPr>
              <w:t>3</w:t>
            </w:r>
          </w:p>
        </w:tc>
      </w:tr>
      <w:tr w:rsidR="00C25B75" w:rsidRPr="005A6FE6" w14:paraId="6BB1AF1E" w14:textId="77777777" w:rsidTr="00FB286E">
        <w:trPr>
          <w:trHeight w:val="188"/>
        </w:trPr>
        <w:tc>
          <w:tcPr>
            <w:tcW w:w="1412" w:type="dxa"/>
            <w:vMerge/>
            <w:tcBorders>
              <w:top w:val="nil"/>
              <w:left w:val="single" w:sz="4" w:space="0" w:color="auto"/>
              <w:bottom w:val="single" w:sz="4" w:space="0" w:color="auto"/>
              <w:right w:val="single" w:sz="4" w:space="0" w:color="auto"/>
            </w:tcBorders>
            <w:vAlign w:val="center"/>
            <w:hideMark/>
          </w:tcPr>
          <w:p w14:paraId="7C9886BB" w14:textId="77777777" w:rsidR="00C25B75" w:rsidRPr="005A6FE6" w:rsidRDefault="00C25B75" w:rsidP="00FB286E">
            <w:pPr>
              <w:spacing w:after="0"/>
              <w:rPr>
                <w:rFonts w:ascii="Arial" w:eastAsia="Calibri Light" w:hAnsi="Arial"/>
                <w:sz w:val="18"/>
              </w:rPr>
            </w:pPr>
          </w:p>
        </w:tc>
        <w:tc>
          <w:tcPr>
            <w:tcW w:w="992" w:type="dxa"/>
            <w:tcBorders>
              <w:top w:val="nil"/>
              <w:left w:val="nil"/>
              <w:bottom w:val="nil"/>
              <w:right w:val="single" w:sz="4" w:space="0" w:color="auto"/>
            </w:tcBorders>
          </w:tcPr>
          <w:p w14:paraId="0275AA40" w14:textId="77777777" w:rsidR="00C25B75" w:rsidRPr="005A6FE6" w:rsidRDefault="00C25B75" w:rsidP="00FB286E">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77110588" w14:textId="77777777" w:rsidR="00C25B75" w:rsidRPr="005A6FE6" w:rsidRDefault="00C25B75" w:rsidP="00FB286E">
            <w:pPr>
              <w:pStyle w:val="TAL"/>
              <w:rPr>
                <w:rFonts w:eastAsia="Calibri Light"/>
              </w:rPr>
            </w:pPr>
            <w:r w:rsidRPr="005A6FE6">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630E19A8" w14:textId="77777777" w:rsidR="00C25B75" w:rsidRPr="005A6FE6" w:rsidRDefault="00C25B75" w:rsidP="00FB286E">
            <w:pPr>
              <w:pStyle w:val="TAC"/>
              <w:rPr>
                <w:rFonts w:eastAsia="Calibri Light"/>
              </w:rPr>
            </w:pPr>
            <w:r w:rsidRPr="005A6FE6">
              <w:rPr>
                <w:sz w:val="16"/>
                <w:lang w:eastAsia="ja-JP"/>
              </w:rPr>
              <w:t>2545</w:t>
            </w:r>
          </w:p>
        </w:tc>
        <w:tc>
          <w:tcPr>
            <w:tcW w:w="425" w:type="dxa"/>
            <w:tcBorders>
              <w:top w:val="single" w:sz="4" w:space="0" w:color="auto"/>
              <w:left w:val="nil"/>
              <w:bottom w:val="single" w:sz="4" w:space="0" w:color="auto"/>
              <w:right w:val="single" w:sz="4" w:space="0" w:color="auto"/>
            </w:tcBorders>
            <w:hideMark/>
          </w:tcPr>
          <w:p w14:paraId="2EFB3E7D" w14:textId="77777777" w:rsidR="00C25B75" w:rsidRPr="005A6FE6" w:rsidRDefault="00C25B75" w:rsidP="00FB286E">
            <w:pPr>
              <w:pStyle w:val="TAC"/>
              <w:rPr>
                <w:rFonts w:eastAsia="Calibri Light"/>
              </w:rPr>
            </w:pPr>
            <w:r w:rsidRPr="005A6FE6">
              <w:rPr>
                <w:sz w:val="16"/>
                <w:lang w:eastAsia="ja-JP"/>
              </w:rPr>
              <w:t>-</w:t>
            </w:r>
          </w:p>
        </w:tc>
        <w:tc>
          <w:tcPr>
            <w:tcW w:w="1134" w:type="dxa"/>
            <w:tcBorders>
              <w:top w:val="single" w:sz="4" w:space="0" w:color="auto"/>
              <w:left w:val="nil"/>
              <w:bottom w:val="single" w:sz="4" w:space="0" w:color="auto"/>
              <w:right w:val="single" w:sz="4" w:space="0" w:color="auto"/>
            </w:tcBorders>
            <w:hideMark/>
          </w:tcPr>
          <w:p w14:paraId="77990FEF" w14:textId="77777777" w:rsidR="00C25B75" w:rsidRPr="005A6FE6" w:rsidRDefault="00C25B75" w:rsidP="00FB286E">
            <w:pPr>
              <w:pStyle w:val="TAC"/>
              <w:rPr>
                <w:rFonts w:eastAsia="Calibri Light"/>
              </w:rPr>
            </w:pPr>
            <w:r w:rsidRPr="005A6FE6">
              <w:rPr>
                <w:sz w:val="16"/>
                <w:lang w:eastAsia="ja-JP"/>
              </w:rPr>
              <w:t>2575</w:t>
            </w:r>
          </w:p>
        </w:tc>
        <w:tc>
          <w:tcPr>
            <w:tcW w:w="1134" w:type="dxa"/>
            <w:tcBorders>
              <w:top w:val="single" w:sz="4" w:space="0" w:color="auto"/>
              <w:left w:val="nil"/>
              <w:bottom w:val="single" w:sz="4" w:space="0" w:color="auto"/>
              <w:right w:val="single" w:sz="4" w:space="0" w:color="auto"/>
            </w:tcBorders>
            <w:hideMark/>
          </w:tcPr>
          <w:p w14:paraId="46052B73" w14:textId="77777777" w:rsidR="00C25B75" w:rsidRPr="005A6FE6" w:rsidRDefault="00C25B75" w:rsidP="00FB286E">
            <w:pPr>
              <w:pStyle w:val="TAC"/>
              <w:rPr>
                <w:rFonts w:eastAsia="Calibri Light"/>
              </w:rPr>
            </w:pPr>
            <w:r w:rsidRPr="005A6FE6">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4F60BCB5" w14:textId="77777777" w:rsidR="00C25B75" w:rsidRPr="005A6FE6" w:rsidRDefault="00C25B75" w:rsidP="00FB286E">
            <w:pPr>
              <w:pStyle w:val="TAC"/>
              <w:rPr>
                <w:rFonts w:eastAsia="Calibri Light"/>
              </w:rPr>
            </w:pPr>
            <w:r w:rsidRPr="005A6FE6">
              <w:rPr>
                <w:sz w:val="16"/>
                <w:lang w:eastAsia="ja-JP"/>
              </w:rPr>
              <w:t>1</w:t>
            </w:r>
          </w:p>
        </w:tc>
        <w:tc>
          <w:tcPr>
            <w:tcW w:w="850" w:type="dxa"/>
            <w:tcBorders>
              <w:top w:val="single" w:sz="4" w:space="0" w:color="auto"/>
              <w:left w:val="nil"/>
              <w:bottom w:val="single" w:sz="4" w:space="0" w:color="auto"/>
              <w:right w:val="single" w:sz="4" w:space="0" w:color="auto"/>
            </w:tcBorders>
            <w:noWrap/>
          </w:tcPr>
          <w:p w14:paraId="4D34551A" w14:textId="77777777" w:rsidR="00C25B75" w:rsidRPr="005A6FE6" w:rsidRDefault="00C25B75" w:rsidP="00FB286E">
            <w:pPr>
              <w:pStyle w:val="TAC"/>
              <w:rPr>
                <w:rFonts w:eastAsia="Calibri Light"/>
              </w:rPr>
            </w:pPr>
          </w:p>
        </w:tc>
      </w:tr>
      <w:tr w:rsidR="00C25B75" w:rsidRPr="005A6FE6" w14:paraId="52FE7B45" w14:textId="77777777" w:rsidTr="00FB286E">
        <w:trPr>
          <w:trHeight w:val="188"/>
        </w:trPr>
        <w:tc>
          <w:tcPr>
            <w:tcW w:w="1412" w:type="dxa"/>
            <w:vMerge/>
            <w:tcBorders>
              <w:top w:val="nil"/>
              <w:left w:val="single" w:sz="4" w:space="0" w:color="auto"/>
              <w:bottom w:val="single" w:sz="4" w:space="0" w:color="auto"/>
              <w:right w:val="single" w:sz="4" w:space="0" w:color="auto"/>
            </w:tcBorders>
            <w:vAlign w:val="center"/>
            <w:hideMark/>
          </w:tcPr>
          <w:p w14:paraId="1A980896" w14:textId="77777777" w:rsidR="00C25B75" w:rsidRPr="005A6FE6" w:rsidRDefault="00C25B75" w:rsidP="00FB286E">
            <w:pPr>
              <w:spacing w:after="0"/>
              <w:rPr>
                <w:rFonts w:ascii="Arial" w:eastAsia="Calibri Light" w:hAnsi="Arial"/>
                <w:sz w:val="18"/>
              </w:rPr>
            </w:pPr>
          </w:p>
        </w:tc>
        <w:tc>
          <w:tcPr>
            <w:tcW w:w="992" w:type="dxa"/>
            <w:tcBorders>
              <w:top w:val="nil"/>
              <w:left w:val="nil"/>
              <w:bottom w:val="single" w:sz="4" w:space="0" w:color="auto"/>
              <w:right w:val="single" w:sz="4" w:space="0" w:color="auto"/>
            </w:tcBorders>
          </w:tcPr>
          <w:p w14:paraId="558E318A" w14:textId="77777777" w:rsidR="00C25B75" w:rsidRPr="005A6FE6" w:rsidRDefault="00C25B75" w:rsidP="00FB286E">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4B0F6D2C" w14:textId="77777777" w:rsidR="00C25B75" w:rsidRPr="005A6FE6" w:rsidRDefault="00C25B75" w:rsidP="00FB286E">
            <w:pPr>
              <w:pStyle w:val="TAL"/>
              <w:rPr>
                <w:color w:val="000000"/>
                <w:szCs w:val="18"/>
              </w:rPr>
            </w:pPr>
            <w:r w:rsidRPr="005A6FE6">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29DC1C5C" w14:textId="77777777" w:rsidR="00C25B75" w:rsidRPr="005A6FE6" w:rsidRDefault="00C25B75" w:rsidP="00FB286E">
            <w:pPr>
              <w:pStyle w:val="TAC"/>
              <w:rPr>
                <w:color w:val="000000"/>
                <w:szCs w:val="18"/>
              </w:rPr>
            </w:pPr>
            <w:r w:rsidRPr="005A6FE6">
              <w:rPr>
                <w:sz w:val="16"/>
                <w:lang w:eastAsia="ja-JP"/>
              </w:rPr>
              <w:t>2595</w:t>
            </w:r>
          </w:p>
        </w:tc>
        <w:tc>
          <w:tcPr>
            <w:tcW w:w="425" w:type="dxa"/>
            <w:tcBorders>
              <w:top w:val="single" w:sz="4" w:space="0" w:color="auto"/>
              <w:left w:val="nil"/>
              <w:bottom w:val="single" w:sz="4" w:space="0" w:color="auto"/>
              <w:right w:val="single" w:sz="4" w:space="0" w:color="auto"/>
            </w:tcBorders>
            <w:hideMark/>
          </w:tcPr>
          <w:p w14:paraId="7C38B40F" w14:textId="77777777" w:rsidR="00C25B75" w:rsidRPr="005A6FE6" w:rsidRDefault="00C25B75" w:rsidP="00FB286E">
            <w:pPr>
              <w:pStyle w:val="TAC"/>
              <w:rPr>
                <w:color w:val="000000"/>
                <w:szCs w:val="18"/>
              </w:rPr>
            </w:pPr>
            <w:r w:rsidRPr="005A6FE6">
              <w:rPr>
                <w:sz w:val="16"/>
                <w:lang w:eastAsia="ja-JP"/>
              </w:rPr>
              <w:t>-</w:t>
            </w:r>
          </w:p>
        </w:tc>
        <w:tc>
          <w:tcPr>
            <w:tcW w:w="1134" w:type="dxa"/>
            <w:tcBorders>
              <w:top w:val="single" w:sz="4" w:space="0" w:color="auto"/>
              <w:left w:val="nil"/>
              <w:bottom w:val="single" w:sz="4" w:space="0" w:color="auto"/>
              <w:right w:val="single" w:sz="4" w:space="0" w:color="auto"/>
            </w:tcBorders>
            <w:hideMark/>
          </w:tcPr>
          <w:p w14:paraId="26609DF5" w14:textId="77777777" w:rsidR="00C25B75" w:rsidRPr="005A6FE6" w:rsidRDefault="00C25B75" w:rsidP="00FB286E">
            <w:pPr>
              <w:pStyle w:val="TAC"/>
              <w:rPr>
                <w:color w:val="000000"/>
                <w:szCs w:val="18"/>
              </w:rPr>
            </w:pPr>
            <w:r w:rsidRPr="005A6FE6">
              <w:rPr>
                <w:sz w:val="16"/>
                <w:lang w:eastAsia="ja-JP"/>
              </w:rPr>
              <w:t>2645</w:t>
            </w:r>
          </w:p>
        </w:tc>
        <w:tc>
          <w:tcPr>
            <w:tcW w:w="1134" w:type="dxa"/>
            <w:tcBorders>
              <w:top w:val="single" w:sz="4" w:space="0" w:color="auto"/>
              <w:left w:val="nil"/>
              <w:bottom w:val="single" w:sz="4" w:space="0" w:color="auto"/>
              <w:right w:val="single" w:sz="4" w:space="0" w:color="auto"/>
            </w:tcBorders>
            <w:hideMark/>
          </w:tcPr>
          <w:p w14:paraId="6398993E" w14:textId="77777777" w:rsidR="00C25B75" w:rsidRPr="005A6FE6" w:rsidRDefault="00C25B75" w:rsidP="00FB286E">
            <w:pPr>
              <w:pStyle w:val="TAC"/>
              <w:rPr>
                <w:color w:val="000000"/>
                <w:szCs w:val="18"/>
              </w:rPr>
            </w:pPr>
            <w:r w:rsidRPr="005A6FE6">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703BC62C" w14:textId="77777777" w:rsidR="00C25B75" w:rsidRPr="005A6FE6" w:rsidRDefault="00C25B75" w:rsidP="00FB286E">
            <w:pPr>
              <w:pStyle w:val="TAC"/>
              <w:rPr>
                <w:color w:val="000000"/>
                <w:szCs w:val="18"/>
              </w:rPr>
            </w:pPr>
            <w:r w:rsidRPr="005A6FE6">
              <w:rPr>
                <w:sz w:val="16"/>
                <w:lang w:eastAsia="ja-JP"/>
              </w:rPr>
              <w:t>1</w:t>
            </w:r>
          </w:p>
        </w:tc>
        <w:tc>
          <w:tcPr>
            <w:tcW w:w="850" w:type="dxa"/>
            <w:tcBorders>
              <w:top w:val="single" w:sz="4" w:space="0" w:color="auto"/>
              <w:left w:val="nil"/>
              <w:bottom w:val="single" w:sz="4" w:space="0" w:color="auto"/>
              <w:right w:val="single" w:sz="4" w:space="0" w:color="auto"/>
            </w:tcBorders>
            <w:noWrap/>
          </w:tcPr>
          <w:p w14:paraId="402E8058" w14:textId="77777777" w:rsidR="00C25B75" w:rsidRPr="005A6FE6" w:rsidRDefault="00C25B75" w:rsidP="00FB286E">
            <w:pPr>
              <w:pStyle w:val="TAC"/>
              <w:rPr>
                <w:color w:val="000000"/>
                <w:szCs w:val="18"/>
              </w:rPr>
            </w:pPr>
          </w:p>
        </w:tc>
      </w:tr>
      <w:tr w:rsidR="00C25B75" w:rsidRPr="005A6FE6" w14:paraId="7C036D64" w14:textId="77777777" w:rsidTr="00FB286E">
        <w:trPr>
          <w:trHeight w:val="188"/>
        </w:trPr>
        <w:tc>
          <w:tcPr>
            <w:tcW w:w="1412" w:type="dxa"/>
            <w:tcBorders>
              <w:top w:val="single" w:sz="4" w:space="0" w:color="auto"/>
              <w:left w:val="single" w:sz="4" w:space="0" w:color="auto"/>
              <w:bottom w:val="single" w:sz="4" w:space="0" w:color="auto"/>
              <w:right w:val="single" w:sz="4" w:space="0" w:color="auto"/>
            </w:tcBorders>
          </w:tcPr>
          <w:p w14:paraId="07CBF4F7" w14:textId="77777777" w:rsidR="00C25B75" w:rsidRPr="005A6FE6" w:rsidRDefault="00C25B75" w:rsidP="00FB286E">
            <w:pPr>
              <w:pStyle w:val="TAC"/>
              <w:rPr>
                <w:rFonts w:eastAsia="Malgun Gothic"/>
              </w:rPr>
            </w:pPr>
            <w:r w:rsidRPr="005A6FE6">
              <w:rPr>
                <w:lang w:eastAsia="ja-JP"/>
              </w:rPr>
              <w:lastRenderedPageBreak/>
              <w:t>DC_11_n77</w:t>
            </w:r>
          </w:p>
        </w:tc>
        <w:tc>
          <w:tcPr>
            <w:tcW w:w="992" w:type="dxa"/>
            <w:tcBorders>
              <w:top w:val="single" w:sz="4" w:space="0" w:color="auto"/>
              <w:left w:val="nil"/>
              <w:bottom w:val="single" w:sz="4" w:space="0" w:color="auto"/>
              <w:right w:val="single" w:sz="4" w:space="0" w:color="auto"/>
            </w:tcBorders>
            <w:hideMark/>
          </w:tcPr>
          <w:p w14:paraId="3681549D" w14:textId="77777777" w:rsidR="00C25B75" w:rsidRPr="005A6FE6" w:rsidRDefault="00C25B75" w:rsidP="00FB286E">
            <w:pPr>
              <w:pStyle w:val="TAL"/>
              <w:rPr>
                <w:rFonts w:cs="Arial"/>
                <w:color w:val="000000"/>
                <w:szCs w:val="18"/>
              </w:rPr>
            </w:pPr>
            <w:r w:rsidRPr="005A6FE6">
              <w:rPr>
                <w:rFonts w:cs="Arial"/>
                <w:color w:val="000000"/>
                <w:szCs w:val="18"/>
              </w:rPr>
              <w:t>Rel-15</w:t>
            </w:r>
          </w:p>
          <w:p w14:paraId="1A97DD4F" w14:textId="77777777" w:rsidR="00C25B75" w:rsidRPr="005A6FE6" w:rsidRDefault="00C25B75" w:rsidP="00FB286E">
            <w:pPr>
              <w:pStyle w:val="TAL"/>
              <w:rPr>
                <w:rFonts w:cs="Arial"/>
                <w:color w:val="000000"/>
                <w:szCs w:val="18"/>
              </w:rPr>
            </w:pPr>
            <w:r w:rsidRPr="005A6FE6">
              <w:rPr>
                <w:rFonts w:cs="Arial"/>
                <w:color w:val="000000"/>
                <w:szCs w:val="18"/>
              </w:rPr>
              <w:t>Rel-16</w:t>
            </w:r>
          </w:p>
          <w:p w14:paraId="4F11E41C" w14:textId="77777777" w:rsidR="00C25B75" w:rsidRPr="005A6FE6" w:rsidRDefault="00C25B75" w:rsidP="00FB286E">
            <w:pPr>
              <w:pStyle w:val="TAL"/>
              <w:rPr>
                <w:rFonts w:eastAsia="Malgun Gothic"/>
              </w:rPr>
            </w:pPr>
            <w:r w:rsidRPr="005A6FE6">
              <w:rPr>
                <w:rFonts w:cs="Arial"/>
                <w:color w:val="000000"/>
                <w:szCs w:val="18"/>
              </w:rPr>
              <w:t>Rel-17</w:t>
            </w:r>
          </w:p>
          <w:p w14:paraId="7C68D9CA" w14:textId="77777777" w:rsidR="00C25B75" w:rsidRPr="005A6FE6" w:rsidRDefault="00C25B75" w:rsidP="00FB286E">
            <w:pPr>
              <w:pStyle w:val="TAL"/>
              <w:rPr>
                <w:sz w:val="16"/>
                <w:lang w:eastAsia="ja-JP"/>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D780F7F" w14:textId="77777777" w:rsidR="00C25B75" w:rsidRPr="005A6FE6" w:rsidRDefault="00C25B75" w:rsidP="00FB286E">
            <w:pPr>
              <w:pStyle w:val="TAL"/>
              <w:rPr>
                <w:rFonts w:eastAsia="Malgun Gothic"/>
              </w:rPr>
            </w:pPr>
            <w:r w:rsidRPr="005A6FE6">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61F75161" w14:textId="77777777" w:rsidR="00C25B75" w:rsidRPr="005A6FE6" w:rsidRDefault="00C25B75" w:rsidP="00FB286E">
            <w:pPr>
              <w:pStyle w:val="TAC"/>
              <w:rPr>
                <w:rFonts w:eastAsia="Malgun Gothic"/>
              </w:rPr>
            </w:pPr>
            <w:r w:rsidRPr="005A6FE6">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67F9D2B3" w14:textId="77777777" w:rsidR="00C25B75" w:rsidRPr="005A6FE6" w:rsidRDefault="00C25B75" w:rsidP="00FB286E">
            <w:pPr>
              <w:pStyle w:val="TAC"/>
              <w:rPr>
                <w:rFonts w:eastAsia="Malgun Gothic"/>
              </w:rPr>
            </w:pPr>
            <w:r w:rsidRPr="005A6FE6">
              <w:rPr>
                <w:sz w:val="16"/>
              </w:rPr>
              <w:t>-</w:t>
            </w:r>
          </w:p>
        </w:tc>
        <w:tc>
          <w:tcPr>
            <w:tcW w:w="1134" w:type="dxa"/>
            <w:tcBorders>
              <w:top w:val="single" w:sz="4" w:space="0" w:color="auto"/>
              <w:left w:val="nil"/>
              <w:bottom w:val="single" w:sz="4" w:space="0" w:color="auto"/>
              <w:right w:val="single" w:sz="4" w:space="0" w:color="auto"/>
            </w:tcBorders>
            <w:hideMark/>
          </w:tcPr>
          <w:p w14:paraId="7614FC68" w14:textId="77777777" w:rsidR="00C25B75" w:rsidRPr="005A6FE6" w:rsidRDefault="00C25B75" w:rsidP="00FB286E">
            <w:pPr>
              <w:pStyle w:val="TAC"/>
              <w:rPr>
                <w:rFonts w:eastAsia="Malgun Gothic"/>
              </w:rPr>
            </w:pPr>
            <w:r w:rsidRPr="005A6FE6">
              <w:rPr>
                <w:sz w:val="16"/>
              </w:rPr>
              <w:t>1915.7</w:t>
            </w:r>
          </w:p>
        </w:tc>
        <w:tc>
          <w:tcPr>
            <w:tcW w:w="1134" w:type="dxa"/>
            <w:tcBorders>
              <w:top w:val="single" w:sz="4" w:space="0" w:color="auto"/>
              <w:left w:val="nil"/>
              <w:bottom w:val="single" w:sz="4" w:space="0" w:color="auto"/>
              <w:right w:val="single" w:sz="4" w:space="0" w:color="auto"/>
            </w:tcBorders>
            <w:hideMark/>
          </w:tcPr>
          <w:p w14:paraId="1E242AC1" w14:textId="77777777" w:rsidR="00C25B75" w:rsidRPr="005A6FE6" w:rsidRDefault="00C25B75" w:rsidP="00FB286E">
            <w:pPr>
              <w:pStyle w:val="TAC"/>
            </w:pPr>
            <w:r w:rsidRPr="005A6FE6">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6C88E316" w14:textId="77777777" w:rsidR="00C25B75" w:rsidRPr="005A6FE6" w:rsidRDefault="00C25B75" w:rsidP="00FB286E">
            <w:pPr>
              <w:pStyle w:val="TAC"/>
            </w:pPr>
            <w:r w:rsidRPr="005A6FE6">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5A7CACF1" w14:textId="77777777" w:rsidR="00C25B75" w:rsidRPr="005A6FE6" w:rsidRDefault="00C25B75" w:rsidP="00FB286E">
            <w:pPr>
              <w:pStyle w:val="TAC"/>
            </w:pPr>
            <w:r w:rsidRPr="005A6FE6">
              <w:rPr>
                <w:sz w:val="16"/>
                <w:lang w:eastAsia="ja-JP"/>
              </w:rPr>
              <w:t>3</w:t>
            </w:r>
          </w:p>
        </w:tc>
      </w:tr>
      <w:tr w:rsidR="00C25B75" w:rsidRPr="005A6FE6" w14:paraId="2BF3C57A" w14:textId="77777777" w:rsidTr="00FB286E">
        <w:trPr>
          <w:trHeight w:val="188"/>
        </w:trPr>
        <w:tc>
          <w:tcPr>
            <w:tcW w:w="1412" w:type="dxa"/>
            <w:tcBorders>
              <w:top w:val="single" w:sz="4" w:space="0" w:color="auto"/>
              <w:left w:val="single" w:sz="4" w:space="0" w:color="auto"/>
              <w:bottom w:val="single" w:sz="4" w:space="0" w:color="auto"/>
              <w:right w:val="single" w:sz="4" w:space="0" w:color="auto"/>
            </w:tcBorders>
          </w:tcPr>
          <w:p w14:paraId="2A889F59" w14:textId="77777777" w:rsidR="00C25B75" w:rsidRPr="005A6FE6" w:rsidRDefault="00C25B75" w:rsidP="00FB286E">
            <w:pPr>
              <w:pStyle w:val="TAC"/>
              <w:rPr>
                <w:rFonts w:eastAsia="Malgun Gothic"/>
              </w:rPr>
            </w:pPr>
            <w:r w:rsidRPr="005A6FE6">
              <w:rPr>
                <w:lang w:eastAsia="ja-JP"/>
              </w:rPr>
              <w:t>DC_11_n79</w:t>
            </w:r>
          </w:p>
        </w:tc>
        <w:tc>
          <w:tcPr>
            <w:tcW w:w="992" w:type="dxa"/>
            <w:tcBorders>
              <w:top w:val="single" w:sz="4" w:space="0" w:color="auto"/>
              <w:left w:val="nil"/>
              <w:bottom w:val="single" w:sz="4" w:space="0" w:color="auto"/>
              <w:right w:val="single" w:sz="4" w:space="0" w:color="auto"/>
            </w:tcBorders>
            <w:hideMark/>
          </w:tcPr>
          <w:p w14:paraId="5655E349" w14:textId="77777777" w:rsidR="00C25B75" w:rsidRPr="005A6FE6" w:rsidRDefault="00C25B75" w:rsidP="00FB286E">
            <w:pPr>
              <w:pStyle w:val="TAL"/>
              <w:rPr>
                <w:rFonts w:cs="Arial"/>
                <w:color w:val="000000"/>
                <w:szCs w:val="18"/>
              </w:rPr>
            </w:pPr>
            <w:r w:rsidRPr="005A6FE6">
              <w:rPr>
                <w:rFonts w:cs="Arial"/>
                <w:color w:val="000000"/>
                <w:szCs w:val="18"/>
              </w:rPr>
              <w:t>Rel-15</w:t>
            </w:r>
          </w:p>
          <w:p w14:paraId="37FD4C13" w14:textId="77777777" w:rsidR="00C25B75" w:rsidRPr="005A6FE6" w:rsidRDefault="00C25B75" w:rsidP="00FB286E">
            <w:pPr>
              <w:pStyle w:val="TAL"/>
              <w:rPr>
                <w:rFonts w:cs="Arial"/>
                <w:color w:val="000000"/>
                <w:szCs w:val="18"/>
              </w:rPr>
            </w:pPr>
            <w:r w:rsidRPr="005A6FE6">
              <w:rPr>
                <w:rFonts w:cs="Arial"/>
                <w:color w:val="000000"/>
                <w:szCs w:val="18"/>
              </w:rPr>
              <w:t>Rel-16</w:t>
            </w:r>
          </w:p>
          <w:p w14:paraId="0B5C459B" w14:textId="77777777" w:rsidR="00C25B75" w:rsidRPr="005A6FE6" w:rsidRDefault="00C25B75" w:rsidP="00FB286E">
            <w:pPr>
              <w:pStyle w:val="TAL"/>
              <w:rPr>
                <w:rFonts w:eastAsia="Malgun Gothic"/>
              </w:rPr>
            </w:pPr>
            <w:r w:rsidRPr="005A6FE6">
              <w:rPr>
                <w:rFonts w:cs="Arial"/>
                <w:color w:val="000000"/>
                <w:szCs w:val="18"/>
              </w:rPr>
              <w:t>Rel-17</w:t>
            </w:r>
          </w:p>
          <w:p w14:paraId="6DE6F078" w14:textId="77777777" w:rsidR="00C25B75" w:rsidRPr="005A6FE6" w:rsidRDefault="00C25B75" w:rsidP="00FB286E">
            <w:pPr>
              <w:pStyle w:val="TAL"/>
              <w:rPr>
                <w:sz w:val="16"/>
                <w:lang w:eastAsia="ja-JP"/>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4FA42F64" w14:textId="77777777" w:rsidR="00C25B75" w:rsidRPr="005A6FE6" w:rsidRDefault="00C25B75" w:rsidP="00FB286E">
            <w:pPr>
              <w:pStyle w:val="TAL"/>
              <w:rPr>
                <w:rFonts w:eastAsia="Malgun Gothic"/>
              </w:rPr>
            </w:pPr>
            <w:r w:rsidRPr="005A6FE6">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68BAFCA5" w14:textId="77777777" w:rsidR="00C25B75" w:rsidRPr="005A6FE6" w:rsidRDefault="00C25B75" w:rsidP="00FB286E">
            <w:pPr>
              <w:pStyle w:val="TAC"/>
              <w:rPr>
                <w:rFonts w:eastAsia="Malgun Gothic"/>
              </w:rPr>
            </w:pPr>
            <w:r w:rsidRPr="005A6FE6">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687B46AB" w14:textId="77777777" w:rsidR="00C25B75" w:rsidRPr="005A6FE6" w:rsidRDefault="00C25B75" w:rsidP="00FB286E">
            <w:pPr>
              <w:pStyle w:val="TAC"/>
              <w:rPr>
                <w:rFonts w:eastAsia="Malgun Gothic"/>
              </w:rPr>
            </w:pPr>
            <w:r w:rsidRPr="005A6FE6">
              <w:rPr>
                <w:sz w:val="16"/>
              </w:rPr>
              <w:t>-</w:t>
            </w:r>
          </w:p>
        </w:tc>
        <w:tc>
          <w:tcPr>
            <w:tcW w:w="1134" w:type="dxa"/>
            <w:tcBorders>
              <w:top w:val="single" w:sz="4" w:space="0" w:color="auto"/>
              <w:left w:val="nil"/>
              <w:bottom w:val="single" w:sz="4" w:space="0" w:color="auto"/>
              <w:right w:val="single" w:sz="4" w:space="0" w:color="auto"/>
            </w:tcBorders>
            <w:hideMark/>
          </w:tcPr>
          <w:p w14:paraId="5C52EA35" w14:textId="77777777" w:rsidR="00C25B75" w:rsidRPr="005A6FE6" w:rsidRDefault="00C25B75" w:rsidP="00FB286E">
            <w:pPr>
              <w:pStyle w:val="TAC"/>
              <w:rPr>
                <w:rFonts w:eastAsia="Malgun Gothic"/>
              </w:rPr>
            </w:pPr>
            <w:r w:rsidRPr="005A6FE6">
              <w:rPr>
                <w:sz w:val="16"/>
              </w:rPr>
              <w:t>1915.7</w:t>
            </w:r>
          </w:p>
        </w:tc>
        <w:tc>
          <w:tcPr>
            <w:tcW w:w="1134" w:type="dxa"/>
            <w:tcBorders>
              <w:top w:val="single" w:sz="4" w:space="0" w:color="auto"/>
              <w:left w:val="nil"/>
              <w:bottom w:val="single" w:sz="4" w:space="0" w:color="auto"/>
              <w:right w:val="single" w:sz="4" w:space="0" w:color="auto"/>
            </w:tcBorders>
            <w:hideMark/>
          </w:tcPr>
          <w:p w14:paraId="73EFD628" w14:textId="77777777" w:rsidR="00C25B75" w:rsidRPr="005A6FE6" w:rsidRDefault="00C25B75" w:rsidP="00FB286E">
            <w:pPr>
              <w:pStyle w:val="TAC"/>
            </w:pPr>
            <w:r w:rsidRPr="005A6FE6">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52F7B3BE" w14:textId="77777777" w:rsidR="00C25B75" w:rsidRPr="005A6FE6" w:rsidRDefault="00C25B75" w:rsidP="00FB286E">
            <w:pPr>
              <w:pStyle w:val="TAC"/>
            </w:pPr>
            <w:r w:rsidRPr="005A6FE6">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03B75991" w14:textId="77777777" w:rsidR="00C25B75" w:rsidRPr="005A6FE6" w:rsidRDefault="00C25B75" w:rsidP="00FB286E">
            <w:pPr>
              <w:pStyle w:val="TAC"/>
            </w:pPr>
            <w:r w:rsidRPr="005A6FE6">
              <w:rPr>
                <w:sz w:val="16"/>
                <w:lang w:eastAsia="ja-JP"/>
              </w:rPr>
              <w:t>3</w:t>
            </w:r>
          </w:p>
        </w:tc>
      </w:tr>
      <w:tr w:rsidR="00C25B75" w:rsidRPr="005A6FE6" w14:paraId="183C0ABC" w14:textId="77777777" w:rsidTr="00FB286E">
        <w:trPr>
          <w:trHeight w:val="188"/>
        </w:trPr>
        <w:tc>
          <w:tcPr>
            <w:tcW w:w="1412" w:type="dxa"/>
            <w:tcBorders>
              <w:top w:val="single" w:sz="4" w:space="0" w:color="auto"/>
              <w:left w:val="single" w:sz="4" w:space="0" w:color="auto"/>
              <w:bottom w:val="single" w:sz="4" w:space="0" w:color="auto"/>
              <w:right w:val="single" w:sz="4" w:space="0" w:color="auto"/>
            </w:tcBorders>
          </w:tcPr>
          <w:p w14:paraId="41EB9CD5" w14:textId="77777777" w:rsidR="00C25B75" w:rsidRPr="005A6FE6" w:rsidRDefault="00C25B75" w:rsidP="00FB286E">
            <w:pPr>
              <w:pStyle w:val="TAC"/>
            </w:pPr>
            <w:r w:rsidRPr="005A6FE6">
              <w:t>DC_12_n78</w:t>
            </w:r>
          </w:p>
        </w:tc>
        <w:tc>
          <w:tcPr>
            <w:tcW w:w="992" w:type="dxa"/>
            <w:tcBorders>
              <w:top w:val="single" w:sz="4" w:space="0" w:color="auto"/>
              <w:left w:val="nil"/>
              <w:bottom w:val="nil"/>
              <w:right w:val="single" w:sz="4" w:space="0" w:color="auto"/>
            </w:tcBorders>
          </w:tcPr>
          <w:p w14:paraId="06EC641C" w14:textId="77777777" w:rsidR="00C25B75" w:rsidRPr="005A6FE6" w:rsidRDefault="00C25B75" w:rsidP="00FB286E">
            <w:pPr>
              <w:pStyle w:val="TAL"/>
              <w:rPr>
                <w:rFonts w:eastAsia="Malgun Gothic"/>
              </w:rPr>
            </w:pPr>
            <w:r w:rsidRPr="005A6FE6">
              <w:rPr>
                <w:rFonts w:eastAsia="Malgun Gothic"/>
              </w:rPr>
              <w:t>Rel-16</w:t>
            </w:r>
          </w:p>
          <w:p w14:paraId="35C939A6" w14:textId="77777777" w:rsidR="00C25B75" w:rsidRPr="005A6FE6" w:rsidRDefault="00C25B75" w:rsidP="00FB286E">
            <w:pPr>
              <w:pStyle w:val="TAL"/>
              <w:rPr>
                <w:rFonts w:eastAsia="Malgun Gothic"/>
              </w:rPr>
            </w:pPr>
            <w:r w:rsidRPr="005A6FE6">
              <w:rPr>
                <w:rFonts w:eastAsia="Malgun Gothic"/>
              </w:rPr>
              <w:t>Rel-17</w:t>
            </w:r>
          </w:p>
          <w:p w14:paraId="03B566FB" w14:textId="77777777" w:rsidR="00C25B75" w:rsidRPr="005A6FE6" w:rsidRDefault="00C25B75" w:rsidP="00FB286E">
            <w:pPr>
              <w:pStyle w:val="TAL"/>
              <w:rPr>
                <w:rFonts w:eastAsia="Malgun Gothic"/>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13C5E35" w14:textId="77777777" w:rsidR="00C25B75" w:rsidRPr="005A6FE6" w:rsidDel="008966E1" w:rsidRDefault="00C25B75" w:rsidP="00FB286E">
            <w:pPr>
              <w:pStyle w:val="TAL"/>
            </w:pPr>
            <w:r w:rsidRPr="005A6FE6">
              <w:t>Frequency range</w:t>
            </w:r>
          </w:p>
        </w:tc>
        <w:tc>
          <w:tcPr>
            <w:tcW w:w="992" w:type="dxa"/>
            <w:tcBorders>
              <w:top w:val="single" w:sz="4" w:space="0" w:color="auto"/>
              <w:left w:val="nil"/>
              <w:bottom w:val="single" w:sz="4" w:space="0" w:color="auto"/>
              <w:right w:val="single" w:sz="4" w:space="0" w:color="auto"/>
            </w:tcBorders>
          </w:tcPr>
          <w:p w14:paraId="63F70BD7" w14:textId="77777777" w:rsidR="00C25B75" w:rsidRPr="005A6FE6" w:rsidDel="008966E1" w:rsidRDefault="00C25B75" w:rsidP="00FB286E">
            <w:pPr>
              <w:pStyle w:val="TAC"/>
              <w:rPr>
                <w:rFonts w:eastAsia="Malgun Gothic"/>
              </w:rPr>
            </w:pPr>
            <w:r w:rsidRPr="005A6FE6">
              <w:t>1884.5</w:t>
            </w:r>
          </w:p>
        </w:tc>
        <w:tc>
          <w:tcPr>
            <w:tcW w:w="425" w:type="dxa"/>
            <w:tcBorders>
              <w:top w:val="single" w:sz="4" w:space="0" w:color="auto"/>
              <w:left w:val="nil"/>
              <w:bottom w:val="single" w:sz="4" w:space="0" w:color="auto"/>
              <w:right w:val="single" w:sz="4" w:space="0" w:color="auto"/>
            </w:tcBorders>
          </w:tcPr>
          <w:p w14:paraId="178E2939" w14:textId="77777777" w:rsidR="00C25B75" w:rsidRPr="005A6FE6" w:rsidDel="008966E1" w:rsidRDefault="00C25B75" w:rsidP="00FB286E">
            <w:pPr>
              <w:pStyle w:val="TAC"/>
              <w:rPr>
                <w:rFonts w:eastAsia="Malgun Gothic"/>
              </w:rPr>
            </w:pPr>
            <w:r w:rsidRPr="005A6FE6">
              <w:rPr>
                <w:rFonts w:eastAsia="Malgun Gothic"/>
              </w:rPr>
              <w:t>-</w:t>
            </w:r>
          </w:p>
        </w:tc>
        <w:tc>
          <w:tcPr>
            <w:tcW w:w="1134" w:type="dxa"/>
            <w:tcBorders>
              <w:top w:val="single" w:sz="4" w:space="0" w:color="auto"/>
              <w:left w:val="nil"/>
              <w:bottom w:val="single" w:sz="4" w:space="0" w:color="auto"/>
              <w:right w:val="single" w:sz="4" w:space="0" w:color="auto"/>
            </w:tcBorders>
          </w:tcPr>
          <w:p w14:paraId="43D03BAF" w14:textId="77777777" w:rsidR="00C25B75" w:rsidRPr="005A6FE6" w:rsidDel="008966E1" w:rsidRDefault="00C25B75" w:rsidP="00FB286E">
            <w:pPr>
              <w:pStyle w:val="TAC"/>
              <w:rPr>
                <w:rFonts w:eastAsia="Malgun Gothic"/>
              </w:rPr>
            </w:pPr>
            <w:r w:rsidRPr="005A6FE6">
              <w:t>1915.7</w:t>
            </w:r>
          </w:p>
        </w:tc>
        <w:tc>
          <w:tcPr>
            <w:tcW w:w="1134" w:type="dxa"/>
            <w:tcBorders>
              <w:top w:val="single" w:sz="4" w:space="0" w:color="auto"/>
              <w:left w:val="nil"/>
              <w:bottom w:val="single" w:sz="4" w:space="0" w:color="auto"/>
              <w:right w:val="single" w:sz="4" w:space="0" w:color="auto"/>
            </w:tcBorders>
          </w:tcPr>
          <w:p w14:paraId="268E8975" w14:textId="77777777" w:rsidR="00C25B75" w:rsidRPr="005A6FE6" w:rsidDel="008966E1" w:rsidRDefault="00C25B75" w:rsidP="00FB286E">
            <w:pPr>
              <w:pStyle w:val="TAC"/>
            </w:pPr>
            <w:r w:rsidRPr="005A6FE6">
              <w:t>-41</w:t>
            </w:r>
          </w:p>
        </w:tc>
        <w:tc>
          <w:tcPr>
            <w:tcW w:w="709" w:type="dxa"/>
            <w:tcBorders>
              <w:top w:val="single" w:sz="4" w:space="0" w:color="auto"/>
              <w:left w:val="nil"/>
              <w:bottom w:val="single" w:sz="4" w:space="0" w:color="auto"/>
              <w:right w:val="single" w:sz="4" w:space="0" w:color="auto"/>
            </w:tcBorders>
            <w:noWrap/>
          </w:tcPr>
          <w:p w14:paraId="453C2206" w14:textId="77777777" w:rsidR="00C25B75" w:rsidRPr="005A6FE6" w:rsidDel="008966E1" w:rsidRDefault="00C25B75" w:rsidP="00FB286E">
            <w:pPr>
              <w:pStyle w:val="TAC"/>
            </w:pPr>
            <w:r w:rsidRPr="005A6FE6">
              <w:t>0.3</w:t>
            </w:r>
          </w:p>
        </w:tc>
        <w:tc>
          <w:tcPr>
            <w:tcW w:w="850" w:type="dxa"/>
            <w:tcBorders>
              <w:top w:val="single" w:sz="4" w:space="0" w:color="auto"/>
              <w:left w:val="nil"/>
              <w:bottom w:val="single" w:sz="4" w:space="0" w:color="auto"/>
              <w:right w:val="single" w:sz="4" w:space="0" w:color="auto"/>
            </w:tcBorders>
            <w:noWrap/>
          </w:tcPr>
          <w:p w14:paraId="2EF215D3" w14:textId="77777777" w:rsidR="00C25B75" w:rsidRPr="005A6FE6" w:rsidRDefault="00C25B75" w:rsidP="00FB286E">
            <w:pPr>
              <w:pStyle w:val="TAC"/>
            </w:pPr>
            <w:r w:rsidRPr="005A6FE6">
              <w:t>3</w:t>
            </w:r>
          </w:p>
        </w:tc>
      </w:tr>
      <w:tr w:rsidR="00C25B75" w:rsidRPr="005A6FE6" w14:paraId="213E099B" w14:textId="77777777" w:rsidTr="00FB286E">
        <w:trPr>
          <w:trHeight w:val="188"/>
        </w:trPr>
        <w:tc>
          <w:tcPr>
            <w:tcW w:w="1412" w:type="dxa"/>
            <w:tcBorders>
              <w:top w:val="single" w:sz="4" w:space="0" w:color="auto"/>
              <w:left w:val="single" w:sz="4" w:space="0" w:color="auto"/>
              <w:right w:val="single" w:sz="4" w:space="0" w:color="auto"/>
            </w:tcBorders>
          </w:tcPr>
          <w:p w14:paraId="527481EC" w14:textId="77777777" w:rsidR="00C25B75" w:rsidRPr="005A6FE6" w:rsidRDefault="00C25B75" w:rsidP="00FB286E">
            <w:pPr>
              <w:pStyle w:val="TAC"/>
            </w:pPr>
            <w:r w:rsidRPr="005A6FE6">
              <w:rPr>
                <w:rFonts w:eastAsia="Calibri Light"/>
              </w:rPr>
              <w:t>DC_14_n66</w:t>
            </w:r>
          </w:p>
        </w:tc>
        <w:tc>
          <w:tcPr>
            <w:tcW w:w="992" w:type="dxa"/>
            <w:tcBorders>
              <w:top w:val="single" w:sz="4" w:space="0" w:color="auto"/>
              <w:left w:val="nil"/>
              <w:right w:val="single" w:sz="4" w:space="0" w:color="auto"/>
            </w:tcBorders>
          </w:tcPr>
          <w:p w14:paraId="5AA91A57" w14:textId="77777777" w:rsidR="00C25B75" w:rsidRPr="005A6FE6" w:rsidRDefault="00C25B75" w:rsidP="00FB286E">
            <w:pPr>
              <w:pStyle w:val="TAL"/>
              <w:rPr>
                <w:rFonts w:eastAsia="Malgun Gothic"/>
              </w:rPr>
            </w:pPr>
            <w:r w:rsidRPr="005A6FE6">
              <w:rPr>
                <w:color w:val="000000"/>
                <w:szCs w:val="18"/>
              </w:rPr>
              <w:t>Rel-1</w:t>
            </w:r>
            <w:r w:rsidRPr="005A6FE6">
              <w:rPr>
                <w:rFonts w:eastAsia="Malgun Gothic"/>
              </w:rPr>
              <w:t>6</w:t>
            </w:r>
          </w:p>
          <w:p w14:paraId="2464731E" w14:textId="77777777" w:rsidR="00C25B75" w:rsidRPr="005A6FE6" w:rsidRDefault="00C25B75" w:rsidP="00FB286E">
            <w:pPr>
              <w:pStyle w:val="TAL"/>
              <w:rPr>
                <w:rFonts w:eastAsia="Malgun Gothic"/>
              </w:rPr>
            </w:pPr>
            <w:r w:rsidRPr="005A6FE6">
              <w:rPr>
                <w:rFonts w:eastAsia="Malgun Gothic"/>
              </w:rPr>
              <w:t>Rel-17</w:t>
            </w:r>
          </w:p>
          <w:p w14:paraId="3CA114E0" w14:textId="77777777" w:rsidR="00C25B75" w:rsidRPr="005A6FE6" w:rsidRDefault="00C25B75" w:rsidP="00FB286E">
            <w:pPr>
              <w:pStyle w:val="TAL"/>
              <w:rPr>
                <w:rFonts w:eastAsia="Malgun Gothic"/>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0AAA9A16" w14:textId="77777777" w:rsidR="00C25B75" w:rsidRPr="005A6FE6" w:rsidRDefault="00C25B75" w:rsidP="00FB286E">
            <w:pPr>
              <w:pStyle w:val="TAL"/>
            </w:pPr>
            <w:r w:rsidRPr="005A6FE6">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4DE6071F" w14:textId="77777777" w:rsidR="00C25B75" w:rsidRPr="005A6FE6" w:rsidRDefault="00C25B75" w:rsidP="00FB286E">
            <w:pPr>
              <w:pStyle w:val="TAC"/>
            </w:pPr>
            <w:r w:rsidRPr="005A6FE6">
              <w:rPr>
                <w:rFonts w:cs="Arial"/>
                <w:szCs w:val="18"/>
              </w:rPr>
              <w:t>7</w:t>
            </w:r>
            <w:r w:rsidRPr="005A6FE6">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0CAC14E5" w14:textId="77777777" w:rsidR="00C25B75" w:rsidRPr="005A6FE6" w:rsidRDefault="00C25B75" w:rsidP="00FB286E">
            <w:pPr>
              <w:pStyle w:val="TAC"/>
              <w:rPr>
                <w:rFonts w:eastAsia="Malgun Gothic"/>
              </w:rPr>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0AA467F" w14:textId="77777777" w:rsidR="00C25B75" w:rsidRPr="005A6FE6" w:rsidRDefault="00C25B75" w:rsidP="00FB286E">
            <w:pPr>
              <w:pStyle w:val="TAC"/>
            </w:pPr>
            <w:r w:rsidRPr="005A6FE6">
              <w:rPr>
                <w:rFonts w:cs="Arial"/>
                <w:szCs w:val="18"/>
              </w:rPr>
              <w:t>77</w:t>
            </w:r>
            <w:r w:rsidRPr="005A6FE6">
              <w:rPr>
                <w:rFonts w:cs="Arial"/>
                <w:szCs w:val="18"/>
                <w:lang w:eastAsia="fi-FI"/>
              </w:rPr>
              <w:t>5</w:t>
            </w:r>
          </w:p>
        </w:tc>
        <w:tc>
          <w:tcPr>
            <w:tcW w:w="1134" w:type="dxa"/>
            <w:tcBorders>
              <w:top w:val="single" w:sz="4" w:space="0" w:color="auto"/>
              <w:left w:val="nil"/>
              <w:bottom w:val="single" w:sz="4" w:space="0" w:color="auto"/>
              <w:right w:val="single" w:sz="4" w:space="0" w:color="auto"/>
            </w:tcBorders>
            <w:vAlign w:val="center"/>
          </w:tcPr>
          <w:p w14:paraId="5F5F3D8B" w14:textId="77777777" w:rsidR="00C25B75" w:rsidRPr="005A6FE6" w:rsidRDefault="00C25B75" w:rsidP="00FB286E">
            <w:pPr>
              <w:pStyle w:val="TAC"/>
            </w:pPr>
            <w:r w:rsidRPr="005A6FE6">
              <w:rPr>
                <w:rFonts w:cs="Arial"/>
                <w:szCs w:val="18"/>
              </w:rPr>
              <w:t>-3</w:t>
            </w:r>
            <w:r w:rsidRPr="005A6FE6">
              <w:rPr>
                <w:rFonts w:cs="Arial"/>
                <w:szCs w:val="18"/>
                <w:lang w:eastAsia="fi-FI"/>
              </w:rPr>
              <w:t>5</w:t>
            </w:r>
          </w:p>
        </w:tc>
        <w:tc>
          <w:tcPr>
            <w:tcW w:w="709" w:type="dxa"/>
            <w:tcBorders>
              <w:top w:val="single" w:sz="4" w:space="0" w:color="auto"/>
              <w:left w:val="nil"/>
              <w:bottom w:val="single" w:sz="4" w:space="0" w:color="auto"/>
              <w:right w:val="single" w:sz="4" w:space="0" w:color="auto"/>
            </w:tcBorders>
            <w:noWrap/>
            <w:vAlign w:val="center"/>
          </w:tcPr>
          <w:p w14:paraId="63C8DB4E" w14:textId="77777777" w:rsidR="00C25B75" w:rsidRPr="005A6FE6" w:rsidRDefault="00C25B75" w:rsidP="00FB286E">
            <w:pPr>
              <w:pStyle w:val="TAC"/>
            </w:pPr>
            <w:r w:rsidRPr="005A6FE6">
              <w:rPr>
                <w:rFonts w:cs="Arial"/>
                <w:szCs w:val="18"/>
                <w:lang w:eastAsia="fi-FI"/>
              </w:rPr>
              <w:t>0.00625</w:t>
            </w:r>
          </w:p>
        </w:tc>
        <w:tc>
          <w:tcPr>
            <w:tcW w:w="850" w:type="dxa"/>
            <w:tcBorders>
              <w:top w:val="single" w:sz="4" w:space="0" w:color="auto"/>
              <w:left w:val="nil"/>
              <w:bottom w:val="single" w:sz="4" w:space="0" w:color="auto"/>
              <w:right w:val="single" w:sz="4" w:space="0" w:color="auto"/>
            </w:tcBorders>
            <w:noWrap/>
            <w:vAlign w:val="center"/>
          </w:tcPr>
          <w:p w14:paraId="2B922910" w14:textId="77777777" w:rsidR="00C25B75" w:rsidRPr="005A6FE6" w:rsidRDefault="00C25B75" w:rsidP="00FB286E">
            <w:pPr>
              <w:pStyle w:val="TAC"/>
            </w:pPr>
            <w:r w:rsidRPr="005A6FE6">
              <w:rPr>
                <w:rFonts w:cs="Arial"/>
                <w:szCs w:val="18"/>
              </w:rPr>
              <w:t>5</w:t>
            </w:r>
          </w:p>
        </w:tc>
      </w:tr>
      <w:tr w:rsidR="00C25B75" w:rsidRPr="005A6FE6" w14:paraId="26183F7E" w14:textId="77777777" w:rsidTr="002656B6">
        <w:tblPrEx>
          <w:tblW w:w="10200" w:type="dxa"/>
          <w:tblLayout w:type="fixed"/>
          <w:tblPrExChange w:id="581" w:author="ZTE-Ma Zhifeng" w:date="2025-05-03T23:26:00Z">
            <w:tblPrEx>
              <w:tblW w:w="10200" w:type="dxa"/>
              <w:tblLayout w:type="fixed"/>
            </w:tblPrEx>
          </w:tblPrExChange>
        </w:tblPrEx>
        <w:trPr>
          <w:trHeight w:val="188"/>
          <w:trPrChange w:id="582" w:author="ZTE-Ma Zhifeng" w:date="2025-05-03T23:26:00Z">
            <w:trPr>
              <w:gridAfter w:val="0"/>
              <w:trHeight w:val="188"/>
            </w:trPr>
          </w:trPrChange>
        </w:trPr>
        <w:tc>
          <w:tcPr>
            <w:tcW w:w="1412" w:type="dxa"/>
            <w:tcBorders>
              <w:left w:val="single" w:sz="4" w:space="0" w:color="auto"/>
              <w:bottom w:val="single" w:sz="4" w:space="0" w:color="auto"/>
              <w:right w:val="single" w:sz="4" w:space="0" w:color="auto"/>
            </w:tcBorders>
            <w:tcPrChange w:id="583" w:author="ZTE-Ma Zhifeng" w:date="2025-05-03T23:26:00Z">
              <w:tcPr>
                <w:tcW w:w="1412" w:type="dxa"/>
                <w:gridSpan w:val="2"/>
                <w:tcBorders>
                  <w:left w:val="single" w:sz="4" w:space="0" w:color="auto"/>
                  <w:bottom w:val="nil"/>
                  <w:right w:val="single" w:sz="4" w:space="0" w:color="auto"/>
                </w:tcBorders>
              </w:tcPr>
            </w:tcPrChange>
          </w:tcPr>
          <w:p w14:paraId="64033B06" w14:textId="77777777" w:rsidR="00C25B75" w:rsidRPr="005A6FE6" w:rsidRDefault="00C25B75" w:rsidP="00FB286E">
            <w:pPr>
              <w:pStyle w:val="TAC"/>
            </w:pPr>
          </w:p>
        </w:tc>
        <w:tc>
          <w:tcPr>
            <w:tcW w:w="992" w:type="dxa"/>
            <w:tcBorders>
              <w:left w:val="nil"/>
              <w:bottom w:val="single" w:sz="4" w:space="0" w:color="auto"/>
              <w:right w:val="single" w:sz="4" w:space="0" w:color="auto"/>
            </w:tcBorders>
            <w:tcPrChange w:id="584" w:author="ZTE-Ma Zhifeng" w:date="2025-05-03T23:26:00Z">
              <w:tcPr>
                <w:tcW w:w="992" w:type="dxa"/>
                <w:gridSpan w:val="2"/>
                <w:tcBorders>
                  <w:left w:val="nil"/>
                  <w:bottom w:val="single" w:sz="4" w:space="0" w:color="auto"/>
                  <w:right w:val="single" w:sz="4" w:space="0" w:color="auto"/>
                </w:tcBorders>
              </w:tcPr>
            </w:tcPrChange>
          </w:tcPr>
          <w:p w14:paraId="6AFC4C77" w14:textId="77777777" w:rsidR="00C25B75" w:rsidRPr="005A6FE6" w:rsidRDefault="00C25B75" w:rsidP="00FB286E">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Change w:id="585" w:author="ZTE-Ma Zhifeng" w:date="2025-05-03T23:26:00Z">
              <w:tcPr>
                <w:tcW w:w="2552" w:type="dxa"/>
                <w:gridSpan w:val="2"/>
                <w:tcBorders>
                  <w:top w:val="single" w:sz="4" w:space="0" w:color="auto"/>
                  <w:left w:val="single" w:sz="4" w:space="0" w:color="auto"/>
                  <w:bottom w:val="single" w:sz="4" w:space="0" w:color="auto"/>
                  <w:right w:val="single" w:sz="4" w:space="0" w:color="auto"/>
                </w:tcBorders>
                <w:vAlign w:val="center"/>
              </w:tcPr>
            </w:tcPrChange>
          </w:tcPr>
          <w:p w14:paraId="6C0E51A9" w14:textId="77777777" w:rsidR="00C25B75" w:rsidRPr="005A6FE6" w:rsidRDefault="00C25B75" w:rsidP="00FB286E">
            <w:pPr>
              <w:pStyle w:val="TAL"/>
            </w:pPr>
            <w:r w:rsidRPr="005A6FE6">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Change w:id="586" w:author="ZTE-Ma Zhifeng" w:date="2025-05-03T23:26:00Z">
              <w:tcPr>
                <w:tcW w:w="992" w:type="dxa"/>
                <w:gridSpan w:val="2"/>
                <w:tcBorders>
                  <w:top w:val="single" w:sz="4" w:space="0" w:color="auto"/>
                  <w:left w:val="nil"/>
                  <w:bottom w:val="single" w:sz="4" w:space="0" w:color="auto"/>
                  <w:right w:val="single" w:sz="4" w:space="0" w:color="auto"/>
                </w:tcBorders>
                <w:vAlign w:val="center"/>
              </w:tcPr>
            </w:tcPrChange>
          </w:tcPr>
          <w:p w14:paraId="7C5FB7E7" w14:textId="77777777" w:rsidR="00C25B75" w:rsidRPr="005A6FE6" w:rsidRDefault="00C25B75" w:rsidP="00FB286E">
            <w:pPr>
              <w:pStyle w:val="TAC"/>
            </w:pPr>
            <w:r w:rsidRPr="005A6FE6">
              <w:rPr>
                <w:rFonts w:cs="Arial"/>
                <w:szCs w:val="18"/>
              </w:rPr>
              <w:t>7</w:t>
            </w:r>
            <w:r w:rsidRPr="005A6FE6">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Change w:id="587" w:author="ZTE-Ma Zhifeng" w:date="2025-05-03T23:26:00Z">
              <w:tcPr>
                <w:tcW w:w="425" w:type="dxa"/>
                <w:gridSpan w:val="2"/>
                <w:tcBorders>
                  <w:top w:val="single" w:sz="4" w:space="0" w:color="auto"/>
                  <w:left w:val="nil"/>
                  <w:bottom w:val="single" w:sz="4" w:space="0" w:color="auto"/>
                  <w:right w:val="single" w:sz="4" w:space="0" w:color="auto"/>
                </w:tcBorders>
                <w:vAlign w:val="center"/>
              </w:tcPr>
            </w:tcPrChange>
          </w:tcPr>
          <w:p w14:paraId="7F1F0E54" w14:textId="77777777" w:rsidR="00C25B75" w:rsidRPr="005A6FE6" w:rsidRDefault="00C25B75" w:rsidP="00FB286E">
            <w:pPr>
              <w:pStyle w:val="TAC"/>
              <w:rPr>
                <w:rFonts w:eastAsia="Malgun Gothic"/>
              </w:rPr>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tcPrChange w:id="588" w:author="ZTE-Ma Zhifeng" w:date="2025-05-03T23:26:00Z">
              <w:tcPr>
                <w:tcW w:w="1134" w:type="dxa"/>
                <w:gridSpan w:val="2"/>
                <w:tcBorders>
                  <w:top w:val="single" w:sz="4" w:space="0" w:color="auto"/>
                  <w:left w:val="nil"/>
                  <w:bottom w:val="single" w:sz="4" w:space="0" w:color="auto"/>
                  <w:right w:val="single" w:sz="4" w:space="0" w:color="auto"/>
                </w:tcBorders>
                <w:vAlign w:val="center"/>
              </w:tcPr>
            </w:tcPrChange>
          </w:tcPr>
          <w:p w14:paraId="65759EA1" w14:textId="77777777" w:rsidR="00C25B75" w:rsidRPr="005A6FE6" w:rsidRDefault="00C25B75" w:rsidP="00FB286E">
            <w:pPr>
              <w:pStyle w:val="TAC"/>
            </w:pPr>
            <w:r w:rsidRPr="005A6FE6">
              <w:rPr>
                <w:rFonts w:cs="Arial"/>
                <w:szCs w:val="18"/>
              </w:rPr>
              <w:t>80</w:t>
            </w:r>
            <w:r w:rsidRPr="005A6FE6">
              <w:rPr>
                <w:rFonts w:cs="Arial"/>
                <w:szCs w:val="18"/>
                <w:lang w:eastAsia="fi-FI"/>
              </w:rPr>
              <w:t>5</w:t>
            </w:r>
          </w:p>
        </w:tc>
        <w:tc>
          <w:tcPr>
            <w:tcW w:w="1134" w:type="dxa"/>
            <w:tcBorders>
              <w:top w:val="single" w:sz="4" w:space="0" w:color="auto"/>
              <w:left w:val="nil"/>
              <w:bottom w:val="single" w:sz="4" w:space="0" w:color="auto"/>
              <w:right w:val="single" w:sz="4" w:space="0" w:color="auto"/>
            </w:tcBorders>
            <w:vAlign w:val="center"/>
            <w:tcPrChange w:id="589" w:author="ZTE-Ma Zhifeng" w:date="2025-05-03T23:26:00Z">
              <w:tcPr>
                <w:tcW w:w="1134" w:type="dxa"/>
                <w:gridSpan w:val="2"/>
                <w:tcBorders>
                  <w:top w:val="single" w:sz="4" w:space="0" w:color="auto"/>
                  <w:left w:val="nil"/>
                  <w:bottom w:val="single" w:sz="4" w:space="0" w:color="auto"/>
                  <w:right w:val="single" w:sz="4" w:space="0" w:color="auto"/>
                </w:tcBorders>
                <w:vAlign w:val="center"/>
              </w:tcPr>
            </w:tcPrChange>
          </w:tcPr>
          <w:p w14:paraId="6C5378E7" w14:textId="77777777" w:rsidR="00C25B75" w:rsidRPr="005A6FE6" w:rsidRDefault="00C25B75" w:rsidP="00FB286E">
            <w:pPr>
              <w:pStyle w:val="TAC"/>
            </w:pPr>
            <w:r w:rsidRPr="005A6FE6">
              <w:rPr>
                <w:rFonts w:cs="Arial"/>
                <w:szCs w:val="18"/>
              </w:rPr>
              <w:t>-</w:t>
            </w:r>
            <w:r w:rsidRPr="005A6FE6">
              <w:rPr>
                <w:rFonts w:cs="Arial"/>
                <w:szCs w:val="18"/>
                <w:lang w:eastAsia="fi-FI"/>
              </w:rPr>
              <w:t>35</w:t>
            </w:r>
          </w:p>
        </w:tc>
        <w:tc>
          <w:tcPr>
            <w:tcW w:w="709" w:type="dxa"/>
            <w:tcBorders>
              <w:top w:val="single" w:sz="4" w:space="0" w:color="auto"/>
              <w:left w:val="nil"/>
              <w:bottom w:val="single" w:sz="4" w:space="0" w:color="auto"/>
              <w:right w:val="single" w:sz="4" w:space="0" w:color="auto"/>
            </w:tcBorders>
            <w:noWrap/>
            <w:vAlign w:val="center"/>
            <w:tcPrChange w:id="590" w:author="ZTE-Ma Zhifeng" w:date="2025-05-03T23:26:00Z">
              <w:tcPr>
                <w:tcW w:w="709" w:type="dxa"/>
                <w:gridSpan w:val="2"/>
                <w:tcBorders>
                  <w:top w:val="single" w:sz="4" w:space="0" w:color="auto"/>
                  <w:left w:val="nil"/>
                  <w:bottom w:val="single" w:sz="4" w:space="0" w:color="auto"/>
                  <w:right w:val="single" w:sz="4" w:space="0" w:color="auto"/>
                </w:tcBorders>
                <w:noWrap/>
                <w:vAlign w:val="center"/>
              </w:tcPr>
            </w:tcPrChange>
          </w:tcPr>
          <w:p w14:paraId="59521DC4" w14:textId="77777777" w:rsidR="00C25B75" w:rsidRPr="005A6FE6" w:rsidRDefault="00C25B75" w:rsidP="00FB286E">
            <w:pPr>
              <w:pStyle w:val="TAC"/>
            </w:pPr>
            <w:r w:rsidRPr="005A6FE6">
              <w:rPr>
                <w:rFonts w:cs="Arial"/>
                <w:szCs w:val="18"/>
                <w:lang w:eastAsia="fi-FI"/>
              </w:rPr>
              <w:t>0.00625</w:t>
            </w:r>
          </w:p>
        </w:tc>
        <w:tc>
          <w:tcPr>
            <w:tcW w:w="850" w:type="dxa"/>
            <w:tcBorders>
              <w:top w:val="single" w:sz="4" w:space="0" w:color="auto"/>
              <w:left w:val="nil"/>
              <w:bottom w:val="single" w:sz="4" w:space="0" w:color="auto"/>
              <w:right w:val="single" w:sz="4" w:space="0" w:color="auto"/>
            </w:tcBorders>
            <w:noWrap/>
            <w:vAlign w:val="center"/>
            <w:tcPrChange w:id="591" w:author="ZTE-Ma Zhifeng" w:date="2025-05-03T23:26:00Z">
              <w:tcPr>
                <w:tcW w:w="850" w:type="dxa"/>
                <w:gridSpan w:val="2"/>
                <w:tcBorders>
                  <w:top w:val="single" w:sz="4" w:space="0" w:color="auto"/>
                  <w:left w:val="nil"/>
                  <w:bottom w:val="single" w:sz="4" w:space="0" w:color="auto"/>
                  <w:right w:val="single" w:sz="4" w:space="0" w:color="auto"/>
                </w:tcBorders>
                <w:noWrap/>
                <w:vAlign w:val="center"/>
              </w:tcPr>
            </w:tcPrChange>
          </w:tcPr>
          <w:p w14:paraId="3E4CDF1D" w14:textId="77777777" w:rsidR="00C25B75" w:rsidRPr="005A6FE6" w:rsidRDefault="00C25B75" w:rsidP="00FB286E">
            <w:pPr>
              <w:pStyle w:val="TAC"/>
            </w:pPr>
            <w:r w:rsidRPr="005A6FE6">
              <w:rPr>
                <w:rFonts w:cs="Arial"/>
                <w:szCs w:val="18"/>
              </w:rPr>
              <w:t>5</w:t>
            </w:r>
          </w:p>
        </w:tc>
      </w:tr>
      <w:tr w:rsidR="002656B6" w:rsidRPr="005A6FE6" w14:paraId="10286F78" w14:textId="77777777" w:rsidTr="002656B6">
        <w:tblPrEx>
          <w:tblW w:w="10200" w:type="dxa"/>
          <w:tblLayout w:type="fixed"/>
          <w:tblPrExChange w:id="592" w:author="ZTE-Ma Zhifeng" w:date="2025-05-03T23:26:00Z">
            <w:tblPrEx>
              <w:tblW w:w="10200" w:type="dxa"/>
              <w:tblLayout w:type="fixed"/>
            </w:tblPrEx>
          </w:tblPrExChange>
        </w:tblPrEx>
        <w:trPr>
          <w:trHeight w:val="188"/>
          <w:ins w:id="593" w:author="ZTE-Ma Zhifeng" w:date="2025-05-03T23:16:00Z"/>
          <w:trPrChange w:id="594" w:author="ZTE-Ma Zhifeng" w:date="2025-05-03T23:26:00Z">
            <w:trPr>
              <w:gridAfter w:val="0"/>
              <w:trHeight w:val="188"/>
            </w:trPr>
          </w:trPrChange>
        </w:trPr>
        <w:tc>
          <w:tcPr>
            <w:tcW w:w="1412" w:type="dxa"/>
            <w:tcBorders>
              <w:top w:val="single" w:sz="4" w:space="0" w:color="auto"/>
              <w:left w:val="single" w:sz="4" w:space="0" w:color="auto"/>
              <w:right w:val="single" w:sz="4" w:space="0" w:color="auto"/>
            </w:tcBorders>
            <w:tcPrChange w:id="595" w:author="ZTE-Ma Zhifeng" w:date="2025-05-03T23:26:00Z">
              <w:tcPr>
                <w:tcW w:w="1412" w:type="dxa"/>
                <w:gridSpan w:val="2"/>
                <w:tcBorders>
                  <w:left w:val="single" w:sz="4" w:space="0" w:color="auto"/>
                  <w:bottom w:val="nil"/>
                  <w:right w:val="single" w:sz="4" w:space="0" w:color="auto"/>
                </w:tcBorders>
              </w:tcPr>
            </w:tcPrChange>
          </w:tcPr>
          <w:p w14:paraId="7F807EB8" w14:textId="4B1FD4ED" w:rsidR="002656B6" w:rsidRPr="005A6FE6" w:rsidRDefault="002656B6" w:rsidP="002656B6">
            <w:pPr>
              <w:pStyle w:val="TAC"/>
              <w:rPr>
                <w:ins w:id="596" w:author="ZTE-Ma Zhifeng" w:date="2025-05-03T23:16:00Z"/>
              </w:rPr>
            </w:pPr>
            <w:ins w:id="597" w:author="ZTE-Ma Zhifeng" w:date="2025-05-03T23:19:00Z">
              <w:r>
                <w:rPr>
                  <w:lang w:eastAsia="ja-JP"/>
                </w:rPr>
                <w:t>DC_1</w:t>
              </w:r>
            </w:ins>
            <w:ins w:id="598" w:author="ZTE-Ma Zhifeng" w:date="2025-05-03T23:21:00Z">
              <w:r>
                <w:rPr>
                  <w:lang w:eastAsia="ja-JP"/>
                </w:rPr>
                <w:t>8</w:t>
              </w:r>
            </w:ins>
            <w:ins w:id="599" w:author="ZTE-Ma Zhifeng" w:date="2025-05-03T23:19:00Z">
              <w:r w:rsidRPr="005A6FE6">
                <w:rPr>
                  <w:lang w:eastAsia="ja-JP"/>
                </w:rPr>
                <w:t>_n77</w:t>
              </w:r>
            </w:ins>
          </w:p>
        </w:tc>
        <w:tc>
          <w:tcPr>
            <w:tcW w:w="992" w:type="dxa"/>
            <w:tcBorders>
              <w:top w:val="single" w:sz="4" w:space="0" w:color="auto"/>
              <w:left w:val="nil"/>
              <w:right w:val="single" w:sz="4" w:space="0" w:color="auto"/>
            </w:tcBorders>
            <w:tcPrChange w:id="600" w:author="ZTE-Ma Zhifeng" w:date="2025-05-03T23:26:00Z">
              <w:tcPr>
                <w:tcW w:w="992" w:type="dxa"/>
                <w:gridSpan w:val="2"/>
                <w:tcBorders>
                  <w:left w:val="nil"/>
                  <w:bottom w:val="single" w:sz="4" w:space="0" w:color="auto"/>
                  <w:right w:val="single" w:sz="4" w:space="0" w:color="auto"/>
                </w:tcBorders>
              </w:tcPr>
            </w:tcPrChange>
          </w:tcPr>
          <w:p w14:paraId="340290C7" w14:textId="5A248E2C" w:rsidR="002656B6" w:rsidRDefault="002656B6" w:rsidP="002656B6">
            <w:pPr>
              <w:pStyle w:val="TAL"/>
              <w:rPr>
                <w:ins w:id="601" w:author="ZTE-Ma Zhifeng" w:date="2025-05-03T23:26:00Z"/>
                <w:color w:val="000000"/>
                <w:szCs w:val="18"/>
                <w:lang w:eastAsia="zh-CN"/>
              </w:rPr>
            </w:pPr>
            <w:ins w:id="602" w:author="ZTE-Ma Zhifeng" w:date="2025-05-03T23:26:00Z">
              <w:r>
                <w:rPr>
                  <w:rFonts w:hint="eastAsia"/>
                  <w:color w:val="000000"/>
                  <w:szCs w:val="18"/>
                  <w:lang w:eastAsia="zh-CN"/>
                </w:rPr>
                <w:t>R</w:t>
              </w:r>
              <w:r>
                <w:rPr>
                  <w:color w:val="000000"/>
                  <w:szCs w:val="18"/>
                  <w:lang w:eastAsia="zh-CN"/>
                </w:rPr>
                <w:t>el-15</w:t>
              </w:r>
            </w:ins>
          </w:p>
          <w:p w14:paraId="42BEB795" w14:textId="77777777" w:rsidR="002656B6" w:rsidRPr="005A6FE6" w:rsidRDefault="002656B6" w:rsidP="002656B6">
            <w:pPr>
              <w:pStyle w:val="TAL"/>
              <w:rPr>
                <w:ins w:id="603" w:author="ZTE-Ma Zhifeng" w:date="2025-05-03T23:26:00Z"/>
                <w:rFonts w:eastAsia="Malgun Gothic"/>
              </w:rPr>
            </w:pPr>
            <w:ins w:id="604" w:author="ZTE-Ma Zhifeng" w:date="2025-05-03T23:26:00Z">
              <w:r w:rsidRPr="005A6FE6">
                <w:rPr>
                  <w:color w:val="000000"/>
                  <w:szCs w:val="18"/>
                </w:rPr>
                <w:t>Rel-1</w:t>
              </w:r>
              <w:r w:rsidRPr="005A6FE6">
                <w:rPr>
                  <w:rFonts w:eastAsia="Malgun Gothic"/>
                </w:rPr>
                <w:t>6</w:t>
              </w:r>
            </w:ins>
          </w:p>
          <w:p w14:paraId="2995A2AD" w14:textId="77777777" w:rsidR="002656B6" w:rsidRPr="005A6FE6" w:rsidRDefault="002656B6" w:rsidP="002656B6">
            <w:pPr>
              <w:pStyle w:val="TAL"/>
              <w:rPr>
                <w:ins w:id="605" w:author="ZTE-Ma Zhifeng" w:date="2025-05-03T23:26:00Z"/>
                <w:rFonts w:eastAsia="Malgun Gothic"/>
              </w:rPr>
            </w:pPr>
            <w:ins w:id="606" w:author="ZTE-Ma Zhifeng" w:date="2025-05-03T23:26:00Z">
              <w:r w:rsidRPr="005A6FE6">
                <w:rPr>
                  <w:rFonts w:eastAsia="Malgun Gothic"/>
                </w:rPr>
                <w:t>Rel-17</w:t>
              </w:r>
            </w:ins>
          </w:p>
          <w:p w14:paraId="7F8A5166" w14:textId="6C8E8EA0" w:rsidR="002656B6" w:rsidRPr="005A6FE6" w:rsidRDefault="002656B6" w:rsidP="002656B6">
            <w:pPr>
              <w:pStyle w:val="TAL"/>
              <w:rPr>
                <w:ins w:id="607" w:author="ZTE-Ma Zhifeng" w:date="2025-05-03T23:16:00Z"/>
                <w:rFonts w:eastAsia="Malgun Gothic"/>
              </w:rPr>
            </w:pPr>
            <w:ins w:id="608" w:author="ZTE-Ma Zhifeng" w:date="2025-05-03T23:26:00Z">
              <w:r w:rsidRPr="005A6FE6">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vAlign w:val="center"/>
            <w:tcPrChange w:id="609" w:author="ZTE-Ma Zhifeng" w:date="2025-05-03T23:26:00Z">
              <w:tcPr>
                <w:tcW w:w="2552" w:type="dxa"/>
                <w:gridSpan w:val="2"/>
                <w:tcBorders>
                  <w:top w:val="single" w:sz="4" w:space="0" w:color="auto"/>
                  <w:left w:val="single" w:sz="4" w:space="0" w:color="auto"/>
                  <w:bottom w:val="single" w:sz="4" w:space="0" w:color="auto"/>
                  <w:right w:val="single" w:sz="4" w:space="0" w:color="auto"/>
                </w:tcBorders>
                <w:vAlign w:val="center"/>
              </w:tcPr>
            </w:tcPrChange>
          </w:tcPr>
          <w:p w14:paraId="7861C04B" w14:textId="22E732DC" w:rsidR="002656B6" w:rsidRPr="005A6FE6" w:rsidRDefault="002656B6" w:rsidP="002656B6">
            <w:pPr>
              <w:pStyle w:val="TAL"/>
              <w:rPr>
                <w:ins w:id="610" w:author="ZTE-Ma Zhifeng" w:date="2025-05-03T23:16:00Z"/>
                <w:rFonts w:cs="Arial"/>
                <w:szCs w:val="18"/>
              </w:rPr>
            </w:pPr>
            <w:ins w:id="611" w:author="ZTE-Ma Zhifeng" w:date="2025-05-03T23:23:00Z">
              <w:r w:rsidRPr="005A6FE6">
                <w:rPr>
                  <w:rFonts w:cs="Arial"/>
                  <w:szCs w:val="18"/>
                </w:rPr>
                <w:t>Frequency range</w:t>
              </w:r>
            </w:ins>
          </w:p>
        </w:tc>
        <w:tc>
          <w:tcPr>
            <w:tcW w:w="992" w:type="dxa"/>
            <w:tcBorders>
              <w:top w:val="single" w:sz="4" w:space="0" w:color="auto"/>
              <w:left w:val="nil"/>
              <w:bottom w:val="single" w:sz="4" w:space="0" w:color="auto"/>
              <w:right w:val="single" w:sz="4" w:space="0" w:color="auto"/>
            </w:tcBorders>
            <w:tcPrChange w:id="612" w:author="ZTE-Ma Zhifeng" w:date="2025-05-03T23:26:00Z">
              <w:tcPr>
                <w:tcW w:w="992" w:type="dxa"/>
                <w:gridSpan w:val="2"/>
                <w:tcBorders>
                  <w:top w:val="single" w:sz="4" w:space="0" w:color="auto"/>
                  <w:left w:val="nil"/>
                  <w:bottom w:val="single" w:sz="4" w:space="0" w:color="auto"/>
                  <w:right w:val="single" w:sz="4" w:space="0" w:color="auto"/>
                </w:tcBorders>
                <w:vAlign w:val="center"/>
              </w:tcPr>
            </w:tcPrChange>
          </w:tcPr>
          <w:p w14:paraId="591B0264" w14:textId="26EDB9DA" w:rsidR="002656B6" w:rsidRPr="005A6FE6" w:rsidRDefault="002656B6" w:rsidP="002656B6">
            <w:pPr>
              <w:pStyle w:val="TAC"/>
              <w:rPr>
                <w:ins w:id="613" w:author="ZTE-Ma Zhifeng" w:date="2025-05-03T23:16:00Z"/>
                <w:rFonts w:cs="Arial"/>
                <w:szCs w:val="18"/>
              </w:rPr>
            </w:pPr>
            <w:ins w:id="614" w:author="ZTE-Ma Zhifeng" w:date="2025-05-03T23:22:00Z">
              <w:r w:rsidRPr="00944F3A">
                <w:rPr>
                  <w:rFonts w:eastAsia="MS Mincho"/>
                  <w:szCs w:val="16"/>
                  <w:lang w:eastAsia="ja-JP"/>
                </w:rPr>
                <w:t xml:space="preserve">1884.5 </w:t>
              </w:r>
            </w:ins>
          </w:p>
        </w:tc>
        <w:tc>
          <w:tcPr>
            <w:tcW w:w="425" w:type="dxa"/>
            <w:tcBorders>
              <w:top w:val="single" w:sz="4" w:space="0" w:color="auto"/>
              <w:left w:val="nil"/>
              <w:bottom w:val="single" w:sz="4" w:space="0" w:color="auto"/>
              <w:right w:val="single" w:sz="4" w:space="0" w:color="auto"/>
            </w:tcBorders>
            <w:tcPrChange w:id="615" w:author="ZTE-Ma Zhifeng" w:date="2025-05-03T23:26:00Z">
              <w:tcPr>
                <w:tcW w:w="425" w:type="dxa"/>
                <w:gridSpan w:val="2"/>
                <w:tcBorders>
                  <w:top w:val="single" w:sz="4" w:space="0" w:color="auto"/>
                  <w:left w:val="nil"/>
                  <w:bottom w:val="single" w:sz="4" w:space="0" w:color="auto"/>
                  <w:right w:val="single" w:sz="4" w:space="0" w:color="auto"/>
                </w:tcBorders>
                <w:vAlign w:val="center"/>
              </w:tcPr>
            </w:tcPrChange>
          </w:tcPr>
          <w:p w14:paraId="7C37ADFC" w14:textId="488B96A7" w:rsidR="002656B6" w:rsidRPr="005A6FE6" w:rsidRDefault="002656B6" w:rsidP="002656B6">
            <w:pPr>
              <w:pStyle w:val="TAC"/>
              <w:rPr>
                <w:ins w:id="616" w:author="ZTE-Ma Zhifeng" w:date="2025-05-03T23:16:00Z"/>
                <w:rFonts w:cs="Arial"/>
                <w:szCs w:val="18"/>
              </w:rPr>
            </w:pPr>
            <w:ins w:id="617" w:author="ZTE-Ma Zhifeng" w:date="2025-05-03T23:22:00Z">
              <w:r w:rsidRPr="005A6FE6">
                <w:rPr>
                  <w:rFonts w:eastAsia="Malgun Gothic"/>
                </w:rPr>
                <w:t>-</w:t>
              </w:r>
            </w:ins>
          </w:p>
        </w:tc>
        <w:tc>
          <w:tcPr>
            <w:tcW w:w="1134" w:type="dxa"/>
            <w:tcBorders>
              <w:top w:val="single" w:sz="4" w:space="0" w:color="auto"/>
              <w:left w:val="nil"/>
              <w:bottom w:val="single" w:sz="4" w:space="0" w:color="auto"/>
              <w:right w:val="single" w:sz="4" w:space="0" w:color="auto"/>
            </w:tcBorders>
            <w:tcPrChange w:id="618" w:author="ZTE-Ma Zhifeng" w:date="2025-05-03T23:26:00Z">
              <w:tcPr>
                <w:tcW w:w="1134" w:type="dxa"/>
                <w:gridSpan w:val="2"/>
                <w:tcBorders>
                  <w:top w:val="single" w:sz="4" w:space="0" w:color="auto"/>
                  <w:left w:val="nil"/>
                  <w:bottom w:val="single" w:sz="4" w:space="0" w:color="auto"/>
                  <w:right w:val="single" w:sz="4" w:space="0" w:color="auto"/>
                </w:tcBorders>
                <w:vAlign w:val="center"/>
              </w:tcPr>
            </w:tcPrChange>
          </w:tcPr>
          <w:p w14:paraId="7F1A9FD1" w14:textId="1A397591" w:rsidR="002656B6" w:rsidRPr="005A6FE6" w:rsidRDefault="002656B6" w:rsidP="002656B6">
            <w:pPr>
              <w:pStyle w:val="TAC"/>
              <w:rPr>
                <w:ins w:id="619" w:author="ZTE-Ma Zhifeng" w:date="2025-05-03T23:16:00Z"/>
                <w:rFonts w:cs="Arial"/>
                <w:szCs w:val="18"/>
              </w:rPr>
            </w:pPr>
            <w:ins w:id="620" w:author="ZTE-Ma Zhifeng" w:date="2025-05-03T23:25:00Z">
              <w:r w:rsidRPr="00DC7310">
                <w:t>1915.7</w:t>
              </w:r>
            </w:ins>
          </w:p>
        </w:tc>
        <w:tc>
          <w:tcPr>
            <w:tcW w:w="1134" w:type="dxa"/>
            <w:tcBorders>
              <w:top w:val="single" w:sz="4" w:space="0" w:color="auto"/>
              <w:left w:val="nil"/>
              <w:bottom w:val="single" w:sz="4" w:space="0" w:color="auto"/>
              <w:right w:val="single" w:sz="4" w:space="0" w:color="auto"/>
            </w:tcBorders>
            <w:tcPrChange w:id="621" w:author="ZTE-Ma Zhifeng" w:date="2025-05-03T23:26:00Z">
              <w:tcPr>
                <w:tcW w:w="1134" w:type="dxa"/>
                <w:gridSpan w:val="2"/>
                <w:tcBorders>
                  <w:top w:val="single" w:sz="4" w:space="0" w:color="auto"/>
                  <w:left w:val="nil"/>
                  <w:bottom w:val="single" w:sz="4" w:space="0" w:color="auto"/>
                  <w:right w:val="single" w:sz="4" w:space="0" w:color="auto"/>
                </w:tcBorders>
                <w:vAlign w:val="center"/>
              </w:tcPr>
            </w:tcPrChange>
          </w:tcPr>
          <w:p w14:paraId="3B721E1F" w14:textId="29600841" w:rsidR="002656B6" w:rsidRPr="005A6FE6" w:rsidRDefault="002656B6" w:rsidP="002656B6">
            <w:pPr>
              <w:pStyle w:val="TAC"/>
              <w:rPr>
                <w:ins w:id="622" w:author="ZTE-Ma Zhifeng" w:date="2025-05-03T23:16:00Z"/>
                <w:rFonts w:cs="Arial"/>
                <w:szCs w:val="18"/>
              </w:rPr>
            </w:pPr>
            <w:ins w:id="623" w:author="ZTE-Ma Zhifeng" w:date="2025-05-03T23:25:00Z">
              <w:r w:rsidRPr="00DC7310">
                <w:rPr>
                  <w:rFonts w:eastAsia="MS Mincho"/>
                  <w:lang w:eastAsia="ja-JP"/>
                </w:rPr>
                <w:t>-41</w:t>
              </w:r>
            </w:ins>
          </w:p>
        </w:tc>
        <w:tc>
          <w:tcPr>
            <w:tcW w:w="709" w:type="dxa"/>
            <w:tcBorders>
              <w:top w:val="single" w:sz="4" w:space="0" w:color="auto"/>
              <w:left w:val="nil"/>
              <w:bottom w:val="single" w:sz="4" w:space="0" w:color="auto"/>
              <w:right w:val="single" w:sz="4" w:space="0" w:color="auto"/>
            </w:tcBorders>
            <w:noWrap/>
            <w:tcPrChange w:id="624" w:author="ZTE-Ma Zhifeng" w:date="2025-05-03T23:26:00Z">
              <w:tcPr>
                <w:tcW w:w="709" w:type="dxa"/>
                <w:gridSpan w:val="2"/>
                <w:tcBorders>
                  <w:top w:val="single" w:sz="4" w:space="0" w:color="auto"/>
                  <w:left w:val="nil"/>
                  <w:bottom w:val="single" w:sz="4" w:space="0" w:color="auto"/>
                  <w:right w:val="single" w:sz="4" w:space="0" w:color="auto"/>
                </w:tcBorders>
                <w:noWrap/>
                <w:vAlign w:val="center"/>
              </w:tcPr>
            </w:tcPrChange>
          </w:tcPr>
          <w:p w14:paraId="23FA5538" w14:textId="64297184" w:rsidR="002656B6" w:rsidRPr="005A6FE6" w:rsidRDefault="002656B6" w:rsidP="002656B6">
            <w:pPr>
              <w:pStyle w:val="TAC"/>
              <w:rPr>
                <w:ins w:id="625" w:author="ZTE-Ma Zhifeng" w:date="2025-05-03T23:16:00Z"/>
                <w:rFonts w:cs="Arial"/>
                <w:szCs w:val="18"/>
                <w:lang w:eastAsia="fi-FI"/>
              </w:rPr>
            </w:pPr>
            <w:ins w:id="626" w:author="ZTE-Ma Zhifeng" w:date="2025-05-03T23:25:00Z">
              <w:r w:rsidRPr="00DC7310">
                <w:rPr>
                  <w:rFonts w:eastAsia="MS Mincho"/>
                  <w:lang w:eastAsia="ja-JP"/>
                </w:rPr>
                <w:t>0.3</w:t>
              </w:r>
            </w:ins>
          </w:p>
        </w:tc>
        <w:tc>
          <w:tcPr>
            <w:tcW w:w="850" w:type="dxa"/>
            <w:tcBorders>
              <w:top w:val="single" w:sz="4" w:space="0" w:color="auto"/>
              <w:left w:val="nil"/>
              <w:bottom w:val="single" w:sz="4" w:space="0" w:color="auto"/>
              <w:right w:val="single" w:sz="4" w:space="0" w:color="auto"/>
            </w:tcBorders>
            <w:noWrap/>
            <w:tcPrChange w:id="627" w:author="ZTE-Ma Zhifeng" w:date="2025-05-03T23:26:00Z">
              <w:tcPr>
                <w:tcW w:w="850" w:type="dxa"/>
                <w:gridSpan w:val="2"/>
                <w:tcBorders>
                  <w:top w:val="single" w:sz="4" w:space="0" w:color="auto"/>
                  <w:left w:val="nil"/>
                  <w:bottom w:val="single" w:sz="4" w:space="0" w:color="auto"/>
                  <w:right w:val="single" w:sz="4" w:space="0" w:color="auto"/>
                </w:tcBorders>
                <w:noWrap/>
                <w:vAlign w:val="center"/>
              </w:tcPr>
            </w:tcPrChange>
          </w:tcPr>
          <w:p w14:paraId="55A40389" w14:textId="24F4AEDE" w:rsidR="002656B6" w:rsidRPr="005A6FE6" w:rsidRDefault="002656B6" w:rsidP="002656B6">
            <w:pPr>
              <w:pStyle w:val="TAC"/>
              <w:rPr>
                <w:ins w:id="628" w:author="ZTE-Ma Zhifeng" w:date="2025-05-03T23:16:00Z"/>
                <w:rFonts w:cs="Arial"/>
                <w:szCs w:val="18"/>
              </w:rPr>
            </w:pPr>
            <w:ins w:id="629" w:author="ZTE-Ma Zhifeng" w:date="2025-05-03T23:25:00Z">
              <w:r w:rsidRPr="00DC7310">
                <w:rPr>
                  <w:rFonts w:eastAsia="MS Mincho"/>
                  <w:lang w:eastAsia="ja-JP"/>
                </w:rPr>
                <w:t>3</w:t>
              </w:r>
            </w:ins>
          </w:p>
        </w:tc>
      </w:tr>
      <w:tr w:rsidR="002656B6" w:rsidRPr="005A6FE6" w14:paraId="1D8EE04E" w14:textId="77777777" w:rsidTr="002656B6">
        <w:tblPrEx>
          <w:tblW w:w="10200" w:type="dxa"/>
          <w:tblLayout w:type="fixed"/>
          <w:tblPrExChange w:id="630" w:author="ZTE-Ma Zhifeng" w:date="2025-05-03T23:26:00Z">
            <w:tblPrEx>
              <w:tblW w:w="10200" w:type="dxa"/>
              <w:tblLayout w:type="fixed"/>
            </w:tblPrEx>
          </w:tblPrExChange>
        </w:tblPrEx>
        <w:trPr>
          <w:trHeight w:val="188"/>
          <w:ins w:id="631" w:author="ZTE-Ma Zhifeng" w:date="2025-05-03T23:19:00Z"/>
          <w:trPrChange w:id="632" w:author="ZTE-Ma Zhifeng" w:date="2025-05-03T23:26:00Z">
            <w:trPr>
              <w:gridAfter w:val="0"/>
              <w:trHeight w:val="188"/>
            </w:trPr>
          </w:trPrChange>
        </w:trPr>
        <w:tc>
          <w:tcPr>
            <w:tcW w:w="1412" w:type="dxa"/>
            <w:tcBorders>
              <w:left w:val="single" w:sz="4" w:space="0" w:color="auto"/>
              <w:right w:val="single" w:sz="4" w:space="0" w:color="auto"/>
            </w:tcBorders>
            <w:tcPrChange w:id="633" w:author="ZTE-Ma Zhifeng" w:date="2025-05-03T23:26:00Z">
              <w:tcPr>
                <w:tcW w:w="1412" w:type="dxa"/>
                <w:gridSpan w:val="2"/>
                <w:tcBorders>
                  <w:top w:val="single" w:sz="4" w:space="0" w:color="auto"/>
                  <w:left w:val="single" w:sz="4" w:space="0" w:color="auto"/>
                  <w:bottom w:val="single" w:sz="4" w:space="0" w:color="auto"/>
                  <w:right w:val="single" w:sz="4" w:space="0" w:color="auto"/>
                </w:tcBorders>
              </w:tcPr>
            </w:tcPrChange>
          </w:tcPr>
          <w:p w14:paraId="4A2E38FA" w14:textId="77777777" w:rsidR="002656B6" w:rsidRPr="005A6FE6" w:rsidRDefault="002656B6" w:rsidP="002656B6">
            <w:pPr>
              <w:pStyle w:val="TAC"/>
              <w:rPr>
                <w:ins w:id="634" w:author="ZTE-Ma Zhifeng" w:date="2025-05-03T23:19:00Z"/>
              </w:rPr>
            </w:pPr>
          </w:p>
        </w:tc>
        <w:tc>
          <w:tcPr>
            <w:tcW w:w="992" w:type="dxa"/>
            <w:tcBorders>
              <w:left w:val="nil"/>
              <w:right w:val="single" w:sz="4" w:space="0" w:color="auto"/>
            </w:tcBorders>
            <w:tcPrChange w:id="635" w:author="ZTE-Ma Zhifeng" w:date="2025-05-03T23:26:00Z">
              <w:tcPr>
                <w:tcW w:w="992" w:type="dxa"/>
                <w:gridSpan w:val="2"/>
                <w:tcBorders>
                  <w:top w:val="single" w:sz="4" w:space="0" w:color="auto"/>
                  <w:left w:val="nil"/>
                  <w:bottom w:val="single" w:sz="4" w:space="0" w:color="auto"/>
                  <w:right w:val="single" w:sz="4" w:space="0" w:color="auto"/>
                </w:tcBorders>
              </w:tcPr>
            </w:tcPrChange>
          </w:tcPr>
          <w:p w14:paraId="6A4CBD90" w14:textId="77777777" w:rsidR="002656B6" w:rsidRPr="005A6FE6" w:rsidRDefault="002656B6" w:rsidP="002656B6">
            <w:pPr>
              <w:pStyle w:val="TAL"/>
              <w:rPr>
                <w:ins w:id="636" w:author="ZTE-Ma Zhifeng" w:date="2025-05-03T23:19:00Z"/>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Change w:id="637" w:author="ZTE-Ma Zhifeng" w:date="2025-05-03T23:26:00Z">
              <w:tcPr>
                <w:tcW w:w="2552" w:type="dxa"/>
                <w:gridSpan w:val="2"/>
                <w:tcBorders>
                  <w:top w:val="single" w:sz="4" w:space="0" w:color="auto"/>
                  <w:left w:val="single" w:sz="4" w:space="0" w:color="auto"/>
                  <w:bottom w:val="single" w:sz="4" w:space="0" w:color="auto"/>
                  <w:right w:val="single" w:sz="4" w:space="0" w:color="auto"/>
                </w:tcBorders>
                <w:vAlign w:val="center"/>
              </w:tcPr>
            </w:tcPrChange>
          </w:tcPr>
          <w:p w14:paraId="1D1128FD" w14:textId="1333D6D4" w:rsidR="002656B6" w:rsidRPr="005A6FE6" w:rsidRDefault="002656B6" w:rsidP="002656B6">
            <w:pPr>
              <w:pStyle w:val="TAL"/>
              <w:rPr>
                <w:ins w:id="638" w:author="ZTE-Ma Zhifeng" w:date="2025-05-03T23:19:00Z"/>
                <w:rFonts w:cs="Arial"/>
                <w:szCs w:val="18"/>
              </w:rPr>
            </w:pPr>
            <w:ins w:id="639" w:author="ZTE-Ma Zhifeng" w:date="2025-05-03T23:23:00Z">
              <w:r w:rsidRPr="005A6FE6">
                <w:rPr>
                  <w:rFonts w:cs="Arial"/>
                  <w:szCs w:val="18"/>
                </w:rPr>
                <w:t>Frequency range</w:t>
              </w:r>
            </w:ins>
          </w:p>
        </w:tc>
        <w:tc>
          <w:tcPr>
            <w:tcW w:w="992" w:type="dxa"/>
            <w:tcBorders>
              <w:top w:val="single" w:sz="4" w:space="0" w:color="auto"/>
              <w:left w:val="nil"/>
              <w:bottom w:val="single" w:sz="4" w:space="0" w:color="auto"/>
              <w:right w:val="single" w:sz="4" w:space="0" w:color="auto"/>
            </w:tcBorders>
            <w:vAlign w:val="center"/>
            <w:tcPrChange w:id="640" w:author="ZTE-Ma Zhifeng" w:date="2025-05-03T23:26:00Z">
              <w:tcPr>
                <w:tcW w:w="992" w:type="dxa"/>
                <w:gridSpan w:val="2"/>
                <w:tcBorders>
                  <w:top w:val="single" w:sz="4" w:space="0" w:color="auto"/>
                  <w:left w:val="nil"/>
                  <w:bottom w:val="single" w:sz="4" w:space="0" w:color="auto"/>
                  <w:right w:val="single" w:sz="4" w:space="0" w:color="auto"/>
                </w:tcBorders>
                <w:vAlign w:val="center"/>
              </w:tcPr>
            </w:tcPrChange>
          </w:tcPr>
          <w:p w14:paraId="365E2610" w14:textId="08FFA9DA" w:rsidR="002656B6" w:rsidRPr="005A6FE6" w:rsidRDefault="002656B6" w:rsidP="002656B6">
            <w:pPr>
              <w:pStyle w:val="TAC"/>
              <w:rPr>
                <w:ins w:id="641" w:author="ZTE-Ma Zhifeng" w:date="2025-05-03T23:19:00Z"/>
                <w:rFonts w:cs="Arial"/>
                <w:szCs w:val="18"/>
              </w:rPr>
            </w:pPr>
            <w:ins w:id="642" w:author="ZTE-Ma Zhifeng" w:date="2025-05-03T23:22:00Z">
              <w:r w:rsidRPr="00944F3A">
                <w:rPr>
                  <w:rFonts w:eastAsia="MS Mincho"/>
                  <w:szCs w:val="16"/>
                  <w:lang w:eastAsia="ja-JP"/>
                </w:rPr>
                <w:t>2545</w:t>
              </w:r>
            </w:ins>
          </w:p>
        </w:tc>
        <w:tc>
          <w:tcPr>
            <w:tcW w:w="425" w:type="dxa"/>
            <w:tcBorders>
              <w:top w:val="single" w:sz="4" w:space="0" w:color="auto"/>
              <w:left w:val="nil"/>
              <w:bottom w:val="single" w:sz="4" w:space="0" w:color="auto"/>
              <w:right w:val="single" w:sz="4" w:space="0" w:color="auto"/>
            </w:tcBorders>
            <w:vAlign w:val="center"/>
            <w:tcPrChange w:id="643" w:author="ZTE-Ma Zhifeng" w:date="2025-05-03T23:26:00Z">
              <w:tcPr>
                <w:tcW w:w="425" w:type="dxa"/>
                <w:gridSpan w:val="2"/>
                <w:tcBorders>
                  <w:top w:val="single" w:sz="4" w:space="0" w:color="auto"/>
                  <w:left w:val="nil"/>
                  <w:bottom w:val="single" w:sz="4" w:space="0" w:color="auto"/>
                  <w:right w:val="single" w:sz="4" w:space="0" w:color="auto"/>
                </w:tcBorders>
                <w:vAlign w:val="center"/>
              </w:tcPr>
            </w:tcPrChange>
          </w:tcPr>
          <w:p w14:paraId="54E6F779" w14:textId="2E1F591D" w:rsidR="002656B6" w:rsidRPr="005A6FE6" w:rsidRDefault="002656B6" w:rsidP="002656B6">
            <w:pPr>
              <w:pStyle w:val="TAC"/>
              <w:rPr>
                <w:ins w:id="644" w:author="ZTE-Ma Zhifeng" w:date="2025-05-03T23:19:00Z"/>
                <w:rFonts w:cs="Arial"/>
                <w:szCs w:val="18"/>
              </w:rPr>
            </w:pPr>
            <w:ins w:id="645" w:author="ZTE-Ma Zhifeng" w:date="2025-05-03T23:22:00Z">
              <w:r w:rsidRPr="005A6FE6">
                <w:rPr>
                  <w:rFonts w:cs="Arial"/>
                  <w:szCs w:val="18"/>
                </w:rPr>
                <w:t>-</w:t>
              </w:r>
            </w:ins>
          </w:p>
        </w:tc>
        <w:tc>
          <w:tcPr>
            <w:tcW w:w="1134" w:type="dxa"/>
            <w:tcBorders>
              <w:top w:val="single" w:sz="4" w:space="0" w:color="auto"/>
              <w:left w:val="nil"/>
              <w:bottom w:val="single" w:sz="4" w:space="0" w:color="auto"/>
              <w:right w:val="single" w:sz="4" w:space="0" w:color="auto"/>
            </w:tcBorders>
            <w:tcPrChange w:id="646" w:author="ZTE-Ma Zhifeng" w:date="2025-05-03T23:26:00Z">
              <w:tcPr>
                <w:tcW w:w="1134" w:type="dxa"/>
                <w:gridSpan w:val="2"/>
                <w:tcBorders>
                  <w:top w:val="single" w:sz="4" w:space="0" w:color="auto"/>
                  <w:left w:val="nil"/>
                  <w:bottom w:val="single" w:sz="4" w:space="0" w:color="auto"/>
                  <w:right w:val="single" w:sz="4" w:space="0" w:color="auto"/>
                </w:tcBorders>
                <w:vAlign w:val="center"/>
              </w:tcPr>
            </w:tcPrChange>
          </w:tcPr>
          <w:p w14:paraId="3BB0B79F" w14:textId="59E5534A" w:rsidR="002656B6" w:rsidRPr="005A6FE6" w:rsidRDefault="002656B6" w:rsidP="002656B6">
            <w:pPr>
              <w:pStyle w:val="TAC"/>
              <w:rPr>
                <w:ins w:id="647" w:author="ZTE-Ma Zhifeng" w:date="2025-05-03T23:19:00Z"/>
                <w:rFonts w:cs="Arial"/>
                <w:szCs w:val="18"/>
              </w:rPr>
            </w:pPr>
            <w:ins w:id="648" w:author="ZTE-Ma Zhifeng" w:date="2025-05-03T23:25:00Z">
              <w:r w:rsidRPr="00DC7310">
                <w:rPr>
                  <w:rFonts w:eastAsia="MS Mincho"/>
                  <w:lang w:eastAsia="ja-JP"/>
                </w:rPr>
                <w:t>2575</w:t>
              </w:r>
            </w:ins>
          </w:p>
        </w:tc>
        <w:tc>
          <w:tcPr>
            <w:tcW w:w="1134" w:type="dxa"/>
            <w:tcBorders>
              <w:top w:val="single" w:sz="4" w:space="0" w:color="auto"/>
              <w:left w:val="nil"/>
              <w:bottom w:val="single" w:sz="4" w:space="0" w:color="auto"/>
              <w:right w:val="single" w:sz="4" w:space="0" w:color="auto"/>
            </w:tcBorders>
            <w:tcPrChange w:id="649" w:author="ZTE-Ma Zhifeng" w:date="2025-05-03T23:26:00Z">
              <w:tcPr>
                <w:tcW w:w="1134" w:type="dxa"/>
                <w:gridSpan w:val="2"/>
                <w:tcBorders>
                  <w:top w:val="single" w:sz="4" w:space="0" w:color="auto"/>
                  <w:left w:val="nil"/>
                  <w:bottom w:val="single" w:sz="4" w:space="0" w:color="auto"/>
                  <w:right w:val="single" w:sz="4" w:space="0" w:color="auto"/>
                </w:tcBorders>
                <w:vAlign w:val="center"/>
              </w:tcPr>
            </w:tcPrChange>
          </w:tcPr>
          <w:p w14:paraId="0581205D" w14:textId="4DB91327" w:rsidR="002656B6" w:rsidRPr="005A6FE6" w:rsidRDefault="002656B6" w:rsidP="002656B6">
            <w:pPr>
              <w:pStyle w:val="TAC"/>
              <w:rPr>
                <w:ins w:id="650" w:author="ZTE-Ma Zhifeng" w:date="2025-05-03T23:19:00Z"/>
                <w:rFonts w:cs="Arial"/>
                <w:szCs w:val="18"/>
              </w:rPr>
            </w:pPr>
            <w:ins w:id="651" w:author="ZTE-Ma Zhifeng" w:date="2025-05-03T23:25:00Z">
              <w:r w:rsidRPr="00DC7310">
                <w:rPr>
                  <w:rFonts w:eastAsia="MS Mincho"/>
                  <w:lang w:eastAsia="ja-JP"/>
                </w:rPr>
                <w:t>-50</w:t>
              </w:r>
            </w:ins>
          </w:p>
        </w:tc>
        <w:tc>
          <w:tcPr>
            <w:tcW w:w="709" w:type="dxa"/>
            <w:tcBorders>
              <w:top w:val="single" w:sz="4" w:space="0" w:color="auto"/>
              <w:left w:val="nil"/>
              <w:bottom w:val="single" w:sz="4" w:space="0" w:color="auto"/>
              <w:right w:val="single" w:sz="4" w:space="0" w:color="auto"/>
            </w:tcBorders>
            <w:noWrap/>
            <w:tcPrChange w:id="652" w:author="ZTE-Ma Zhifeng" w:date="2025-05-03T23:26:00Z">
              <w:tcPr>
                <w:tcW w:w="709" w:type="dxa"/>
                <w:gridSpan w:val="2"/>
                <w:tcBorders>
                  <w:top w:val="single" w:sz="4" w:space="0" w:color="auto"/>
                  <w:left w:val="nil"/>
                  <w:bottom w:val="single" w:sz="4" w:space="0" w:color="auto"/>
                  <w:right w:val="single" w:sz="4" w:space="0" w:color="auto"/>
                </w:tcBorders>
                <w:noWrap/>
                <w:vAlign w:val="center"/>
              </w:tcPr>
            </w:tcPrChange>
          </w:tcPr>
          <w:p w14:paraId="45C33BD8" w14:textId="50208DC4" w:rsidR="002656B6" w:rsidRPr="005A6FE6" w:rsidRDefault="002656B6" w:rsidP="002656B6">
            <w:pPr>
              <w:pStyle w:val="TAC"/>
              <w:rPr>
                <w:ins w:id="653" w:author="ZTE-Ma Zhifeng" w:date="2025-05-03T23:19:00Z"/>
                <w:rFonts w:cs="Arial"/>
                <w:szCs w:val="18"/>
                <w:lang w:eastAsia="fi-FI"/>
              </w:rPr>
            </w:pPr>
            <w:ins w:id="654" w:author="ZTE-Ma Zhifeng" w:date="2025-05-03T23:25:00Z">
              <w:r w:rsidRPr="00DC7310">
                <w:rPr>
                  <w:rFonts w:eastAsia="MS Mincho"/>
                  <w:lang w:eastAsia="ja-JP"/>
                </w:rPr>
                <w:t>1</w:t>
              </w:r>
            </w:ins>
          </w:p>
        </w:tc>
        <w:tc>
          <w:tcPr>
            <w:tcW w:w="850" w:type="dxa"/>
            <w:tcBorders>
              <w:top w:val="single" w:sz="4" w:space="0" w:color="auto"/>
              <w:left w:val="nil"/>
              <w:bottom w:val="single" w:sz="4" w:space="0" w:color="auto"/>
              <w:right w:val="single" w:sz="4" w:space="0" w:color="auto"/>
            </w:tcBorders>
            <w:noWrap/>
            <w:tcPrChange w:id="655" w:author="ZTE-Ma Zhifeng" w:date="2025-05-03T23:26:00Z">
              <w:tcPr>
                <w:tcW w:w="850" w:type="dxa"/>
                <w:gridSpan w:val="2"/>
                <w:tcBorders>
                  <w:top w:val="single" w:sz="4" w:space="0" w:color="auto"/>
                  <w:left w:val="nil"/>
                  <w:bottom w:val="single" w:sz="4" w:space="0" w:color="auto"/>
                  <w:right w:val="single" w:sz="4" w:space="0" w:color="auto"/>
                </w:tcBorders>
                <w:noWrap/>
                <w:vAlign w:val="center"/>
              </w:tcPr>
            </w:tcPrChange>
          </w:tcPr>
          <w:p w14:paraId="6DDB9FD0" w14:textId="77777777" w:rsidR="002656B6" w:rsidRPr="005A6FE6" w:rsidRDefault="002656B6" w:rsidP="002656B6">
            <w:pPr>
              <w:pStyle w:val="TAC"/>
              <w:rPr>
                <w:ins w:id="656" w:author="ZTE-Ma Zhifeng" w:date="2025-05-03T23:19:00Z"/>
                <w:rFonts w:cs="Arial"/>
                <w:szCs w:val="18"/>
              </w:rPr>
            </w:pPr>
          </w:p>
        </w:tc>
      </w:tr>
      <w:tr w:rsidR="002656B6" w:rsidRPr="005A6FE6" w14:paraId="37F7F756" w14:textId="77777777" w:rsidTr="002656B6">
        <w:tblPrEx>
          <w:tblW w:w="10200" w:type="dxa"/>
          <w:tblLayout w:type="fixed"/>
          <w:tblPrExChange w:id="657" w:author="ZTE-Ma Zhifeng" w:date="2025-05-03T23:26:00Z">
            <w:tblPrEx>
              <w:tblW w:w="10200" w:type="dxa"/>
              <w:tblLayout w:type="fixed"/>
            </w:tblPrEx>
          </w:tblPrExChange>
        </w:tblPrEx>
        <w:trPr>
          <w:trHeight w:val="188"/>
          <w:ins w:id="658" w:author="ZTE-Ma Zhifeng" w:date="2025-05-03T23:19:00Z"/>
          <w:trPrChange w:id="659" w:author="ZTE-Ma Zhifeng" w:date="2025-05-03T23:26:00Z">
            <w:trPr>
              <w:gridAfter w:val="0"/>
              <w:trHeight w:val="188"/>
            </w:trPr>
          </w:trPrChange>
        </w:trPr>
        <w:tc>
          <w:tcPr>
            <w:tcW w:w="1412" w:type="dxa"/>
            <w:tcBorders>
              <w:left w:val="single" w:sz="4" w:space="0" w:color="auto"/>
              <w:bottom w:val="single" w:sz="4" w:space="0" w:color="auto"/>
              <w:right w:val="single" w:sz="4" w:space="0" w:color="auto"/>
            </w:tcBorders>
            <w:tcPrChange w:id="660" w:author="ZTE-Ma Zhifeng" w:date="2025-05-03T23:26:00Z">
              <w:tcPr>
                <w:tcW w:w="1412" w:type="dxa"/>
                <w:gridSpan w:val="2"/>
                <w:tcBorders>
                  <w:top w:val="single" w:sz="4" w:space="0" w:color="auto"/>
                  <w:left w:val="single" w:sz="4" w:space="0" w:color="auto"/>
                  <w:bottom w:val="single" w:sz="4" w:space="0" w:color="auto"/>
                  <w:right w:val="single" w:sz="4" w:space="0" w:color="auto"/>
                </w:tcBorders>
              </w:tcPr>
            </w:tcPrChange>
          </w:tcPr>
          <w:p w14:paraId="49837B00" w14:textId="77777777" w:rsidR="002656B6" w:rsidRPr="005A6FE6" w:rsidRDefault="002656B6" w:rsidP="002656B6">
            <w:pPr>
              <w:pStyle w:val="TAC"/>
              <w:rPr>
                <w:ins w:id="661" w:author="ZTE-Ma Zhifeng" w:date="2025-05-03T23:19:00Z"/>
              </w:rPr>
            </w:pPr>
          </w:p>
        </w:tc>
        <w:tc>
          <w:tcPr>
            <w:tcW w:w="992" w:type="dxa"/>
            <w:tcBorders>
              <w:left w:val="nil"/>
              <w:bottom w:val="single" w:sz="4" w:space="0" w:color="auto"/>
              <w:right w:val="single" w:sz="4" w:space="0" w:color="auto"/>
            </w:tcBorders>
            <w:tcPrChange w:id="662" w:author="ZTE-Ma Zhifeng" w:date="2025-05-03T23:26:00Z">
              <w:tcPr>
                <w:tcW w:w="992" w:type="dxa"/>
                <w:gridSpan w:val="2"/>
                <w:tcBorders>
                  <w:top w:val="single" w:sz="4" w:space="0" w:color="auto"/>
                  <w:left w:val="nil"/>
                  <w:bottom w:val="single" w:sz="4" w:space="0" w:color="auto"/>
                  <w:right w:val="single" w:sz="4" w:space="0" w:color="auto"/>
                </w:tcBorders>
              </w:tcPr>
            </w:tcPrChange>
          </w:tcPr>
          <w:p w14:paraId="54128BD6" w14:textId="77777777" w:rsidR="002656B6" w:rsidRPr="005A6FE6" w:rsidRDefault="002656B6" w:rsidP="002656B6">
            <w:pPr>
              <w:pStyle w:val="TAL"/>
              <w:rPr>
                <w:ins w:id="663" w:author="ZTE-Ma Zhifeng" w:date="2025-05-03T23:19:00Z"/>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Change w:id="664" w:author="ZTE-Ma Zhifeng" w:date="2025-05-03T23:26:00Z">
              <w:tcPr>
                <w:tcW w:w="2552" w:type="dxa"/>
                <w:gridSpan w:val="2"/>
                <w:tcBorders>
                  <w:top w:val="single" w:sz="4" w:space="0" w:color="auto"/>
                  <w:left w:val="single" w:sz="4" w:space="0" w:color="auto"/>
                  <w:bottom w:val="single" w:sz="4" w:space="0" w:color="auto"/>
                  <w:right w:val="single" w:sz="4" w:space="0" w:color="auto"/>
                </w:tcBorders>
                <w:vAlign w:val="center"/>
              </w:tcPr>
            </w:tcPrChange>
          </w:tcPr>
          <w:p w14:paraId="668B6C9A" w14:textId="63634E9F" w:rsidR="002656B6" w:rsidRPr="005A6FE6" w:rsidRDefault="002656B6" w:rsidP="002656B6">
            <w:pPr>
              <w:pStyle w:val="TAL"/>
              <w:rPr>
                <w:ins w:id="665" w:author="ZTE-Ma Zhifeng" w:date="2025-05-03T23:19:00Z"/>
                <w:rFonts w:cs="Arial"/>
                <w:szCs w:val="18"/>
              </w:rPr>
            </w:pPr>
            <w:ins w:id="666" w:author="ZTE-Ma Zhifeng" w:date="2025-05-03T23:23:00Z">
              <w:r w:rsidRPr="005A6FE6">
                <w:rPr>
                  <w:rFonts w:cs="Arial"/>
                  <w:szCs w:val="18"/>
                </w:rPr>
                <w:t>Frequency range</w:t>
              </w:r>
            </w:ins>
          </w:p>
        </w:tc>
        <w:tc>
          <w:tcPr>
            <w:tcW w:w="992" w:type="dxa"/>
            <w:tcBorders>
              <w:top w:val="single" w:sz="4" w:space="0" w:color="auto"/>
              <w:left w:val="nil"/>
              <w:bottom w:val="single" w:sz="4" w:space="0" w:color="auto"/>
              <w:right w:val="single" w:sz="4" w:space="0" w:color="auto"/>
            </w:tcBorders>
            <w:vAlign w:val="center"/>
            <w:tcPrChange w:id="667" w:author="ZTE-Ma Zhifeng" w:date="2025-05-03T23:26:00Z">
              <w:tcPr>
                <w:tcW w:w="992" w:type="dxa"/>
                <w:gridSpan w:val="2"/>
                <w:tcBorders>
                  <w:top w:val="single" w:sz="4" w:space="0" w:color="auto"/>
                  <w:left w:val="nil"/>
                  <w:bottom w:val="single" w:sz="4" w:space="0" w:color="auto"/>
                  <w:right w:val="single" w:sz="4" w:space="0" w:color="auto"/>
                </w:tcBorders>
                <w:vAlign w:val="center"/>
              </w:tcPr>
            </w:tcPrChange>
          </w:tcPr>
          <w:p w14:paraId="0DD24450" w14:textId="5323D8E0" w:rsidR="002656B6" w:rsidRPr="005A6FE6" w:rsidRDefault="002656B6" w:rsidP="002656B6">
            <w:pPr>
              <w:pStyle w:val="TAC"/>
              <w:rPr>
                <w:ins w:id="668" w:author="ZTE-Ma Zhifeng" w:date="2025-05-03T23:19:00Z"/>
                <w:rFonts w:cs="Arial"/>
                <w:szCs w:val="18"/>
              </w:rPr>
            </w:pPr>
            <w:ins w:id="669" w:author="ZTE-Ma Zhifeng" w:date="2025-05-03T23:22:00Z">
              <w:r w:rsidRPr="00944F3A">
                <w:rPr>
                  <w:rFonts w:eastAsia="MS Mincho"/>
                  <w:szCs w:val="16"/>
                  <w:lang w:eastAsia="ja-JP"/>
                </w:rPr>
                <w:t>2595</w:t>
              </w:r>
            </w:ins>
          </w:p>
        </w:tc>
        <w:tc>
          <w:tcPr>
            <w:tcW w:w="425" w:type="dxa"/>
            <w:tcBorders>
              <w:top w:val="single" w:sz="4" w:space="0" w:color="auto"/>
              <w:left w:val="nil"/>
              <w:bottom w:val="single" w:sz="4" w:space="0" w:color="auto"/>
              <w:right w:val="single" w:sz="4" w:space="0" w:color="auto"/>
            </w:tcBorders>
            <w:vAlign w:val="center"/>
            <w:tcPrChange w:id="670" w:author="ZTE-Ma Zhifeng" w:date="2025-05-03T23:26:00Z">
              <w:tcPr>
                <w:tcW w:w="425" w:type="dxa"/>
                <w:gridSpan w:val="2"/>
                <w:tcBorders>
                  <w:top w:val="single" w:sz="4" w:space="0" w:color="auto"/>
                  <w:left w:val="nil"/>
                  <w:bottom w:val="single" w:sz="4" w:space="0" w:color="auto"/>
                  <w:right w:val="single" w:sz="4" w:space="0" w:color="auto"/>
                </w:tcBorders>
                <w:vAlign w:val="center"/>
              </w:tcPr>
            </w:tcPrChange>
          </w:tcPr>
          <w:p w14:paraId="569367E9" w14:textId="03AA7C37" w:rsidR="002656B6" w:rsidRPr="005A6FE6" w:rsidRDefault="002656B6" w:rsidP="002656B6">
            <w:pPr>
              <w:pStyle w:val="TAC"/>
              <w:rPr>
                <w:ins w:id="671" w:author="ZTE-Ma Zhifeng" w:date="2025-05-03T23:19:00Z"/>
                <w:rFonts w:cs="Arial"/>
                <w:szCs w:val="18"/>
              </w:rPr>
            </w:pPr>
            <w:ins w:id="672" w:author="ZTE-Ma Zhifeng" w:date="2025-05-03T23:22:00Z">
              <w:r w:rsidRPr="005A6FE6">
                <w:rPr>
                  <w:rFonts w:cs="Arial"/>
                  <w:szCs w:val="18"/>
                </w:rPr>
                <w:t>-</w:t>
              </w:r>
            </w:ins>
          </w:p>
        </w:tc>
        <w:tc>
          <w:tcPr>
            <w:tcW w:w="1134" w:type="dxa"/>
            <w:tcBorders>
              <w:top w:val="single" w:sz="4" w:space="0" w:color="auto"/>
              <w:left w:val="nil"/>
              <w:bottom w:val="single" w:sz="4" w:space="0" w:color="auto"/>
              <w:right w:val="single" w:sz="4" w:space="0" w:color="auto"/>
            </w:tcBorders>
            <w:tcPrChange w:id="673" w:author="ZTE-Ma Zhifeng" w:date="2025-05-03T23:26:00Z">
              <w:tcPr>
                <w:tcW w:w="1134" w:type="dxa"/>
                <w:gridSpan w:val="2"/>
                <w:tcBorders>
                  <w:top w:val="single" w:sz="4" w:space="0" w:color="auto"/>
                  <w:left w:val="nil"/>
                  <w:bottom w:val="single" w:sz="4" w:space="0" w:color="auto"/>
                  <w:right w:val="single" w:sz="4" w:space="0" w:color="auto"/>
                </w:tcBorders>
                <w:vAlign w:val="center"/>
              </w:tcPr>
            </w:tcPrChange>
          </w:tcPr>
          <w:p w14:paraId="70062DFB" w14:textId="0BEB86CD" w:rsidR="002656B6" w:rsidRPr="005A6FE6" w:rsidRDefault="002656B6" w:rsidP="002656B6">
            <w:pPr>
              <w:pStyle w:val="TAC"/>
              <w:rPr>
                <w:ins w:id="674" w:author="ZTE-Ma Zhifeng" w:date="2025-05-03T23:19:00Z"/>
                <w:rFonts w:cs="Arial"/>
                <w:szCs w:val="18"/>
              </w:rPr>
            </w:pPr>
            <w:ins w:id="675" w:author="ZTE-Ma Zhifeng" w:date="2025-05-03T23:25:00Z">
              <w:r w:rsidRPr="00DC7310">
                <w:rPr>
                  <w:rFonts w:eastAsia="MS Mincho"/>
                  <w:lang w:eastAsia="ja-JP"/>
                </w:rPr>
                <w:t>2645</w:t>
              </w:r>
            </w:ins>
          </w:p>
        </w:tc>
        <w:tc>
          <w:tcPr>
            <w:tcW w:w="1134" w:type="dxa"/>
            <w:tcBorders>
              <w:top w:val="single" w:sz="4" w:space="0" w:color="auto"/>
              <w:left w:val="nil"/>
              <w:bottom w:val="single" w:sz="4" w:space="0" w:color="auto"/>
              <w:right w:val="single" w:sz="4" w:space="0" w:color="auto"/>
            </w:tcBorders>
            <w:tcPrChange w:id="676" w:author="ZTE-Ma Zhifeng" w:date="2025-05-03T23:26:00Z">
              <w:tcPr>
                <w:tcW w:w="1134" w:type="dxa"/>
                <w:gridSpan w:val="2"/>
                <w:tcBorders>
                  <w:top w:val="single" w:sz="4" w:space="0" w:color="auto"/>
                  <w:left w:val="nil"/>
                  <w:bottom w:val="single" w:sz="4" w:space="0" w:color="auto"/>
                  <w:right w:val="single" w:sz="4" w:space="0" w:color="auto"/>
                </w:tcBorders>
                <w:vAlign w:val="center"/>
              </w:tcPr>
            </w:tcPrChange>
          </w:tcPr>
          <w:p w14:paraId="381EFC4E" w14:textId="659F1DD8" w:rsidR="002656B6" w:rsidRPr="005A6FE6" w:rsidRDefault="002656B6" w:rsidP="002656B6">
            <w:pPr>
              <w:pStyle w:val="TAC"/>
              <w:rPr>
                <w:ins w:id="677" w:author="ZTE-Ma Zhifeng" w:date="2025-05-03T23:19:00Z"/>
                <w:rFonts w:cs="Arial"/>
                <w:szCs w:val="18"/>
              </w:rPr>
            </w:pPr>
            <w:ins w:id="678" w:author="ZTE-Ma Zhifeng" w:date="2025-05-03T23:25:00Z">
              <w:r w:rsidRPr="00DC7310">
                <w:rPr>
                  <w:rFonts w:eastAsia="MS Mincho"/>
                  <w:lang w:eastAsia="ja-JP"/>
                </w:rPr>
                <w:t>-50</w:t>
              </w:r>
            </w:ins>
          </w:p>
        </w:tc>
        <w:tc>
          <w:tcPr>
            <w:tcW w:w="709" w:type="dxa"/>
            <w:tcBorders>
              <w:top w:val="single" w:sz="4" w:space="0" w:color="auto"/>
              <w:left w:val="nil"/>
              <w:bottom w:val="single" w:sz="4" w:space="0" w:color="auto"/>
              <w:right w:val="single" w:sz="4" w:space="0" w:color="auto"/>
            </w:tcBorders>
            <w:noWrap/>
            <w:tcPrChange w:id="679" w:author="ZTE-Ma Zhifeng" w:date="2025-05-03T23:26:00Z">
              <w:tcPr>
                <w:tcW w:w="709" w:type="dxa"/>
                <w:gridSpan w:val="2"/>
                <w:tcBorders>
                  <w:top w:val="single" w:sz="4" w:space="0" w:color="auto"/>
                  <w:left w:val="nil"/>
                  <w:bottom w:val="single" w:sz="4" w:space="0" w:color="auto"/>
                  <w:right w:val="single" w:sz="4" w:space="0" w:color="auto"/>
                </w:tcBorders>
                <w:noWrap/>
                <w:vAlign w:val="center"/>
              </w:tcPr>
            </w:tcPrChange>
          </w:tcPr>
          <w:p w14:paraId="17C21B93" w14:textId="2448CA3A" w:rsidR="002656B6" w:rsidRPr="005A6FE6" w:rsidRDefault="002656B6" w:rsidP="002656B6">
            <w:pPr>
              <w:pStyle w:val="TAC"/>
              <w:rPr>
                <w:ins w:id="680" w:author="ZTE-Ma Zhifeng" w:date="2025-05-03T23:19:00Z"/>
                <w:rFonts w:cs="Arial"/>
                <w:szCs w:val="18"/>
                <w:lang w:eastAsia="fi-FI"/>
              </w:rPr>
            </w:pPr>
            <w:ins w:id="681" w:author="ZTE-Ma Zhifeng" w:date="2025-05-03T23:25:00Z">
              <w:r w:rsidRPr="00DC7310">
                <w:rPr>
                  <w:rFonts w:eastAsia="MS Mincho"/>
                  <w:lang w:eastAsia="ja-JP"/>
                </w:rPr>
                <w:t>1</w:t>
              </w:r>
            </w:ins>
          </w:p>
        </w:tc>
        <w:tc>
          <w:tcPr>
            <w:tcW w:w="850" w:type="dxa"/>
            <w:tcBorders>
              <w:top w:val="single" w:sz="4" w:space="0" w:color="auto"/>
              <w:left w:val="nil"/>
              <w:bottom w:val="single" w:sz="4" w:space="0" w:color="auto"/>
              <w:right w:val="single" w:sz="4" w:space="0" w:color="auto"/>
            </w:tcBorders>
            <w:noWrap/>
            <w:tcPrChange w:id="682" w:author="ZTE-Ma Zhifeng" w:date="2025-05-03T23:26:00Z">
              <w:tcPr>
                <w:tcW w:w="850" w:type="dxa"/>
                <w:gridSpan w:val="2"/>
                <w:tcBorders>
                  <w:top w:val="single" w:sz="4" w:space="0" w:color="auto"/>
                  <w:left w:val="nil"/>
                  <w:bottom w:val="single" w:sz="4" w:space="0" w:color="auto"/>
                  <w:right w:val="single" w:sz="4" w:space="0" w:color="auto"/>
                </w:tcBorders>
                <w:noWrap/>
                <w:vAlign w:val="center"/>
              </w:tcPr>
            </w:tcPrChange>
          </w:tcPr>
          <w:p w14:paraId="0CA884B6" w14:textId="77777777" w:rsidR="002656B6" w:rsidRPr="005A6FE6" w:rsidRDefault="002656B6" w:rsidP="002656B6">
            <w:pPr>
              <w:pStyle w:val="TAC"/>
              <w:rPr>
                <w:ins w:id="683" w:author="ZTE-Ma Zhifeng" w:date="2025-05-03T23:19:00Z"/>
                <w:rFonts w:cs="Arial"/>
                <w:szCs w:val="18"/>
              </w:rPr>
            </w:pPr>
          </w:p>
        </w:tc>
      </w:tr>
      <w:tr w:rsidR="002656B6" w:rsidRPr="005A6FE6" w14:paraId="6A41F8FA" w14:textId="77777777" w:rsidTr="00A05F80">
        <w:tblPrEx>
          <w:tblW w:w="10200" w:type="dxa"/>
          <w:tblLayout w:type="fixed"/>
          <w:tblPrExChange w:id="684" w:author="ZTE-Ma Zhifeng" w:date="2025-05-03T23:17:00Z">
            <w:tblPrEx>
              <w:tblW w:w="10200" w:type="dxa"/>
              <w:tblLayout w:type="fixed"/>
            </w:tblPrEx>
          </w:tblPrExChange>
        </w:tblPrEx>
        <w:trPr>
          <w:trHeight w:val="188"/>
          <w:trPrChange w:id="685" w:author="ZTE-Ma Zhifeng" w:date="2025-05-03T23:17:00Z">
            <w:trPr>
              <w:gridAfter w:val="0"/>
              <w:trHeight w:val="188"/>
            </w:trPr>
          </w:trPrChange>
        </w:trPr>
        <w:tc>
          <w:tcPr>
            <w:tcW w:w="1412" w:type="dxa"/>
            <w:tcBorders>
              <w:top w:val="single" w:sz="4" w:space="0" w:color="auto"/>
              <w:left w:val="single" w:sz="4" w:space="0" w:color="auto"/>
              <w:bottom w:val="nil"/>
              <w:right w:val="single" w:sz="4" w:space="0" w:color="auto"/>
            </w:tcBorders>
            <w:tcPrChange w:id="686" w:author="ZTE-Ma Zhifeng" w:date="2025-05-03T23:17:00Z">
              <w:tcPr>
                <w:tcW w:w="1412" w:type="dxa"/>
                <w:gridSpan w:val="2"/>
                <w:tcBorders>
                  <w:top w:val="single" w:sz="4" w:space="0" w:color="auto"/>
                  <w:left w:val="single" w:sz="4" w:space="0" w:color="auto"/>
                  <w:bottom w:val="nil"/>
                  <w:right w:val="single" w:sz="4" w:space="0" w:color="auto"/>
                </w:tcBorders>
              </w:tcPr>
            </w:tcPrChange>
          </w:tcPr>
          <w:p w14:paraId="0B488417" w14:textId="77777777" w:rsidR="002656B6" w:rsidRPr="005A6FE6" w:rsidRDefault="002656B6" w:rsidP="002656B6">
            <w:pPr>
              <w:pStyle w:val="TAC"/>
              <w:rPr>
                <w:rFonts w:eastAsia="Malgun Gothic"/>
              </w:rPr>
            </w:pPr>
            <w:r w:rsidRPr="005A6FE6">
              <w:rPr>
                <w:lang w:eastAsia="ja-JP"/>
              </w:rPr>
              <w:t>DC_19_n77</w:t>
            </w:r>
          </w:p>
        </w:tc>
        <w:tc>
          <w:tcPr>
            <w:tcW w:w="992" w:type="dxa"/>
            <w:tcBorders>
              <w:top w:val="single" w:sz="4" w:space="0" w:color="auto"/>
              <w:left w:val="nil"/>
              <w:bottom w:val="nil"/>
              <w:right w:val="single" w:sz="4" w:space="0" w:color="auto"/>
            </w:tcBorders>
            <w:hideMark/>
            <w:tcPrChange w:id="687" w:author="ZTE-Ma Zhifeng" w:date="2025-05-03T23:17:00Z">
              <w:tcPr>
                <w:tcW w:w="992" w:type="dxa"/>
                <w:gridSpan w:val="2"/>
                <w:tcBorders>
                  <w:top w:val="single" w:sz="4" w:space="0" w:color="auto"/>
                  <w:left w:val="nil"/>
                  <w:bottom w:val="nil"/>
                  <w:right w:val="single" w:sz="4" w:space="0" w:color="auto"/>
                </w:tcBorders>
                <w:hideMark/>
              </w:tcPr>
            </w:tcPrChange>
          </w:tcPr>
          <w:p w14:paraId="78002C7C" w14:textId="77777777" w:rsidR="002656B6" w:rsidRPr="005A6FE6" w:rsidRDefault="002656B6" w:rsidP="002656B6">
            <w:pPr>
              <w:pStyle w:val="TAL"/>
              <w:rPr>
                <w:rFonts w:eastAsia="Malgun Gothic"/>
              </w:rPr>
            </w:pPr>
            <w:r w:rsidRPr="005A6FE6">
              <w:rPr>
                <w:rFonts w:eastAsia="Malgun Gothic"/>
              </w:rPr>
              <w:t>Rel-15</w:t>
            </w:r>
          </w:p>
          <w:p w14:paraId="39B791D9" w14:textId="77777777" w:rsidR="002656B6" w:rsidRPr="005A6FE6" w:rsidRDefault="002656B6" w:rsidP="002656B6">
            <w:pPr>
              <w:pStyle w:val="TAL"/>
              <w:rPr>
                <w:rFonts w:cs="Arial"/>
                <w:color w:val="000000"/>
                <w:szCs w:val="18"/>
              </w:rPr>
            </w:pPr>
            <w:r w:rsidRPr="005A6FE6">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Change w:id="688" w:author="ZTE-Ma Zhifeng" w:date="2025-05-03T23:17: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526314F6" w14:textId="77777777" w:rsidR="002656B6" w:rsidRPr="005A6FE6" w:rsidRDefault="002656B6" w:rsidP="002656B6">
            <w:pPr>
              <w:pStyle w:val="TAL"/>
              <w:rPr>
                <w:rFonts w:eastAsia="Malgun Gothic"/>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Change w:id="689" w:author="ZTE-Ma Zhifeng" w:date="2025-05-03T23:17:00Z">
              <w:tcPr>
                <w:tcW w:w="992" w:type="dxa"/>
                <w:gridSpan w:val="2"/>
                <w:tcBorders>
                  <w:top w:val="single" w:sz="4" w:space="0" w:color="auto"/>
                  <w:left w:val="nil"/>
                  <w:bottom w:val="single" w:sz="4" w:space="0" w:color="auto"/>
                  <w:right w:val="single" w:sz="4" w:space="0" w:color="auto"/>
                </w:tcBorders>
                <w:hideMark/>
              </w:tcPr>
            </w:tcPrChange>
          </w:tcPr>
          <w:p w14:paraId="3E28071F" w14:textId="77777777" w:rsidR="002656B6" w:rsidRPr="005A6FE6" w:rsidRDefault="002656B6" w:rsidP="002656B6">
            <w:pPr>
              <w:pStyle w:val="TAC"/>
              <w:rPr>
                <w:rFonts w:eastAsia="Malgun Gothic"/>
              </w:rPr>
            </w:pPr>
            <w:r w:rsidRPr="005A6FE6">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Change w:id="690" w:author="ZTE-Ma Zhifeng" w:date="2025-05-03T23:17:00Z">
              <w:tcPr>
                <w:tcW w:w="425" w:type="dxa"/>
                <w:gridSpan w:val="2"/>
                <w:tcBorders>
                  <w:top w:val="single" w:sz="4" w:space="0" w:color="auto"/>
                  <w:left w:val="nil"/>
                  <w:bottom w:val="single" w:sz="4" w:space="0" w:color="auto"/>
                  <w:right w:val="single" w:sz="4" w:space="0" w:color="auto"/>
                </w:tcBorders>
                <w:hideMark/>
              </w:tcPr>
            </w:tcPrChange>
          </w:tcPr>
          <w:p w14:paraId="20A5FD5D" w14:textId="77777777" w:rsidR="002656B6" w:rsidRPr="005A6FE6" w:rsidRDefault="002656B6" w:rsidP="002656B6">
            <w:pPr>
              <w:pStyle w:val="TAC"/>
              <w:rPr>
                <w:rFonts w:eastAsia="Malgun Gothic"/>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Change w:id="691" w:author="ZTE-Ma Zhifeng" w:date="2025-05-03T23:17:00Z">
              <w:tcPr>
                <w:tcW w:w="1134" w:type="dxa"/>
                <w:gridSpan w:val="2"/>
                <w:tcBorders>
                  <w:top w:val="single" w:sz="4" w:space="0" w:color="auto"/>
                  <w:left w:val="nil"/>
                  <w:bottom w:val="single" w:sz="4" w:space="0" w:color="auto"/>
                  <w:right w:val="single" w:sz="4" w:space="0" w:color="auto"/>
                </w:tcBorders>
                <w:hideMark/>
              </w:tcPr>
            </w:tcPrChange>
          </w:tcPr>
          <w:p w14:paraId="1AF5AF1B" w14:textId="77777777" w:rsidR="002656B6" w:rsidRPr="005A6FE6" w:rsidRDefault="002656B6" w:rsidP="002656B6">
            <w:pPr>
              <w:pStyle w:val="TAC"/>
              <w:rPr>
                <w:rFonts w:eastAsia="Malgun Gothic"/>
              </w:rPr>
            </w:pPr>
            <w:r w:rsidRPr="005A6FE6">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Change w:id="692" w:author="ZTE-Ma Zhifeng" w:date="2025-05-03T23:17:00Z">
              <w:tcPr>
                <w:tcW w:w="1134" w:type="dxa"/>
                <w:gridSpan w:val="2"/>
                <w:tcBorders>
                  <w:top w:val="single" w:sz="4" w:space="0" w:color="auto"/>
                  <w:left w:val="nil"/>
                  <w:bottom w:val="single" w:sz="4" w:space="0" w:color="auto"/>
                  <w:right w:val="single" w:sz="4" w:space="0" w:color="auto"/>
                </w:tcBorders>
                <w:hideMark/>
              </w:tcPr>
            </w:tcPrChange>
          </w:tcPr>
          <w:p w14:paraId="5E4B5BE0" w14:textId="77777777" w:rsidR="002656B6" w:rsidRPr="005A6FE6" w:rsidRDefault="002656B6" w:rsidP="002656B6">
            <w:pPr>
              <w:pStyle w:val="TAC"/>
            </w:pPr>
            <w:r w:rsidRPr="005A6FE6">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Change w:id="693" w:author="ZTE-Ma Zhifeng" w:date="2025-05-03T23:17:00Z">
              <w:tcPr>
                <w:tcW w:w="709" w:type="dxa"/>
                <w:gridSpan w:val="2"/>
                <w:tcBorders>
                  <w:top w:val="single" w:sz="4" w:space="0" w:color="auto"/>
                  <w:left w:val="nil"/>
                  <w:bottom w:val="single" w:sz="4" w:space="0" w:color="auto"/>
                  <w:right w:val="single" w:sz="4" w:space="0" w:color="auto"/>
                </w:tcBorders>
                <w:noWrap/>
                <w:hideMark/>
              </w:tcPr>
            </w:tcPrChange>
          </w:tcPr>
          <w:p w14:paraId="0C107BA4" w14:textId="77777777" w:rsidR="002656B6" w:rsidRPr="005A6FE6" w:rsidRDefault="002656B6" w:rsidP="002656B6">
            <w:pPr>
              <w:pStyle w:val="TAC"/>
            </w:pPr>
            <w:r w:rsidRPr="005A6FE6">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Change w:id="694" w:author="ZTE-Ma Zhifeng" w:date="2025-05-03T23:17:00Z">
              <w:tcPr>
                <w:tcW w:w="850" w:type="dxa"/>
                <w:gridSpan w:val="2"/>
                <w:tcBorders>
                  <w:top w:val="single" w:sz="4" w:space="0" w:color="auto"/>
                  <w:left w:val="nil"/>
                  <w:bottom w:val="single" w:sz="4" w:space="0" w:color="auto"/>
                  <w:right w:val="single" w:sz="4" w:space="0" w:color="auto"/>
                </w:tcBorders>
                <w:noWrap/>
                <w:hideMark/>
              </w:tcPr>
            </w:tcPrChange>
          </w:tcPr>
          <w:p w14:paraId="6F63FF31" w14:textId="77777777" w:rsidR="002656B6" w:rsidRPr="005A6FE6" w:rsidRDefault="002656B6" w:rsidP="002656B6">
            <w:pPr>
              <w:pStyle w:val="TAC"/>
            </w:pPr>
            <w:r w:rsidRPr="005A6FE6">
              <w:rPr>
                <w:rFonts w:cs="Arial"/>
                <w:color w:val="000000"/>
                <w:szCs w:val="18"/>
              </w:rPr>
              <w:t>3</w:t>
            </w:r>
          </w:p>
        </w:tc>
      </w:tr>
      <w:tr w:rsidR="002656B6" w:rsidRPr="005A6FE6" w14:paraId="73029586" w14:textId="77777777" w:rsidTr="00FB286E">
        <w:trPr>
          <w:trHeight w:val="188"/>
        </w:trPr>
        <w:tc>
          <w:tcPr>
            <w:tcW w:w="1412" w:type="dxa"/>
            <w:tcBorders>
              <w:top w:val="nil"/>
              <w:left w:val="single" w:sz="4" w:space="0" w:color="auto"/>
              <w:bottom w:val="nil"/>
              <w:right w:val="single" w:sz="4" w:space="0" w:color="auto"/>
            </w:tcBorders>
          </w:tcPr>
          <w:p w14:paraId="7FF98A86" w14:textId="77777777" w:rsidR="002656B6" w:rsidRPr="005A6FE6" w:rsidRDefault="002656B6" w:rsidP="002656B6">
            <w:pPr>
              <w:pStyle w:val="TAC"/>
              <w:rPr>
                <w:rFonts w:eastAsia="Malgun Gothic"/>
              </w:rPr>
            </w:pPr>
          </w:p>
        </w:tc>
        <w:tc>
          <w:tcPr>
            <w:tcW w:w="992" w:type="dxa"/>
            <w:tcBorders>
              <w:top w:val="nil"/>
              <w:left w:val="nil"/>
              <w:bottom w:val="nil"/>
              <w:right w:val="single" w:sz="4" w:space="0" w:color="auto"/>
            </w:tcBorders>
            <w:hideMark/>
          </w:tcPr>
          <w:p w14:paraId="2344329D" w14:textId="77777777" w:rsidR="002656B6" w:rsidRPr="005A6FE6" w:rsidRDefault="002656B6" w:rsidP="002656B6">
            <w:pPr>
              <w:pStyle w:val="TAL"/>
              <w:rPr>
                <w:rFonts w:eastAsia="Malgun Gothic"/>
              </w:rPr>
            </w:pPr>
            <w:r w:rsidRPr="005A6FE6">
              <w:rPr>
                <w:rFonts w:eastAsia="Malgun Gothic"/>
              </w:rPr>
              <w:t>Rel-17</w:t>
            </w:r>
          </w:p>
          <w:p w14:paraId="0A56754C" w14:textId="77777777" w:rsidR="002656B6" w:rsidRPr="005A6FE6" w:rsidRDefault="002656B6" w:rsidP="002656B6">
            <w:pPr>
              <w:pStyle w:val="TAL"/>
              <w:rPr>
                <w:rFonts w:cs="Arial"/>
                <w:color w:val="000000"/>
                <w:szCs w:val="18"/>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1DEAA4B" w14:textId="77777777" w:rsidR="002656B6" w:rsidRPr="005A6FE6" w:rsidRDefault="002656B6" w:rsidP="002656B6">
            <w:pPr>
              <w:pStyle w:val="TAL"/>
              <w:rPr>
                <w:rFonts w:eastAsia="Malgun Gothic"/>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637D63D" w14:textId="77777777" w:rsidR="002656B6" w:rsidRPr="005A6FE6" w:rsidRDefault="002656B6" w:rsidP="002656B6">
            <w:pPr>
              <w:pStyle w:val="TAC"/>
              <w:rPr>
                <w:rFonts w:eastAsia="Malgun Gothic"/>
              </w:rPr>
            </w:pPr>
            <w:r w:rsidRPr="005A6FE6">
              <w:rPr>
                <w:rFonts w:cs="Arial"/>
                <w:color w:val="000000"/>
                <w:szCs w:val="18"/>
              </w:rPr>
              <w:t>2545</w:t>
            </w:r>
          </w:p>
        </w:tc>
        <w:tc>
          <w:tcPr>
            <w:tcW w:w="425" w:type="dxa"/>
            <w:tcBorders>
              <w:top w:val="single" w:sz="4" w:space="0" w:color="auto"/>
              <w:left w:val="nil"/>
              <w:bottom w:val="single" w:sz="4" w:space="0" w:color="auto"/>
              <w:right w:val="single" w:sz="4" w:space="0" w:color="auto"/>
            </w:tcBorders>
            <w:hideMark/>
          </w:tcPr>
          <w:p w14:paraId="6722B794" w14:textId="77777777" w:rsidR="002656B6" w:rsidRPr="005A6FE6" w:rsidRDefault="002656B6" w:rsidP="002656B6">
            <w:pPr>
              <w:pStyle w:val="TAC"/>
              <w:rPr>
                <w:rFonts w:eastAsia="Malgun Gothic"/>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9E9854E" w14:textId="77777777" w:rsidR="002656B6" w:rsidRPr="005A6FE6" w:rsidRDefault="002656B6" w:rsidP="002656B6">
            <w:pPr>
              <w:pStyle w:val="TAC"/>
              <w:rPr>
                <w:rFonts w:eastAsia="Malgun Gothic"/>
              </w:rPr>
            </w:pPr>
            <w:r w:rsidRPr="005A6FE6">
              <w:rPr>
                <w:rFonts w:cs="Arial"/>
                <w:color w:val="000000"/>
                <w:szCs w:val="18"/>
              </w:rPr>
              <w:t>2575</w:t>
            </w:r>
          </w:p>
        </w:tc>
        <w:tc>
          <w:tcPr>
            <w:tcW w:w="1134" w:type="dxa"/>
            <w:tcBorders>
              <w:top w:val="single" w:sz="4" w:space="0" w:color="auto"/>
              <w:left w:val="nil"/>
              <w:bottom w:val="single" w:sz="4" w:space="0" w:color="auto"/>
              <w:right w:val="single" w:sz="4" w:space="0" w:color="auto"/>
            </w:tcBorders>
            <w:hideMark/>
          </w:tcPr>
          <w:p w14:paraId="4EABC153" w14:textId="77777777" w:rsidR="002656B6" w:rsidRPr="005A6FE6" w:rsidRDefault="002656B6" w:rsidP="002656B6">
            <w:pPr>
              <w:pStyle w:val="TAC"/>
            </w:pPr>
            <w:r w:rsidRPr="005A6FE6">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2E246BA3" w14:textId="77777777" w:rsidR="002656B6" w:rsidRPr="005A6FE6" w:rsidRDefault="002656B6" w:rsidP="002656B6">
            <w:pPr>
              <w:pStyle w:val="TAC"/>
            </w:pPr>
            <w:r w:rsidRPr="005A6FE6">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64227ED" w14:textId="77777777" w:rsidR="002656B6" w:rsidRPr="005A6FE6" w:rsidRDefault="002656B6" w:rsidP="002656B6">
            <w:pPr>
              <w:pStyle w:val="TAC"/>
            </w:pPr>
          </w:p>
        </w:tc>
      </w:tr>
      <w:tr w:rsidR="002656B6" w:rsidRPr="005A6FE6" w14:paraId="399579E7" w14:textId="77777777" w:rsidTr="00FB286E">
        <w:trPr>
          <w:trHeight w:val="188"/>
        </w:trPr>
        <w:tc>
          <w:tcPr>
            <w:tcW w:w="1412" w:type="dxa"/>
            <w:tcBorders>
              <w:top w:val="nil"/>
              <w:left w:val="single" w:sz="4" w:space="0" w:color="auto"/>
              <w:bottom w:val="single" w:sz="4" w:space="0" w:color="auto"/>
              <w:right w:val="single" w:sz="4" w:space="0" w:color="auto"/>
            </w:tcBorders>
          </w:tcPr>
          <w:p w14:paraId="452F1B22" w14:textId="77777777" w:rsidR="002656B6" w:rsidRPr="005A6FE6" w:rsidRDefault="002656B6" w:rsidP="002656B6">
            <w:pPr>
              <w:pStyle w:val="TAC"/>
              <w:rPr>
                <w:rFonts w:eastAsia="Malgun Gothic"/>
              </w:rPr>
            </w:pPr>
          </w:p>
        </w:tc>
        <w:tc>
          <w:tcPr>
            <w:tcW w:w="992" w:type="dxa"/>
            <w:tcBorders>
              <w:top w:val="nil"/>
              <w:left w:val="nil"/>
              <w:bottom w:val="single" w:sz="4" w:space="0" w:color="auto"/>
              <w:right w:val="single" w:sz="4" w:space="0" w:color="auto"/>
            </w:tcBorders>
          </w:tcPr>
          <w:p w14:paraId="3B30BF18" w14:textId="77777777" w:rsidR="002656B6" w:rsidRPr="005A6FE6" w:rsidRDefault="002656B6" w:rsidP="002656B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581FCA18" w14:textId="77777777" w:rsidR="002656B6" w:rsidRPr="005A6FE6" w:rsidRDefault="002656B6" w:rsidP="002656B6">
            <w:pPr>
              <w:pStyle w:val="TAL"/>
              <w:rPr>
                <w:rFonts w:eastAsia="Malgun Gothic"/>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698D468" w14:textId="77777777" w:rsidR="002656B6" w:rsidRPr="005A6FE6" w:rsidRDefault="002656B6" w:rsidP="002656B6">
            <w:pPr>
              <w:pStyle w:val="TAC"/>
              <w:rPr>
                <w:rFonts w:eastAsia="Malgun Gothic"/>
              </w:rPr>
            </w:pPr>
            <w:r w:rsidRPr="005A6FE6">
              <w:rPr>
                <w:rFonts w:cs="Arial"/>
                <w:color w:val="000000"/>
                <w:szCs w:val="18"/>
              </w:rPr>
              <w:t>2595</w:t>
            </w:r>
          </w:p>
        </w:tc>
        <w:tc>
          <w:tcPr>
            <w:tcW w:w="425" w:type="dxa"/>
            <w:tcBorders>
              <w:top w:val="single" w:sz="4" w:space="0" w:color="auto"/>
              <w:left w:val="nil"/>
              <w:bottom w:val="single" w:sz="4" w:space="0" w:color="auto"/>
              <w:right w:val="single" w:sz="4" w:space="0" w:color="auto"/>
            </w:tcBorders>
            <w:hideMark/>
          </w:tcPr>
          <w:p w14:paraId="401983E1" w14:textId="77777777" w:rsidR="002656B6" w:rsidRPr="005A6FE6" w:rsidRDefault="002656B6" w:rsidP="002656B6">
            <w:pPr>
              <w:pStyle w:val="TAC"/>
              <w:rPr>
                <w:rFonts w:eastAsia="Malgun Gothic"/>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DE5305F" w14:textId="77777777" w:rsidR="002656B6" w:rsidRPr="005A6FE6" w:rsidRDefault="002656B6" w:rsidP="002656B6">
            <w:pPr>
              <w:pStyle w:val="TAC"/>
              <w:rPr>
                <w:rFonts w:eastAsia="Malgun Gothic"/>
              </w:rPr>
            </w:pPr>
            <w:r w:rsidRPr="005A6FE6">
              <w:rPr>
                <w:rFonts w:cs="Arial"/>
                <w:color w:val="000000"/>
                <w:szCs w:val="18"/>
              </w:rPr>
              <w:t>2645</w:t>
            </w:r>
          </w:p>
        </w:tc>
        <w:tc>
          <w:tcPr>
            <w:tcW w:w="1134" w:type="dxa"/>
            <w:tcBorders>
              <w:top w:val="single" w:sz="4" w:space="0" w:color="auto"/>
              <w:left w:val="nil"/>
              <w:bottom w:val="single" w:sz="4" w:space="0" w:color="auto"/>
              <w:right w:val="single" w:sz="4" w:space="0" w:color="auto"/>
            </w:tcBorders>
            <w:hideMark/>
          </w:tcPr>
          <w:p w14:paraId="4C7D79FD" w14:textId="77777777" w:rsidR="002656B6" w:rsidRPr="005A6FE6" w:rsidRDefault="002656B6" w:rsidP="002656B6">
            <w:pPr>
              <w:pStyle w:val="TAC"/>
            </w:pPr>
            <w:r w:rsidRPr="005A6FE6">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04BDB1B6" w14:textId="77777777" w:rsidR="002656B6" w:rsidRPr="005A6FE6" w:rsidRDefault="002656B6" w:rsidP="002656B6">
            <w:pPr>
              <w:pStyle w:val="TAC"/>
            </w:pPr>
            <w:r w:rsidRPr="005A6FE6">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C573B93" w14:textId="77777777" w:rsidR="002656B6" w:rsidRPr="005A6FE6" w:rsidRDefault="002656B6" w:rsidP="002656B6">
            <w:pPr>
              <w:pStyle w:val="TAC"/>
            </w:pPr>
          </w:p>
        </w:tc>
      </w:tr>
      <w:tr w:rsidR="002656B6" w:rsidRPr="005A6FE6" w14:paraId="69871BB7" w14:textId="77777777" w:rsidTr="00FB286E">
        <w:trPr>
          <w:trHeight w:val="188"/>
        </w:trPr>
        <w:tc>
          <w:tcPr>
            <w:tcW w:w="1412" w:type="dxa"/>
            <w:tcBorders>
              <w:top w:val="single" w:sz="4" w:space="0" w:color="auto"/>
              <w:left w:val="single" w:sz="4" w:space="0" w:color="auto"/>
              <w:bottom w:val="nil"/>
              <w:right w:val="single" w:sz="4" w:space="0" w:color="auto"/>
            </w:tcBorders>
          </w:tcPr>
          <w:p w14:paraId="3672645E" w14:textId="77777777" w:rsidR="002656B6" w:rsidRPr="005A6FE6" w:rsidRDefault="002656B6" w:rsidP="002656B6">
            <w:pPr>
              <w:pStyle w:val="TAC"/>
              <w:rPr>
                <w:rFonts w:eastAsia="Malgun Gothic"/>
              </w:rPr>
            </w:pPr>
            <w:r w:rsidRPr="005A6FE6">
              <w:rPr>
                <w:rFonts w:eastAsia="MS Mincho"/>
                <w:szCs w:val="18"/>
                <w:lang w:eastAsia="ja-JP"/>
              </w:rPr>
              <w:t>DC_19_n78</w:t>
            </w:r>
          </w:p>
        </w:tc>
        <w:tc>
          <w:tcPr>
            <w:tcW w:w="992" w:type="dxa"/>
            <w:tcBorders>
              <w:top w:val="single" w:sz="4" w:space="0" w:color="auto"/>
              <w:left w:val="nil"/>
              <w:bottom w:val="nil"/>
              <w:right w:val="single" w:sz="4" w:space="0" w:color="auto"/>
            </w:tcBorders>
            <w:hideMark/>
          </w:tcPr>
          <w:p w14:paraId="5D812EA2" w14:textId="77777777" w:rsidR="002656B6" w:rsidRPr="005A6FE6" w:rsidRDefault="002656B6" w:rsidP="002656B6">
            <w:pPr>
              <w:pStyle w:val="TAL"/>
              <w:rPr>
                <w:rFonts w:eastAsia="Malgun Gothic"/>
              </w:rPr>
            </w:pPr>
            <w:r w:rsidRPr="005A6FE6">
              <w:rPr>
                <w:rFonts w:eastAsia="Malgun Gothic"/>
              </w:rPr>
              <w:t>Rel-15</w:t>
            </w:r>
          </w:p>
          <w:p w14:paraId="3FE6D771" w14:textId="77777777" w:rsidR="002656B6" w:rsidRPr="005A6FE6" w:rsidRDefault="002656B6" w:rsidP="002656B6">
            <w:pPr>
              <w:pStyle w:val="TAL"/>
              <w:rPr>
                <w:rFonts w:cs="Arial"/>
                <w:color w:val="000000"/>
                <w:szCs w:val="18"/>
              </w:rPr>
            </w:pPr>
            <w:r w:rsidRPr="005A6FE6">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15E3D4AF" w14:textId="77777777" w:rsidR="002656B6" w:rsidRPr="005A6FE6" w:rsidRDefault="002656B6" w:rsidP="002656B6">
            <w:pPr>
              <w:pStyle w:val="TAL"/>
              <w:rPr>
                <w:rFonts w:eastAsia="Malgun Gothic"/>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6062EDC0" w14:textId="77777777" w:rsidR="002656B6" w:rsidRPr="005A6FE6" w:rsidRDefault="002656B6" w:rsidP="002656B6">
            <w:pPr>
              <w:pStyle w:val="TAC"/>
              <w:rPr>
                <w:rFonts w:eastAsia="Malgun Gothic"/>
              </w:rPr>
            </w:pPr>
            <w:r w:rsidRPr="005A6FE6">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4E47D716" w14:textId="77777777" w:rsidR="002656B6" w:rsidRPr="005A6FE6" w:rsidRDefault="002656B6" w:rsidP="002656B6">
            <w:pPr>
              <w:pStyle w:val="TAC"/>
              <w:rPr>
                <w:rFonts w:eastAsia="Malgun Gothic"/>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51335E5" w14:textId="77777777" w:rsidR="002656B6" w:rsidRPr="005A6FE6" w:rsidRDefault="002656B6" w:rsidP="002656B6">
            <w:pPr>
              <w:pStyle w:val="TAC"/>
              <w:rPr>
                <w:rFonts w:eastAsia="Malgun Gothic"/>
              </w:rPr>
            </w:pPr>
            <w:r w:rsidRPr="005A6FE6">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3D074FEF" w14:textId="77777777" w:rsidR="002656B6" w:rsidRPr="005A6FE6" w:rsidRDefault="002656B6" w:rsidP="002656B6">
            <w:pPr>
              <w:pStyle w:val="TAC"/>
            </w:pPr>
            <w:r w:rsidRPr="005A6FE6">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5C925113" w14:textId="77777777" w:rsidR="002656B6" w:rsidRPr="005A6FE6" w:rsidRDefault="002656B6" w:rsidP="002656B6">
            <w:pPr>
              <w:pStyle w:val="TAC"/>
            </w:pPr>
            <w:r w:rsidRPr="005A6FE6">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743D2A27" w14:textId="77777777" w:rsidR="002656B6" w:rsidRPr="005A6FE6" w:rsidRDefault="002656B6" w:rsidP="002656B6">
            <w:pPr>
              <w:pStyle w:val="TAC"/>
            </w:pPr>
            <w:r w:rsidRPr="005A6FE6">
              <w:rPr>
                <w:rFonts w:cs="Arial"/>
                <w:color w:val="000000"/>
                <w:szCs w:val="18"/>
              </w:rPr>
              <w:t>3</w:t>
            </w:r>
          </w:p>
        </w:tc>
      </w:tr>
      <w:tr w:rsidR="002656B6" w:rsidRPr="005A6FE6" w14:paraId="30EABF92" w14:textId="77777777" w:rsidTr="00FB286E">
        <w:trPr>
          <w:trHeight w:val="188"/>
        </w:trPr>
        <w:tc>
          <w:tcPr>
            <w:tcW w:w="1412" w:type="dxa"/>
            <w:tcBorders>
              <w:top w:val="nil"/>
              <w:left w:val="single" w:sz="4" w:space="0" w:color="auto"/>
              <w:bottom w:val="nil"/>
              <w:right w:val="single" w:sz="4" w:space="0" w:color="auto"/>
            </w:tcBorders>
          </w:tcPr>
          <w:p w14:paraId="7F3F3DED" w14:textId="77777777" w:rsidR="002656B6" w:rsidRPr="005A6FE6" w:rsidRDefault="002656B6" w:rsidP="002656B6">
            <w:pPr>
              <w:pStyle w:val="TAC"/>
              <w:rPr>
                <w:rFonts w:eastAsia="Malgun Gothic"/>
              </w:rPr>
            </w:pPr>
          </w:p>
        </w:tc>
        <w:tc>
          <w:tcPr>
            <w:tcW w:w="992" w:type="dxa"/>
            <w:tcBorders>
              <w:top w:val="nil"/>
              <w:left w:val="nil"/>
              <w:bottom w:val="nil"/>
              <w:right w:val="single" w:sz="4" w:space="0" w:color="auto"/>
            </w:tcBorders>
            <w:hideMark/>
          </w:tcPr>
          <w:p w14:paraId="3837B65E" w14:textId="77777777" w:rsidR="002656B6" w:rsidRPr="005A6FE6" w:rsidRDefault="002656B6" w:rsidP="002656B6">
            <w:pPr>
              <w:pStyle w:val="TAL"/>
              <w:rPr>
                <w:rFonts w:eastAsia="Malgun Gothic"/>
              </w:rPr>
            </w:pPr>
            <w:r w:rsidRPr="005A6FE6">
              <w:rPr>
                <w:rFonts w:eastAsia="Malgun Gothic"/>
              </w:rPr>
              <w:t>Rel-17</w:t>
            </w:r>
          </w:p>
          <w:p w14:paraId="4C5C04FF" w14:textId="77777777" w:rsidR="002656B6" w:rsidRPr="005A6FE6" w:rsidRDefault="002656B6" w:rsidP="002656B6">
            <w:pPr>
              <w:pStyle w:val="TAL"/>
              <w:rPr>
                <w:rFonts w:cs="Arial"/>
                <w:color w:val="000000"/>
                <w:szCs w:val="18"/>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0138841B" w14:textId="77777777" w:rsidR="002656B6" w:rsidRPr="005A6FE6" w:rsidRDefault="002656B6" w:rsidP="002656B6">
            <w:pPr>
              <w:pStyle w:val="TAL"/>
              <w:rPr>
                <w:rFonts w:eastAsia="Malgun Gothic"/>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030AEA3" w14:textId="77777777" w:rsidR="002656B6" w:rsidRPr="005A6FE6" w:rsidRDefault="002656B6" w:rsidP="002656B6">
            <w:pPr>
              <w:pStyle w:val="TAC"/>
              <w:rPr>
                <w:rFonts w:eastAsia="Malgun Gothic"/>
              </w:rPr>
            </w:pPr>
            <w:r w:rsidRPr="005A6FE6">
              <w:rPr>
                <w:rFonts w:cs="Arial"/>
                <w:color w:val="000000"/>
                <w:szCs w:val="18"/>
              </w:rPr>
              <w:t>2545</w:t>
            </w:r>
          </w:p>
        </w:tc>
        <w:tc>
          <w:tcPr>
            <w:tcW w:w="425" w:type="dxa"/>
            <w:tcBorders>
              <w:top w:val="single" w:sz="4" w:space="0" w:color="auto"/>
              <w:left w:val="nil"/>
              <w:bottom w:val="single" w:sz="4" w:space="0" w:color="auto"/>
              <w:right w:val="single" w:sz="4" w:space="0" w:color="auto"/>
            </w:tcBorders>
            <w:hideMark/>
          </w:tcPr>
          <w:p w14:paraId="16A89137" w14:textId="77777777" w:rsidR="002656B6" w:rsidRPr="005A6FE6" w:rsidRDefault="002656B6" w:rsidP="002656B6">
            <w:pPr>
              <w:pStyle w:val="TAC"/>
              <w:rPr>
                <w:rFonts w:eastAsia="Malgun Gothic"/>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BD79C82" w14:textId="77777777" w:rsidR="002656B6" w:rsidRPr="005A6FE6" w:rsidRDefault="002656B6" w:rsidP="002656B6">
            <w:pPr>
              <w:pStyle w:val="TAC"/>
              <w:rPr>
                <w:rFonts w:eastAsia="Malgun Gothic"/>
              </w:rPr>
            </w:pPr>
            <w:r w:rsidRPr="005A6FE6">
              <w:rPr>
                <w:rFonts w:cs="Arial"/>
                <w:color w:val="000000"/>
                <w:szCs w:val="18"/>
              </w:rPr>
              <w:t>2575</w:t>
            </w:r>
          </w:p>
        </w:tc>
        <w:tc>
          <w:tcPr>
            <w:tcW w:w="1134" w:type="dxa"/>
            <w:tcBorders>
              <w:top w:val="single" w:sz="4" w:space="0" w:color="auto"/>
              <w:left w:val="nil"/>
              <w:bottom w:val="single" w:sz="4" w:space="0" w:color="auto"/>
              <w:right w:val="single" w:sz="4" w:space="0" w:color="auto"/>
            </w:tcBorders>
            <w:hideMark/>
          </w:tcPr>
          <w:p w14:paraId="799C0389" w14:textId="77777777" w:rsidR="002656B6" w:rsidRPr="005A6FE6" w:rsidRDefault="002656B6" w:rsidP="002656B6">
            <w:pPr>
              <w:pStyle w:val="TAC"/>
            </w:pPr>
            <w:r w:rsidRPr="005A6FE6">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71409694" w14:textId="77777777" w:rsidR="002656B6" w:rsidRPr="005A6FE6" w:rsidRDefault="002656B6" w:rsidP="002656B6">
            <w:pPr>
              <w:pStyle w:val="TAC"/>
            </w:pPr>
            <w:r w:rsidRPr="005A6FE6">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5DD96B0" w14:textId="77777777" w:rsidR="002656B6" w:rsidRPr="005A6FE6" w:rsidRDefault="002656B6" w:rsidP="002656B6">
            <w:pPr>
              <w:pStyle w:val="TAC"/>
            </w:pPr>
          </w:p>
        </w:tc>
      </w:tr>
      <w:tr w:rsidR="002656B6" w:rsidRPr="005A6FE6" w14:paraId="055EB91A" w14:textId="77777777" w:rsidTr="00FB286E">
        <w:trPr>
          <w:trHeight w:val="188"/>
        </w:trPr>
        <w:tc>
          <w:tcPr>
            <w:tcW w:w="1412" w:type="dxa"/>
            <w:tcBorders>
              <w:top w:val="nil"/>
              <w:left w:val="single" w:sz="4" w:space="0" w:color="auto"/>
              <w:bottom w:val="single" w:sz="4" w:space="0" w:color="auto"/>
              <w:right w:val="single" w:sz="4" w:space="0" w:color="auto"/>
            </w:tcBorders>
          </w:tcPr>
          <w:p w14:paraId="38C41184" w14:textId="77777777" w:rsidR="002656B6" w:rsidRPr="005A6FE6" w:rsidRDefault="002656B6" w:rsidP="002656B6">
            <w:pPr>
              <w:pStyle w:val="TAC"/>
              <w:rPr>
                <w:rFonts w:eastAsia="Malgun Gothic"/>
              </w:rPr>
            </w:pPr>
          </w:p>
        </w:tc>
        <w:tc>
          <w:tcPr>
            <w:tcW w:w="992" w:type="dxa"/>
            <w:tcBorders>
              <w:top w:val="nil"/>
              <w:left w:val="nil"/>
              <w:bottom w:val="single" w:sz="4" w:space="0" w:color="auto"/>
              <w:right w:val="single" w:sz="4" w:space="0" w:color="auto"/>
            </w:tcBorders>
          </w:tcPr>
          <w:p w14:paraId="54E0C7BF" w14:textId="77777777" w:rsidR="002656B6" w:rsidRPr="005A6FE6" w:rsidRDefault="002656B6" w:rsidP="002656B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4E5BDF93" w14:textId="77777777" w:rsidR="002656B6" w:rsidRPr="005A6FE6" w:rsidRDefault="002656B6" w:rsidP="002656B6">
            <w:pPr>
              <w:pStyle w:val="TAL"/>
              <w:rPr>
                <w:rFonts w:eastAsia="Malgun Gothic"/>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59CE78A" w14:textId="77777777" w:rsidR="002656B6" w:rsidRPr="005A6FE6" w:rsidRDefault="002656B6" w:rsidP="002656B6">
            <w:pPr>
              <w:pStyle w:val="TAC"/>
              <w:rPr>
                <w:rFonts w:eastAsia="Malgun Gothic"/>
              </w:rPr>
            </w:pPr>
            <w:r w:rsidRPr="005A6FE6">
              <w:rPr>
                <w:rFonts w:cs="Arial"/>
                <w:color w:val="000000"/>
                <w:szCs w:val="18"/>
              </w:rPr>
              <w:t>2595</w:t>
            </w:r>
          </w:p>
        </w:tc>
        <w:tc>
          <w:tcPr>
            <w:tcW w:w="425" w:type="dxa"/>
            <w:tcBorders>
              <w:top w:val="single" w:sz="4" w:space="0" w:color="auto"/>
              <w:left w:val="nil"/>
              <w:bottom w:val="single" w:sz="4" w:space="0" w:color="auto"/>
              <w:right w:val="single" w:sz="4" w:space="0" w:color="auto"/>
            </w:tcBorders>
            <w:hideMark/>
          </w:tcPr>
          <w:p w14:paraId="5F6B6A81" w14:textId="77777777" w:rsidR="002656B6" w:rsidRPr="005A6FE6" w:rsidRDefault="002656B6" w:rsidP="002656B6">
            <w:pPr>
              <w:pStyle w:val="TAC"/>
              <w:rPr>
                <w:rFonts w:eastAsia="Malgun Gothic"/>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6E1BABE" w14:textId="77777777" w:rsidR="002656B6" w:rsidRPr="005A6FE6" w:rsidRDefault="002656B6" w:rsidP="002656B6">
            <w:pPr>
              <w:pStyle w:val="TAC"/>
              <w:rPr>
                <w:rFonts w:eastAsia="Malgun Gothic"/>
              </w:rPr>
            </w:pPr>
            <w:r w:rsidRPr="005A6FE6">
              <w:rPr>
                <w:rFonts w:cs="Arial"/>
                <w:color w:val="000000"/>
                <w:szCs w:val="18"/>
              </w:rPr>
              <w:t>2645</w:t>
            </w:r>
          </w:p>
        </w:tc>
        <w:tc>
          <w:tcPr>
            <w:tcW w:w="1134" w:type="dxa"/>
            <w:tcBorders>
              <w:top w:val="single" w:sz="4" w:space="0" w:color="auto"/>
              <w:left w:val="nil"/>
              <w:bottom w:val="single" w:sz="4" w:space="0" w:color="auto"/>
              <w:right w:val="single" w:sz="4" w:space="0" w:color="auto"/>
            </w:tcBorders>
            <w:hideMark/>
          </w:tcPr>
          <w:p w14:paraId="0CC5E9BC" w14:textId="77777777" w:rsidR="002656B6" w:rsidRPr="005A6FE6" w:rsidRDefault="002656B6" w:rsidP="002656B6">
            <w:pPr>
              <w:pStyle w:val="TAC"/>
            </w:pPr>
            <w:r w:rsidRPr="005A6FE6">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1FA49B8E" w14:textId="77777777" w:rsidR="002656B6" w:rsidRPr="005A6FE6" w:rsidRDefault="002656B6" w:rsidP="002656B6">
            <w:pPr>
              <w:pStyle w:val="TAC"/>
            </w:pPr>
            <w:r w:rsidRPr="005A6FE6">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8F04A4A" w14:textId="77777777" w:rsidR="002656B6" w:rsidRPr="005A6FE6" w:rsidRDefault="002656B6" w:rsidP="002656B6">
            <w:pPr>
              <w:pStyle w:val="TAC"/>
            </w:pPr>
          </w:p>
        </w:tc>
      </w:tr>
      <w:tr w:rsidR="002656B6" w:rsidRPr="005A6FE6" w14:paraId="0F11FFAB" w14:textId="77777777" w:rsidTr="00FB286E">
        <w:trPr>
          <w:trHeight w:val="188"/>
        </w:trPr>
        <w:tc>
          <w:tcPr>
            <w:tcW w:w="1412" w:type="dxa"/>
            <w:tcBorders>
              <w:top w:val="single" w:sz="4" w:space="0" w:color="auto"/>
              <w:left w:val="single" w:sz="4" w:space="0" w:color="auto"/>
              <w:bottom w:val="nil"/>
              <w:right w:val="single" w:sz="4" w:space="0" w:color="auto"/>
            </w:tcBorders>
          </w:tcPr>
          <w:p w14:paraId="1DEFC11C" w14:textId="77777777" w:rsidR="002656B6" w:rsidRPr="005A6FE6" w:rsidRDefault="002656B6" w:rsidP="002656B6">
            <w:pPr>
              <w:pStyle w:val="TAC"/>
              <w:rPr>
                <w:rFonts w:eastAsia="Malgun Gothic"/>
              </w:rPr>
            </w:pPr>
            <w:r w:rsidRPr="005A6FE6">
              <w:rPr>
                <w:lang w:eastAsia="ja-JP"/>
              </w:rPr>
              <w:t>DC_21_n77</w:t>
            </w:r>
          </w:p>
        </w:tc>
        <w:tc>
          <w:tcPr>
            <w:tcW w:w="992" w:type="dxa"/>
            <w:tcBorders>
              <w:top w:val="single" w:sz="4" w:space="0" w:color="auto"/>
              <w:left w:val="nil"/>
              <w:bottom w:val="nil"/>
              <w:right w:val="single" w:sz="4" w:space="0" w:color="auto"/>
            </w:tcBorders>
            <w:hideMark/>
          </w:tcPr>
          <w:p w14:paraId="11D01E86" w14:textId="77777777" w:rsidR="002656B6" w:rsidRPr="005A6FE6" w:rsidRDefault="002656B6" w:rsidP="002656B6">
            <w:pPr>
              <w:pStyle w:val="TAL"/>
              <w:rPr>
                <w:rFonts w:cs="Arial"/>
                <w:color w:val="000000"/>
                <w:szCs w:val="18"/>
              </w:rPr>
            </w:pPr>
            <w:r w:rsidRPr="005A6FE6">
              <w:rPr>
                <w:rFonts w:cs="Arial"/>
                <w:color w:val="000000"/>
                <w:szCs w:val="18"/>
              </w:rPr>
              <w:t>Rel-15</w:t>
            </w:r>
          </w:p>
          <w:p w14:paraId="782FBBDD" w14:textId="77777777" w:rsidR="002656B6" w:rsidRPr="005A6FE6" w:rsidRDefault="002656B6" w:rsidP="002656B6">
            <w:pPr>
              <w:pStyle w:val="TAL"/>
              <w:rPr>
                <w:rFonts w:cs="Arial"/>
                <w:color w:val="000000"/>
                <w:szCs w:val="18"/>
              </w:rPr>
            </w:pPr>
            <w:r w:rsidRPr="005A6FE6">
              <w:rPr>
                <w:rFonts w:cs="Arial"/>
                <w:color w:val="000000"/>
                <w:szCs w:val="18"/>
              </w:rPr>
              <w:t>Rel-16</w:t>
            </w:r>
          </w:p>
          <w:p w14:paraId="5A470E89" w14:textId="77777777" w:rsidR="002656B6" w:rsidRPr="005A6FE6" w:rsidRDefault="002656B6" w:rsidP="002656B6">
            <w:pPr>
              <w:pStyle w:val="TAL"/>
              <w:rPr>
                <w:rFonts w:eastAsia="Malgun Gothic"/>
              </w:rPr>
            </w:pPr>
            <w:r w:rsidRPr="005A6FE6">
              <w:rPr>
                <w:rFonts w:cs="Arial"/>
                <w:color w:val="000000"/>
                <w:szCs w:val="18"/>
              </w:rPr>
              <w:t>Rel-17</w:t>
            </w:r>
          </w:p>
          <w:p w14:paraId="73058458" w14:textId="77777777" w:rsidR="002656B6" w:rsidRPr="005A6FE6" w:rsidRDefault="002656B6" w:rsidP="002656B6">
            <w:pPr>
              <w:pStyle w:val="TAL"/>
              <w:rPr>
                <w:color w:val="000000"/>
                <w:szCs w:val="18"/>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5B3175C" w14:textId="77777777" w:rsidR="002656B6" w:rsidRPr="005A6FE6" w:rsidRDefault="002656B6" w:rsidP="002656B6">
            <w:pPr>
              <w:pStyle w:val="TAL"/>
              <w:rPr>
                <w:rFonts w:eastAsia="Malgun Gothic"/>
              </w:rPr>
            </w:pPr>
            <w:r w:rsidRPr="005A6FE6">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293F3C6" w14:textId="77777777" w:rsidR="002656B6" w:rsidRPr="005A6FE6" w:rsidRDefault="002656B6" w:rsidP="002656B6">
            <w:pPr>
              <w:pStyle w:val="TAC"/>
              <w:rPr>
                <w:rFonts w:eastAsia="Malgun Gothic"/>
              </w:rPr>
            </w:pPr>
            <w:r w:rsidRPr="005A6FE6">
              <w:rPr>
                <w:color w:val="000000"/>
                <w:sz w:val="16"/>
                <w:szCs w:val="16"/>
              </w:rPr>
              <w:t>945</w:t>
            </w:r>
          </w:p>
        </w:tc>
        <w:tc>
          <w:tcPr>
            <w:tcW w:w="425" w:type="dxa"/>
            <w:tcBorders>
              <w:top w:val="single" w:sz="4" w:space="0" w:color="auto"/>
              <w:left w:val="nil"/>
              <w:bottom w:val="single" w:sz="4" w:space="0" w:color="auto"/>
              <w:right w:val="single" w:sz="4" w:space="0" w:color="auto"/>
            </w:tcBorders>
            <w:hideMark/>
          </w:tcPr>
          <w:p w14:paraId="70FBB41D" w14:textId="77777777" w:rsidR="002656B6" w:rsidRPr="005A6FE6" w:rsidRDefault="002656B6" w:rsidP="002656B6">
            <w:pPr>
              <w:pStyle w:val="TAC"/>
              <w:rPr>
                <w:rFonts w:eastAsia="Malgun Gothic"/>
              </w:rPr>
            </w:pPr>
            <w:r w:rsidRPr="005A6FE6">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0339BDCA" w14:textId="77777777" w:rsidR="002656B6" w:rsidRPr="005A6FE6" w:rsidRDefault="002656B6" w:rsidP="002656B6">
            <w:pPr>
              <w:pStyle w:val="TAC"/>
              <w:rPr>
                <w:rFonts w:eastAsia="Malgun Gothic"/>
              </w:rPr>
            </w:pPr>
            <w:r w:rsidRPr="005A6FE6">
              <w:rPr>
                <w:color w:val="000000"/>
                <w:sz w:val="16"/>
                <w:szCs w:val="16"/>
              </w:rPr>
              <w:t>960</w:t>
            </w:r>
          </w:p>
        </w:tc>
        <w:tc>
          <w:tcPr>
            <w:tcW w:w="1134" w:type="dxa"/>
            <w:tcBorders>
              <w:top w:val="single" w:sz="4" w:space="0" w:color="auto"/>
              <w:left w:val="nil"/>
              <w:bottom w:val="single" w:sz="4" w:space="0" w:color="auto"/>
              <w:right w:val="single" w:sz="4" w:space="0" w:color="auto"/>
            </w:tcBorders>
            <w:hideMark/>
          </w:tcPr>
          <w:p w14:paraId="5932AE98" w14:textId="77777777" w:rsidR="002656B6" w:rsidRPr="005A6FE6" w:rsidRDefault="002656B6" w:rsidP="002656B6">
            <w:pPr>
              <w:pStyle w:val="TAC"/>
            </w:pPr>
            <w:r w:rsidRPr="005A6FE6">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0860F09D" w14:textId="77777777" w:rsidR="002656B6" w:rsidRPr="005A6FE6" w:rsidRDefault="002656B6" w:rsidP="002656B6">
            <w:pPr>
              <w:pStyle w:val="TAC"/>
            </w:pPr>
            <w:r w:rsidRPr="005A6FE6">
              <w:rPr>
                <w:color w:val="000000"/>
                <w:szCs w:val="18"/>
              </w:rPr>
              <w:t>1</w:t>
            </w:r>
          </w:p>
        </w:tc>
        <w:tc>
          <w:tcPr>
            <w:tcW w:w="850" w:type="dxa"/>
            <w:tcBorders>
              <w:top w:val="single" w:sz="4" w:space="0" w:color="auto"/>
              <w:left w:val="nil"/>
              <w:bottom w:val="single" w:sz="4" w:space="0" w:color="auto"/>
              <w:right w:val="single" w:sz="4" w:space="0" w:color="auto"/>
            </w:tcBorders>
            <w:noWrap/>
          </w:tcPr>
          <w:p w14:paraId="09FB7707" w14:textId="77777777" w:rsidR="002656B6" w:rsidRPr="005A6FE6" w:rsidRDefault="002656B6" w:rsidP="002656B6">
            <w:pPr>
              <w:pStyle w:val="TAC"/>
            </w:pPr>
          </w:p>
        </w:tc>
      </w:tr>
      <w:tr w:rsidR="002656B6" w:rsidRPr="005A6FE6" w14:paraId="2A43475D" w14:textId="77777777" w:rsidTr="00FB286E">
        <w:trPr>
          <w:trHeight w:val="188"/>
        </w:trPr>
        <w:tc>
          <w:tcPr>
            <w:tcW w:w="1412" w:type="dxa"/>
            <w:tcBorders>
              <w:top w:val="nil"/>
              <w:left w:val="single" w:sz="4" w:space="0" w:color="auto"/>
              <w:bottom w:val="nil"/>
              <w:right w:val="single" w:sz="4" w:space="0" w:color="auto"/>
            </w:tcBorders>
          </w:tcPr>
          <w:p w14:paraId="4089F878" w14:textId="77777777" w:rsidR="002656B6" w:rsidRPr="005A6FE6" w:rsidRDefault="002656B6" w:rsidP="002656B6">
            <w:pPr>
              <w:pStyle w:val="TAC"/>
              <w:rPr>
                <w:rFonts w:eastAsia="Malgun Gothic"/>
              </w:rPr>
            </w:pPr>
          </w:p>
        </w:tc>
        <w:tc>
          <w:tcPr>
            <w:tcW w:w="992" w:type="dxa"/>
            <w:tcBorders>
              <w:top w:val="nil"/>
              <w:left w:val="nil"/>
              <w:bottom w:val="nil"/>
              <w:right w:val="single" w:sz="4" w:space="0" w:color="auto"/>
            </w:tcBorders>
          </w:tcPr>
          <w:p w14:paraId="080DFA06" w14:textId="77777777" w:rsidR="002656B6" w:rsidRPr="005A6FE6" w:rsidRDefault="002656B6" w:rsidP="002656B6">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1B3D7746" w14:textId="77777777" w:rsidR="002656B6" w:rsidRPr="005A6FE6" w:rsidRDefault="002656B6" w:rsidP="002656B6">
            <w:pPr>
              <w:pStyle w:val="TAL"/>
              <w:rPr>
                <w:rFonts w:eastAsia="Malgun Gothic"/>
              </w:rPr>
            </w:pPr>
            <w:r w:rsidRPr="005A6FE6">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01569A9" w14:textId="77777777" w:rsidR="002656B6" w:rsidRPr="005A6FE6" w:rsidRDefault="002656B6" w:rsidP="002656B6">
            <w:pPr>
              <w:pStyle w:val="TAC"/>
              <w:rPr>
                <w:rFonts w:eastAsia="Malgun Gothic"/>
              </w:rPr>
            </w:pPr>
            <w:r w:rsidRPr="005A6FE6">
              <w:rPr>
                <w:color w:val="000000"/>
                <w:sz w:val="16"/>
                <w:szCs w:val="16"/>
              </w:rPr>
              <w:t>1884.5</w:t>
            </w:r>
          </w:p>
        </w:tc>
        <w:tc>
          <w:tcPr>
            <w:tcW w:w="425" w:type="dxa"/>
            <w:tcBorders>
              <w:top w:val="single" w:sz="4" w:space="0" w:color="auto"/>
              <w:left w:val="nil"/>
              <w:bottom w:val="single" w:sz="4" w:space="0" w:color="auto"/>
              <w:right w:val="single" w:sz="4" w:space="0" w:color="auto"/>
            </w:tcBorders>
            <w:hideMark/>
          </w:tcPr>
          <w:p w14:paraId="708338D5" w14:textId="77777777" w:rsidR="002656B6" w:rsidRPr="005A6FE6" w:rsidRDefault="002656B6" w:rsidP="002656B6">
            <w:pPr>
              <w:pStyle w:val="TAC"/>
              <w:rPr>
                <w:rFonts w:eastAsia="Malgun Gothic"/>
              </w:rPr>
            </w:pPr>
            <w:r w:rsidRPr="005A6FE6">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7528254F" w14:textId="77777777" w:rsidR="002656B6" w:rsidRPr="005A6FE6" w:rsidRDefault="002656B6" w:rsidP="002656B6">
            <w:pPr>
              <w:pStyle w:val="TAC"/>
              <w:rPr>
                <w:rFonts w:eastAsia="Malgun Gothic"/>
              </w:rPr>
            </w:pPr>
            <w:r w:rsidRPr="005A6FE6">
              <w:rPr>
                <w:color w:val="000000"/>
                <w:sz w:val="16"/>
                <w:szCs w:val="16"/>
              </w:rPr>
              <w:t>1915.7</w:t>
            </w:r>
          </w:p>
        </w:tc>
        <w:tc>
          <w:tcPr>
            <w:tcW w:w="1134" w:type="dxa"/>
            <w:tcBorders>
              <w:top w:val="single" w:sz="4" w:space="0" w:color="auto"/>
              <w:left w:val="nil"/>
              <w:bottom w:val="single" w:sz="4" w:space="0" w:color="auto"/>
              <w:right w:val="single" w:sz="4" w:space="0" w:color="auto"/>
            </w:tcBorders>
            <w:hideMark/>
          </w:tcPr>
          <w:p w14:paraId="202C3120" w14:textId="77777777" w:rsidR="002656B6" w:rsidRPr="005A6FE6" w:rsidRDefault="002656B6" w:rsidP="002656B6">
            <w:pPr>
              <w:pStyle w:val="TAC"/>
            </w:pPr>
            <w:r w:rsidRPr="005A6FE6">
              <w:rPr>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5A6561FA" w14:textId="77777777" w:rsidR="002656B6" w:rsidRPr="005A6FE6" w:rsidRDefault="002656B6" w:rsidP="002656B6">
            <w:pPr>
              <w:pStyle w:val="TAC"/>
            </w:pPr>
            <w:r w:rsidRPr="005A6FE6">
              <w:rPr>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7E6CAD5A" w14:textId="77777777" w:rsidR="002656B6" w:rsidRPr="005A6FE6" w:rsidRDefault="002656B6" w:rsidP="002656B6">
            <w:pPr>
              <w:pStyle w:val="TAC"/>
            </w:pPr>
            <w:r w:rsidRPr="005A6FE6">
              <w:rPr>
                <w:color w:val="000000"/>
                <w:szCs w:val="18"/>
              </w:rPr>
              <w:t>3</w:t>
            </w:r>
          </w:p>
        </w:tc>
      </w:tr>
      <w:tr w:rsidR="002656B6" w:rsidRPr="005A6FE6" w14:paraId="7CF0E8B1" w14:textId="77777777" w:rsidTr="00FB286E">
        <w:trPr>
          <w:trHeight w:val="188"/>
        </w:trPr>
        <w:tc>
          <w:tcPr>
            <w:tcW w:w="1412" w:type="dxa"/>
            <w:tcBorders>
              <w:top w:val="nil"/>
              <w:left w:val="single" w:sz="4" w:space="0" w:color="auto"/>
              <w:bottom w:val="nil"/>
              <w:right w:val="single" w:sz="4" w:space="0" w:color="auto"/>
            </w:tcBorders>
          </w:tcPr>
          <w:p w14:paraId="72158363" w14:textId="77777777" w:rsidR="002656B6" w:rsidRPr="005A6FE6" w:rsidRDefault="002656B6" w:rsidP="002656B6">
            <w:pPr>
              <w:pStyle w:val="TAC"/>
              <w:rPr>
                <w:rFonts w:eastAsia="Malgun Gothic"/>
              </w:rPr>
            </w:pPr>
          </w:p>
        </w:tc>
        <w:tc>
          <w:tcPr>
            <w:tcW w:w="992" w:type="dxa"/>
            <w:tcBorders>
              <w:top w:val="nil"/>
              <w:left w:val="nil"/>
              <w:bottom w:val="nil"/>
              <w:right w:val="single" w:sz="4" w:space="0" w:color="auto"/>
            </w:tcBorders>
          </w:tcPr>
          <w:p w14:paraId="3E5E6D8B" w14:textId="77777777" w:rsidR="002656B6" w:rsidRPr="005A6FE6" w:rsidRDefault="002656B6" w:rsidP="002656B6">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479D3BA5" w14:textId="77777777" w:rsidR="002656B6" w:rsidRPr="005A6FE6" w:rsidRDefault="002656B6" w:rsidP="002656B6">
            <w:pPr>
              <w:pStyle w:val="TAL"/>
              <w:rPr>
                <w:rFonts w:eastAsia="Malgun Gothic"/>
              </w:rPr>
            </w:pPr>
            <w:r w:rsidRPr="005A6FE6">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6061416" w14:textId="77777777" w:rsidR="002656B6" w:rsidRPr="005A6FE6" w:rsidRDefault="002656B6" w:rsidP="002656B6">
            <w:pPr>
              <w:pStyle w:val="TAC"/>
              <w:rPr>
                <w:rFonts w:eastAsia="Malgun Gothic"/>
              </w:rPr>
            </w:pPr>
            <w:r w:rsidRPr="005A6FE6">
              <w:rPr>
                <w:color w:val="000000"/>
                <w:sz w:val="16"/>
                <w:szCs w:val="16"/>
              </w:rPr>
              <w:t>2545</w:t>
            </w:r>
          </w:p>
        </w:tc>
        <w:tc>
          <w:tcPr>
            <w:tcW w:w="425" w:type="dxa"/>
            <w:tcBorders>
              <w:top w:val="single" w:sz="4" w:space="0" w:color="auto"/>
              <w:left w:val="nil"/>
              <w:bottom w:val="single" w:sz="4" w:space="0" w:color="auto"/>
              <w:right w:val="single" w:sz="4" w:space="0" w:color="auto"/>
            </w:tcBorders>
            <w:hideMark/>
          </w:tcPr>
          <w:p w14:paraId="623D8674" w14:textId="77777777" w:rsidR="002656B6" w:rsidRPr="005A6FE6" w:rsidRDefault="002656B6" w:rsidP="002656B6">
            <w:pPr>
              <w:pStyle w:val="TAC"/>
              <w:rPr>
                <w:rFonts w:eastAsia="Malgun Gothic"/>
              </w:rPr>
            </w:pPr>
            <w:r w:rsidRPr="005A6FE6">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6D5BF0B9" w14:textId="77777777" w:rsidR="002656B6" w:rsidRPr="005A6FE6" w:rsidRDefault="002656B6" w:rsidP="002656B6">
            <w:pPr>
              <w:pStyle w:val="TAC"/>
              <w:rPr>
                <w:rFonts w:eastAsia="Malgun Gothic"/>
              </w:rPr>
            </w:pPr>
            <w:r w:rsidRPr="005A6FE6">
              <w:rPr>
                <w:color w:val="000000"/>
                <w:sz w:val="16"/>
                <w:szCs w:val="16"/>
              </w:rPr>
              <w:t>2575</w:t>
            </w:r>
          </w:p>
        </w:tc>
        <w:tc>
          <w:tcPr>
            <w:tcW w:w="1134" w:type="dxa"/>
            <w:tcBorders>
              <w:top w:val="single" w:sz="4" w:space="0" w:color="auto"/>
              <w:left w:val="nil"/>
              <w:bottom w:val="single" w:sz="4" w:space="0" w:color="auto"/>
              <w:right w:val="single" w:sz="4" w:space="0" w:color="auto"/>
            </w:tcBorders>
            <w:hideMark/>
          </w:tcPr>
          <w:p w14:paraId="7B2EC836" w14:textId="77777777" w:rsidR="002656B6" w:rsidRPr="005A6FE6" w:rsidRDefault="002656B6" w:rsidP="002656B6">
            <w:pPr>
              <w:pStyle w:val="TAC"/>
            </w:pPr>
            <w:r w:rsidRPr="005A6FE6">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4CC3CC1B" w14:textId="77777777" w:rsidR="002656B6" w:rsidRPr="005A6FE6" w:rsidRDefault="002656B6" w:rsidP="002656B6">
            <w:pPr>
              <w:pStyle w:val="TAC"/>
            </w:pPr>
            <w:r w:rsidRPr="005A6FE6">
              <w:rPr>
                <w:color w:val="000000"/>
                <w:szCs w:val="18"/>
              </w:rPr>
              <w:t>1</w:t>
            </w:r>
          </w:p>
        </w:tc>
        <w:tc>
          <w:tcPr>
            <w:tcW w:w="850" w:type="dxa"/>
            <w:tcBorders>
              <w:top w:val="single" w:sz="4" w:space="0" w:color="auto"/>
              <w:left w:val="nil"/>
              <w:bottom w:val="single" w:sz="4" w:space="0" w:color="auto"/>
              <w:right w:val="single" w:sz="4" w:space="0" w:color="auto"/>
            </w:tcBorders>
            <w:noWrap/>
          </w:tcPr>
          <w:p w14:paraId="0E7A17D4" w14:textId="77777777" w:rsidR="002656B6" w:rsidRPr="005A6FE6" w:rsidRDefault="002656B6" w:rsidP="002656B6">
            <w:pPr>
              <w:pStyle w:val="TAC"/>
            </w:pPr>
          </w:p>
        </w:tc>
      </w:tr>
      <w:tr w:rsidR="002656B6" w:rsidRPr="005A6FE6" w14:paraId="471AEE0D" w14:textId="77777777" w:rsidTr="00FB286E">
        <w:trPr>
          <w:trHeight w:val="188"/>
        </w:trPr>
        <w:tc>
          <w:tcPr>
            <w:tcW w:w="1412" w:type="dxa"/>
            <w:tcBorders>
              <w:top w:val="nil"/>
              <w:left w:val="single" w:sz="4" w:space="0" w:color="auto"/>
              <w:bottom w:val="single" w:sz="4" w:space="0" w:color="auto"/>
              <w:right w:val="single" w:sz="4" w:space="0" w:color="auto"/>
            </w:tcBorders>
          </w:tcPr>
          <w:p w14:paraId="411BD5D9" w14:textId="77777777" w:rsidR="002656B6" w:rsidRPr="005A6FE6" w:rsidRDefault="002656B6" w:rsidP="002656B6">
            <w:pPr>
              <w:pStyle w:val="TAC"/>
              <w:rPr>
                <w:rFonts w:eastAsia="Malgun Gothic"/>
              </w:rPr>
            </w:pPr>
          </w:p>
        </w:tc>
        <w:tc>
          <w:tcPr>
            <w:tcW w:w="992" w:type="dxa"/>
            <w:tcBorders>
              <w:top w:val="nil"/>
              <w:left w:val="nil"/>
              <w:bottom w:val="single" w:sz="4" w:space="0" w:color="auto"/>
              <w:right w:val="single" w:sz="4" w:space="0" w:color="auto"/>
            </w:tcBorders>
          </w:tcPr>
          <w:p w14:paraId="63E7AFEF" w14:textId="77777777" w:rsidR="002656B6" w:rsidRPr="005A6FE6" w:rsidRDefault="002656B6" w:rsidP="002656B6">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4A555650" w14:textId="77777777" w:rsidR="002656B6" w:rsidRPr="005A6FE6" w:rsidRDefault="002656B6" w:rsidP="002656B6">
            <w:pPr>
              <w:pStyle w:val="TAL"/>
              <w:rPr>
                <w:rFonts w:eastAsia="Malgun Gothic"/>
              </w:rPr>
            </w:pPr>
            <w:r w:rsidRPr="005A6FE6">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6DD29E2" w14:textId="77777777" w:rsidR="002656B6" w:rsidRPr="005A6FE6" w:rsidRDefault="002656B6" w:rsidP="002656B6">
            <w:pPr>
              <w:pStyle w:val="TAC"/>
              <w:rPr>
                <w:rFonts w:eastAsia="Malgun Gothic"/>
              </w:rPr>
            </w:pPr>
            <w:r w:rsidRPr="005A6FE6">
              <w:rPr>
                <w:color w:val="000000"/>
                <w:sz w:val="16"/>
                <w:szCs w:val="16"/>
              </w:rPr>
              <w:t>2595</w:t>
            </w:r>
          </w:p>
        </w:tc>
        <w:tc>
          <w:tcPr>
            <w:tcW w:w="425" w:type="dxa"/>
            <w:tcBorders>
              <w:top w:val="single" w:sz="4" w:space="0" w:color="auto"/>
              <w:left w:val="nil"/>
              <w:bottom w:val="single" w:sz="4" w:space="0" w:color="auto"/>
              <w:right w:val="single" w:sz="4" w:space="0" w:color="auto"/>
            </w:tcBorders>
            <w:hideMark/>
          </w:tcPr>
          <w:p w14:paraId="2D9C8F61" w14:textId="77777777" w:rsidR="002656B6" w:rsidRPr="005A6FE6" w:rsidRDefault="002656B6" w:rsidP="002656B6">
            <w:pPr>
              <w:pStyle w:val="TAC"/>
              <w:rPr>
                <w:rFonts w:eastAsia="Malgun Gothic"/>
              </w:rPr>
            </w:pPr>
            <w:r w:rsidRPr="005A6FE6">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6A3552A1" w14:textId="77777777" w:rsidR="002656B6" w:rsidRPr="005A6FE6" w:rsidRDefault="002656B6" w:rsidP="002656B6">
            <w:pPr>
              <w:pStyle w:val="TAC"/>
              <w:rPr>
                <w:rFonts w:eastAsia="Malgun Gothic"/>
              </w:rPr>
            </w:pPr>
            <w:r w:rsidRPr="005A6FE6">
              <w:rPr>
                <w:color w:val="000000"/>
                <w:sz w:val="16"/>
                <w:szCs w:val="16"/>
              </w:rPr>
              <w:t>2645</w:t>
            </w:r>
          </w:p>
        </w:tc>
        <w:tc>
          <w:tcPr>
            <w:tcW w:w="1134" w:type="dxa"/>
            <w:tcBorders>
              <w:top w:val="single" w:sz="4" w:space="0" w:color="auto"/>
              <w:left w:val="nil"/>
              <w:bottom w:val="single" w:sz="4" w:space="0" w:color="auto"/>
              <w:right w:val="single" w:sz="4" w:space="0" w:color="auto"/>
            </w:tcBorders>
            <w:hideMark/>
          </w:tcPr>
          <w:p w14:paraId="1AAFD4E4" w14:textId="77777777" w:rsidR="002656B6" w:rsidRPr="005A6FE6" w:rsidRDefault="002656B6" w:rsidP="002656B6">
            <w:pPr>
              <w:pStyle w:val="TAC"/>
            </w:pPr>
            <w:r w:rsidRPr="005A6FE6">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6686DF9B" w14:textId="77777777" w:rsidR="002656B6" w:rsidRPr="005A6FE6" w:rsidRDefault="002656B6" w:rsidP="002656B6">
            <w:pPr>
              <w:pStyle w:val="TAC"/>
            </w:pPr>
            <w:r w:rsidRPr="005A6FE6">
              <w:rPr>
                <w:color w:val="000000"/>
                <w:szCs w:val="18"/>
              </w:rPr>
              <w:t>1</w:t>
            </w:r>
          </w:p>
        </w:tc>
        <w:tc>
          <w:tcPr>
            <w:tcW w:w="850" w:type="dxa"/>
            <w:tcBorders>
              <w:top w:val="single" w:sz="4" w:space="0" w:color="auto"/>
              <w:left w:val="nil"/>
              <w:bottom w:val="single" w:sz="4" w:space="0" w:color="auto"/>
              <w:right w:val="single" w:sz="4" w:space="0" w:color="auto"/>
            </w:tcBorders>
            <w:noWrap/>
          </w:tcPr>
          <w:p w14:paraId="5F3D20A9" w14:textId="77777777" w:rsidR="002656B6" w:rsidRPr="005A6FE6" w:rsidRDefault="002656B6" w:rsidP="002656B6">
            <w:pPr>
              <w:pStyle w:val="TAC"/>
            </w:pPr>
          </w:p>
        </w:tc>
      </w:tr>
      <w:tr w:rsidR="002656B6" w:rsidRPr="005A6FE6" w14:paraId="156691F8" w14:textId="77777777" w:rsidTr="00FB286E">
        <w:trPr>
          <w:trHeight w:val="188"/>
        </w:trPr>
        <w:tc>
          <w:tcPr>
            <w:tcW w:w="1412" w:type="dxa"/>
            <w:tcBorders>
              <w:top w:val="single" w:sz="4" w:space="0" w:color="auto"/>
              <w:left w:val="single" w:sz="4" w:space="0" w:color="auto"/>
              <w:bottom w:val="single" w:sz="4" w:space="0" w:color="auto"/>
              <w:right w:val="single" w:sz="4" w:space="0" w:color="auto"/>
            </w:tcBorders>
          </w:tcPr>
          <w:p w14:paraId="6F2B4FD2" w14:textId="77777777" w:rsidR="002656B6" w:rsidRPr="005A6FE6" w:rsidRDefault="002656B6" w:rsidP="002656B6">
            <w:pPr>
              <w:pStyle w:val="TAC"/>
              <w:rPr>
                <w:rFonts w:eastAsia="Malgun Gothic"/>
              </w:rPr>
            </w:pPr>
            <w:r w:rsidRPr="005A6FE6">
              <w:rPr>
                <w:lang w:eastAsia="ja-JP"/>
              </w:rPr>
              <w:t>DC_21_n78</w:t>
            </w:r>
          </w:p>
        </w:tc>
        <w:tc>
          <w:tcPr>
            <w:tcW w:w="992" w:type="dxa"/>
            <w:tcBorders>
              <w:top w:val="single" w:sz="4" w:space="0" w:color="auto"/>
              <w:left w:val="nil"/>
              <w:bottom w:val="single" w:sz="4" w:space="0" w:color="auto"/>
              <w:right w:val="single" w:sz="4" w:space="0" w:color="auto"/>
            </w:tcBorders>
            <w:hideMark/>
          </w:tcPr>
          <w:p w14:paraId="6BA22917" w14:textId="77777777" w:rsidR="002656B6" w:rsidRPr="005A6FE6" w:rsidRDefault="002656B6" w:rsidP="002656B6">
            <w:pPr>
              <w:pStyle w:val="TAL"/>
              <w:rPr>
                <w:rFonts w:cs="Arial"/>
                <w:color w:val="000000"/>
                <w:szCs w:val="18"/>
              </w:rPr>
            </w:pPr>
            <w:r w:rsidRPr="005A6FE6">
              <w:rPr>
                <w:rFonts w:cs="Arial"/>
                <w:color w:val="000000"/>
                <w:szCs w:val="18"/>
              </w:rPr>
              <w:t>Rel-15</w:t>
            </w:r>
          </w:p>
          <w:p w14:paraId="470F56A9" w14:textId="77777777" w:rsidR="002656B6" w:rsidRPr="005A6FE6" w:rsidRDefault="002656B6" w:rsidP="002656B6">
            <w:pPr>
              <w:pStyle w:val="TAL"/>
              <w:rPr>
                <w:rFonts w:cs="Arial"/>
                <w:color w:val="000000"/>
                <w:szCs w:val="18"/>
              </w:rPr>
            </w:pPr>
            <w:r w:rsidRPr="005A6FE6">
              <w:rPr>
                <w:rFonts w:cs="Arial"/>
                <w:color w:val="000000"/>
                <w:szCs w:val="18"/>
              </w:rPr>
              <w:t>Rel-16</w:t>
            </w:r>
          </w:p>
          <w:p w14:paraId="327C5C40" w14:textId="77777777" w:rsidR="002656B6" w:rsidRPr="005A6FE6" w:rsidRDefault="002656B6" w:rsidP="002656B6">
            <w:pPr>
              <w:pStyle w:val="TAL"/>
              <w:rPr>
                <w:rFonts w:eastAsia="Malgun Gothic"/>
              </w:rPr>
            </w:pPr>
            <w:r w:rsidRPr="005A6FE6">
              <w:rPr>
                <w:rFonts w:cs="Arial"/>
                <w:color w:val="000000"/>
                <w:szCs w:val="18"/>
              </w:rPr>
              <w:t>Rel-17</w:t>
            </w:r>
          </w:p>
          <w:p w14:paraId="67EBC855" w14:textId="77777777" w:rsidR="002656B6" w:rsidRPr="005A6FE6" w:rsidRDefault="002656B6" w:rsidP="002656B6">
            <w:pPr>
              <w:pStyle w:val="TAL"/>
              <w:rPr>
                <w:rFonts w:cs="Arial"/>
                <w:color w:val="000000"/>
                <w:szCs w:val="18"/>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B7150D9" w14:textId="77777777" w:rsidR="002656B6" w:rsidRPr="005A6FE6" w:rsidRDefault="002656B6" w:rsidP="002656B6">
            <w:pPr>
              <w:pStyle w:val="TAL"/>
              <w:rPr>
                <w:rFonts w:eastAsia="Malgun Gothic"/>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5378B38" w14:textId="77777777" w:rsidR="002656B6" w:rsidRPr="005A6FE6" w:rsidRDefault="002656B6" w:rsidP="002656B6">
            <w:pPr>
              <w:pStyle w:val="TAC"/>
              <w:rPr>
                <w:rFonts w:eastAsia="Malgun Gothic"/>
              </w:rPr>
            </w:pPr>
            <w:r w:rsidRPr="005A6FE6">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5EE4BCE2" w14:textId="77777777" w:rsidR="002656B6" w:rsidRPr="005A6FE6" w:rsidRDefault="002656B6" w:rsidP="002656B6">
            <w:pPr>
              <w:pStyle w:val="TAC"/>
              <w:rPr>
                <w:rFonts w:eastAsia="Malgun Gothic"/>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082F0644" w14:textId="77777777" w:rsidR="002656B6" w:rsidRPr="005A6FE6" w:rsidRDefault="002656B6" w:rsidP="002656B6">
            <w:pPr>
              <w:pStyle w:val="TAC"/>
              <w:rPr>
                <w:rFonts w:eastAsia="Malgun Gothic"/>
              </w:rPr>
            </w:pPr>
            <w:r w:rsidRPr="005A6FE6">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0F102238" w14:textId="77777777" w:rsidR="002656B6" w:rsidRPr="005A6FE6" w:rsidRDefault="002656B6" w:rsidP="002656B6">
            <w:pPr>
              <w:pStyle w:val="TAC"/>
            </w:pPr>
            <w:r w:rsidRPr="005A6FE6">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78FD64B4" w14:textId="77777777" w:rsidR="002656B6" w:rsidRPr="005A6FE6" w:rsidRDefault="002656B6" w:rsidP="002656B6">
            <w:pPr>
              <w:pStyle w:val="TAC"/>
            </w:pPr>
            <w:r w:rsidRPr="005A6FE6">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2C0D4D98" w14:textId="77777777" w:rsidR="002656B6" w:rsidRPr="005A6FE6" w:rsidRDefault="002656B6" w:rsidP="002656B6">
            <w:pPr>
              <w:pStyle w:val="TAC"/>
            </w:pPr>
            <w:r w:rsidRPr="005A6FE6">
              <w:rPr>
                <w:rFonts w:cs="Arial"/>
                <w:color w:val="000000"/>
                <w:szCs w:val="18"/>
              </w:rPr>
              <w:t>3</w:t>
            </w:r>
          </w:p>
        </w:tc>
      </w:tr>
      <w:tr w:rsidR="002656B6" w:rsidRPr="005A6FE6" w14:paraId="1BD3F5EE" w14:textId="77777777" w:rsidTr="00FB286E">
        <w:trPr>
          <w:trHeight w:val="188"/>
        </w:trPr>
        <w:tc>
          <w:tcPr>
            <w:tcW w:w="1412" w:type="dxa"/>
            <w:tcBorders>
              <w:top w:val="single" w:sz="4" w:space="0" w:color="auto"/>
              <w:left w:val="single" w:sz="4" w:space="0" w:color="auto"/>
              <w:bottom w:val="single" w:sz="4" w:space="0" w:color="auto"/>
              <w:right w:val="single" w:sz="4" w:space="0" w:color="auto"/>
            </w:tcBorders>
          </w:tcPr>
          <w:p w14:paraId="1AFA9117" w14:textId="77777777" w:rsidR="002656B6" w:rsidRPr="005A6FE6" w:rsidRDefault="002656B6" w:rsidP="002656B6">
            <w:pPr>
              <w:pStyle w:val="TAC"/>
              <w:rPr>
                <w:rFonts w:eastAsia="Malgun Gothic"/>
              </w:rPr>
            </w:pPr>
            <w:r w:rsidRPr="005A6FE6">
              <w:rPr>
                <w:lang w:eastAsia="ja-JP"/>
              </w:rPr>
              <w:t>DC_21_n79</w:t>
            </w:r>
          </w:p>
        </w:tc>
        <w:tc>
          <w:tcPr>
            <w:tcW w:w="992" w:type="dxa"/>
            <w:tcBorders>
              <w:top w:val="single" w:sz="4" w:space="0" w:color="auto"/>
              <w:left w:val="nil"/>
              <w:bottom w:val="single" w:sz="4" w:space="0" w:color="auto"/>
              <w:right w:val="single" w:sz="4" w:space="0" w:color="auto"/>
            </w:tcBorders>
            <w:hideMark/>
          </w:tcPr>
          <w:p w14:paraId="199CE976" w14:textId="77777777" w:rsidR="002656B6" w:rsidRPr="005A6FE6" w:rsidRDefault="002656B6" w:rsidP="002656B6">
            <w:pPr>
              <w:pStyle w:val="TAL"/>
              <w:rPr>
                <w:rFonts w:cs="Arial"/>
                <w:color w:val="000000"/>
                <w:szCs w:val="18"/>
              </w:rPr>
            </w:pPr>
            <w:r w:rsidRPr="005A6FE6">
              <w:rPr>
                <w:rFonts w:cs="Arial"/>
                <w:color w:val="000000"/>
                <w:szCs w:val="18"/>
              </w:rPr>
              <w:t>Rel-15</w:t>
            </w:r>
          </w:p>
          <w:p w14:paraId="33B51FFF" w14:textId="77777777" w:rsidR="002656B6" w:rsidRPr="005A6FE6" w:rsidRDefault="002656B6" w:rsidP="002656B6">
            <w:pPr>
              <w:pStyle w:val="TAL"/>
              <w:rPr>
                <w:rFonts w:cs="Arial"/>
                <w:color w:val="000000"/>
                <w:szCs w:val="18"/>
              </w:rPr>
            </w:pPr>
            <w:r w:rsidRPr="005A6FE6">
              <w:rPr>
                <w:rFonts w:cs="Arial"/>
                <w:color w:val="000000"/>
                <w:szCs w:val="18"/>
              </w:rPr>
              <w:t>Rel-16</w:t>
            </w:r>
          </w:p>
          <w:p w14:paraId="46994218" w14:textId="77777777" w:rsidR="002656B6" w:rsidRPr="005A6FE6" w:rsidRDefault="002656B6" w:rsidP="002656B6">
            <w:pPr>
              <w:pStyle w:val="TAL"/>
              <w:rPr>
                <w:rFonts w:eastAsia="Malgun Gothic"/>
              </w:rPr>
            </w:pPr>
            <w:r w:rsidRPr="005A6FE6">
              <w:rPr>
                <w:rFonts w:cs="Arial"/>
                <w:color w:val="000000"/>
                <w:szCs w:val="18"/>
              </w:rPr>
              <w:t>Rel-17</w:t>
            </w:r>
          </w:p>
          <w:p w14:paraId="00895F00" w14:textId="77777777" w:rsidR="002656B6" w:rsidRPr="005A6FE6" w:rsidRDefault="002656B6" w:rsidP="002656B6">
            <w:pPr>
              <w:pStyle w:val="TAL"/>
              <w:rPr>
                <w:rFonts w:cs="Arial"/>
                <w:color w:val="000000"/>
                <w:szCs w:val="18"/>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10E3308" w14:textId="77777777" w:rsidR="002656B6" w:rsidRPr="005A6FE6" w:rsidRDefault="002656B6" w:rsidP="002656B6">
            <w:pPr>
              <w:pStyle w:val="TAL"/>
              <w:rPr>
                <w:rFonts w:eastAsia="Malgun Gothic"/>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8C87DF2" w14:textId="77777777" w:rsidR="002656B6" w:rsidRPr="005A6FE6" w:rsidRDefault="002656B6" w:rsidP="002656B6">
            <w:pPr>
              <w:pStyle w:val="TAC"/>
              <w:rPr>
                <w:rFonts w:eastAsia="Malgun Gothic"/>
              </w:rPr>
            </w:pPr>
            <w:r w:rsidRPr="005A6FE6">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0E946932" w14:textId="77777777" w:rsidR="002656B6" w:rsidRPr="005A6FE6" w:rsidRDefault="002656B6" w:rsidP="002656B6">
            <w:pPr>
              <w:pStyle w:val="TAC"/>
              <w:rPr>
                <w:rFonts w:eastAsia="Malgun Gothic"/>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E946ECD" w14:textId="77777777" w:rsidR="002656B6" w:rsidRPr="005A6FE6" w:rsidRDefault="002656B6" w:rsidP="002656B6">
            <w:pPr>
              <w:pStyle w:val="TAC"/>
              <w:rPr>
                <w:rFonts w:eastAsia="Malgun Gothic"/>
              </w:rPr>
            </w:pPr>
            <w:r w:rsidRPr="005A6FE6">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4F6BA98B" w14:textId="77777777" w:rsidR="002656B6" w:rsidRPr="005A6FE6" w:rsidRDefault="002656B6" w:rsidP="002656B6">
            <w:pPr>
              <w:pStyle w:val="TAC"/>
            </w:pPr>
            <w:r w:rsidRPr="005A6FE6">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70540D7D" w14:textId="77777777" w:rsidR="002656B6" w:rsidRPr="005A6FE6" w:rsidRDefault="002656B6" w:rsidP="002656B6">
            <w:pPr>
              <w:pStyle w:val="TAC"/>
            </w:pPr>
            <w:r w:rsidRPr="005A6FE6">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63966600" w14:textId="77777777" w:rsidR="002656B6" w:rsidRPr="005A6FE6" w:rsidRDefault="002656B6" w:rsidP="002656B6">
            <w:pPr>
              <w:pStyle w:val="TAC"/>
            </w:pPr>
            <w:r w:rsidRPr="005A6FE6">
              <w:rPr>
                <w:rFonts w:cs="Arial"/>
                <w:color w:val="000000"/>
                <w:szCs w:val="18"/>
              </w:rPr>
              <w:t>3</w:t>
            </w:r>
          </w:p>
        </w:tc>
      </w:tr>
      <w:tr w:rsidR="002656B6" w:rsidRPr="005A6FE6" w14:paraId="1C67B659" w14:textId="77777777" w:rsidTr="00FB286E">
        <w:trPr>
          <w:trHeight w:val="188"/>
        </w:trPr>
        <w:tc>
          <w:tcPr>
            <w:tcW w:w="1412" w:type="dxa"/>
            <w:tcBorders>
              <w:top w:val="single" w:sz="4" w:space="0" w:color="auto"/>
              <w:left w:val="single" w:sz="4" w:space="0" w:color="auto"/>
              <w:right w:val="single" w:sz="4" w:space="0" w:color="auto"/>
            </w:tcBorders>
          </w:tcPr>
          <w:p w14:paraId="2D8E5C77" w14:textId="77777777" w:rsidR="002656B6" w:rsidRPr="005A6FE6" w:rsidRDefault="002656B6" w:rsidP="002656B6">
            <w:pPr>
              <w:pStyle w:val="TAC"/>
              <w:rPr>
                <w:lang w:eastAsia="ja-JP"/>
              </w:rPr>
            </w:pPr>
            <w:r w:rsidRPr="005A6FE6">
              <w:rPr>
                <w:lang w:eastAsia="ja-JP"/>
              </w:rPr>
              <w:t>DC_26_n41</w:t>
            </w:r>
          </w:p>
        </w:tc>
        <w:tc>
          <w:tcPr>
            <w:tcW w:w="992" w:type="dxa"/>
            <w:tcBorders>
              <w:top w:val="single" w:sz="4" w:space="0" w:color="auto"/>
              <w:left w:val="nil"/>
              <w:right w:val="single" w:sz="4" w:space="0" w:color="auto"/>
            </w:tcBorders>
          </w:tcPr>
          <w:p w14:paraId="497E1320" w14:textId="77777777" w:rsidR="002656B6" w:rsidRPr="005A6FE6" w:rsidRDefault="002656B6" w:rsidP="002656B6">
            <w:pPr>
              <w:pStyle w:val="TAL"/>
              <w:rPr>
                <w:rFonts w:eastAsia="Malgun Gothic"/>
              </w:rPr>
            </w:pPr>
            <w:r w:rsidRPr="005A6FE6">
              <w:rPr>
                <w:rFonts w:eastAsia="Malgun Gothic"/>
              </w:rPr>
              <w:t>Rel-15</w:t>
            </w:r>
          </w:p>
          <w:p w14:paraId="04B0A0EC" w14:textId="77777777" w:rsidR="002656B6" w:rsidRPr="005A6FE6" w:rsidRDefault="002656B6" w:rsidP="002656B6">
            <w:pPr>
              <w:pStyle w:val="TAL"/>
              <w:rPr>
                <w:rFonts w:eastAsia="Malgun Gothic"/>
              </w:rPr>
            </w:pPr>
            <w:r w:rsidRPr="005A6FE6">
              <w:rPr>
                <w:rFonts w:eastAsia="Malgun Gothic"/>
              </w:rPr>
              <w:t>Rel-16</w:t>
            </w:r>
          </w:p>
          <w:p w14:paraId="071A3F9A" w14:textId="77777777" w:rsidR="002656B6" w:rsidRPr="005A6FE6" w:rsidRDefault="002656B6" w:rsidP="002656B6">
            <w:pPr>
              <w:pStyle w:val="TAL"/>
              <w:rPr>
                <w:rFonts w:eastAsia="Malgun Gothic"/>
              </w:rPr>
            </w:pPr>
            <w:r w:rsidRPr="005A6FE6">
              <w:rPr>
                <w:rFonts w:eastAsia="Malgun Gothic"/>
              </w:rPr>
              <w:t>Rel-17</w:t>
            </w:r>
          </w:p>
          <w:p w14:paraId="15069D76" w14:textId="77777777" w:rsidR="002656B6" w:rsidRPr="005A6FE6" w:rsidRDefault="002656B6" w:rsidP="002656B6">
            <w:pPr>
              <w:pStyle w:val="TAL"/>
              <w:rPr>
                <w:rFonts w:eastAsia="Malgun Gothic"/>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9D37948" w14:textId="77777777" w:rsidR="002656B6" w:rsidRPr="005A6FE6" w:rsidRDefault="002656B6" w:rsidP="002656B6">
            <w:pPr>
              <w:pStyle w:val="TAL"/>
              <w:rPr>
                <w:sz w:val="16"/>
                <w:szCs w:val="16"/>
                <w:lang w:eastAsia="ja-JP"/>
              </w:rPr>
            </w:pPr>
            <w:r w:rsidRPr="005A6FE6">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00E08897" w14:textId="77777777" w:rsidR="002656B6" w:rsidRPr="005A6FE6" w:rsidRDefault="002656B6" w:rsidP="002656B6">
            <w:pPr>
              <w:pStyle w:val="TAC"/>
              <w:rPr>
                <w:sz w:val="16"/>
                <w:szCs w:val="16"/>
              </w:rPr>
            </w:pPr>
            <w:r w:rsidRPr="005A6FE6">
              <w:rPr>
                <w:sz w:val="16"/>
                <w:szCs w:val="16"/>
              </w:rPr>
              <w:t>799</w:t>
            </w:r>
          </w:p>
        </w:tc>
        <w:tc>
          <w:tcPr>
            <w:tcW w:w="425" w:type="dxa"/>
            <w:tcBorders>
              <w:top w:val="single" w:sz="4" w:space="0" w:color="auto"/>
              <w:left w:val="nil"/>
              <w:bottom w:val="single" w:sz="4" w:space="0" w:color="auto"/>
              <w:right w:val="single" w:sz="4" w:space="0" w:color="auto"/>
            </w:tcBorders>
          </w:tcPr>
          <w:p w14:paraId="40E4BCA2" w14:textId="77777777" w:rsidR="002656B6" w:rsidRPr="005A6FE6" w:rsidRDefault="002656B6" w:rsidP="002656B6">
            <w:pPr>
              <w:pStyle w:val="TAC"/>
              <w:rPr>
                <w:sz w:val="16"/>
                <w:szCs w:val="16"/>
              </w:rPr>
            </w:pPr>
            <w:r w:rsidRPr="005A6FE6">
              <w:rPr>
                <w:sz w:val="16"/>
                <w:szCs w:val="16"/>
              </w:rPr>
              <w:t>-</w:t>
            </w:r>
          </w:p>
        </w:tc>
        <w:tc>
          <w:tcPr>
            <w:tcW w:w="1134" w:type="dxa"/>
            <w:tcBorders>
              <w:top w:val="single" w:sz="4" w:space="0" w:color="auto"/>
              <w:left w:val="nil"/>
              <w:bottom w:val="single" w:sz="4" w:space="0" w:color="auto"/>
              <w:right w:val="single" w:sz="4" w:space="0" w:color="auto"/>
            </w:tcBorders>
          </w:tcPr>
          <w:p w14:paraId="22255A09" w14:textId="77777777" w:rsidR="002656B6" w:rsidRPr="005A6FE6" w:rsidRDefault="002656B6" w:rsidP="002656B6">
            <w:pPr>
              <w:pStyle w:val="TAC"/>
              <w:rPr>
                <w:sz w:val="16"/>
                <w:szCs w:val="16"/>
              </w:rPr>
            </w:pPr>
            <w:r w:rsidRPr="005A6FE6">
              <w:rPr>
                <w:sz w:val="16"/>
                <w:szCs w:val="16"/>
              </w:rPr>
              <w:t>803</w:t>
            </w:r>
          </w:p>
        </w:tc>
        <w:tc>
          <w:tcPr>
            <w:tcW w:w="1134" w:type="dxa"/>
            <w:tcBorders>
              <w:top w:val="single" w:sz="4" w:space="0" w:color="auto"/>
              <w:left w:val="nil"/>
              <w:bottom w:val="single" w:sz="4" w:space="0" w:color="auto"/>
              <w:right w:val="single" w:sz="4" w:space="0" w:color="auto"/>
            </w:tcBorders>
          </w:tcPr>
          <w:p w14:paraId="0DFBDFA4" w14:textId="77777777" w:rsidR="002656B6" w:rsidRPr="005A6FE6" w:rsidRDefault="002656B6" w:rsidP="002656B6">
            <w:pPr>
              <w:pStyle w:val="TAC"/>
              <w:rPr>
                <w:sz w:val="16"/>
                <w:szCs w:val="16"/>
              </w:rPr>
            </w:pPr>
            <w:r w:rsidRPr="005A6FE6">
              <w:rPr>
                <w:sz w:val="16"/>
                <w:szCs w:val="16"/>
              </w:rPr>
              <w:t>-40</w:t>
            </w:r>
          </w:p>
        </w:tc>
        <w:tc>
          <w:tcPr>
            <w:tcW w:w="709" w:type="dxa"/>
            <w:tcBorders>
              <w:top w:val="single" w:sz="4" w:space="0" w:color="auto"/>
              <w:left w:val="nil"/>
              <w:bottom w:val="single" w:sz="4" w:space="0" w:color="auto"/>
              <w:right w:val="single" w:sz="4" w:space="0" w:color="auto"/>
            </w:tcBorders>
            <w:noWrap/>
          </w:tcPr>
          <w:p w14:paraId="12BF5E4A" w14:textId="77777777" w:rsidR="002656B6" w:rsidRPr="005A6FE6" w:rsidRDefault="002656B6" w:rsidP="002656B6">
            <w:pPr>
              <w:pStyle w:val="TAC"/>
              <w:rPr>
                <w:sz w:val="16"/>
                <w:szCs w:val="16"/>
              </w:rPr>
            </w:pPr>
            <w:r w:rsidRPr="005A6FE6">
              <w:rPr>
                <w:sz w:val="16"/>
                <w:szCs w:val="16"/>
              </w:rPr>
              <w:t>1</w:t>
            </w:r>
          </w:p>
        </w:tc>
        <w:tc>
          <w:tcPr>
            <w:tcW w:w="850" w:type="dxa"/>
            <w:tcBorders>
              <w:top w:val="single" w:sz="4" w:space="0" w:color="auto"/>
              <w:left w:val="nil"/>
              <w:bottom w:val="single" w:sz="4" w:space="0" w:color="auto"/>
              <w:right w:val="single" w:sz="4" w:space="0" w:color="auto"/>
            </w:tcBorders>
            <w:noWrap/>
          </w:tcPr>
          <w:p w14:paraId="5290E9D7" w14:textId="77777777" w:rsidR="002656B6" w:rsidRPr="005A6FE6" w:rsidRDefault="002656B6" w:rsidP="002656B6">
            <w:pPr>
              <w:pStyle w:val="TAC"/>
            </w:pPr>
            <w:r w:rsidRPr="005A6FE6">
              <w:rPr>
                <w:sz w:val="16"/>
                <w:szCs w:val="16"/>
              </w:rPr>
              <w:t>5</w:t>
            </w:r>
          </w:p>
        </w:tc>
      </w:tr>
      <w:tr w:rsidR="002656B6" w:rsidRPr="005A6FE6" w14:paraId="22509091" w14:textId="77777777" w:rsidTr="00FB286E">
        <w:trPr>
          <w:trHeight w:val="188"/>
        </w:trPr>
        <w:tc>
          <w:tcPr>
            <w:tcW w:w="1412" w:type="dxa"/>
            <w:tcBorders>
              <w:left w:val="single" w:sz="4" w:space="0" w:color="auto"/>
              <w:bottom w:val="single" w:sz="4" w:space="0" w:color="auto"/>
              <w:right w:val="single" w:sz="4" w:space="0" w:color="auto"/>
            </w:tcBorders>
          </w:tcPr>
          <w:p w14:paraId="51CB349F" w14:textId="77777777" w:rsidR="002656B6" w:rsidRPr="005A6FE6" w:rsidRDefault="002656B6" w:rsidP="002656B6">
            <w:pPr>
              <w:pStyle w:val="TAC"/>
              <w:rPr>
                <w:lang w:eastAsia="ja-JP"/>
              </w:rPr>
            </w:pPr>
          </w:p>
        </w:tc>
        <w:tc>
          <w:tcPr>
            <w:tcW w:w="992" w:type="dxa"/>
            <w:tcBorders>
              <w:left w:val="nil"/>
              <w:bottom w:val="single" w:sz="4" w:space="0" w:color="auto"/>
              <w:right w:val="single" w:sz="4" w:space="0" w:color="auto"/>
            </w:tcBorders>
          </w:tcPr>
          <w:p w14:paraId="7BAE8BC1" w14:textId="77777777" w:rsidR="002656B6" w:rsidRPr="005A6FE6" w:rsidRDefault="002656B6" w:rsidP="002656B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72345CB4" w14:textId="77777777" w:rsidR="002656B6" w:rsidRPr="005A6FE6" w:rsidRDefault="002656B6" w:rsidP="002656B6">
            <w:pPr>
              <w:pStyle w:val="TAL"/>
              <w:rPr>
                <w:sz w:val="16"/>
                <w:szCs w:val="16"/>
                <w:lang w:eastAsia="ja-JP"/>
              </w:rPr>
            </w:pPr>
            <w:r w:rsidRPr="005A6FE6">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5DD54D51" w14:textId="77777777" w:rsidR="002656B6" w:rsidRPr="005A6FE6" w:rsidRDefault="002656B6" w:rsidP="002656B6">
            <w:pPr>
              <w:pStyle w:val="TAC"/>
              <w:rPr>
                <w:sz w:val="16"/>
                <w:szCs w:val="16"/>
              </w:rPr>
            </w:pPr>
            <w:r w:rsidRPr="005A6FE6">
              <w:rPr>
                <w:sz w:val="16"/>
                <w:szCs w:val="16"/>
              </w:rPr>
              <w:t>945</w:t>
            </w:r>
          </w:p>
        </w:tc>
        <w:tc>
          <w:tcPr>
            <w:tcW w:w="425" w:type="dxa"/>
            <w:tcBorders>
              <w:top w:val="single" w:sz="4" w:space="0" w:color="auto"/>
              <w:left w:val="nil"/>
              <w:bottom w:val="single" w:sz="4" w:space="0" w:color="auto"/>
              <w:right w:val="single" w:sz="4" w:space="0" w:color="auto"/>
            </w:tcBorders>
          </w:tcPr>
          <w:p w14:paraId="5B03F3DE" w14:textId="77777777" w:rsidR="002656B6" w:rsidRPr="005A6FE6" w:rsidRDefault="002656B6" w:rsidP="002656B6">
            <w:pPr>
              <w:pStyle w:val="TAC"/>
              <w:rPr>
                <w:sz w:val="16"/>
                <w:szCs w:val="16"/>
              </w:rPr>
            </w:pPr>
            <w:r w:rsidRPr="005A6FE6">
              <w:rPr>
                <w:sz w:val="16"/>
                <w:szCs w:val="16"/>
              </w:rPr>
              <w:t>-</w:t>
            </w:r>
          </w:p>
        </w:tc>
        <w:tc>
          <w:tcPr>
            <w:tcW w:w="1134" w:type="dxa"/>
            <w:tcBorders>
              <w:top w:val="single" w:sz="4" w:space="0" w:color="auto"/>
              <w:left w:val="nil"/>
              <w:bottom w:val="single" w:sz="4" w:space="0" w:color="auto"/>
              <w:right w:val="single" w:sz="4" w:space="0" w:color="auto"/>
            </w:tcBorders>
          </w:tcPr>
          <w:p w14:paraId="41AF6483" w14:textId="77777777" w:rsidR="002656B6" w:rsidRPr="005A6FE6" w:rsidRDefault="002656B6" w:rsidP="002656B6">
            <w:pPr>
              <w:pStyle w:val="TAC"/>
              <w:rPr>
                <w:sz w:val="16"/>
                <w:szCs w:val="16"/>
              </w:rPr>
            </w:pPr>
            <w:r w:rsidRPr="005A6FE6">
              <w:rPr>
                <w:sz w:val="16"/>
                <w:szCs w:val="16"/>
              </w:rPr>
              <w:t>960</w:t>
            </w:r>
          </w:p>
        </w:tc>
        <w:tc>
          <w:tcPr>
            <w:tcW w:w="1134" w:type="dxa"/>
            <w:tcBorders>
              <w:top w:val="single" w:sz="4" w:space="0" w:color="auto"/>
              <w:left w:val="nil"/>
              <w:bottom w:val="single" w:sz="4" w:space="0" w:color="auto"/>
              <w:right w:val="single" w:sz="4" w:space="0" w:color="auto"/>
            </w:tcBorders>
          </w:tcPr>
          <w:p w14:paraId="00AFDFC4" w14:textId="77777777" w:rsidR="002656B6" w:rsidRPr="005A6FE6" w:rsidRDefault="002656B6" w:rsidP="002656B6">
            <w:pPr>
              <w:pStyle w:val="TAC"/>
              <w:rPr>
                <w:sz w:val="16"/>
                <w:szCs w:val="16"/>
              </w:rPr>
            </w:pPr>
            <w:r w:rsidRPr="005A6FE6">
              <w:rPr>
                <w:sz w:val="16"/>
                <w:szCs w:val="16"/>
              </w:rPr>
              <w:t>-50</w:t>
            </w:r>
          </w:p>
        </w:tc>
        <w:tc>
          <w:tcPr>
            <w:tcW w:w="709" w:type="dxa"/>
            <w:tcBorders>
              <w:top w:val="single" w:sz="4" w:space="0" w:color="auto"/>
              <w:left w:val="nil"/>
              <w:bottom w:val="single" w:sz="4" w:space="0" w:color="auto"/>
              <w:right w:val="single" w:sz="4" w:space="0" w:color="auto"/>
            </w:tcBorders>
            <w:noWrap/>
          </w:tcPr>
          <w:p w14:paraId="76282470" w14:textId="77777777" w:rsidR="002656B6" w:rsidRPr="005A6FE6" w:rsidRDefault="002656B6" w:rsidP="002656B6">
            <w:pPr>
              <w:pStyle w:val="TAC"/>
              <w:rPr>
                <w:sz w:val="16"/>
                <w:szCs w:val="16"/>
              </w:rPr>
            </w:pPr>
            <w:r w:rsidRPr="005A6FE6">
              <w:rPr>
                <w:sz w:val="16"/>
                <w:szCs w:val="16"/>
              </w:rPr>
              <w:t>1</w:t>
            </w:r>
          </w:p>
        </w:tc>
        <w:tc>
          <w:tcPr>
            <w:tcW w:w="850" w:type="dxa"/>
            <w:tcBorders>
              <w:top w:val="single" w:sz="4" w:space="0" w:color="auto"/>
              <w:left w:val="nil"/>
              <w:bottom w:val="single" w:sz="4" w:space="0" w:color="auto"/>
              <w:right w:val="single" w:sz="4" w:space="0" w:color="auto"/>
            </w:tcBorders>
            <w:noWrap/>
          </w:tcPr>
          <w:p w14:paraId="7D0ACC67" w14:textId="77777777" w:rsidR="002656B6" w:rsidRPr="005A6FE6" w:rsidRDefault="002656B6" w:rsidP="002656B6">
            <w:pPr>
              <w:pStyle w:val="TAC"/>
            </w:pPr>
          </w:p>
        </w:tc>
      </w:tr>
      <w:tr w:rsidR="002656B6" w:rsidRPr="005A6FE6" w14:paraId="29E5EBAB" w14:textId="77777777" w:rsidTr="00FB286E">
        <w:trPr>
          <w:trHeight w:val="188"/>
        </w:trPr>
        <w:tc>
          <w:tcPr>
            <w:tcW w:w="1412" w:type="dxa"/>
            <w:tcBorders>
              <w:top w:val="single" w:sz="4" w:space="0" w:color="auto"/>
              <w:left w:val="single" w:sz="4" w:space="0" w:color="auto"/>
              <w:right w:val="single" w:sz="4" w:space="0" w:color="auto"/>
            </w:tcBorders>
          </w:tcPr>
          <w:p w14:paraId="07C6DBFA" w14:textId="77777777" w:rsidR="002656B6" w:rsidRPr="005A6FE6" w:rsidRDefault="002656B6" w:rsidP="002656B6">
            <w:pPr>
              <w:pStyle w:val="TAC"/>
              <w:rPr>
                <w:rFonts w:eastAsia="MS Mincho"/>
                <w:szCs w:val="18"/>
                <w:lang w:eastAsia="ja-JP"/>
              </w:rPr>
            </w:pPr>
            <w:r w:rsidRPr="005A6FE6">
              <w:rPr>
                <w:rFonts w:eastAsia="MS Mincho"/>
                <w:szCs w:val="18"/>
                <w:lang w:eastAsia="ja-JP"/>
              </w:rPr>
              <w:t>DC_26_n77</w:t>
            </w:r>
          </w:p>
        </w:tc>
        <w:tc>
          <w:tcPr>
            <w:tcW w:w="992" w:type="dxa"/>
            <w:tcBorders>
              <w:top w:val="single" w:sz="4" w:space="0" w:color="auto"/>
              <w:left w:val="nil"/>
              <w:bottom w:val="nil"/>
              <w:right w:val="single" w:sz="4" w:space="0" w:color="auto"/>
            </w:tcBorders>
          </w:tcPr>
          <w:p w14:paraId="72F1BC5E" w14:textId="77777777" w:rsidR="002656B6" w:rsidRPr="005A6FE6" w:rsidRDefault="002656B6" w:rsidP="002656B6">
            <w:pPr>
              <w:pStyle w:val="TAL"/>
              <w:rPr>
                <w:rFonts w:cs="Arial"/>
                <w:color w:val="000000"/>
                <w:szCs w:val="18"/>
              </w:rPr>
            </w:pPr>
            <w:r w:rsidRPr="005A6FE6">
              <w:rPr>
                <w:rFonts w:cs="Arial"/>
                <w:color w:val="000000"/>
                <w:szCs w:val="18"/>
              </w:rPr>
              <w:t>Rel-15</w:t>
            </w:r>
          </w:p>
          <w:p w14:paraId="3ED444FB" w14:textId="77777777" w:rsidR="002656B6" w:rsidRPr="005A6FE6" w:rsidRDefault="002656B6" w:rsidP="002656B6">
            <w:pPr>
              <w:pStyle w:val="TAL"/>
              <w:rPr>
                <w:rFonts w:cs="Arial"/>
                <w:color w:val="000000"/>
                <w:szCs w:val="18"/>
              </w:rPr>
            </w:pPr>
            <w:r w:rsidRPr="005A6FE6">
              <w:rPr>
                <w:rFonts w:cs="Arial"/>
                <w:color w:val="000000"/>
                <w:szCs w:val="18"/>
              </w:rPr>
              <w:t>Rel-16</w:t>
            </w:r>
          </w:p>
          <w:p w14:paraId="70671B23" w14:textId="77777777" w:rsidR="002656B6" w:rsidRPr="005A6FE6" w:rsidRDefault="002656B6" w:rsidP="002656B6">
            <w:pPr>
              <w:pStyle w:val="TAL"/>
              <w:rPr>
                <w:rFonts w:cs="Arial"/>
                <w:color w:val="000000"/>
                <w:szCs w:val="18"/>
              </w:rPr>
            </w:pPr>
            <w:r w:rsidRPr="005A6FE6">
              <w:rPr>
                <w:rFonts w:cs="Arial"/>
                <w:color w:val="000000"/>
                <w:szCs w:val="18"/>
              </w:rPr>
              <w:t>Rel-17</w:t>
            </w:r>
          </w:p>
          <w:p w14:paraId="3E88F245" w14:textId="77777777" w:rsidR="002656B6" w:rsidRPr="005A6FE6" w:rsidRDefault="002656B6" w:rsidP="002656B6">
            <w:pPr>
              <w:pStyle w:val="TAL"/>
              <w:rPr>
                <w:rFonts w:cs="Arial"/>
                <w:color w:val="000000"/>
                <w:szCs w:val="18"/>
              </w:rPr>
            </w:pPr>
            <w:r w:rsidRPr="005A6FE6">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26C311EA" w14:textId="77777777" w:rsidR="002656B6" w:rsidRPr="005A6FE6" w:rsidRDefault="002656B6" w:rsidP="002656B6">
            <w:pPr>
              <w:pStyle w:val="TAL"/>
              <w:rPr>
                <w:szCs w:val="18"/>
              </w:rPr>
            </w:pPr>
            <w:r w:rsidRPr="005A6FE6">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24931779" w14:textId="77777777" w:rsidR="002656B6" w:rsidRPr="005A6FE6" w:rsidRDefault="002656B6" w:rsidP="002656B6">
            <w:pPr>
              <w:pStyle w:val="TAC"/>
              <w:rPr>
                <w:szCs w:val="18"/>
              </w:rPr>
            </w:pPr>
            <w:r w:rsidRPr="005A6FE6">
              <w:rPr>
                <w:rFonts w:eastAsia="MS Mincho"/>
                <w:sz w:val="16"/>
                <w:szCs w:val="16"/>
                <w:lang w:eastAsia="ja-JP"/>
              </w:rPr>
              <w:t>1884.5</w:t>
            </w:r>
          </w:p>
        </w:tc>
        <w:tc>
          <w:tcPr>
            <w:tcW w:w="425" w:type="dxa"/>
            <w:tcBorders>
              <w:top w:val="single" w:sz="4" w:space="0" w:color="auto"/>
              <w:left w:val="nil"/>
              <w:bottom w:val="single" w:sz="4" w:space="0" w:color="auto"/>
              <w:right w:val="single" w:sz="4" w:space="0" w:color="auto"/>
            </w:tcBorders>
          </w:tcPr>
          <w:p w14:paraId="39F85227" w14:textId="77777777" w:rsidR="002656B6" w:rsidRPr="005A6FE6" w:rsidRDefault="002656B6" w:rsidP="002656B6">
            <w:pPr>
              <w:pStyle w:val="TAC"/>
              <w:rPr>
                <w:szCs w:val="18"/>
              </w:rPr>
            </w:pPr>
            <w:r w:rsidRPr="005A6FE6">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067469CE" w14:textId="77777777" w:rsidR="002656B6" w:rsidRPr="005A6FE6" w:rsidRDefault="002656B6" w:rsidP="002656B6">
            <w:pPr>
              <w:pStyle w:val="TAC"/>
              <w:rPr>
                <w:szCs w:val="18"/>
              </w:rPr>
            </w:pPr>
            <w:r w:rsidRPr="005A6FE6">
              <w:rPr>
                <w:sz w:val="16"/>
                <w:szCs w:val="16"/>
              </w:rPr>
              <w:t>1915.7</w:t>
            </w:r>
          </w:p>
        </w:tc>
        <w:tc>
          <w:tcPr>
            <w:tcW w:w="1134" w:type="dxa"/>
            <w:tcBorders>
              <w:top w:val="single" w:sz="4" w:space="0" w:color="auto"/>
              <w:left w:val="nil"/>
              <w:bottom w:val="single" w:sz="4" w:space="0" w:color="auto"/>
              <w:right w:val="single" w:sz="4" w:space="0" w:color="auto"/>
            </w:tcBorders>
          </w:tcPr>
          <w:p w14:paraId="3B0BA9D3" w14:textId="77777777" w:rsidR="002656B6" w:rsidRPr="005A6FE6" w:rsidRDefault="002656B6" w:rsidP="002656B6">
            <w:pPr>
              <w:pStyle w:val="TAC"/>
              <w:rPr>
                <w:rFonts w:eastAsia="MS Mincho"/>
                <w:szCs w:val="18"/>
                <w:lang w:eastAsia="ja-JP"/>
              </w:rPr>
            </w:pPr>
            <w:r w:rsidRPr="005A6FE6">
              <w:rPr>
                <w:rFonts w:eastAsia="MS Mincho"/>
                <w:sz w:val="16"/>
                <w:szCs w:val="16"/>
                <w:lang w:eastAsia="ja-JP"/>
              </w:rPr>
              <w:t>-41</w:t>
            </w:r>
          </w:p>
        </w:tc>
        <w:tc>
          <w:tcPr>
            <w:tcW w:w="709" w:type="dxa"/>
            <w:tcBorders>
              <w:top w:val="single" w:sz="4" w:space="0" w:color="auto"/>
              <w:left w:val="nil"/>
              <w:bottom w:val="single" w:sz="4" w:space="0" w:color="auto"/>
              <w:right w:val="single" w:sz="4" w:space="0" w:color="auto"/>
            </w:tcBorders>
            <w:noWrap/>
          </w:tcPr>
          <w:p w14:paraId="497EE103" w14:textId="77777777" w:rsidR="002656B6" w:rsidRPr="005A6FE6" w:rsidRDefault="002656B6" w:rsidP="002656B6">
            <w:pPr>
              <w:pStyle w:val="TAC"/>
              <w:rPr>
                <w:rFonts w:eastAsia="MS Mincho"/>
                <w:szCs w:val="18"/>
                <w:lang w:eastAsia="ja-JP"/>
              </w:rPr>
            </w:pPr>
            <w:r w:rsidRPr="005A6FE6">
              <w:rPr>
                <w:rFonts w:eastAsia="MS Mincho"/>
                <w:sz w:val="16"/>
                <w:szCs w:val="16"/>
                <w:lang w:eastAsia="ja-JP"/>
              </w:rPr>
              <w:t>0.3</w:t>
            </w:r>
          </w:p>
        </w:tc>
        <w:tc>
          <w:tcPr>
            <w:tcW w:w="850" w:type="dxa"/>
            <w:tcBorders>
              <w:top w:val="single" w:sz="4" w:space="0" w:color="auto"/>
              <w:left w:val="nil"/>
              <w:bottom w:val="single" w:sz="4" w:space="0" w:color="auto"/>
              <w:right w:val="single" w:sz="4" w:space="0" w:color="auto"/>
            </w:tcBorders>
            <w:noWrap/>
          </w:tcPr>
          <w:p w14:paraId="238B165E" w14:textId="77777777" w:rsidR="002656B6" w:rsidRPr="005A6FE6" w:rsidRDefault="002656B6" w:rsidP="002656B6">
            <w:pPr>
              <w:pStyle w:val="TAC"/>
            </w:pPr>
            <w:r w:rsidRPr="005A6FE6">
              <w:rPr>
                <w:rFonts w:eastAsia="MS Mincho"/>
                <w:sz w:val="16"/>
                <w:szCs w:val="16"/>
                <w:lang w:eastAsia="ja-JP"/>
              </w:rPr>
              <w:t>3</w:t>
            </w:r>
          </w:p>
        </w:tc>
      </w:tr>
      <w:tr w:rsidR="002656B6" w:rsidRPr="005A6FE6" w14:paraId="2CA45739" w14:textId="77777777" w:rsidTr="00FB286E">
        <w:trPr>
          <w:trHeight w:val="188"/>
        </w:trPr>
        <w:tc>
          <w:tcPr>
            <w:tcW w:w="1412" w:type="dxa"/>
            <w:tcBorders>
              <w:left w:val="single" w:sz="4" w:space="0" w:color="auto"/>
              <w:right w:val="single" w:sz="4" w:space="0" w:color="auto"/>
            </w:tcBorders>
          </w:tcPr>
          <w:p w14:paraId="748EB897" w14:textId="77777777" w:rsidR="002656B6" w:rsidRPr="005A6FE6" w:rsidRDefault="002656B6" w:rsidP="002656B6">
            <w:pPr>
              <w:pStyle w:val="TAC"/>
              <w:rPr>
                <w:rFonts w:eastAsia="MS Mincho"/>
                <w:szCs w:val="18"/>
                <w:lang w:eastAsia="ja-JP"/>
              </w:rPr>
            </w:pPr>
          </w:p>
        </w:tc>
        <w:tc>
          <w:tcPr>
            <w:tcW w:w="992" w:type="dxa"/>
            <w:tcBorders>
              <w:left w:val="nil"/>
              <w:bottom w:val="nil"/>
              <w:right w:val="single" w:sz="4" w:space="0" w:color="auto"/>
            </w:tcBorders>
          </w:tcPr>
          <w:p w14:paraId="224C5EE9" w14:textId="77777777" w:rsidR="002656B6" w:rsidRPr="005A6FE6" w:rsidRDefault="002656B6" w:rsidP="002656B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6E1D367" w14:textId="77777777" w:rsidR="002656B6" w:rsidRPr="005A6FE6" w:rsidRDefault="002656B6" w:rsidP="002656B6">
            <w:pPr>
              <w:pStyle w:val="TAL"/>
              <w:rPr>
                <w:szCs w:val="18"/>
              </w:rPr>
            </w:pPr>
            <w:r w:rsidRPr="005A6FE6">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0078108E" w14:textId="77777777" w:rsidR="002656B6" w:rsidRPr="005A6FE6" w:rsidRDefault="002656B6" w:rsidP="002656B6">
            <w:pPr>
              <w:pStyle w:val="TAC"/>
              <w:rPr>
                <w:szCs w:val="18"/>
              </w:rPr>
            </w:pPr>
            <w:r w:rsidRPr="005A6FE6">
              <w:rPr>
                <w:rFonts w:eastAsia="MS Mincho"/>
                <w:sz w:val="16"/>
                <w:szCs w:val="16"/>
                <w:lang w:eastAsia="ja-JP"/>
              </w:rPr>
              <w:t>2545</w:t>
            </w:r>
          </w:p>
        </w:tc>
        <w:tc>
          <w:tcPr>
            <w:tcW w:w="425" w:type="dxa"/>
            <w:tcBorders>
              <w:top w:val="single" w:sz="4" w:space="0" w:color="auto"/>
              <w:left w:val="nil"/>
              <w:bottom w:val="single" w:sz="4" w:space="0" w:color="auto"/>
              <w:right w:val="single" w:sz="4" w:space="0" w:color="auto"/>
            </w:tcBorders>
          </w:tcPr>
          <w:p w14:paraId="191FCDE9" w14:textId="77777777" w:rsidR="002656B6" w:rsidRPr="005A6FE6" w:rsidRDefault="002656B6" w:rsidP="002656B6">
            <w:pPr>
              <w:pStyle w:val="TAC"/>
              <w:rPr>
                <w:szCs w:val="18"/>
              </w:rPr>
            </w:pPr>
            <w:r w:rsidRPr="005A6FE6">
              <w:rPr>
                <w:rFonts w:eastAsia="MS Mincho"/>
                <w:sz w:val="16"/>
                <w:szCs w:val="16"/>
                <w:lang w:eastAsia="ja-JP"/>
              </w:rPr>
              <w:t>-</w:t>
            </w:r>
          </w:p>
        </w:tc>
        <w:tc>
          <w:tcPr>
            <w:tcW w:w="1134" w:type="dxa"/>
            <w:tcBorders>
              <w:top w:val="single" w:sz="4" w:space="0" w:color="auto"/>
              <w:left w:val="nil"/>
              <w:bottom w:val="single" w:sz="4" w:space="0" w:color="auto"/>
              <w:right w:val="single" w:sz="4" w:space="0" w:color="auto"/>
            </w:tcBorders>
          </w:tcPr>
          <w:p w14:paraId="742B3191" w14:textId="77777777" w:rsidR="002656B6" w:rsidRPr="005A6FE6" w:rsidRDefault="002656B6" w:rsidP="002656B6">
            <w:pPr>
              <w:pStyle w:val="TAC"/>
              <w:rPr>
                <w:szCs w:val="18"/>
              </w:rPr>
            </w:pPr>
            <w:r w:rsidRPr="005A6FE6">
              <w:rPr>
                <w:rFonts w:eastAsia="MS Mincho"/>
                <w:sz w:val="16"/>
                <w:szCs w:val="16"/>
                <w:lang w:eastAsia="ja-JP"/>
              </w:rPr>
              <w:t>2575</w:t>
            </w:r>
          </w:p>
        </w:tc>
        <w:tc>
          <w:tcPr>
            <w:tcW w:w="1134" w:type="dxa"/>
            <w:tcBorders>
              <w:top w:val="single" w:sz="4" w:space="0" w:color="auto"/>
              <w:left w:val="nil"/>
              <w:bottom w:val="single" w:sz="4" w:space="0" w:color="auto"/>
              <w:right w:val="single" w:sz="4" w:space="0" w:color="auto"/>
            </w:tcBorders>
          </w:tcPr>
          <w:p w14:paraId="38198FC9" w14:textId="77777777" w:rsidR="002656B6" w:rsidRPr="005A6FE6" w:rsidRDefault="002656B6" w:rsidP="002656B6">
            <w:pPr>
              <w:pStyle w:val="TAC"/>
              <w:rPr>
                <w:rFonts w:eastAsia="MS Mincho"/>
                <w:szCs w:val="18"/>
                <w:lang w:eastAsia="ja-JP"/>
              </w:rPr>
            </w:pPr>
            <w:r w:rsidRPr="005A6FE6">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47ADD6E1" w14:textId="77777777" w:rsidR="002656B6" w:rsidRPr="005A6FE6" w:rsidRDefault="002656B6" w:rsidP="002656B6">
            <w:pPr>
              <w:pStyle w:val="TAC"/>
              <w:rPr>
                <w:rFonts w:eastAsia="MS Mincho"/>
                <w:szCs w:val="18"/>
                <w:lang w:eastAsia="ja-JP"/>
              </w:rPr>
            </w:pPr>
            <w:r w:rsidRPr="005A6FE6">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73194CCD" w14:textId="77777777" w:rsidR="002656B6" w:rsidRPr="005A6FE6" w:rsidRDefault="002656B6" w:rsidP="002656B6">
            <w:pPr>
              <w:pStyle w:val="TAC"/>
            </w:pPr>
          </w:p>
        </w:tc>
      </w:tr>
      <w:tr w:rsidR="002656B6" w:rsidRPr="005A6FE6" w14:paraId="72CFDB7A" w14:textId="77777777" w:rsidTr="00FB286E">
        <w:trPr>
          <w:trHeight w:val="188"/>
        </w:trPr>
        <w:tc>
          <w:tcPr>
            <w:tcW w:w="1412" w:type="dxa"/>
            <w:tcBorders>
              <w:left w:val="single" w:sz="4" w:space="0" w:color="auto"/>
              <w:bottom w:val="single" w:sz="4" w:space="0" w:color="auto"/>
              <w:right w:val="single" w:sz="4" w:space="0" w:color="auto"/>
            </w:tcBorders>
          </w:tcPr>
          <w:p w14:paraId="37B2FE33" w14:textId="77777777" w:rsidR="002656B6" w:rsidRPr="005A6FE6" w:rsidRDefault="002656B6" w:rsidP="002656B6">
            <w:pPr>
              <w:pStyle w:val="TAC"/>
              <w:rPr>
                <w:rFonts w:eastAsia="MS Mincho"/>
                <w:szCs w:val="18"/>
                <w:lang w:eastAsia="ja-JP"/>
              </w:rPr>
            </w:pPr>
          </w:p>
        </w:tc>
        <w:tc>
          <w:tcPr>
            <w:tcW w:w="992" w:type="dxa"/>
            <w:tcBorders>
              <w:left w:val="nil"/>
              <w:bottom w:val="single" w:sz="4" w:space="0" w:color="auto"/>
              <w:right w:val="single" w:sz="4" w:space="0" w:color="auto"/>
            </w:tcBorders>
          </w:tcPr>
          <w:p w14:paraId="68CEB1DB" w14:textId="77777777" w:rsidR="002656B6" w:rsidRPr="005A6FE6" w:rsidRDefault="002656B6" w:rsidP="002656B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C8A1BC3" w14:textId="77777777" w:rsidR="002656B6" w:rsidRPr="005A6FE6" w:rsidRDefault="002656B6" w:rsidP="002656B6">
            <w:pPr>
              <w:pStyle w:val="TAL"/>
              <w:rPr>
                <w:szCs w:val="18"/>
              </w:rPr>
            </w:pPr>
            <w:r w:rsidRPr="005A6FE6">
              <w:rPr>
                <w:rFonts w:eastAsia="MS Mincho" w:cs="Arial"/>
                <w:color w:val="000000"/>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3957F5AF" w14:textId="77777777" w:rsidR="002656B6" w:rsidRPr="005A6FE6" w:rsidRDefault="002656B6" w:rsidP="002656B6">
            <w:pPr>
              <w:pStyle w:val="TAC"/>
              <w:rPr>
                <w:szCs w:val="18"/>
              </w:rPr>
            </w:pPr>
            <w:r w:rsidRPr="005A6FE6">
              <w:rPr>
                <w:rFonts w:eastAsia="MS Mincho" w:cs="Arial"/>
                <w:color w:val="000000"/>
                <w:sz w:val="16"/>
                <w:szCs w:val="16"/>
                <w:lang w:eastAsia="ja-JP"/>
              </w:rPr>
              <w:t>2595</w:t>
            </w:r>
          </w:p>
        </w:tc>
        <w:tc>
          <w:tcPr>
            <w:tcW w:w="425" w:type="dxa"/>
            <w:tcBorders>
              <w:top w:val="single" w:sz="4" w:space="0" w:color="auto"/>
              <w:left w:val="nil"/>
              <w:bottom w:val="single" w:sz="4" w:space="0" w:color="auto"/>
              <w:right w:val="single" w:sz="4" w:space="0" w:color="auto"/>
            </w:tcBorders>
          </w:tcPr>
          <w:p w14:paraId="7E791F59" w14:textId="77777777" w:rsidR="002656B6" w:rsidRPr="005A6FE6" w:rsidRDefault="002656B6" w:rsidP="002656B6">
            <w:pPr>
              <w:pStyle w:val="TAC"/>
              <w:rPr>
                <w:szCs w:val="18"/>
              </w:rPr>
            </w:pPr>
            <w:r w:rsidRPr="005A6FE6">
              <w:rPr>
                <w:rFonts w:eastAsia="MS Mincho" w:cs="Arial"/>
                <w:color w:val="000000"/>
                <w:sz w:val="16"/>
                <w:szCs w:val="16"/>
                <w:lang w:eastAsia="ja-JP"/>
              </w:rPr>
              <w:t>-</w:t>
            </w:r>
          </w:p>
        </w:tc>
        <w:tc>
          <w:tcPr>
            <w:tcW w:w="1134" w:type="dxa"/>
            <w:tcBorders>
              <w:top w:val="single" w:sz="4" w:space="0" w:color="auto"/>
              <w:left w:val="nil"/>
              <w:bottom w:val="single" w:sz="4" w:space="0" w:color="auto"/>
              <w:right w:val="single" w:sz="4" w:space="0" w:color="auto"/>
            </w:tcBorders>
          </w:tcPr>
          <w:p w14:paraId="07B4A54D" w14:textId="77777777" w:rsidR="002656B6" w:rsidRPr="005A6FE6" w:rsidRDefault="002656B6" w:rsidP="002656B6">
            <w:pPr>
              <w:pStyle w:val="TAC"/>
              <w:rPr>
                <w:szCs w:val="18"/>
              </w:rPr>
            </w:pPr>
            <w:r w:rsidRPr="005A6FE6">
              <w:rPr>
                <w:rFonts w:eastAsia="MS Mincho" w:cs="Arial"/>
                <w:color w:val="000000"/>
                <w:sz w:val="16"/>
                <w:szCs w:val="16"/>
                <w:lang w:eastAsia="ja-JP"/>
              </w:rPr>
              <w:t>2645</w:t>
            </w:r>
          </w:p>
        </w:tc>
        <w:tc>
          <w:tcPr>
            <w:tcW w:w="1134" w:type="dxa"/>
            <w:tcBorders>
              <w:top w:val="single" w:sz="4" w:space="0" w:color="auto"/>
              <w:left w:val="nil"/>
              <w:bottom w:val="single" w:sz="4" w:space="0" w:color="auto"/>
              <w:right w:val="single" w:sz="4" w:space="0" w:color="auto"/>
            </w:tcBorders>
          </w:tcPr>
          <w:p w14:paraId="38363A23" w14:textId="77777777" w:rsidR="002656B6" w:rsidRPr="005A6FE6" w:rsidRDefault="002656B6" w:rsidP="002656B6">
            <w:pPr>
              <w:pStyle w:val="TAC"/>
              <w:rPr>
                <w:rFonts w:eastAsia="MS Mincho"/>
                <w:szCs w:val="18"/>
                <w:lang w:eastAsia="ja-JP"/>
              </w:rPr>
            </w:pPr>
            <w:r w:rsidRPr="005A6FE6">
              <w:rPr>
                <w:rFonts w:eastAsia="MS Mincho" w:cs="Arial"/>
                <w:color w:val="000000"/>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13612F47" w14:textId="77777777" w:rsidR="002656B6" w:rsidRPr="005A6FE6" w:rsidRDefault="002656B6" w:rsidP="002656B6">
            <w:pPr>
              <w:pStyle w:val="TAC"/>
              <w:rPr>
                <w:rFonts w:eastAsia="MS Mincho"/>
                <w:szCs w:val="18"/>
                <w:lang w:eastAsia="ja-JP"/>
              </w:rPr>
            </w:pPr>
            <w:r w:rsidRPr="005A6FE6">
              <w:rPr>
                <w:rFonts w:eastAsia="MS Mincho" w:cs="Arial"/>
                <w:color w:val="000000"/>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125F731D" w14:textId="77777777" w:rsidR="002656B6" w:rsidRPr="005A6FE6" w:rsidRDefault="002656B6" w:rsidP="002656B6">
            <w:pPr>
              <w:pStyle w:val="TAC"/>
            </w:pPr>
          </w:p>
        </w:tc>
      </w:tr>
      <w:tr w:rsidR="002656B6" w:rsidRPr="005A6FE6" w14:paraId="5CD8278A" w14:textId="77777777" w:rsidTr="00FB286E">
        <w:trPr>
          <w:trHeight w:val="188"/>
        </w:trPr>
        <w:tc>
          <w:tcPr>
            <w:tcW w:w="1412" w:type="dxa"/>
            <w:tcBorders>
              <w:top w:val="single" w:sz="4" w:space="0" w:color="auto"/>
              <w:left w:val="single" w:sz="4" w:space="0" w:color="auto"/>
              <w:right w:val="single" w:sz="4" w:space="0" w:color="auto"/>
            </w:tcBorders>
            <w:vAlign w:val="center"/>
          </w:tcPr>
          <w:p w14:paraId="2B23BD26" w14:textId="77777777" w:rsidR="002656B6" w:rsidRPr="005A6FE6" w:rsidRDefault="002656B6" w:rsidP="002656B6">
            <w:pPr>
              <w:pStyle w:val="TAC"/>
              <w:rPr>
                <w:rFonts w:eastAsia="MS Mincho"/>
                <w:szCs w:val="18"/>
                <w:lang w:eastAsia="ja-JP"/>
              </w:rPr>
            </w:pPr>
            <w:r w:rsidRPr="005A6FE6">
              <w:rPr>
                <w:lang w:eastAsia="ja-JP"/>
              </w:rPr>
              <w:t>DC_26_n78</w:t>
            </w:r>
          </w:p>
        </w:tc>
        <w:tc>
          <w:tcPr>
            <w:tcW w:w="992" w:type="dxa"/>
            <w:tcBorders>
              <w:top w:val="single" w:sz="4" w:space="0" w:color="auto"/>
              <w:left w:val="nil"/>
              <w:right w:val="single" w:sz="4" w:space="0" w:color="auto"/>
            </w:tcBorders>
          </w:tcPr>
          <w:p w14:paraId="151C2EF4" w14:textId="77777777" w:rsidR="002656B6" w:rsidRPr="005A6FE6" w:rsidRDefault="002656B6" w:rsidP="002656B6">
            <w:pPr>
              <w:pStyle w:val="TAL"/>
              <w:rPr>
                <w:lang w:eastAsia="zh-CN"/>
              </w:rPr>
            </w:pPr>
            <w:r w:rsidRPr="005A6FE6">
              <w:rPr>
                <w:lang w:eastAsia="zh-CN"/>
              </w:rPr>
              <w:t>Rel-15</w:t>
            </w:r>
          </w:p>
          <w:p w14:paraId="7541F970" w14:textId="77777777" w:rsidR="002656B6" w:rsidRPr="005A6FE6" w:rsidRDefault="002656B6" w:rsidP="002656B6">
            <w:pPr>
              <w:pStyle w:val="TAL"/>
              <w:rPr>
                <w:rFonts w:cs="Arial"/>
                <w:color w:val="000000"/>
                <w:szCs w:val="18"/>
              </w:rPr>
            </w:pPr>
            <w:r w:rsidRPr="005A6FE6">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7F0B43BB" w14:textId="77777777" w:rsidR="002656B6" w:rsidRPr="005A6FE6" w:rsidRDefault="002656B6" w:rsidP="002656B6">
            <w:pPr>
              <w:pStyle w:val="TAL"/>
              <w:rPr>
                <w:rFonts w:eastAsia="MS Mincho" w:cs="Arial"/>
                <w:color w:val="000000"/>
                <w:sz w:val="16"/>
                <w:szCs w:val="16"/>
                <w:lang w:eastAsia="ja-JP"/>
              </w:rPr>
            </w:pPr>
            <w:r w:rsidRPr="005A6FE6">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6E325B7C" w14:textId="77777777" w:rsidR="002656B6" w:rsidRPr="005A6FE6" w:rsidRDefault="002656B6" w:rsidP="002656B6">
            <w:pPr>
              <w:pStyle w:val="TAC"/>
              <w:rPr>
                <w:rFonts w:eastAsia="MS Mincho" w:cs="Arial"/>
                <w:color w:val="000000"/>
                <w:sz w:val="16"/>
                <w:szCs w:val="16"/>
                <w:lang w:eastAsia="ja-JP"/>
              </w:rPr>
            </w:pPr>
            <w:r w:rsidRPr="005A6FE6">
              <w:rPr>
                <w:sz w:val="16"/>
                <w:lang w:eastAsia="ja-JP"/>
              </w:rPr>
              <w:t>1884.5</w:t>
            </w:r>
          </w:p>
        </w:tc>
        <w:tc>
          <w:tcPr>
            <w:tcW w:w="425" w:type="dxa"/>
            <w:tcBorders>
              <w:top w:val="single" w:sz="4" w:space="0" w:color="auto"/>
              <w:left w:val="nil"/>
              <w:bottom w:val="single" w:sz="4" w:space="0" w:color="auto"/>
              <w:right w:val="single" w:sz="4" w:space="0" w:color="auto"/>
            </w:tcBorders>
          </w:tcPr>
          <w:p w14:paraId="1CEC9C4F" w14:textId="77777777" w:rsidR="002656B6" w:rsidRPr="005A6FE6" w:rsidRDefault="002656B6" w:rsidP="002656B6">
            <w:pPr>
              <w:pStyle w:val="TAC"/>
              <w:rPr>
                <w:rFonts w:eastAsia="MS Mincho" w:cs="Arial"/>
                <w:color w:val="000000"/>
                <w:sz w:val="16"/>
                <w:szCs w:val="16"/>
                <w:lang w:eastAsia="ja-JP"/>
              </w:rPr>
            </w:pPr>
            <w:r w:rsidRPr="005A6FE6">
              <w:rPr>
                <w:sz w:val="16"/>
              </w:rPr>
              <w:t>-</w:t>
            </w:r>
          </w:p>
        </w:tc>
        <w:tc>
          <w:tcPr>
            <w:tcW w:w="1134" w:type="dxa"/>
            <w:tcBorders>
              <w:top w:val="single" w:sz="4" w:space="0" w:color="auto"/>
              <w:left w:val="nil"/>
              <w:bottom w:val="single" w:sz="4" w:space="0" w:color="auto"/>
              <w:right w:val="single" w:sz="4" w:space="0" w:color="auto"/>
            </w:tcBorders>
          </w:tcPr>
          <w:p w14:paraId="3C354AB5" w14:textId="77777777" w:rsidR="002656B6" w:rsidRPr="005A6FE6" w:rsidRDefault="002656B6" w:rsidP="002656B6">
            <w:pPr>
              <w:pStyle w:val="TAC"/>
              <w:rPr>
                <w:rFonts w:eastAsia="MS Mincho" w:cs="Arial"/>
                <w:color w:val="000000"/>
                <w:sz w:val="16"/>
                <w:szCs w:val="16"/>
                <w:lang w:eastAsia="ja-JP"/>
              </w:rPr>
            </w:pPr>
            <w:r w:rsidRPr="005A6FE6">
              <w:rPr>
                <w:sz w:val="16"/>
              </w:rPr>
              <w:t>1915.7</w:t>
            </w:r>
          </w:p>
        </w:tc>
        <w:tc>
          <w:tcPr>
            <w:tcW w:w="1134" w:type="dxa"/>
            <w:tcBorders>
              <w:top w:val="single" w:sz="4" w:space="0" w:color="auto"/>
              <w:left w:val="nil"/>
              <w:bottom w:val="single" w:sz="4" w:space="0" w:color="auto"/>
              <w:right w:val="single" w:sz="4" w:space="0" w:color="auto"/>
            </w:tcBorders>
          </w:tcPr>
          <w:p w14:paraId="637FCA95" w14:textId="77777777" w:rsidR="002656B6" w:rsidRPr="005A6FE6" w:rsidRDefault="002656B6" w:rsidP="002656B6">
            <w:pPr>
              <w:pStyle w:val="TAC"/>
              <w:rPr>
                <w:rFonts w:eastAsia="MS Mincho" w:cs="Arial"/>
                <w:color w:val="000000"/>
                <w:sz w:val="16"/>
                <w:szCs w:val="16"/>
                <w:lang w:eastAsia="ja-JP"/>
              </w:rPr>
            </w:pPr>
            <w:r w:rsidRPr="005A6FE6">
              <w:rPr>
                <w:sz w:val="16"/>
                <w:lang w:eastAsia="ja-JP"/>
              </w:rPr>
              <w:t>-41</w:t>
            </w:r>
          </w:p>
        </w:tc>
        <w:tc>
          <w:tcPr>
            <w:tcW w:w="709" w:type="dxa"/>
            <w:tcBorders>
              <w:top w:val="single" w:sz="4" w:space="0" w:color="auto"/>
              <w:left w:val="nil"/>
              <w:bottom w:val="single" w:sz="4" w:space="0" w:color="auto"/>
              <w:right w:val="single" w:sz="4" w:space="0" w:color="auto"/>
            </w:tcBorders>
            <w:noWrap/>
          </w:tcPr>
          <w:p w14:paraId="388BA540" w14:textId="77777777" w:rsidR="002656B6" w:rsidRPr="005A6FE6" w:rsidRDefault="002656B6" w:rsidP="002656B6">
            <w:pPr>
              <w:pStyle w:val="TAC"/>
              <w:rPr>
                <w:rFonts w:eastAsia="MS Mincho" w:cs="Arial"/>
                <w:color w:val="000000"/>
                <w:sz w:val="16"/>
                <w:szCs w:val="16"/>
                <w:lang w:eastAsia="ja-JP"/>
              </w:rPr>
            </w:pPr>
            <w:r w:rsidRPr="005A6FE6">
              <w:rPr>
                <w:sz w:val="16"/>
                <w:lang w:eastAsia="ja-JP"/>
              </w:rPr>
              <w:t>0.3</w:t>
            </w:r>
          </w:p>
        </w:tc>
        <w:tc>
          <w:tcPr>
            <w:tcW w:w="850" w:type="dxa"/>
            <w:tcBorders>
              <w:top w:val="single" w:sz="4" w:space="0" w:color="auto"/>
              <w:left w:val="nil"/>
              <w:bottom w:val="single" w:sz="4" w:space="0" w:color="auto"/>
              <w:right w:val="single" w:sz="4" w:space="0" w:color="auto"/>
            </w:tcBorders>
            <w:noWrap/>
          </w:tcPr>
          <w:p w14:paraId="604F4A09" w14:textId="77777777" w:rsidR="002656B6" w:rsidRPr="005A6FE6" w:rsidRDefault="002656B6" w:rsidP="002656B6">
            <w:pPr>
              <w:pStyle w:val="TAC"/>
            </w:pPr>
            <w:r w:rsidRPr="005A6FE6">
              <w:rPr>
                <w:sz w:val="16"/>
                <w:lang w:eastAsia="ja-JP"/>
              </w:rPr>
              <w:t>3</w:t>
            </w:r>
          </w:p>
        </w:tc>
      </w:tr>
      <w:tr w:rsidR="002656B6" w:rsidRPr="005A6FE6" w14:paraId="1DB3BE3F" w14:textId="77777777" w:rsidTr="00FB286E">
        <w:trPr>
          <w:trHeight w:val="188"/>
        </w:trPr>
        <w:tc>
          <w:tcPr>
            <w:tcW w:w="1412" w:type="dxa"/>
            <w:tcBorders>
              <w:left w:val="single" w:sz="4" w:space="0" w:color="auto"/>
              <w:right w:val="single" w:sz="4" w:space="0" w:color="auto"/>
            </w:tcBorders>
            <w:vAlign w:val="center"/>
          </w:tcPr>
          <w:p w14:paraId="6B71C507" w14:textId="77777777" w:rsidR="002656B6" w:rsidRPr="005A6FE6" w:rsidRDefault="002656B6" w:rsidP="002656B6">
            <w:pPr>
              <w:pStyle w:val="TAC"/>
              <w:rPr>
                <w:rFonts w:eastAsia="MS Mincho"/>
                <w:szCs w:val="18"/>
                <w:lang w:eastAsia="ja-JP"/>
              </w:rPr>
            </w:pPr>
          </w:p>
        </w:tc>
        <w:tc>
          <w:tcPr>
            <w:tcW w:w="992" w:type="dxa"/>
            <w:tcBorders>
              <w:left w:val="nil"/>
              <w:right w:val="single" w:sz="4" w:space="0" w:color="auto"/>
            </w:tcBorders>
          </w:tcPr>
          <w:p w14:paraId="06A08CF7" w14:textId="77777777" w:rsidR="002656B6" w:rsidRPr="005A6FE6" w:rsidRDefault="002656B6" w:rsidP="002656B6">
            <w:pPr>
              <w:pStyle w:val="TAL"/>
              <w:rPr>
                <w:rFonts w:eastAsia="Malgun Gothic"/>
              </w:rPr>
            </w:pPr>
            <w:r w:rsidRPr="005A6FE6">
              <w:rPr>
                <w:rFonts w:eastAsia="Malgun Gothic"/>
              </w:rPr>
              <w:t>Rel-17</w:t>
            </w:r>
          </w:p>
          <w:p w14:paraId="584C971A" w14:textId="77777777" w:rsidR="002656B6" w:rsidRPr="005A6FE6" w:rsidRDefault="002656B6" w:rsidP="002656B6">
            <w:pPr>
              <w:pStyle w:val="TAL"/>
              <w:rPr>
                <w:rFonts w:cs="Arial"/>
                <w:color w:val="000000"/>
                <w:szCs w:val="18"/>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D4DA334" w14:textId="77777777" w:rsidR="002656B6" w:rsidRPr="005A6FE6" w:rsidRDefault="002656B6" w:rsidP="002656B6">
            <w:pPr>
              <w:pStyle w:val="TAL"/>
              <w:rPr>
                <w:rFonts w:eastAsia="MS Mincho" w:cs="Arial"/>
                <w:color w:val="000000"/>
                <w:sz w:val="16"/>
                <w:szCs w:val="16"/>
                <w:lang w:eastAsia="ja-JP"/>
              </w:rPr>
            </w:pPr>
            <w:r w:rsidRPr="005A6FE6">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767AC4CC" w14:textId="77777777" w:rsidR="002656B6" w:rsidRPr="005A6FE6" w:rsidRDefault="002656B6" w:rsidP="002656B6">
            <w:pPr>
              <w:pStyle w:val="TAC"/>
              <w:rPr>
                <w:rFonts w:eastAsia="MS Mincho" w:cs="Arial"/>
                <w:color w:val="000000"/>
                <w:sz w:val="16"/>
                <w:szCs w:val="16"/>
                <w:lang w:eastAsia="ja-JP"/>
              </w:rPr>
            </w:pPr>
            <w:r w:rsidRPr="005A6FE6">
              <w:rPr>
                <w:sz w:val="16"/>
                <w:lang w:eastAsia="ja-JP"/>
              </w:rPr>
              <w:t>2545</w:t>
            </w:r>
          </w:p>
        </w:tc>
        <w:tc>
          <w:tcPr>
            <w:tcW w:w="425" w:type="dxa"/>
            <w:tcBorders>
              <w:top w:val="single" w:sz="4" w:space="0" w:color="auto"/>
              <w:left w:val="nil"/>
              <w:bottom w:val="single" w:sz="4" w:space="0" w:color="auto"/>
              <w:right w:val="single" w:sz="4" w:space="0" w:color="auto"/>
            </w:tcBorders>
          </w:tcPr>
          <w:p w14:paraId="5EDCCE2D" w14:textId="77777777" w:rsidR="002656B6" w:rsidRPr="005A6FE6" w:rsidRDefault="002656B6" w:rsidP="002656B6">
            <w:pPr>
              <w:pStyle w:val="TAC"/>
              <w:rPr>
                <w:rFonts w:eastAsia="MS Mincho" w:cs="Arial"/>
                <w:color w:val="000000"/>
                <w:sz w:val="16"/>
                <w:szCs w:val="16"/>
                <w:lang w:eastAsia="ja-JP"/>
              </w:rPr>
            </w:pPr>
            <w:r w:rsidRPr="005A6FE6">
              <w:rPr>
                <w:sz w:val="16"/>
                <w:lang w:eastAsia="ja-JP"/>
              </w:rPr>
              <w:t>-</w:t>
            </w:r>
          </w:p>
        </w:tc>
        <w:tc>
          <w:tcPr>
            <w:tcW w:w="1134" w:type="dxa"/>
            <w:tcBorders>
              <w:top w:val="single" w:sz="4" w:space="0" w:color="auto"/>
              <w:left w:val="nil"/>
              <w:bottom w:val="single" w:sz="4" w:space="0" w:color="auto"/>
              <w:right w:val="single" w:sz="4" w:space="0" w:color="auto"/>
            </w:tcBorders>
          </w:tcPr>
          <w:p w14:paraId="57DE8F27" w14:textId="77777777" w:rsidR="002656B6" w:rsidRPr="005A6FE6" w:rsidRDefault="002656B6" w:rsidP="002656B6">
            <w:pPr>
              <w:pStyle w:val="TAC"/>
              <w:rPr>
                <w:rFonts w:eastAsia="MS Mincho" w:cs="Arial"/>
                <w:color w:val="000000"/>
                <w:sz w:val="16"/>
                <w:szCs w:val="16"/>
                <w:lang w:eastAsia="ja-JP"/>
              </w:rPr>
            </w:pPr>
            <w:r w:rsidRPr="005A6FE6">
              <w:rPr>
                <w:sz w:val="16"/>
                <w:lang w:eastAsia="ja-JP"/>
              </w:rPr>
              <w:t>2575</w:t>
            </w:r>
          </w:p>
        </w:tc>
        <w:tc>
          <w:tcPr>
            <w:tcW w:w="1134" w:type="dxa"/>
            <w:tcBorders>
              <w:top w:val="single" w:sz="4" w:space="0" w:color="auto"/>
              <w:left w:val="nil"/>
              <w:bottom w:val="single" w:sz="4" w:space="0" w:color="auto"/>
              <w:right w:val="single" w:sz="4" w:space="0" w:color="auto"/>
            </w:tcBorders>
          </w:tcPr>
          <w:p w14:paraId="1026C036" w14:textId="77777777" w:rsidR="002656B6" w:rsidRPr="005A6FE6" w:rsidRDefault="002656B6" w:rsidP="002656B6">
            <w:pPr>
              <w:pStyle w:val="TAC"/>
              <w:rPr>
                <w:rFonts w:eastAsia="MS Mincho" w:cs="Arial"/>
                <w:color w:val="000000"/>
                <w:sz w:val="16"/>
                <w:szCs w:val="16"/>
                <w:lang w:eastAsia="ja-JP"/>
              </w:rPr>
            </w:pPr>
            <w:r w:rsidRPr="005A6FE6">
              <w:rPr>
                <w:sz w:val="16"/>
                <w:lang w:eastAsia="ja-JP"/>
              </w:rPr>
              <w:t>-50</w:t>
            </w:r>
          </w:p>
        </w:tc>
        <w:tc>
          <w:tcPr>
            <w:tcW w:w="709" w:type="dxa"/>
            <w:tcBorders>
              <w:top w:val="single" w:sz="4" w:space="0" w:color="auto"/>
              <w:left w:val="nil"/>
              <w:bottom w:val="single" w:sz="4" w:space="0" w:color="auto"/>
              <w:right w:val="single" w:sz="4" w:space="0" w:color="auto"/>
            </w:tcBorders>
            <w:noWrap/>
          </w:tcPr>
          <w:p w14:paraId="39A88074" w14:textId="77777777" w:rsidR="002656B6" w:rsidRPr="005A6FE6" w:rsidRDefault="002656B6" w:rsidP="002656B6">
            <w:pPr>
              <w:pStyle w:val="TAC"/>
              <w:rPr>
                <w:rFonts w:eastAsia="MS Mincho" w:cs="Arial"/>
                <w:color w:val="000000"/>
                <w:sz w:val="16"/>
                <w:szCs w:val="16"/>
                <w:lang w:eastAsia="ja-JP"/>
              </w:rPr>
            </w:pPr>
            <w:r w:rsidRPr="005A6FE6">
              <w:rPr>
                <w:sz w:val="16"/>
                <w:lang w:eastAsia="ja-JP"/>
              </w:rPr>
              <w:t>1</w:t>
            </w:r>
          </w:p>
        </w:tc>
        <w:tc>
          <w:tcPr>
            <w:tcW w:w="850" w:type="dxa"/>
            <w:tcBorders>
              <w:top w:val="single" w:sz="4" w:space="0" w:color="auto"/>
              <w:left w:val="nil"/>
              <w:bottom w:val="single" w:sz="4" w:space="0" w:color="auto"/>
              <w:right w:val="single" w:sz="4" w:space="0" w:color="auto"/>
            </w:tcBorders>
            <w:noWrap/>
          </w:tcPr>
          <w:p w14:paraId="1054BBC2" w14:textId="77777777" w:rsidR="002656B6" w:rsidRPr="005A6FE6" w:rsidRDefault="002656B6" w:rsidP="002656B6">
            <w:pPr>
              <w:pStyle w:val="TAC"/>
            </w:pPr>
            <w:r w:rsidRPr="005A6FE6">
              <w:rPr>
                <w:sz w:val="16"/>
                <w:lang w:eastAsia="ja-JP"/>
              </w:rPr>
              <w:t>2</w:t>
            </w:r>
          </w:p>
        </w:tc>
      </w:tr>
      <w:tr w:rsidR="002656B6" w:rsidRPr="005A6FE6" w14:paraId="42417E96" w14:textId="77777777" w:rsidTr="00FB286E">
        <w:trPr>
          <w:trHeight w:val="188"/>
        </w:trPr>
        <w:tc>
          <w:tcPr>
            <w:tcW w:w="1412" w:type="dxa"/>
            <w:tcBorders>
              <w:left w:val="single" w:sz="4" w:space="0" w:color="auto"/>
              <w:bottom w:val="single" w:sz="4" w:space="0" w:color="auto"/>
              <w:right w:val="single" w:sz="4" w:space="0" w:color="auto"/>
            </w:tcBorders>
            <w:vAlign w:val="center"/>
          </w:tcPr>
          <w:p w14:paraId="13963647" w14:textId="77777777" w:rsidR="002656B6" w:rsidRPr="005A6FE6" w:rsidRDefault="002656B6" w:rsidP="002656B6">
            <w:pPr>
              <w:pStyle w:val="TAC"/>
              <w:rPr>
                <w:rFonts w:eastAsia="MS Mincho"/>
                <w:szCs w:val="18"/>
                <w:lang w:eastAsia="ja-JP"/>
              </w:rPr>
            </w:pPr>
          </w:p>
        </w:tc>
        <w:tc>
          <w:tcPr>
            <w:tcW w:w="992" w:type="dxa"/>
            <w:tcBorders>
              <w:left w:val="nil"/>
              <w:bottom w:val="single" w:sz="4" w:space="0" w:color="auto"/>
              <w:right w:val="single" w:sz="4" w:space="0" w:color="auto"/>
            </w:tcBorders>
          </w:tcPr>
          <w:p w14:paraId="04AD0EE6" w14:textId="77777777" w:rsidR="002656B6" w:rsidRPr="005A6FE6" w:rsidRDefault="002656B6" w:rsidP="002656B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E213D81" w14:textId="77777777" w:rsidR="002656B6" w:rsidRPr="005A6FE6" w:rsidRDefault="002656B6" w:rsidP="002656B6">
            <w:pPr>
              <w:pStyle w:val="TAL"/>
              <w:rPr>
                <w:rFonts w:eastAsia="MS Mincho" w:cs="Arial"/>
                <w:color w:val="000000"/>
                <w:sz w:val="16"/>
                <w:szCs w:val="16"/>
                <w:lang w:eastAsia="ja-JP"/>
              </w:rPr>
            </w:pPr>
            <w:r w:rsidRPr="005A6FE6">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5C4187A8" w14:textId="77777777" w:rsidR="002656B6" w:rsidRPr="005A6FE6" w:rsidRDefault="002656B6" w:rsidP="002656B6">
            <w:pPr>
              <w:pStyle w:val="TAC"/>
              <w:rPr>
                <w:rFonts w:eastAsia="MS Mincho" w:cs="Arial"/>
                <w:color w:val="000000"/>
                <w:sz w:val="16"/>
                <w:szCs w:val="16"/>
                <w:lang w:eastAsia="ja-JP"/>
              </w:rPr>
            </w:pPr>
            <w:r w:rsidRPr="005A6FE6">
              <w:rPr>
                <w:sz w:val="16"/>
                <w:lang w:eastAsia="ja-JP"/>
              </w:rPr>
              <w:t>2595</w:t>
            </w:r>
          </w:p>
        </w:tc>
        <w:tc>
          <w:tcPr>
            <w:tcW w:w="425" w:type="dxa"/>
            <w:tcBorders>
              <w:top w:val="single" w:sz="4" w:space="0" w:color="auto"/>
              <w:left w:val="nil"/>
              <w:bottom w:val="single" w:sz="4" w:space="0" w:color="auto"/>
              <w:right w:val="single" w:sz="4" w:space="0" w:color="auto"/>
            </w:tcBorders>
          </w:tcPr>
          <w:p w14:paraId="58FE135E" w14:textId="77777777" w:rsidR="002656B6" w:rsidRPr="005A6FE6" w:rsidRDefault="002656B6" w:rsidP="002656B6">
            <w:pPr>
              <w:pStyle w:val="TAC"/>
              <w:rPr>
                <w:rFonts w:eastAsia="MS Mincho" w:cs="Arial"/>
                <w:color w:val="000000"/>
                <w:sz w:val="16"/>
                <w:szCs w:val="16"/>
                <w:lang w:eastAsia="ja-JP"/>
              </w:rPr>
            </w:pPr>
            <w:r w:rsidRPr="005A6FE6">
              <w:rPr>
                <w:sz w:val="16"/>
                <w:lang w:eastAsia="ja-JP"/>
              </w:rPr>
              <w:t>-</w:t>
            </w:r>
          </w:p>
        </w:tc>
        <w:tc>
          <w:tcPr>
            <w:tcW w:w="1134" w:type="dxa"/>
            <w:tcBorders>
              <w:top w:val="single" w:sz="4" w:space="0" w:color="auto"/>
              <w:left w:val="nil"/>
              <w:bottom w:val="single" w:sz="4" w:space="0" w:color="auto"/>
              <w:right w:val="single" w:sz="4" w:space="0" w:color="auto"/>
            </w:tcBorders>
          </w:tcPr>
          <w:p w14:paraId="2639E719" w14:textId="77777777" w:rsidR="002656B6" w:rsidRPr="005A6FE6" w:rsidRDefault="002656B6" w:rsidP="002656B6">
            <w:pPr>
              <w:pStyle w:val="TAC"/>
              <w:rPr>
                <w:rFonts w:eastAsia="MS Mincho" w:cs="Arial"/>
                <w:color w:val="000000"/>
                <w:sz w:val="16"/>
                <w:szCs w:val="16"/>
                <w:lang w:eastAsia="ja-JP"/>
              </w:rPr>
            </w:pPr>
            <w:r w:rsidRPr="005A6FE6">
              <w:rPr>
                <w:sz w:val="16"/>
                <w:lang w:eastAsia="ja-JP"/>
              </w:rPr>
              <w:t>2645</w:t>
            </w:r>
          </w:p>
        </w:tc>
        <w:tc>
          <w:tcPr>
            <w:tcW w:w="1134" w:type="dxa"/>
            <w:tcBorders>
              <w:top w:val="single" w:sz="4" w:space="0" w:color="auto"/>
              <w:left w:val="nil"/>
              <w:bottom w:val="single" w:sz="4" w:space="0" w:color="auto"/>
              <w:right w:val="single" w:sz="4" w:space="0" w:color="auto"/>
            </w:tcBorders>
          </w:tcPr>
          <w:p w14:paraId="16637DC8" w14:textId="77777777" w:rsidR="002656B6" w:rsidRPr="005A6FE6" w:rsidRDefault="002656B6" w:rsidP="002656B6">
            <w:pPr>
              <w:pStyle w:val="TAC"/>
              <w:rPr>
                <w:rFonts w:eastAsia="MS Mincho" w:cs="Arial"/>
                <w:color w:val="000000"/>
                <w:sz w:val="16"/>
                <w:szCs w:val="16"/>
                <w:lang w:eastAsia="ja-JP"/>
              </w:rPr>
            </w:pPr>
            <w:r w:rsidRPr="005A6FE6">
              <w:rPr>
                <w:sz w:val="16"/>
                <w:lang w:eastAsia="ja-JP"/>
              </w:rPr>
              <w:t>-50</w:t>
            </w:r>
          </w:p>
        </w:tc>
        <w:tc>
          <w:tcPr>
            <w:tcW w:w="709" w:type="dxa"/>
            <w:tcBorders>
              <w:top w:val="single" w:sz="4" w:space="0" w:color="auto"/>
              <w:left w:val="nil"/>
              <w:bottom w:val="single" w:sz="4" w:space="0" w:color="auto"/>
              <w:right w:val="single" w:sz="4" w:space="0" w:color="auto"/>
            </w:tcBorders>
            <w:noWrap/>
          </w:tcPr>
          <w:p w14:paraId="01DD1104" w14:textId="77777777" w:rsidR="002656B6" w:rsidRPr="005A6FE6" w:rsidRDefault="002656B6" w:rsidP="002656B6">
            <w:pPr>
              <w:pStyle w:val="TAC"/>
              <w:rPr>
                <w:rFonts w:eastAsia="MS Mincho" w:cs="Arial"/>
                <w:color w:val="000000"/>
                <w:sz w:val="16"/>
                <w:szCs w:val="16"/>
                <w:lang w:eastAsia="ja-JP"/>
              </w:rPr>
            </w:pPr>
            <w:r w:rsidRPr="005A6FE6">
              <w:rPr>
                <w:sz w:val="16"/>
                <w:lang w:eastAsia="ja-JP"/>
              </w:rPr>
              <w:t>1</w:t>
            </w:r>
          </w:p>
        </w:tc>
        <w:tc>
          <w:tcPr>
            <w:tcW w:w="850" w:type="dxa"/>
            <w:tcBorders>
              <w:top w:val="single" w:sz="4" w:space="0" w:color="auto"/>
              <w:left w:val="nil"/>
              <w:bottom w:val="single" w:sz="4" w:space="0" w:color="auto"/>
              <w:right w:val="single" w:sz="4" w:space="0" w:color="auto"/>
            </w:tcBorders>
            <w:noWrap/>
          </w:tcPr>
          <w:p w14:paraId="18E27224" w14:textId="77777777" w:rsidR="002656B6" w:rsidRPr="005A6FE6" w:rsidRDefault="002656B6" w:rsidP="002656B6">
            <w:pPr>
              <w:pStyle w:val="TAC"/>
            </w:pPr>
          </w:p>
        </w:tc>
      </w:tr>
      <w:tr w:rsidR="002656B6" w:rsidRPr="005A6FE6" w14:paraId="21B369B5" w14:textId="77777777" w:rsidTr="00FB286E">
        <w:trPr>
          <w:trHeight w:val="188"/>
        </w:trPr>
        <w:tc>
          <w:tcPr>
            <w:tcW w:w="1412" w:type="dxa"/>
            <w:tcBorders>
              <w:top w:val="single" w:sz="4" w:space="0" w:color="auto"/>
              <w:left w:val="single" w:sz="4" w:space="0" w:color="auto"/>
              <w:bottom w:val="nil"/>
              <w:right w:val="single" w:sz="4" w:space="0" w:color="auto"/>
            </w:tcBorders>
            <w:vAlign w:val="center"/>
          </w:tcPr>
          <w:p w14:paraId="65A2111D" w14:textId="77777777" w:rsidR="002656B6" w:rsidRPr="005A6FE6" w:rsidRDefault="002656B6" w:rsidP="002656B6">
            <w:pPr>
              <w:pStyle w:val="TAC"/>
              <w:rPr>
                <w:rFonts w:eastAsia="Malgun Gothic"/>
              </w:rPr>
            </w:pPr>
            <w:r w:rsidRPr="005A6FE6">
              <w:t>DC_28_n5</w:t>
            </w:r>
          </w:p>
        </w:tc>
        <w:tc>
          <w:tcPr>
            <w:tcW w:w="992" w:type="dxa"/>
            <w:tcBorders>
              <w:top w:val="single" w:sz="4" w:space="0" w:color="auto"/>
              <w:left w:val="nil"/>
              <w:bottom w:val="nil"/>
              <w:right w:val="single" w:sz="4" w:space="0" w:color="auto"/>
            </w:tcBorders>
          </w:tcPr>
          <w:p w14:paraId="15777076" w14:textId="77777777" w:rsidR="002656B6" w:rsidRPr="005A6FE6" w:rsidRDefault="002656B6" w:rsidP="002656B6">
            <w:pPr>
              <w:pStyle w:val="TAL"/>
              <w:rPr>
                <w:rFonts w:eastAsia="Malgun Gothic"/>
              </w:rPr>
            </w:pPr>
            <w:r w:rsidRPr="005A6FE6">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22221A10" w14:textId="77777777" w:rsidR="002656B6" w:rsidRPr="005A6FE6" w:rsidRDefault="002656B6" w:rsidP="002656B6">
            <w:pPr>
              <w:pStyle w:val="TAL"/>
              <w:rPr>
                <w:rFonts w:eastAsia="Malgun Gothic"/>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14E9E53" w14:textId="77777777" w:rsidR="002656B6" w:rsidRPr="005A6FE6" w:rsidRDefault="002656B6" w:rsidP="002656B6">
            <w:pPr>
              <w:pStyle w:val="TAC"/>
              <w:rPr>
                <w:rFonts w:eastAsia="Malgun Gothic"/>
              </w:rPr>
            </w:pPr>
            <w:r w:rsidRPr="005A6FE6">
              <w:rPr>
                <w:rFonts w:cs="Arial"/>
                <w:color w:val="000000"/>
                <w:szCs w:val="18"/>
              </w:rPr>
              <w:t>557</w:t>
            </w:r>
          </w:p>
        </w:tc>
        <w:tc>
          <w:tcPr>
            <w:tcW w:w="425" w:type="dxa"/>
            <w:tcBorders>
              <w:top w:val="single" w:sz="4" w:space="0" w:color="auto"/>
              <w:left w:val="nil"/>
              <w:bottom w:val="single" w:sz="4" w:space="0" w:color="auto"/>
              <w:right w:val="single" w:sz="4" w:space="0" w:color="auto"/>
            </w:tcBorders>
            <w:hideMark/>
          </w:tcPr>
          <w:p w14:paraId="101C86B6" w14:textId="77777777" w:rsidR="002656B6" w:rsidRPr="005A6FE6" w:rsidRDefault="002656B6" w:rsidP="002656B6">
            <w:pPr>
              <w:pStyle w:val="TAC"/>
              <w:rPr>
                <w:rFonts w:eastAsia="Malgun Gothic"/>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1689C34" w14:textId="77777777" w:rsidR="002656B6" w:rsidRPr="005A6FE6" w:rsidRDefault="002656B6" w:rsidP="002656B6">
            <w:pPr>
              <w:pStyle w:val="TAC"/>
              <w:rPr>
                <w:rFonts w:eastAsia="Malgun Gothic"/>
              </w:rPr>
            </w:pPr>
            <w:r w:rsidRPr="005A6FE6">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153D578D" w14:textId="77777777" w:rsidR="002656B6" w:rsidRPr="005A6FE6" w:rsidRDefault="002656B6" w:rsidP="002656B6">
            <w:pPr>
              <w:pStyle w:val="TAC"/>
            </w:pPr>
            <w:r w:rsidRPr="005A6FE6">
              <w:rPr>
                <w:rFonts w:cs="Arial"/>
                <w:color w:val="000000"/>
                <w:szCs w:val="18"/>
                <w:lang w:eastAsia="ja-JP"/>
              </w:rPr>
              <w:t>-42</w:t>
            </w:r>
          </w:p>
        </w:tc>
        <w:tc>
          <w:tcPr>
            <w:tcW w:w="709" w:type="dxa"/>
            <w:tcBorders>
              <w:top w:val="single" w:sz="4" w:space="0" w:color="auto"/>
              <w:left w:val="nil"/>
              <w:bottom w:val="single" w:sz="4" w:space="0" w:color="auto"/>
              <w:right w:val="single" w:sz="4" w:space="0" w:color="auto"/>
            </w:tcBorders>
            <w:noWrap/>
            <w:hideMark/>
          </w:tcPr>
          <w:p w14:paraId="6D547BD6" w14:textId="77777777" w:rsidR="002656B6" w:rsidRPr="005A6FE6" w:rsidRDefault="002656B6" w:rsidP="002656B6">
            <w:pPr>
              <w:pStyle w:val="TAC"/>
            </w:pPr>
            <w:r w:rsidRPr="005A6FE6">
              <w:rPr>
                <w:rFonts w:cs="Arial"/>
                <w:color w:val="000000"/>
                <w:szCs w:val="18"/>
                <w:lang w:eastAsia="ja-JP"/>
              </w:rPr>
              <w:t>8</w:t>
            </w:r>
          </w:p>
        </w:tc>
        <w:tc>
          <w:tcPr>
            <w:tcW w:w="850" w:type="dxa"/>
            <w:tcBorders>
              <w:top w:val="single" w:sz="4" w:space="0" w:color="auto"/>
              <w:left w:val="nil"/>
              <w:bottom w:val="single" w:sz="4" w:space="0" w:color="auto"/>
              <w:right w:val="single" w:sz="4" w:space="0" w:color="auto"/>
            </w:tcBorders>
            <w:noWrap/>
            <w:hideMark/>
          </w:tcPr>
          <w:p w14:paraId="5D1FA2BF" w14:textId="77777777" w:rsidR="002656B6" w:rsidRPr="005A6FE6" w:rsidRDefault="002656B6" w:rsidP="002656B6">
            <w:pPr>
              <w:pStyle w:val="TAC"/>
            </w:pPr>
            <w:r w:rsidRPr="005A6FE6">
              <w:rPr>
                <w:rFonts w:cs="Arial"/>
                <w:color w:val="000000"/>
                <w:szCs w:val="18"/>
              </w:rPr>
              <w:t>5, 17</w:t>
            </w:r>
          </w:p>
        </w:tc>
      </w:tr>
      <w:tr w:rsidR="002656B6" w:rsidRPr="005A6FE6" w14:paraId="5198FFFE" w14:textId="77777777" w:rsidTr="00FB286E">
        <w:trPr>
          <w:trHeight w:val="188"/>
        </w:trPr>
        <w:tc>
          <w:tcPr>
            <w:tcW w:w="1412" w:type="dxa"/>
            <w:tcBorders>
              <w:top w:val="nil"/>
              <w:left w:val="single" w:sz="4" w:space="0" w:color="auto"/>
              <w:bottom w:val="nil"/>
              <w:right w:val="single" w:sz="4" w:space="0" w:color="auto"/>
            </w:tcBorders>
            <w:vAlign w:val="center"/>
          </w:tcPr>
          <w:p w14:paraId="7AEB02F1" w14:textId="77777777" w:rsidR="002656B6" w:rsidRPr="005A6FE6" w:rsidRDefault="002656B6" w:rsidP="002656B6">
            <w:pPr>
              <w:pStyle w:val="TAC"/>
              <w:rPr>
                <w:rFonts w:eastAsia="Malgun Gothic"/>
              </w:rPr>
            </w:pPr>
          </w:p>
        </w:tc>
        <w:tc>
          <w:tcPr>
            <w:tcW w:w="992" w:type="dxa"/>
            <w:tcBorders>
              <w:top w:val="nil"/>
              <w:left w:val="nil"/>
              <w:bottom w:val="nil"/>
              <w:right w:val="single" w:sz="4" w:space="0" w:color="auto"/>
            </w:tcBorders>
          </w:tcPr>
          <w:p w14:paraId="24DCCE9D" w14:textId="77777777" w:rsidR="002656B6" w:rsidRPr="005A6FE6" w:rsidRDefault="002656B6" w:rsidP="002656B6">
            <w:pPr>
              <w:pStyle w:val="TAL"/>
              <w:rPr>
                <w:rFonts w:eastAsia="Malgun Gothic"/>
              </w:rPr>
            </w:pPr>
            <w:r w:rsidRPr="005A6FE6">
              <w:rPr>
                <w:rFonts w:eastAsia="Malgun Gothic"/>
              </w:rPr>
              <w:t>Rel-17</w:t>
            </w:r>
          </w:p>
          <w:p w14:paraId="45EF28A3" w14:textId="77777777" w:rsidR="002656B6" w:rsidRPr="005A6FE6" w:rsidRDefault="002656B6" w:rsidP="002656B6">
            <w:pPr>
              <w:pStyle w:val="TAL"/>
              <w:rPr>
                <w:sz w:val="16"/>
                <w:lang w:eastAsia="ja-JP"/>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02F6D99F" w14:textId="77777777" w:rsidR="002656B6" w:rsidRPr="005A6FE6" w:rsidRDefault="002656B6" w:rsidP="002656B6">
            <w:pPr>
              <w:pStyle w:val="TAL"/>
              <w:rPr>
                <w:rFonts w:eastAsia="Malgun Gothic"/>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3076B86" w14:textId="77777777" w:rsidR="002656B6" w:rsidRPr="005A6FE6" w:rsidRDefault="002656B6" w:rsidP="002656B6">
            <w:pPr>
              <w:pStyle w:val="TAC"/>
              <w:rPr>
                <w:rFonts w:eastAsia="Malgun Gothic"/>
              </w:rPr>
            </w:pPr>
            <w:r w:rsidRPr="005A6FE6">
              <w:rPr>
                <w:rFonts w:cs="Arial"/>
                <w:color w:val="000000"/>
                <w:szCs w:val="18"/>
              </w:rPr>
              <w:t>557</w:t>
            </w:r>
          </w:p>
        </w:tc>
        <w:tc>
          <w:tcPr>
            <w:tcW w:w="425" w:type="dxa"/>
            <w:tcBorders>
              <w:top w:val="single" w:sz="4" w:space="0" w:color="auto"/>
              <w:left w:val="nil"/>
              <w:bottom w:val="single" w:sz="4" w:space="0" w:color="auto"/>
              <w:right w:val="single" w:sz="4" w:space="0" w:color="auto"/>
            </w:tcBorders>
            <w:hideMark/>
          </w:tcPr>
          <w:p w14:paraId="5EB4C773" w14:textId="77777777" w:rsidR="002656B6" w:rsidRPr="005A6FE6" w:rsidRDefault="002656B6" w:rsidP="002656B6">
            <w:pPr>
              <w:pStyle w:val="TAC"/>
              <w:rPr>
                <w:rFonts w:eastAsia="Malgun Gothic"/>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8547A77" w14:textId="77777777" w:rsidR="002656B6" w:rsidRPr="005A6FE6" w:rsidRDefault="002656B6" w:rsidP="002656B6">
            <w:pPr>
              <w:pStyle w:val="TAC"/>
              <w:rPr>
                <w:rFonts w:eastAsia="Malgun Gothic"/>
              </w:rPr>
            </w:pPr>
            <w:r w:rsidRPr="005A6FE6">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3BEB1274" w14:textId="77777777" w:rsidR="002656B6" w:rsidRPr="005A6FE6" w:rsidRDefault="002656B6" w:rsidP="002656B6">
            <w:pPr>
              <w:pStyle w:val="TAC"/>
            </w:pPr>
            <w:r w:rsidRPr="005A6FE6">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442FC335" w14:textId="77777777" w:rsidR="002656B6" w:rsidRPr="005A6FE6" w:rsidRDefault="002656B6" w:rsidP="002656B6">
            <w:pPr>
              <w:pStyle w:val="TAC"/>
            </w:pPr>
            <w:r w:rsidRPr="005A6FE6">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7760A4A3" w14:textId="77777777" w:rsidR="002656B6" w:rsidRPr="005A6FE6" w:rsidRDefault="002656B6" w:rsidP="002656B6">
            <w:pPr>
              <w:pStyle w:val="TAC"/>
            </w:pPr>
            <w:r w:rsidRPr="005A6FE6">
              <w:rPr>
                <w:rFonts w:cs="Arial"/>
                <w:color w:val="000000"/>
                <w:szCs w:val="18"/>
              </w:rPr>
              <w:t>14</w:t>
            </w:r>
          </w:p>
        </w:tc>
      </w:tr>
      <w:tr w:rsidR="002656B6" w:rsidRPr="005A6FE6" w14:paraId="12952F75" w14:textId="77777777" w:rsidTr="00FB286E">
        <w:trPr>
          <w:trHeight w:val="188"/>
        </w:trPr>
        <w:tc>
          <w:tcPr>
            <w:tcW w:w="1412" w:type="dxa"/>
            <w:tcBorders>
              <w:top w:val="nil"/>
              <w:left w:val="single" w:sz="4" w:space="0" w:color="auto"/>
              <w:bottom w:val="single" w:sz="4" w:space="0" w:color="auto"/>
              <w:right w:val="single" w:sz="4" w:space="0" w:color="auto"/>
            </w:tcBorders>
            <w:vAlign w:val="center"/>
          </w:tcPr>
          <w:p w14:paraId="75A199FF" w14:textId="77777777" w:rsidR="002656B6" w:rsidRPr="005A6FE6" w:rsidRDefault="002656B6" w:rsidP="002656B6">
            <w:pPr>
              <w:pStyle w:val="TAC"/>
              <w:rPr>
                <w:rFonts w:eastAsia="Malgun Gothic"/>
              </w:rPr>
            </w:pPr>
          </w:p>
        </w:tc>
        <w:tc>
          <w:tcPr>
            <w:tcW w:w="992" w:type="dxa"/>
            <w:tcBorders>
              <w:top w:val="nil"/>
              <w:left w:val="nil"/>
              <w:bottom w:val="single" w:sz="4" w:space="0" w:color="auto"/>
              <w:right w:val="single" w:sz="4" w:space="0" w:color="auto"/>
            </w:tcBorders>
          </w:tcPr>
          <w:p w14:paraId="539DCCF6" w14:textId="77777777" w:rsidR="002656B6" w:rsidRPr="005A6FE6" w:rsidRDefault="002656B6" w:rsidP="002656B6">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67CCE6FC" w14:textId="77777777" w:rsidR="002656B6" w:rsidRPr="005A6FE6" w:rsidRDefault="002656B6" w:rsidP="002656B6">
            <w:pPr>
              <w:pStyle w:val="TAL"/>
              <w:rPr>
                <w:rFonts w:eastAsia="Malgun Gothic"/>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AC647C9" w14:textId="77777777" w:rsidR="002656B6" w:rsidRPr="005A6FE6" w:rsidRDefault="002656B6" w:rsidP="002656B6">
            <w:pPr>
              <w:pStyle w:val="TAC"/>
              <w:rPr>
                <w:rFonts w:eastAsia="Malgun Gothic"/>
              </w:rPr>
            </w:pPr>
            <w:r w:rsidRPr="005A6FE6">
              <w:rPr>
                <w:rFonts w:cs="Arial"/>
                <w:color w:val="000000"/>
                <w:szCs w:val="18"/>
              </w:rPr>
              <w:t>662</w:t>
            </w:r>
          </w:p>
        </w:tc>
        <w:tc>
          <w:tcPr>
            <w:tcW w:w="425" w:type="dxa"/>
            <w:tcBorders>
              <w:top w:val="single" w:sz="4" w:space="0" w:color="auto"/>
              <w:left w:val="nil"/>
              <w:bottom w:val="single" w:sz="4" w:space="0" w:color="auto"/>
              <w:right w:val="single" w:sz="4" w:space="0" w:color="auto"/>
            </w:tcBorders>
            <w:hideMark/>
          </w:tcPr>
          <w:p w14:paraId="63BCB59F" w14:textId="77777777" w:rsidR="002656B6" w:rsidRPr="005A6FE6" w:rsidRDefault="002656B6" w:rsidP="002656B6">
            <w:pPr>
              <w:pStyle w:val="TAC"/>
              <w:rPr>
                <w:rFonts w:eastAsia="Malgun Gothic"/>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990792A" w14:textId="77777777" w:rsidR="002656B6" w:rsidRPr="005A6FE6" w:rsidRDefault="002656B6" w:rsidP="002656B6">
            <w:pPr>
              <w:pStyle w:val="TAC"/>
              <w:rPr>
                <w:rFonts w:eastAsia="Malgun Gothic"/>
              </w:rPr>
            </w:pPr>
            <w:r w:rsidRPr="005A6FE6">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16852963" w14:textId="77777777" w:rsidR="002656B6" w:rsidRPr="005A6FE6" w:rsidRDefault="002656B6" w:rsidP="002656B6">
            <w:pPr>
              <w:pStyle w:val="TAC"/>
            </w:pPr>
            <w:r w:rsidRPr="005A6FE6">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0D916860" w14:textId="77777777" w:rsidR="002656B6" w:rsidRPr="005A6FE6" w:rsidRDefault="002656B6" w:rsidP="002656B6">
            <w:pPr>
              <w:pStyle w:val="TAC"/>
            </w:pPr>
            <w:r w:rsidRPr="005A6FE6">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1E5DE133" w14:textId="77777777" w:rsidR="002656B6" w:rsidRPr="005A6FE6" w:rsidRDefault="002656B6" w:rsidP="002656B6">
            <w:pPr>
              <w:pStyle w:val="TAC"/>
            </w:pPr>
            <w:r w:rsidRPr="005A6FE6">
              <w:rPr>
                <w:rFonts w:cs="Arial"/>
                <w:color w:val="000000"/>
                <w:szCs w:val="18"/>
              </w:rPr>
              <w:t>5</w:t>
            </w:r>
          </w:p>
        </w:tc>
      </w:tr>
      <w:tr w:rsidR="002656B6" w:rsidRPr="005A6FE6" w14:paraId="7B32D85F" w14:textId="77777777" w:rsidTr="00FB286E">
        <w:trPr>
          <w:trHeight w:val="188"/>
        </w:trPr>
        <w:tc>
          <w:tcPr>
            <w:tcW w:w="1412" w:type="dxa"/>
            <w:tcBorders>
              <w:top w:val="single" w:sz="4" w:space="0" w:color="auto"/>
              <w:left w:val="single" w:sz="4" w:space="0" w:color="auto"/>
              <w:bottom w:val="single" w:sz="4" w:space="0" w:color="auto"/>
              <w:right w:val="single" w:sz="4" w:space="0" w:color="auto"/>
            </w:tcBorders>
          </w:tcPr>
          <w:p w14:paraId="004A4B63" w14:textId="77777777" w:rsidR="002656B6" w:rsidRPr="005A6FE6" w:rsidRDefault="002656B6" w:rsidP="002656B6">
            <w:pPr>
              <w:pStyle w:val="TAC"/>
              <w:rPr>
                <w:rFonts w:eastAsia="Malgun Gothic"/>
              </w:rPr>
            </w:pPr>
            <w:r w:rsidRPr="005A6FE6">
              <w:rPr>
                <w:lang w:eastAsia="ja-JP"/>
              </w:rPr>
              <w:lastRenderedPageBreak/>
              <w:t>DC_28_n77</w:t>
            </w:r>
          </w:p>
        </w:tc>
        <w:tc>
          <w:tcPr>
            <w:tcW w:w="992" w:type="dxa"/>
            <w:tcBorders>
              <w:top w:val="single" w:sz="4" w:space="0" w:color="auto"/>
              <w:left w:val="nil"/>
              <w:bottom w:val="single" w:sz="4" w:space="0" w:color="auto"/>
              <w:right w:val="single" w:sz="4" w:space="0" w:color="auto"/>
            </w:tcBorders>
          </w:tcPr>
          <w:p w14:paraId="3D3ACB10" w14:textId="77777777" w:rsidR="002656B6" w:rsidRPr="005A6FE6" w:rsidRDefault="002656B6" w:rsidP="002656B6">
            <w:pPr>
              <w:pStyle w:val="TAL"/>
              <w:rPr>
                <w:rFonts w:eastAsia="Malgun Gothic"/>
              </w:rPr>
            </w:pPr>
            <w:r w:rsidRPr="005A6FE6">
              <w:rPr>
                <w:rFonts w:eastAsia="Malgun Gothic"/>
              </w:rPr>
              <w:t>Rel-15</w:t>
            </w:r>
          </w:p>
          <w:p w14:paraId="138D0433" w14:textId="77777777" w:rsidR="002656B6" w:rsidRPr="005A6FE6" w:rsidRDefault="002656B6" w:rsidP="002656B6">
            <w:pPr>
              <w:pStyle w:val="TAL"/>
              <w:rPr>
                <w:rFonts w:eastAsia="Malgun Gothic"/>
              </w:rPr>
            </w:pPr>
            <w:r w:rsidRPr="005A6FE6">
              <w:rPr>
                <w:rFonts w:eastAsia="Malgun Gothic"/>
              </w:rPr>
              <w:t>Rel-16</w:t>
            </w:r>
          </w:p>
          <w:p w14:paraId="23E6E328" w14:textId="77777777" w:rsidR="002656B6" w:rsidRPr="005A6FE6" w:rsidRDefault="002656B6" w:rsidP="002656B6">
            <w:pPr>
              <w:pStyle w:val="TAL"/>
              <w:rPr>
                <w:rFonts w:eastAsia="Malgun Gothic"/>
              </w:rPr>
            </w:pPr>
            <w:r w:rsidRPr="005A6FE6">
              <w:rPr>
                <w:rFonts w:eastAsia="Malgun Gothic"/>
              </w:rPr>
              <w:t>Rel-17</w:t>
            </w:r>
          </w:p>
          <w:p w14:paraId="6BA54C12" w14:textId="77777777" w:rsidR="002656B6" w:rsidRPr="005A6FE6" w:rsidRDefault="002656B6" w:rsidP="002656B6">
            <w:pPr>
              <w:pStyle w:val="TAL"/>
              <w:rPr>
                <w:sz w:val="16"/>
                <w:lang w:eastAsia="ja-JP"/>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F6446E0" w14:textId="77777777" w:rsidR="002656B6" w:rsidRPr="005A6FE6" w:rsidRDefault="002656B6" w:rsidP="002656B6">
            <w:pPr>
              <w:pStyle w:val="TAL"/>
              <w:rPr>
                <w:rFonts w:eastAsia="Malgun Gothic"/>
              </w:rPr>
            </w:pPr>
            <w:r w:rsidRPr="005A6FE6">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04FFCE6E" w14:textId="77777777" w:rsidR="002656B6" w:rsidRPr="005A6FE6" w:rsidRDefault="002656B6" w:rsidP="002656B6">
            <w:pPr>
              <w:pStyle w:val="TAC"/>
              <w:rPr>
                <w:rFonts w:eastAsia="Malgun Gothic"/>
              </w:rPr>
            </w:pPr>
            <w:r w:rsidRPr="005A6FE6">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649EF746" w14:textId="77777777" w:rsidR="002656B6" w:rsidRPr="005A6FE6" w:rsidRDefault="002656B6" w:rsidP="002656B6">
            <w:pPr>
              <w:pStyle w:val="TAC"/>
              <w:rPr>
                <w:rFonts w:eastAsia="Malgun Gothic"/>
              </w:rPr>
            </w:pPr>
            <w:r w:rsidRPr="005A6FE6">
              <w:rPr>
                <w:sz w:val="16"/>
                <w:lang w:eastAsia="ja-JP"/>
              </w:rPr>
              <w:t>-</w:t>
            </w:r>
          </w:p>
        </w:tc>
        <w:tc>
          <w:tcPr>
            <w:tcW w:w="1134" w:type="dxa"/>
            <w:tcBorders>
              <w:top w:val="single" w:sz="4" w:space="0" w:color="auto"/>
              <w:left w:val="nil"/>
              <w:bottom w:val="single" w:sz="4" w:space="0" w:color="auto"/>
              <w:right w:val="single" w:sz="4" w:space="0" w:color="auto"/>
            </w:tcBorders>
            <w:hideMark/>
          </w:tcPr>
          <w:p w14:paraId="418123CD" w14:textId="77777777" w:rsidR="002656B6" w:rsidRPr="005A6FE6" w:rsidRDefault="002656B6" w:rsidP="002656B6">
            <w:pPr>
              <w:pStyle w:val="TAC"/>
              <w:rPr>
                <w:rFonts w:eastAsia="Malgun Gothic"/>
              </w:rPr>
            </w:pPr>
            <w:r w:rsidRPr="005A6FE6">
              <w:rPr>
                <w:sz w:val="16"/>
                <w:lang w:eastAsia="ja-JP"/>
              </w:rPr>
              <w:t>1915.7</w:t>
            </w:r>
          </w:p>
        </w:tc>
        <w:tc>
          <w:tcPr>
            <w:tcW w:w="1134" w:type="dxa"/>
            <w:tcBorders>
              <w:top w:val="single" w:sz="4" w:space="0" w:color="auto"/>
              <w:left w:val="nil"/>
              <w:bottom w:val="single" w:sz="4" w:space="0" w:color="auto"/>
              <w:right w:val="single" w:sz="4" w:space="0" w:color="auto"/>
            </w:tcBorders>
            <w:hideMark/>
          </w:tcPr>
          <w:p w14:paraId="1247547B" w14:textId="77777777" w:rsidR="002656B6" w:rsidRPr="005A6FE6" w:rsidRDefault="002656B6" w:rsidP="002656B6">
            <w:pPr>
              <w:pStyle w:val="TAC"/>
            </w:pPr>
            <w:r w:rsidRPr="005A6FE6">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5580A077" w14:textId="77777777" w:rsidR="002656B6" w:rsidRPr="005A6FE6" w:rsidRDefault="002656B6" w:rsidP="002656B6">
            <w:pPr>
              <w:pStyle w:val="TAC"/>
            </w:pPr>
            <w:r w:rsidRPr="005A6FE6">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4298CE65" w14:textId="77777777" w:rsidR="002656B6" w:rsidRPr="005A6FE6" w:rsidRDefault="002656B6" w:rsidP="002656B6">
            <w:pPr>
              <w:pStyle w:val="TAC"/>
            </w:pPr>
            <w:r w:rsidRPr="005A6FE6">
              <w:rPr>
                <w:sz w:val="16"/>
                <w:lang w:eastAsia="ja-JP"/>
              </w:rPr>
              <w:t>3, 9</w:t>
            </w:r>
          </w:p>
        </w:tc>
      </w:tr>
      <w:tr w:rsidR="002656B6" w:rsidRPr="005A6FE6" w14:paraId="4E06C9C6" w14:textId="77777777" w:rsidTr="00FB286E">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68A3B2FD" w14:textId="77777777" w:rsidR="002656B6" w:rsidRPr="005A6FE6" w:rsidRDefault="002656B6" w:rsidP="002656B6">
            <w:pPr>
              <w:pStyle w:val="TAC"/>
            </w:pPr>
            <w:r w:rsidRPr="005A6FE6">
              <w:t>DC_28_n78</w:t>
            </w:r>
          </w:p>
          <w:p w14:paraId="6B168520" w14:textId="77777777" w:rsidR="002656B6" w:rsidRPr="005A6FE6" w:rsidRDefault="002656B6" w:rsidP="002656B6">
            <w:pPr>
              <w:pStyle w:val="TAC"/>
            </w:pPr>
          </w:p>
        </w:tc>
        <w:tc>
          <w:tcPr>
            <w:tcW w:w="992" w:type="dxa"/>
            <w:tcBorders>
              <w:top w:val="single" w:sz="4" w:space="0" w:color="auto"/>
              <w:left w:val="nil"/>
              <w:bottom w:val="single" w:sz="4" w:space="0" w:color="auto"/>
              <w:right w:val="single" w:sz="4" w:space="0" w:color="auto"/>
            </w:tcBorders>
          </w:tcPr>
          <w:p w14:paraId="59FE0812" w14:textId="77777777" w:rsidR="002656B6" w:rsidRPr="005A6FE6" w:rsidRDefault="002656B6" w:rsidP="002656B6">
            <w:pPr>
              <w:pStyle w:val="TAL"/>
              <w:rPr>
                <w:rFonts w:eastAsia="Malgun Gothic"/>
              </w:rPr>
            </w:pPr>
            <w:r w:rsidRPr="005A6FE6">
              <w:rPr>
                <w:rFonts w:eastAsia="Malgun Gothic"/>
              </w:rPr>
              <w:t>Rel-15</w:t>
            </w:r>
          </w:p>
          <w:p w14:paraId="018886AA" w14:textId="77777777" w:rsidR="002656B6" w:rsidRPr="005A6FE6" w:rsidRDefault="002656B6" w:rsidP="002656B6">
            <w:pPr>
              <w:pStyle w:val="TAL"/>
              <w:rPr>
                <w:rFonts w:eastAsia="Malgun Gothic"/>
              </w:rPr>
            </w:pPr>
            <w:r w:rsidRPr="005A6FE6">
              <w:rPr>
                <w:rFonts w:eastAsia="Malgun Gothic"/>
              </w:rPr>
              <w:t>Rel-16</w:t>
            </w:r>
          </w:p>
          <w:p w14:paraId="6DA2DF5A" w14:textId="77777777" w:rsidR="002656B6" w:rsidRPr="005A6FE6" w:rsidRDefault="002656B6" w:rsidP="002656B6">
            <w:pPr>
              <w:pStyle w:val="TAL"/>
              <w:rPr>
                <w:rFonts w:eastAsia="Malgun Gothic"/>
              </w:rPr>
            </w:pPr>
            <w:r w:rsidRPr="005A6FE6">
              <w:rPr>
                <w:rFonts w:eastAsia="Malgun Gothic"/>
              </w:rPr>
              <w:t>Rel-17</w:t>
            </w:r>
          </w:p>
          <w:p w14:paraId="1C5F775C" w14:textId="77777777" w:rsidR="002656B6" w:rsidRPr="005A6FE6" w:rsidRDefault="002656B6" w:rsidP="002656B6">
            <w:pPr>
              <w:pStyle w:val="TAL"/>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1572C696" w14:textId="77777777" w:rsidR="002656B6" w:rsidRPr="005A6FE6" w:rsidRDefault="002656B6" w:rsidP="002656B6">
            <w:pPr>
              <w:pStyle w:val="TAL"/>
              <w:rPr>
                <w:rFonts w:eastAsia="Malgun Gothic"/>
              </w:rPr>
            </w:pPr>
            <w:r w:rsidRPr="005A6FE6">
              <w:t>Frequency range</w:t>
            </w:r>
          </w:p>
        </w:tc>
        <w:tc>
          <w:tcPr>
            <w:tcW w:w="992" w:type="dxa"/>
            <w:tcBorders>
              <w:top w:val="single" w:sz="4" w:space="0" w:color="auto"/>
              <w:left w:val="nil"/>
              <w:bottom w:val="single" w:sz="4" w:space="0" w:color="auto"/>
              <w:right w:val="single" w:sz="4" w:space="0" w:color="auto"/>
            </w:tcBorders>
            <w:hideMark/>
          </w:tcPr>
          <w:p w14:paraId="6F392AE0" w14:textId="77777777" w:rsidR="002656B6" w:rsidRPr="005A6FE6" w:rsidRDefault="002656B6" w:rsidP="002656B6">
            <w:pPr>
              <w:pStyle w:val="TAC"/>
              <w:rPr>
                <w:rFonts w:eastAsia="Malgun Gothic"/>
              </w:rPr>
            </w:pPr>
            <w:r w:rsidRPr="005A6FE6">
              <w:t>1884.5</w:t>
            </w:r>
          </w:p>
        </w:tc>
        <w:tc>
          <w:tcPr>
            <w:tcW w:w="425" w:type="dxa"/>
            <w:tcBorders>
              <w:top w:val="single" w:sz="4" w:space="0" w:color="auto"/>
              <w:left w:val="nil"/>
              <w:bottom w:val="single" w:sz="4" w:space="0" w:color="auto"/>
              <w:right w:val="single" w:sz="4" w:space="0" w:color="auto"/>
            </w:tcBorders>
            <w:hideMark/>
          </w:tcPr>
          <w:p w14:paraId="7F2ED107" w14:textId="77777777" w:rsidR="002656B6" w:rsidRPr="005A6FE6" w:rsidRDefault="002656B6" w:rsidP="002656B6">
            <w:pPr>
              <w:pStyle w:val="TAC"/>
              <w:rPr>
                <w:rFonts w:eastAsia="Malgun Gothic"/>
              </w:rPr>
            </w:pPr>
            <w:r w:rsidRPr="005A6FE6">
              <w:t>-</w:t>
            </w:r>
          </w:p>
        </w:tc>
        <w:tc>
          <w:tcPr>
            <w:tcW w:w="1134" w:type="dxa"/>
            <w:tcBorders>
              <w:top w:val="single" w:sz="4" w:space="0" w:color="auto"/>
              <w:left w:val="nil"/>
              <w:bottom w:val="single" w:sz="4" w:space="0" w:color="auto"/>
              <w:right w:val="single" w:sz="4" w:space="0" w:color="auto"/>
            </w:tcBorders>
            <w:hideMark/>
          </w:tcPr>
          <w:p w14:paraId="4215EAE9" w14:textId="77777777" w:rsidR="002656B6" w:rsidRPr="005A6FE6" w:rsidRDefault="002656B6" w:rsidP="002656B6">
            <w:pPr>
              <w:pStyle w:val="TAC"/>
              <w:rPr>
                <w:rFonts w:eastAsia="Malgun Gothic"/>
              </w:rPr>
            </w:pPr>
            <w:r w:rsidRPr="005A6FE6">
              <w:t>1915.7</w:t>
            </w:r>
          </w:p>
        </w:tc>
        <w:tc>
          <w:tcPr>
            <w:tcW w:w="1134" w:type="dxa"/>
            <w:tcBorders>
              <w:top w:val="single" w:sz="4" w:space="0" w:color="auto"/>
              <w:left w:val="nil"/>
              <w:bottom w:val="single" w:sz="4" w:space="0" w:color="auto"/>
              <w:right w:val="single" w:sz="4" w:space="0" w:color="auto"/>
            </w:tcBorders>
            <w:hideMark/>
          </w:tcPr>
          <w:p w14:paraId="5DE1BFBD" w14:textId="77777777" w:rsidR="002656B6" w:rsidRPr="005A6FE6" w:rsidRDefault="002656B6" w:rsidP="002656B6">
            <w:pPr>
              <w:pStyle w:val="TAC"/>
            </w:pPr>
            <w:r w:rsidRPr="005A6FE6">
              <w:t>-41</w:t>
            </w:r>
          </w:p>
        </w:tc>
        <w:tc>
          <w:tcPr>
            <w:tcW w:w="709" w:type="dxa"/>
            <w:tcBorders>
              <w:top w:val="single" w:sz="4" w:space="0" w:color="auto"/>
              <w:left w:val="nil"/>
              <w:bottom w:val="single" w:sz="4" w:space="0" w:color="auto"/>
              <w:right w:val="single" w:sz="4" w:space="0" w:color="auto"/>
            </w:tcBorders>
            <w:noWrap/>
            <w:hideMark/>
          </w:tcPr>
          <w:p w14:paraId="3885A05C" w14:textId="77777777" w:rsidR="002656B6" w:rsidRPr="005A6FE6" w:rsidRDefault="002656B6" w:rsidP="002656B6">
            <w:pPr>
              <w:pStyle w:val="TAC"/>
            </w:pPr>
            <w:r w:rsidRPr="005A6FE6">
              <w:t>0.3</w:t>
            </w:r>
          </w:p>
        </w:tc>
        <w:tc>
          <w:tcPr>
            <w:tcW w:w="850" w:type="dxa"/>
            <w:tcBorders>
              <w:top w:val="single" w:sz="4" w:space="0" w:color="auto"/>
              <w:left w:val="nil"/>
              <w:bottom w:val="single" w:sz="4" w:space="0" w:color="auto"/>
              <w:right w:val="single" w:sz="4" w:space="0" w:color="auto"/>
            </w:tcBorders>
            <w:noWrap/>
            <w:hideMark/>
          </w:tcPr>
          <w:p w14:paraId="7965B612" w14:textId="77777777" w:rsidR="002656B6" w:rsidRPr="005A6FE6" w:rsidRDefault="002656B6" w:rsidP="002656B6">
            <w:pPr>
              <w:pStyle w:val="TAC"/>
            </w:pPr>
            <w:r w:rsidRPr="005A6FE6">
              <w:t>3</w:t>
            </w:r>
          </w:p>
        </w:tc>
      </w:tr>
      <w:tr w:rsidR="002656B6" w:rsidRPr="005A6FE6" w14:paraId="3F33B75D" w14:textId="77777777" w:rsidTr="00FB286E">
        <w:trPr>
          <w:trHeight w:val="188"/>
        </w:trPr>
        <w:tc>
          <w:tcPr>
            <w:tcW w:w="1412" w:type="dxa"/>
            <w:vMerge w:val="restart"/>
            <w:tcBorders>
              <w:top w:val="single" w:sz="4" w:space="0" w:color="auto"/>
              <w:left w:val="single" w:sz="4" w:space="0" w:color="auto"/>
              <w:bottom w:val="nil"/>
              <w:right w:val="single" w:sz="4" w:space="0" w:color="auto"/>
            </w:tcBorders>
            <w:hideMark/>
          </w:tcPr>
          <w:p w14:paraId="757786DF" w14:textId="77777777" w:rsidR="002656B6" w:rsidRPr="005A6FE6" w:rsidRDefault="002656B6" w:rsidP="002656B6">
            <w:pPr>
              <w:pStyle w:val="TAC"/>
              <w:rPr>
                <w:rFonts w:eastAsia="Malgun Gothic"/>
              </w:rPr>
            </w:pPr>
            <w:r w:rsidRPr="005A6FE6">
              <w:rPr>
                <w:rFonts w:eastAsia="Malgun Gothic"/>
              </w:rPr>
              <w:t>DC_</w:t>
            </w:r>
            <w:r w:rsidRPr="005A6FE6">
              <w:rPr>
                <w:rFonts w:eastAsia="MS Mincho"/>
              </w:rPr>
              <w:t>39</w:t>
            </w:r>
            <w:r w:rsidRPr="005A6FE6">
              <w:rPr>
                <w:rFonts w:eastAsia="Malgun Gothic"/>
              </w:rPr>
              <w:t>_n</w:t>
            </w:r>
            <w:r w:rsidRPr="005A6FE6">
              <w:rPr>
                <w:rFonts w:eastAsia="MS Mincho"/>
              </w:rPr>
              <w:t>41</w:t>
            </w:r>
          </w:p>
        </w:tc>
        <w:tc>
          <w:tcPr>
            <w:tcW w:w="992" w:type="dxa"/>
            <w:tcBorders>
              <w:top w:val="single" w:sz="4" w:space="0" w:color="auto"/>
              <w:left w:val="nil"/>
              <w:bottom w:val="nil"/>
              <w:right w:val="single" w:sz="4" w:space="0" w:color="auto"/>
            </w:tcBorders>
            <w:hideMark/>
          </w:tcPr>
          <w:p w14:paraId="057DFFF8" w14:textId="77777777" w:rsidR="002656B6" w:rsidRPr="005A6FE6" w:rsidRDefault="002656B6" w:rsidP="002656B6">
            <w:pPr>
              <w:pStyle w:val="TAL"/>
            </w:pPr>
            <w:r w:rsidRPr="005A6FE6">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4DD17062" w14:textId="77777777" w:rsidR="002656B6" w:rsidRPr="005A6FE6" w:rsidRDefault="002656B6" w:rsidP="002656B6">
            <w:pPr>
              <w:pStyle w:val="TAL"/>
              <w:rPr>
                <w:rFonts w:eastAsia="Malgun Gothic"/>
              </w:rPr>
            </w:pPr>
            <w:r w:rsidRPr="005A6FE6">
              <w:t>E-UTRA Band 42, 44</w:t>
            </w:r>
          </w:p>
        </w:tc>
        <w:tc>
          <w:tcPr>
            <w:tcW w:w="992" w:type="dxa"/>
            <w:tcBorders>
              <w:top w:val="single" w:sz="4" w:space="0" w:color="auto"/>
              <w:left w:val="nil"/>
              <w:bottom w:val="single" w:sz="4" w:space="0" w:color="auto"/>
              <w:right w:val="single" w:sz="4" w:space="0" w:color="auto"/>
            </w:tcBorders>
            <w:hideMark/>
          </w:tcPr>
          <w:p w14:paraId="76D14EA4" w14:textId="77777777" w:rsidR="002656B6" w:rsidRPr="005A6FE6" w:rsidRDefault="002656B6" w:rsidP="002656B6">
            <w:pPr>
              <w:pStyle w:val="TAC"/>
              <w:rPr>
                <w:rFonts w:eastAsia="Malgun Gothic"/>
              </w:rPr>
            </w:pPr>
            <w:proofErr w:type="spellStart"/>
            <w:r w:rsidRPr="005A6FE6">
              <w:rPr>
                <w:rFonts w:eastAsia="Malgun Gothic"/>
              </w:rPr>
              <w:t>F</w:t>
            </w:r>
            <w:r w:rsidRPr="005A6FE6">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6C2F11F" w14:textId="77777777" w:rsidR="002656B6" w:rsidRPr="005A6FE6" w:rsidRDefault="002656B6" w:rsidP="002656B6">
            <w:pPr>
              <w:pStyle w:val="TAC"/>
              <w:rPr>
                <w:rFonts w:eastAsia="Malgun Gothic"/>
              </w:rPr>
            </w:pPr>
            <w:r w:rsidRPr="005A6FE6">
              <w:rPr>
                <w:rFonts w:eastAsia="Malgun Gothic"/>
              </w:rPr>
              <w:t>-</w:t>
            </w:r>
          </w:p>
        </w:tc>
        <w:tc>
          <w:tcPr>
            <w:tcW w:w="1134" w:type="dxa"/>
            <w:tcBorders>
              <w:top w:val="single" w:sz="4" w:space="0" w:color="auto"/>
              <w:left w:val="nil"/>
              <w:bottom w:val="single" w:sz="4" w:space="0" w:color="auto"/>
              <w:right w:val="single" w:sz="4" w:space="0" w:color="auto"/>
            </w:tcBorders>
            <w:hideMark/>
          </w:tcPr>
          <w:p w14:paraId="0FA922BB" w14:textId="77777777" w:rsidR="002656B6" w:rsidRPr="005A6FE6" w:rsidRDefault="002656B6" w:rsidP="002656B6">
            <w:pPr>
              <w:pStyle w:val="TAC"/>
              <w:rPr>
                <w:rFonts w:eastAsia="Malgun Gothic"/>
              </w:rPr>
            </w:pPr>
            <w:proofErr w:type="spellStart"/>
            <w:r w:rsidRPr="005A6FE6">
              <w:rPr>
                <w:rFonts w:eastAsia="Malgun Gothic"/>
              </w:rPr>
              <w:t>F</w:t>
            </w:r>
            <w:r w:rsidRPr="005A6FE6">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66A62C0F" w14:textId="77777777" w:rsidR="002656B6" w:rsidRPr="005A6FE6" w:rsidRDefault="002656B6" w:rsidP="002656B6">
            <w:pPr>
              <w:pStyle w:val="TAC"/>
              <w:rPr>
                <w:rFonts w:eastAsia="Malgun Gothic"/>
              </w:rPr>
            </w:pPr>
            <w:r w:rsidRPr="005A6FE6">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0FF52A45" w14:textId="77777777" w:rsidR="002656B6" w:rsidRPr="005A6FE6" w:rsidRDefault="002656B6" w:rsidP="002656B6">
            <w:pPr>
              <w:pStyle w:val="TAC"/>
              <w:rPr>
                <w:rFonts w:eastAsia="Malgun Gothic"/>
              </w:rPr>
            </w:pPr>
            <w:r w:rsidRPr="005A6FE6">
              <w:rPr>
                <w:rFonts w:eastAsia="Malgun Gothic"/>
              </w:rPr>
              <w:t>1</w:t>
            </w:r>
          </w:p>
        </w:tc>
        <w:tc>
          <w:tcPr>
            <w:tcW w:w="850" w:type="dxa"/>
            <w:tcBorders>
              <w:top w:val="single" w:sz="4" w:space="0" w:color="auto"/>
              <w:left w:val="nil"/>
              <w:bottom w:val="single" w:sz="4" w:space="0" w:color="auto"/>
              <w:right w:val="single" w:sz="4" w:space="0" w:color="auto"/>
            </w:tcBorders>
            <w:noWrap/>
          </w:tcPr>
          <w:p w14:paraId="4B636558" w14:textId="77777777" w:rsidR="002656B6" w:rsidRPr="005A6FE6" w:rsidRDefault="002656B6" w:rsidP="002656B6">
            <w:pPr>
              <w:pStyle w:val="TAC"/>
              <w:rPr>
                <w:rFonts w:eastAsia="Malgun Gothic"/>
              </w:rPr>
            </w:pPr>
          </w:p>
        </w:tc>
      </w:tr>
      <w:tr w:rsidR="002656B6" w:rsidRPr="005A6FE6" w14:paraId="305F96C8" w14:textId="77777777" w:rsidTr="00FB286E">
        <w:trPr>
          <w:trHeight w:val="188"/>
        </w:trPr>
        <w:tc>
          <w:tcPr>
            <w:tcW w:w="1412" w:type="dxa"/>
            <w:vMerge/>
            <w:tcBorders>
              <w:top w:val="single" w:sz="4" w:space="0" w:color="auto"/>
              <w:left w:val="single" w:sz="4" w:space="0" w:color="auto"/>
              <w:bottom w:val="nil"/>
              <w:right w:val="single" w:sz="4" w:space="0" w:color="auto"/>
            </w:tcBorders>
            <w:vAlign w:val="center"/>
            <w:hideMark/>
          </w:tcPr>
          <w:p w14:paraId="3E0E2ED2" w14:textId="77777777" w:rsidR="002656B6" w:rsidRPr="005A6FE6" w:rsidRDefault="002656B6" w:rsidP="002656B6">
            <w:pPr>
              <w:spacing w:after="0"/>
              <w:rPr>
                <w:rFonts w:ascii="Arial" w:eastAsia="Malgun Gothic" w:hAnsi="Arial"/>
                <w:sz w:val="18"/>
              </w:rPr>
            </w:pPr>
          </w:p>
        </w:tc>
        <w:tc>
          <w:tcPr>
            <w:tcW w:w="992" w:type="dxa"/>
            <w:tcBorders>
              <w:top w:val="nil"/>
              <w:left w:val="nil"/>
              <w:bottom w:val="nil"/>
              <w:right w:val="single" w:sz="4" w:space="0" w:color="auto"/>
            </w:tcBorders>
            <w:hideMark/>
          </w:tcPr>
          <w:p w14:paraId="4127056E" w14:textId="77777777" w:rsidR="002656B6" w:rsidRPr="005A6FE6" w:rsidRDefault="002656B6" w:rsidP="002656B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11083052" w14:textId="77777777" w:rsidR="002656B6" w:rsidRPr="005A6FE6" w:rsidRDefault="002656B6" w:rsidP="002656B6">
            <w:pPr>
              <w:pStyle w:val="TAL"/>
              <w:rPr>
                <w:rFonts w:eastAsia="Malgun Gothic"/>
              </w:rPr>
            </w:pPr>
            <w:r w:rsidRPr="005A6FE6">
              <w:rPr>
                <w:rFonts w:eastAsia="Malgun Gothic"/>
              </w:rPr>
              <w:t>NR Band n77, n78, n79</w:t>
            </w:r>
          </w:p>
        </w:tc>
        <w:tc>
          <w:tcPr>
            <w:tcW w:w="992" w:type="dxa"/>
            <w:tcBorders>
              <w:top w:val="single" w:sz="4" w:space="0" w:color="auto"/>
              <w:left w:val="nil"/>
              <w:bottom w:val="single" w:sz="4" w:space="0" w:color="auto"/>
              <w:right w:val="single" w:sz="4" w:space="0" w:color="auto"/>
            </w:tcBorders>
            <w:hideMark/>
          </w:tcPr>
          <w:p w14:paraId="023267B9" w14:textId="77777777" w:rsidR="002656B6" w:rsidRPr="005A6FE6" w:rsidRDefault="002656B6" w:rsidP="002656B6">
            <w:pPr>
              <w:pStyle w:val="TAC"/>
              <w:rPr>
                <w:rFonts w:eastAsia="Malgun Gothic"/>
              </w:rPr>
            </w:pPr>
            <w:proofErr w:type="spellStart"/>
            <w:r w:rsidRPr="005A6FE6">
              <w:rPr>
                <w:rFonts w:eastAsia="Malgun Gothic"/>
              </w:rPr>
              <w:t>F</w:t>
            </w:r>
            <w:r w:rsidRPr="005A6FE6">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2C1E4F1" w14:textId="77777777" w:rsidR="002656B6" w:rsidRPr="005A6FE6" w:rsidRDefault="002656B6" w:rsidP="002656B6">
            <w:pPr>
              <w:pStyle w:val="TAC"/>
              <w:rPr>
                <w:rFonts w:eastAsia="Malgun Gothic"/>
              </w:rPr>
            </w:pPr>
            <w:r w:rsidRPr="005A6FE6">
              <w:rPr>
                <w:rFonts w:eastAsia="Malgun Gothic"/>
              </w:rPr>
              <w:t>-</w:t>
            </w:r>
          </w:p>
        </w:tc>
        <w:tc>
          <w:tcPr>
            <w:tcW w:w="1134" w:type="dxa"/>
            <w:tcBorders>
              <w:top w:val="single" w:sz="4" w:space="0" w:color="auto"/>
              <w:left w:val="nil"/>
              <w:bottom w:val="single" w:sz="4" w:space="0" w:color="auto"/>
              <w:right w:val="single" w:sz="4" w:space="0" w:color="auto"/>
            </w:tcBorders>
            <w:hideMark/>
          </w:tcPr>
          <w:p w14:paraId="4378EF5C" w14:textId="77777777" w:rsidR="002656B6" w:rsidRPr="005A6FE6" w:rsidRDefault="002656B6" w:rsidP="002656B6">
            <w:pPr>
              <w:pStyle w:val="TAC"/>
              <w:rPr>
                <w:rFonts w:eastAsia="Malgun Gothic"/>
              </w:rPr>
            </w:pPr>
            <w:proofErr w:type="spellStart"/>
            <w:r w:rsidRPr="005A6FE6">
              <w:rPr>
                <w:rFonts w:eastAsia="Malgun Gothic"/>
              </w:rPr>
              <w:t>F</w:t>
            </w:r>
            <w:r w:rsidRPr="005A6FE6">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118365EE" w14:textId="77777777" w:rsidR="002656B6" w:rsidRPr="005A6FE6" w:rsidRDefault="002656B6" w:rsidP="002656B6">
            <w:pPr>
              <w:pStyle w:val="TAC"/>
              <w:rPr>
                <w:rFonts w:eastAsia="Malgun Gothic"/>
              </w:rPr>
            </w:pPr>
            <w:r w:rsidRPr="005A6FE6">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78EA1634" w14:textId="77777777" w:rsidR="002656B6" w:rsidRPr="005A6FE6" w:rsidRDefault="002656B6" w:rsidP="002656B6">
            <w:pPr>
              <w:pStyle w:val="TAC"/>
              <w:rPr>
                <w:rFonts w:eastAsia="Malgun Gothic"/>
              </w:rPr>
            </w:pPr>
            <w:r w:rsidRPr="005A6FE6">
              <w:rPr>
                <w:rFonts w:eastAsia="Malgun Gothic"/>
              </w:rPr>
              <w:t>1</w:t>
            </w:r>
          </w:p>
        </w:tc>
        <w:tc>
          <w:tcPr>
            <w:tcW w:w="850" w:type="dxa"/>
            <w:tcBorders>
              <w:top w:val="single" w:sz="4" w:space="0" w:color="auto"/>
              <w:left w:val="nil"/>
              <w:bottom w:val="single" w:sz="4" w:space="0" w:color="auto"/>
              <w:right w:val="single" w:sz="4" w:space="0" w:color="auto"/>
            </w:tcBorders>
            <w:noWrap/>
            <w:hideMark/>
          </w:tcPr>
          <w:p w14:paraId="4762B251" w14:textId="77777777" w:rsidR="002656B6" w:rsidRPr="005A6FE6" w:rsidRDefault="002656B6" w:rsidP="002656B6">
            <w:pPr>
              <w:pStyle w:val="TAC"/>
              <w:rPr>
                <w:rFonts w:eastAsia="Malgun Gothic"/>
              </w:rPr>
            </w:pPr>
            <w:r w:rsidRPr="005A6FE6">
              <w:rPr>
                <w:rFonts w:eastAsia="Malgun Gothic"/>
              </w:rPr>
              <w:t>2</w:t>
            </w:r>
          </w:p>
        </w:tc>
      </w:tr>
      <w:tr w:rsidR="002656B6" w:rsidRPr="005A6FE6" w14:paraId="3BE3F461" w14:textId="77777777" w:rsidTr="00FB286E">
        <w:trPr>
          <w:trHeight w:val="188"/>
        </w:trPr>
        <w:tc>
          <w:tcPr>
            <w:tcW w:w="1412" w:type="dxa"/>
            <w:vMerge w:val="restart"/>
            <w:tcBorders>
              <w:top w:val="single" w:sz="4" w:space="0" w:color="auto"/>
              <w:left w:val="single" w:sz="4" w:space="0" w:color="auto"/>
              <w:bottom w:val="single" w:sz="4" w:space="0" w:color="auto"/>
              <w:right w:val="single" w:sz="4" w:space="0" w:color="auto"/>
            </w:tcBorders>
            <w:hideMark/>
          </w:tcPr>
          <w:p w14:paraId="5E2849D3" w14:textId="77777777" w:rsidR="002656B6" w:rsidRPr="005A6FE6" w:rsidRDefault="002656B6" w:rsidP="002656B6">
            <w:pPr>
              <w:pStyle w:val="TAC"/>
              <w:rPr>
                <w:rFonts w:eastAsia="Malgun Gothic"/>
              </w:rPr>
            </w:pPr>
            <w:r w:rsidRPr="005A6FE6">
              <w:rPr>
                <w:rFonts w:eastAsia="Malgun Gothic"/>
              </w:rPr>
              <w:t>DC_40_n41</w:t>
            </w:r>
          </w:p>
        </w:tc>
        <w:tc>
          <w:tcPr>
            <w:tcW w:w="992" w:type="dxa"/>
            <w:tcBorders>
              <w:top w:val="single" w:sz="4" w:space="0" w:color="auto"/>
              <w:left w:val="nil"/>
              <w:bottom w:val="nil"/>
              <w:right w:val="single" w:sz="4" w:space="0" w:color="auto"/>
            </w:tcBorders>
            <w:hideMark/>
          </w:tcPr>
          <w:p w14:paraId="4AA51551" w14:textId="77777777" w:rsidR="002656B6" w:rsidRPr="005A6FE6" w:rsidRDefault="002656B6" w:rsidP="002656B6">
            <w:pPr>
              <w:pStyle w:val="TAL"/>
              <w:rPr>
                <w:rFonts w:eastAsia="Malgun Gothic"/>
              </w:rPr>
            </w:pPr>
            <w:r w:rsidRPr="005A6FE6">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3A2FB352" w14:textId="77777777" w:rsidR="002656B6" w:rsidRPr="005A6FE6" w:rsidRDefault="002656B6" w:rsidP="002656B6">
            <w:pPr>
              <w:pStyle w:val="TAL"/>
              <w:rPr>
                <w:rFonts w:eastAsia="Malgun Gothic"/>
              </w:rPr>
            </w:pPr>
            <w:r w:rsidRPr="005A6FE6">
              <w:rPr>
                <w:rFonts w:eastAsia="Malgun Gothic"/>
              </w:rPr>
              <w:t>Bands 1, 34, 39, 65</w:t>
            </w:r>
          </w:p>
        </w:tc>
        <w:tc>
          <w:tcPr>
            <w:tcW w:w="992" w:type="dxa"/>
            <w:tcBorders>
              <w:top w:val="single" w:sz="4" w:space="0" w:color="auto"/>
              <w:left w:val="nil"/>
              <w:bottom w:val="single" w:sz="4" w:space="0" w:color="auto"/>
              <w:right w:val="single" w:sz="4" w:space="0" w:color="auto"/>
            </w:tcBorders>
            <w:hideMark/>
          </w:tcPr>
          <w:p w14:paraId="52FF2409" w14:textId="77777777" w:rsidR="002656B6" w:rsidRPr="005A6FE6" w:rsidRDefault="002656B6" w:rsidP="002656B6">
            <w:pPr>
              <w:pStyle w:val="TAC"/>
              <w:rPr>
                <w:rFonts w:eastAsia="Malgun Gothic"/>
              </w:rPr>
            </w:pPr>
            <w:proofErr w:type="spellStart"/>
            <w:r w:rsidRPr="005A6FE6">
              <w:rPr>
                <w:rFonts w:eastAsia="Malgun Gothic"/>
              </w:rPr>
              <w:t>F</w:t>
            </w:r>
            <w:r w:rsidRPr="005A6FE6">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1163F8B" w14:textId="77777777" w:rsidR="002656B6" w:rsidRPr="005A6FE6" w:rsidRDefault="002656B6" w:rsidP="002656B6">
            <w:pPr>
              <w:pStyle w:val="TAC"/>
              <w:rPr>
                <w:rFonts w:eastAsia="Malgun Gothic"/>
              </w:rPr>
            </w:pPr>
            <w:r w:rsidRPr="005A6FE6">
              <w:rPr>
                <w:rFonts w:eastAsia="Malgun Gothic"/>
              </w:rPr>
              <w:t>-</w:t>
            </w:r>
          </w:p>
        </w:tc>
        <w:tc>
          <w:tcPr>
            <w:tcW w:w="1134" w:type="dxa"/>
            <w:tcBorders>
              <w:top w:val="single" w:sz="4" w:space="0" w:color="auto"/>
              <w:left w:val="nil"/>
              <w:bottom w:val="single" w:sz="4" w:space="0" w:color="auto"/>
              <w:right w:val="single" w:sz="4" w:space="0" w:color="auto"/>
            </w:tcBorders>
            <w:hideMark/>
          </w:tcPr>
          <w:p w14:paraId="6D907BE7" w14:textId="77777777" w:rsidR="002656B6" w:rsidRPr="005A6FE6" w:rsidRDefault="002656B6" w:rsidP="002656B6">
            <w:pPr>
              <w:pStyle w:val="TAC"/>
              <w:rPr>
                <w:rFonts w:eastAsia="Malgun Gothic"/>
              </w:rPr>
            </w:pPr>
            <w:proofErr w:type="spellStart"/>
            <w:r w:rsidRPr="005A6FE6">
              <w:rPr>
                <w:rFonts w:eastAsia="Malgun Gothic"/>
              </w:rPr>
              <w:t>F</w:t>
            </w:r>
            <w:r w:rsidRPr="005A6FE6">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5AEE46E6" w14:textId="77777777" w:rsidR="002656B6" w:rsidRPr="005A6FE6" w:rsidRDefault="002656B6" w:rsidP="002656B6">
            <w:pPr>
              <w:pStyle w:val="TAC"/>
              <w:rPr>
                <w:rFonts w:eastAsia="Malgun Gothic"/>
              </w:rPr>
            </w:pPr>
            <w:r w:rsidRPr="005A6FE6">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0222DAAC" w14:textId="77777777" w:rsidR="002656B6" w:rsidRPr="005A6FE6" w:rsidRDefault="002656B6" w:rsidP="002656B6">
            <w:pPr>
              <w:pStyle w:val="TAC"/>
              <w:rPr>
                <w:rFonts w:eastAsia="Malgun Gothic"/>
              </w:rPr>
            </w:pPr>
            <w:r w:rsidRPr="005A6FE6">
              <w:rPr>
                <w:rFonts w:eastAsia="Yu Mincho"/>
              </w:rPr>
              <w:t>1</w:t>
            </w:r>
          </w:p>
        </w:tc>
        <w:tc>
          <w:tcPr>
            <w:tcW w:w="850" w:type="dxa"/>
            <w:tcBorders>
              <w:top w:val="single" w:sz="4" w:space="0" w:color="auto"/>
              <w:left w:val="nil"/>
              <w:bottom w:val="single" w:sz="4" w:space="0" w:color="auto"/>
              <w:right w:val="single" w:sz="4" w:space="0" w:color="auto"/>
            </w:tcBorders>
            <w:noWrap/>
          </w:tcPr>
          <w:p w14:paraId="0E2BA84B" w14:textId="77777777" w:rsidR="002656B6" w:rsidRPr="005A6FE6" w:rsidRDefault="002656B6" w:rsidP="002656B6">
            <w:pPr>
              <w:pStyle w:val="TAC"/>
              <w:rPr>
                <w:rFonts w:eastAsia="Malgun Gothic"/>
              </w:rPr>
            </w:pPr>
          </w:p>
        </w:tc>
      </w:tr>
      <w:tr w:rsidR="002656B6" w:rsidRPr="005A6FE6" w14:paraId="64A8CCAD" w14:textId="77777777" w:rsidTr="00FB286E">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33230162" w14:textId="77777777" w:rsidR="002656B6" w:rsidRPr="005A6FE6" w:rsidRDefault="002656B6" w:rsidP="002656B6">
            <w:pPr>
              <w:spacing w:after="0"/>
              <w:rPr>
                <w:rFonts w:ascii="Arial" w:eastAsia="Malgun Gothic" w:hAnsi="Arial"/>
                <w:sz w:val="18"/>
              </w:rPr>
            </w:pPr>
          </w:p>
        </w:tc>
        <w:tc>
          <w:tcPr>
            <w:tcW w:w="992" w:type="dxa"/>
            <w:tcBorders>
              <w:top w:val="nil"/>
              <w:left w:val="nil"/>
              <w:bottom w:val="single" w:sz="4" w:space="0" w:color="auto"/>
              <w:right w:val="single" w:sz="4" w:space="0" w:color="auto"/>
            </w:tcBorders>
            <w:hideMark/>
          </w:tcPr>
          <w:p w14:paraId="60F8E5C4" w14:textId="77777777" w:rsidR="002656B6" w:rsidRPr="005A6FE6" w:rsidRDefault="002656B6" w:rsidP="002656B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47936FE3" w14:textId="77777777" w:rsidR="002656B6" w:rsidRPr="005A6FE6" w:rsidRDefault="002656B6" w:rsidP="002656B6">
            <w:pPr>
              <w:pStyle w:val="TAL"/>
              <w:rPr>
                <w:rFonts w:eastAsia="Malgun Gothic"/>
              </w:rPr>
            </w:pPr>
            <w:r w:rsidRPr="005A6FE6">
              <w:rPr>
                <w:rFonts w:eastAsia="Malgun Gothic"/>
              </w:rPr>
              <w:t>NR Band n79</w:t>
            </w:r>
          </w:p>
        </w:tc>
        <w:tc>
          <w:tcPr>
            <w:tcW w:w="992" w:type="dxa"/>
            <w:tcBorders>
              <w:top w:val="single" w:sz="4" w:space="0" w:color="auto"/>
              <w:left w:val="nil"/>
              <w:bottom w:val="single" w:sz="4" w:space="0" w:color="auto"/>
              <w:right w:val="single" w:sz="4" w:space="0" w:color="auto"/>
            </w:tcBorders>
            <w:hideMark/>
          </w:tcPr>
          <w:p w14:paraId="7E382F94" w14:textId="77777777" w:rsidR="002656B6" w:rsidRPr="005A6FE6" w:rsidRDefault="002656B6" w:rsidP="002656B6">
            <w:pPr>
              <w:pStyle w:val="TAC"/>
              <w:rPr>
                <w:rFonts w:eastAsia="Malgun Gothic"/>
              </w:rPr>
            </w:pPr>
            <w:proofErr w:type="spellStart"/>
            <w:r w:rsidRPr="005A6FE6">
              <w:rPr>
                <w:rFonts w:eastAsia="Malgun Gothic"/>
              </w:rPr>
              <w:t>F</w:t>
            </w:r>
            <w:r w:rsidRPr="005A6FE6">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C8631FB" w14:textId="77777777" w:rsidR="002656B6" w:rsidRPr="005A6FE6" w:rsidRDefault="002656B6" w:rsidP="002656B6">
            <w:pPr>
              <w:pStyle w:val="TAC"/>
              <w:rPr>
                <w:rFonts w:eastAsia="Malgun Gothic"/>
              </w:rPr>
            </w:pPr>
            <w:r w:rsidRPr="005A6FE6">
              <w:rPr>
                <w:rFonts w:eastAsia="Malgun Gothic"/>
              </w:rPr>
              <w:t>-</w:t>
            </w:r>
          </w:p>
        </w:tc>
        <w:tc>
          <w:tcPr>
            <w:tcW w:w="1134" w:type="dxa"/>
            <w:tcBorders>
              <w:top w:val="single" w:sz="4" w:space="0" w:color="auto"/>
              <w:left w:val="nil"/>
              <w:bottom w:val="single" w:sz="4" w:space="0" w:color="auto"/>
              <w:right w:val="single" w:sz="4" w:space="0" w:color="auto"/>
            </w:tcBorders>
            <w:hideMark/>
          </w:tcPr>
          <w:p w14:paraId="533855B4" w14:textId="77777777" w:rsidR="002656B6" w:rsidRPr="005A6FE6" w:rsidRDefault="002656B6" w:rsidP="002656B6">
            <w:pPr>
              <w:pStyle w:val="TAC"/>
              <w:rPr>
                <w:rFonts w:eastAsia="Malgun Gothic"/>
              </w:rPr>
            </w:pPr>
            <w:proofErr w:type="spellStart"/>
            <w:r w:rsidRPr="005A6FE6">
              <w:rPr>
                <w:rFonts w:eastAsia="Malgun Gothic"/>
              </w:rPr>
              <w:t>F</w:t>
            </w:r>
            <w:r w:rsidRPr="005A6FE6">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333CCD55" w14:textId="77777777" w:rsidR="002656B6" w:rsidRPr="005A6FE6" w:rsidRDefault="002656B6" w:rsidP="002656B6">
            <w:pPr>
              <w:pStyle w:val="TAC"/>
              <w:rPr>
                <w:rFonts w:eastAsia="Malgun Gothic"/>
              </w:rPr>
            </w:pPr>
            <w:r w:rsidRPr="005A6FE6">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3E9E01C8" w14:textId="77777777" w:rsidR="002656B6" w:rsidRPr="005A6FE6" w:rsidRDefault="002656B6" w:rsidP="002656B6">
            <w:pPr>
              <w:pStyle w:val="TAC"/>
              <w:rPr>
                <w:rFonts w:eastAsia="Malgun Gothic"/>
              </w:rPr>
            </w:pPr>
            <w:r w:rsidRPr="005A6FE6">
              <w:rPr>
                <w:rFonts w:eastAsia="Yu Mincho"/>
              </w:rPr>
              <w:t>1</w:t>
            </w:r>
          </w:p>
        </w:tc>
        <w:tc>
          <w:tcPr>
            <w:tcW w:w="850" w:type="dxa"/>
            <w:tcBorders>
              <w:top w:val="single" w:sz="4" w:space="0" w:color="auto"/>
              <w:left w:val="nil"/>
              <w:bottom w:val="single" w:sz="4" w:space="0" w:color="auto"/>
              <w:right w:val="single" w:sz="4" w:space="0" w:color="auto"/>
            </w:tcBorders>
            <w:noWrap/>
            <w:hideMark/>
          </w:tcPr>
          <w:p w14:paraId="4EB72F92" w14:textId="77777777" w:rsidR="002656B6" w:rsidRPr="005A6FE6" w:rsidRDefault="002656B6" w:rsidP="002656B6">
            <w:pPr>
              <w:pStyle w:val="TAC"/>
              <w:rPr>
                <w:rFonts w:eastAsia="Malgun Gothic"/>
              </w:rPr>
            </w:pPr>
            <w:r w:rsidRPr="005A6FE6">
              <w:rPr>
                <w:rFonts w:eastAsia="Malgun Gothic"/>
              </w:rPr>
              <w:t>2</w:t>
            </w:r>
          </w:p>
        </w:tc>
      </w:tr>
      <w:tr w:rsidR="002656B6" w:rsidRPr="005A6FE6" w14:paraId="55DABDB4" w14:textId="77777777" w:rsidTr="00FB286E">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3AC1047B" w14:textId="77777777" w:rsidR="002656B6" w:rsidRPr="005A6FE6" w:rsidRDefault="002656B6" w:rsidP="002656B6">
            <w:pPr>
              <w:spacing w:after="0"/>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hideMark/>
          </w:tcPr>
          <w:p w14:paraId="19D5B149" w14:textId="77777777" w:rsidR="002656B6" w:rsidRPr="005A6FE6" w:rsidRDefault="002656B6" w:rsidP="002656B6">
            <w:pPr>
              <w:pStyle w:val="TAL"/>
              <w:rPr>
                <w:rFonts w:cs="Arial"/>
                <w:color w:val="000000"/>
                <w:szCs w:val="18"/>
              </w:rPr>
            </w:pPr>
            <w:r w:rsidRPr="005A6FE6">
              <w:rPr>
                <w:rFonts w:cs="Arial"/>
                <w:color w:val="000000"/>
                <w:szCs w:val="18"/>
              </w:rPr>
              <w:t>Rel-15</w:t>
            </w:r>
          </w:p>
          <w:p w14:paraId="35FF05C0" w14:textId="77777777" w:rsidR="002656B6" w:rsidRPr="005A6FE6" w:rsidRDefault="002656B6" w:rsidP="002656B6">
            <w:pPr>
              <w:pStyle w:val="TAL"/>
              <w:rPr>
                <w:rFonts w:cs="Arial"/>
                <w:color w:val="000000"/>
                <w:szCs w:val="18"/>
              </w:rPr>
            </w:pPr>
            <w:r w:rsidRPr="005A6FE6">
              <w:rPr>
                <w:rFonts w:cs="Arial"/>
                <w:color w:val="000000"/>
                <w:szCs w:val="18"/>
              </w:rPr>
              <w:t>Rel-16</w:t>
            </w:r>
          </w:p>
          <w:p w14:paraId="138C747D" w14:textId="77777777" w:rsidR="002656B6" w:rsidRPr="005A6FE6" w:rsidRDefault="002656B6" w:rsidP="002656B6">
            <w:pPr>
              <w:pStyle w:val="TAL"/>
              <w:rPr>
                <w:rFonts w:eastAsia="Malgun Gothic"/>
              </w:rPr>
            </w:pPr>
            <w:r w:rsidRPr="005A6FE6">
              <w:rPr>
                <w:rFonts w:eastAsia="Malgun Gothic"/>
              </w:rPr>
              <w:t>Rel-17</w:t>
            </w:r>
          </w:p>
          <w:p w14:paraId="0E5D9BCE" w14:textId="77777777" w:rsidR="002656B6" w:rsidRPr="005A6FE6" w:rsidRDefault="002656B6" w:rsidP="002656B6">
            <w:pPr>
              <w:pStyle w:val="TAL"/>
              <w:rPr>
                <w:rFonts w:eastAsia="Malgun Gothic"/>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82EF0BF" w14:textId="77777777" w:rsidR="002656B6" w:rsidRPr="005A6FE6" w:rsidRDefault="002656B6" w:rsidP="002656B6">
            <w:pPr>
              <w:pStyle w:val="TAL"/>
              <w:rPr>
                <w:rFonts w:eastAsia="Malgun Gothic"/>
              </w:rPr>
            </w:pPr>
            <w:r w:rsidRPr="005A6FE6">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7BD6B117" w14:textId="77777777" w:rsidR="002656B6" w:rsidRPr="005A6FE6" w:rsidRDefault="002656B6" w:rsidP="002656B6">
            <w:pPr>
              <w:pStyle w:val="TAC"/>
              <w:rPr>
                <w:rFonts w:eastAsia="Malgun Gothic"/>
              </w:rPr>
            </w:pPr>
            <w:r w:rsidRPr="005A6FE6">
              <w:rPr>
                <w:rFonts w:eastAsia="Malgun Gothic"/>
              </w:rPr>
              <w:t>1884.5</w:t>
            </w:r>
          </w:p>
        </w:tc>
        <w:tc>
          <w:tcPr>
            <w:tcW w:w="425" w:type="dxa"/>
            <w:tcBorders>
              <w:top w:val="single" w:sz="4" w:space="0" w:color="auto"/>
              <w:left w:val="nil"/>
              <w:bottom w:val="single" w:sz="4" w:space="0" w:color="auto"/>
              <w:right w:val="single" w:sz="4" w:space="0" w:color="auto"/>
            </w:tcBorders>
            <w:hideMark/>
          </w:tcPr>
          <w:p w14:paraId="7654BA29" w14:textId="77777777" w:rsidR="002656B6" w:rsidRPr="005A6FE6" w:rsidRDefault="002656B6" w:rsidP="002656B6">
            <w:pPr>
              <w:pStyle w:val="TAC"/>
              <w:rPr>
                <w:rFonts w:eastAsia="Malgun Gothic"/>
              </w:rPr>
            </w:pPr>
            <w:r w:rsidRPr="005A6FE6">
              <w:rPr>
                <w:rFonts w:eastAsia="Malgun Gothic"/>
              </w:rPr>
              <w:t>-</w:t>
            </w:r>
          </w:p>
        </w:tc>
        <w:tc>
          <w:tcPr>
            <w:tcW w:w="1134" w:type="dxa"/>
            <w:tcBorders>
              <w:top w:val="single" w:sz="4" w:space="0" w:color="auto"/>
              <w:left w:val="nil"/>
              <w:bottom w:val="single" w:sz="4" w:space="0" w:color="auto"/>
              <w:right w:val="single" w:sz="4" w:space="0" w:color="auto"/>
            </w:tcBorders>
            <w:hideMark/>
          </w:tcPr>
          <w:p w14:paraId="2B76AC02" w14:textId="77777777" w:rsidR="002656B6" w:rsidRPr="005A6FE6" w:rsidRDefault="002656B6" w:rsidP="002656B6">
            <w:pPr>
              <w:pStyle w:val="TAC"/>
              <w:rPr>
                <w:rFonts w:eastAsia="Malgun Gothic"/>
              </w:rPr>
            </w:pPr>
            <w:r w:rsidRPr="005A6FE6">
              <w:rPr>
                <w:rFonts w:eastAsia="Malgun Gothic"/>
              </w:rPr>
              <w:t>1915.7</w:t>
            </w:r>
          </w:p>
        </w:tc>
        <w:tc>
          <w:tcPr>
            <w:tcW w:w="1134" w:type="dxa"/>
            <w:tcBorders>
              <w:top w:val="single" w:sz="4" w:space="0" w:color="auto"/>
              <w:left w:val="nil"/>
              <w:bottom w:val="single" w:sz="4" w:space="0" w:color="auto"/>
              <w:right w:val="single" w:sz="4" w:space="0" w:color="auto"/>
            </w:tcBorders>
            <w:hideMark/>
          </w:tcPr>
          <w:p w14:paraId="02B19EF9" w14:textId="77777777" w:rsidR="002656B6" w:rsidRPr="005A6FE6" w:rsidRDefault="002656B6" w:rsidP="002656B6">
            <w:pPr>
              <w:pStyle w:val="TAC"/>
              <w:rPr>
                <w:rFonts w:eastAsia="Malgun Gothic"/>
              </w:rPr>
            </w:pPr>
            <w:r w:rsidRPr="005A6FE6">
              <w:rPr>
                <w:rFonts w:eastAsia="Malgun Gothic"/>
              </w:rPr>
              <w:t>-41</w:t>
            </w:r>
          </w:p>
        </w:tc>
        <w:tc>
          <w:tcPr>
            <w:tcW w:w="709" w:type="dxa"/>
            <w:tcBorders>
              <w:top w:val="single" w:sz="4" w:space="0" w:color="auto"/>
              <w:left w:val="nil"/>
              <w:bottom w:val="single" w:sz="4" w:space="0" w:color="auto"/>
              <w:right w:val="single" w:sz="4" w:space="0" w:color="auto"/>
            </w:tcBorders>
            <w:noWrap/>
            <w:hideMark/>
          </w:tcPr>
          <w:p w14:paraId="732C6C8D" w14:textId="77777777" w:rsidR="002656B6" w:rsidRPr="005A6FE6" w:rsidRDefault="002656B6" w:rsidP="002656B6">
            <w:pPr>
              <w:pStyle w:val="TAC"/>
              <w:rPr>
                <w:rFonts w:eastAsia="Malgun Gothic"/>
              </w:rPr>
            </w:pPr>
            <w:r w:rsidRPr="005A6FE6">
              <w:rPr>
                <w:rFonts w:eastAsia="Yu Mincho"/>
              </w:rPr>
              <w:t>0.3</w:t>
            </w:r>
          </w:p>
        </w:tc>
        <w:tc>
          <w:tcPr>
            <w:tcW w:w="850" w:type="dxa"/>
            <w:tcBorders>
              <w:top w:val="single" w:sz="4" w:space="0" w:color="auto"/>
              <w:left w:val="nil"/>
              <w:bottom w:val="single" w:sz="4" w:space="0" w:color="auto"/>
              <w:right w:val="single" w:sz="4" w:space="0" w:color="auto"/>
            </w:tcBorders>
            <w:noWrap/>
            <w:hideMark/>
          </w:tcPr>
          <w:p w14:paraId="0A4D62FA" w14:textId="77777777" w:rsidR="002656B6" w:rsidRPr="005A6FE6" w:rsidRDefault="002656B6" w:rsidP="002656B6">
            <w:pPr>
              <w:pStyle w:val="TAC"/>
              <w:rPr>
                <w:rFonts w:eastAsia="Malgun Gothic"/>
              </w:rPr>
            </w:pPr>
            <w:r w:rsidRPr="005A6FE6">
              <w:rPr>
                <w:rFonts w:eastAsia="Malgun Gothic"/>
              </w:rPr>
              <w:t>3, 19</w:t>
            </w:r>
          </w:p>
        </w:tc>
      </w:tr>
      <w:tr w:rsidR="002656B6" w:rsidRPr="005A6FE6" w14:paraId="0FC5740A" w14:textId="77777777" w:rsidTr="00FB286E">
        <w:trPr>
          <w:trHeight w:val="188"/>
        </w:trPr>
        <w:tc>
          <w:tcPr>
            <w:tcW w:w="1412" w:type="dxa"/>
            <w:tcBorders>
              <w:top w:val="single" w:sz="4" w:space="0" w:color="auto"/>
              <w:left w:val="single" w:sz="4" w:space="0" w:color="auto"/>
              <w:bottom w:val="single" w:sz="4" w:space="0" w:color="auto"/>
              <w:right w:val="single" w:sz="4" w:space="0" w:color="auto"/>
            </w:tcBorders>
          </w:tcPr>
          <w:p w14:paraId="43AC74A9" w14:textId="77777777" w:rsidR="002656B6" w:rsidRPr="005A6FE6" w:rsidRDefault="002656B6" w:rsidP="002656B6">
            <w:pPr>
              <w:pStyle w:val="TAC"/>
              <w:rPr>
                <w:rFonts w:eastAsia="Malgun Gothic"/>
              </w:rPr>
            </w:pPr>
            <w:r w:rsidRPr="005A6FE6">
              <w:rPr>
                <w:rFonts w:eastAsia="Malgun Gothic"/>
              </w:rPr>
              <w:lastRenderedPageBreak/>
              <w:t>DC_41_n28</w:t>
            </w:r>
          </w:p>
        </w:tc>
        <w:tc>
          <w:tcPr>
            <w:tcW w:w="992" w:type="dxa"/>
            <w:tcBorders>
              <w:top w:val="single" w:sz="4" w:space="0" w:color="auto"/>
              <w:left w:val="nil"/>
              <w:bottom w:val="nil"/>
              <w:right w:val="single" w:sz="4" w:space="0" w:color="auto"/>
            </w:tcBorders>
          </w:tcPr>
          <w:p w14:paraId="4A04622B" w14:textId="77777777" w:rsidR="002656B6" w:rsidRPr="005A6FE6" w:rsidRDefault="002656B6" w:rsidP="002656B6">
            <w:pPr>
              <w:pStyle w:val="TAL"/>
              <w:rPr>
                <w:rFonts w:eastAsia="Malgun Gothic"/>
              </w:rPr>
            </w:pPr>
            <w:r w:rsidRPr="005A6FE6">
              <w:rPr>
                <w:rFonts w:eastAsia="Malgun Gothic"/>
              </w:rPr>
              <w:t>Rel-16</w:t>
            </w:r>
          </w:p>
          <w:p w14:paraId="2536DF3E" w14:textId="77777777" w:rsidR="002656B6" w:rsidRPr="005A6FE6" w:rsidRDefault="002656B6" w:rsidP="002656B6">
            <w:pPr>
              <w:pStyle w:val="TAL"/>
              <w:rPr>
                <w:rFonts w:eastAsia="Malgun Gothic"/>
              </w:rPr>
            </w:pPr>
            <w:r w:rsidRPr="005A6FE6">
              <w:rPr>
                <w:rFonts w:eastAsia="Malgun Gothic"/>
              </w:rPr>
              <w:t>Rel-17</w:t>
            </w:r>
          </w:p>
          <w:p w14:paraId="451F1C46" w14:textId="77777777" w:rsidR="002656B6" w:rsidRPr="005A6FE6" w:rsidDel="00C46592" w:rsidRDefault="002656B6" w:rsidP="002656B6">
            <w:pPr>
              <w:pStyle w:val="TAL"/>
              <w:rPr>
                <w:rFonts w:eastAsia="Malgun Gothic"/>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558C7F99" w14:textId="77777777" w:rsidR="002656B6" w:rsidRPr="005A6FE6" w:rsidDel="00905D9B" w:rsidRDefault="002656B6" w:rsidP="002656B6">
            <w:pPr>
              <w:pStyle w:val="TAL"/>
              <w:rPr>
                <w:rFonts w:cs="Arial"/>
                <w:color w:val="000000"/>
                <w:szCs w:val="18"/>
              </w:rPr>
            </w:pPr>
            <w:r w:rsidRPr="005A6FE6">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0A07E614" w14:textId="77777777" w:rsidR="002656B6" w:rsidRPr="005A6FE6" w:rsidDel="00905D9B" w:rsidRDefault="002656B6" w:rsidP="002656B6">
            <w:pPr>
              <w:pStyle w:val="TAC"/>
              <w:rPr>
                <w:rFonts w:cs="Arial"/>
                <w:color w:val="000000"/>
                <w:szCs w:val="18"/>
              </w:rPr>
            </w:pPr>
            <w:r w:rsidRPr="005A6FE6">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6C124A68" w14:textId="77777777" w:rsidR="002656B6" w:rsidRPr="005A6FE6" w:rsidDel="00905D9B" w:rsidRDefault="002656B6" w:rsidP="002656B6">
            <w:pPr>
              <w:pStyle w:val="TAC"/>
              <w:rPr>
                <w:rFonts w:cs="Arial"/>
                <w:color w:val="000000"/>
                <w:szCs w:val="18"/>
              </w:rPr>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4BD5A04" w14:textId="77777777" w:rsidR="002656B6" w:rsidRPr="005A6FE6" w:rsidDel="00905D9B" w:rsidRDefault="002656B6" w:rsidP="002656B6">
            <w:pPr>
              <w:pStyle w:val="TAC"/>
              <w:rPr>
                <w:rFonts w:cs="Arial"/>
                <w:color w:val="000000"/>
                <w:szCs w:val="18"/>
              </w:rPr>
            </w:pPr>
            <w:r w:rsidRPr="005A6FE6">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3F330406" w14:textId="77777777" w:rsidR="002656B6" w:rsidRPr="005A6FE6" w:rsidDel="00905D9B" w:rsidRDefault="002656B6" w:rsidP="002656B6">
            <w:pPr>
              <w:pStyle w:val="TAC"/>
              <w:rPr>
                <w:rFonts w:cs="Arial"/>
                <w:color w:val="000000"/>
                <w:szCs w:val="18"/>
              </w:rPr>
            </w:pPr>
            <w:r w:rsidRPr="005A6FE6">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232E3957" w14:textId="77777777" w:rsidR="002656B6" w:rsidRPr="005A6FE6" w:rsidDel="00905D9B" w:rsidRDefault="002656B6" w:rsidP="002656B6">
            <w:pPr>
              <w:pStyle w:val="TAC"/>
              <w:rPr>
                <w:rFonts w:cs="Arial"/>
                <w:color w:val="000000"/>
                <w:szCs w:val="18"/>
              </w:rPr>
            </w:pPr>
            <w:r w:rsidRPr="005A6FE6">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F5A8C4E" w14:textId="77777777" w:rsidR="002656B6" w:rsidRPr="005A6FE6" w:rsidDel="00905D9B" w:rsidRDefault="002656B6" w:rsidP="002656B6">
            <w:pPr>
              <w:pStyle w:val="TAC"/>
              <w:rPr>
                <w:rFonts w:cs="Arial"/>
                <w:color w:val="000000"/>
                <w:szCs w:val="18"/>
              </w:rPr>
            </w:pPr>
            <w:r w:rsidRPr="005A6FE6">
              <w:rPr>
                <w:rFonts w:cs="Arial"/>
                <w:color w:val="000000"/>
                <w:szCs w:val="18"/>
              </w:rPr>
              <w:t>3, 9</w:t>
            </w:r>
          </w:p>
        </w:tc>
      </w:tr>
      <w:tr w:rsidR="002656B6" w:rsidRPr="005A6FE6" w14:paraId="2F41D5A5" w14:textId="77777777" w:rsidTr="00FB286E">
        <w:trPr>
          <w:trHeight w:val="188"/>
        </w:trPr>
        <w:tc>
          <w:tcPr>
            <w:tcW w:w="1412" w:type="dxa"/>
            <w:tcBorders>
              <w:top w:val="single" w:sz="4" w:space="0" w:color="auto"/>
              <w:left w:val="single" w:sz="4" w:space="0" w:color="auto"/>
              <w:bottom w:val="single" w:sz="4" w:space="0" w:color="auto"/>
              <w:right w:val="single" w:sz="4" w:space="0" w:color="auto"/>
            </w:tcBorders>
          </w:tcPr>
          <w:p w14:paraId="25016619" w14:textId="77777777" w:rsidR="002656B6" w:rsidRPr="005A6FE6" w:rsidRDefault="002656B6" w:rsidP="002656B6">
            <w:pPr>
              <w:pStyle w:val="TAC"/>
              <w:rPr>
                <w:lang w:eastAsia="ja-JP"/>
              </w:rPr>
            </w:pPr>
            <w:r w:rsidRPr="005A6FE6">
              <w:rPr>
                <w:lang w:eastAsia="ja-JP"/>
              </w:rPr>
              <w:t>DC_41_n77</w:t>
            </w:r>
          </w:p>
        </w:tc>
        <w:tc>
          <w:tcPr>
            <w:tcW w:w="992" w:type="dxa"/>
            <w:tcBorders>
              <w:top w:val="single" w:sz="4" w:space="0" w:color="auto"/>
              <w:left w:val="nil"/>
              <w:bottom w:val="single" w:sz="4" w:space="0" w:color="auto"/>
              <w:right w:val="single" w:sz="4" w:space="0" w:color="auto"/>
            </w:tcBorders>
          </w:tcPr>
          <w:p w14:paraId="41B684FB" w14:textId="77777777" w:rsidR="002656B6" w:rsidRPr="005A6FE6" w:rsidRDefault="002656B6" w:rsidP="002656B6">
            <w:pPr>
              <w:pStyle w:val="TAL"/>
              <w:rPr>
                <w:rFonts w:cs="Arial"/>
                <w:color w:val="000000"/>
                <w:szCs w:val="18"/>
              </w:rPr>
            </w:pPr>
            <w:r w:rsidRPr="005A6FE6">
              <w:rPr>
                <w:rFonts w:cs="Arial"/>
                <w:color w:val="000000"/>
                <w:szCs w:val="18"/>
              </w:rPr>
              <w:t>Rel-15</w:t>
            </w:r>
          </w:p>
          <w:p w14:paraId="121857FE" w14:textId="77777777" w:rsidR="002656B6" w:rsidRPr="005A6FE6" w:rsidRDefault="002656B6" w:rsidP="002656B6">
            <w:pPr>
              <w:pStyle w:val="TAL"/>
              <w:rPr>
                <w:rFonts w:cs="Arial"/>
                <w:color w:val="000000"/>
                <w:szCs w:val="18"/>
              </w:rPr>
            </w:pPr>
            <w:r w:rsidRPr="005A6FE6">
              <w:rPr>
                <w:rFonts w:cs="Arial"/>
                <w:color w:val="000000"/>
                <w:szCs w:val="18"/>
              </w:rPr>
              <w:t>Rel-16</w:t>
            </w:r>
          </w:p>
          <w:p w14:paraId="4AF477B3" w14:textId="77777777" w:rsidR="002656B6" w:rsidRPr="005A6FE6" w:rsidRDefault="002656B6" w:rsidP="002656B6">
            <w:pPr>
              <w:pStyle w:val="TAL"/>
              <w:rPr>
                <w:rFonts w:cs="Arial"/>
                <w:color w:val="000000"/>
                <w:szCs w:val="18"/>
              </w:rPr>
            </w:pPr>
            <w:r w:rsidRPr="005A6FE6">
              <w:rPr>
                <w:rFonts w:cs="Arial"/>
                <w:color w:val="000000"/>
                <w:szCs w:val="18"/>
              </w:rPr>
              <w:t>Rel-17</w:t>
            </w:r>
          </w:p>
          <w:p w14:paraId="1FA0F25C" w14:textId="77777777" w:rsidR="002656B6" w:rsidRPr="005A6FE6" w:rsidRDefault="002656B6" w:rsidP="002656B6">
            <w:pPr>
              <w:pStyle w:val="TAL"/>
              <w:rPr>
                <w:rFonts w:cs="Arial"/>
                <w:color w:val="000000"/>
                <w:szCs w:val="18"/>
              </w:rPr>
            </w:pPr>
            <w:r w:rsidRPr="005A6FE6">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7C7E6F36" w14:textId="77777777" w:rsidR="002656B6" w:rsidRPr="005A6FE6" w:rsidRDefault="002656B6" w:rsidP="002656B6">
            <w:pPr>
              <w:pStyle w:val="TAL"/>
              <w:rPr>
                <w:sz w:val="16"/>
                <w:szCs w:val="16"/>
                <w:lang w:eastAsia="ja-JP"/>
              </w:rPr>
            </w:pPr>
            <w:r w:rsidRPr="005A6FE6">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197D68E0" w14:textId="77777777" w:rsidR="002656B6" w:rsidRPr="005A6FE6" w:rsidRDefault="002656B6" w:rsidP="002656B6">
            <w:pPr>
              <w:pStyle w:val="TAC"/>
              <w:rPr>
                <w:sz w:val="16"/>
                <w:szCs w:val="16"/>
              </w:rPr>
            </w:pPr>
            <w:r w:rsidRPr="005A6FE6">
              <w:rPr>
                <w:sz w:val="16"/>
                <w:szCs w:val="16"/>
              </w:rPr>
              <w:t>1884.5</w:t>
            </w:r>
          </w:p>
        </w:tc>
        <w:tc>
          <w:tcPr>
            <w:tcW w:w="425" w:type="dxa"/>
            <w:tcBorders>
              <w:top w:val="single" w:sz="4" w:space="0" w:color="auto"/>
              <w:left w:val="nil"/>
              <w:bottom w:val="single" w:sz="4" w:space="0" w:color="auto"/>
              <w:right w:val="single" w:sz="4" w:space="0" w:color="auto"/>
            </w:tcBorders>
          </w:tcPr>
          <w:p w14:paraId="7B2D0F65" w14:textId="77777777" w:rsidR="002656B6" w:rsidRPr="005A6FE6" w:rsidRDefault="002656B6" w:rsidP="002656B6">
            <w:pPr>
              <w:pStyle w:val="TAC"/>
              <w:rPr>
                <w:sz w:val="16"/>
                <w:szCs w:val="16"/>
              </w:rPr>
            </w:pPr>
          </w:p>
        </w:tc>
        <w:tc>
          <w:tcPr>
            <w:tcW w:w="1134" w:type="dxa"/>
            <w:tcBorders>
              <w:top w:val="single" w:sz="4" w:space="0" w:color="auto"/>
              <w:left w:val="nil"/>
              <w:bottom w:val="single" w:sz="4" w:space="0" w:color="auto"/>
              <w:right w:val="single" w:sz="4" w:space="0" w:color="auto"/>
            </w:tcBorders>
          </w:tcPr>
          <w:p w14:paraId="0AB49479" w14:textId="77777777" w:rsidR="002656B6" w:rsidRPr="005A6FE6" w:rsidRDefault="002656B6" w:rsidP="002656B6">
            <w:pPr>
              <w:pStyle w:val="TAC"/>
              <w:rPr>
                <w:sz w:val="16"/>
                <w:szCs w:val="16"/>
              </w:rPr>
            </w:pPr>
            <w:r w:rsidRPr="005A6FE6">
              <w:rPr>
                <w:sz w:val="16"/>
                <w:szCs w:val="16"/>
              </w:rPr>
              <w:t>1915.7</w:t>
            </w:r>
          </w:p>
        </w:tc>
        <w:tc>
          <w:tcPr>
            <w:tcW w:w="1134" w:type="dxa"/>
            <w:tcBorders>
              <w:top w:val="single" w:sz="4" w:space="0" w:color="auto"/>
              <w:left w:val="nil"/>
              <w:bottom w:val="single" w:sz="4" w:space="0" w:color="auto"/>
              <w:right w:val="single" w:sz="4" w:space="0" w:color="auto"/>
            </w:tcBorders>
          </w:tcPr>
          <w:p w14:paraId="4CB0A652" w14:textId="77777777" w:rsidR="002656B6" w:rsidRPr="005A6FE6" w:rsidRDefault="002656B6" w:rsidP="002656B6">
            <w:pPr>
              <w:pStyle w:val="TAC"/>
              <w:rPr>
                <w:sz w:val="16"/>
                <w:szCs w:val="16"/>
              </w:rPr>
            </w:pPr>
            <w:r w:rsidRPr="005A6FE6">
              <w:rPr>
                <w:sz w:val="16"/>
                <w:szCs w:val="16"/>
              </w:rPr>
              <w:t>-41</w:t>
            </w:r>
          </w:p>
        </w:tc>
        <w:tc>
          <w:tcPr>
            <w:tcW w:w="709" w:type="dxa"/>
            <w:tcBorders>
              <w:top w:val="single" w:sz="4" w:space="0" w:color="auto"/>
              <w:left w:val="nil"/>
              <w:bottom w:val="single" w:sz="4" w:space="0" w:color="auto"/>
              <w:right w:val="single" w:sz="4" w:space="0" w:color="auto"/>
            </w:tcBorders>
            <w:noWrap/>
          </w:tcPr>
          <w:p w14:paraId="2FE972C1" w14:textId="77777777" w:rsidR="002656B6" w:rsidRPr="005A6FE6" w:rsidRDefault="002656B6" w:rsidP="002656B6">
            <w:pPr>
              <w:pStyle w:val="TAC"/>
              <w:rPr>
                <w:sz w:val="16"/>
                <w:szCs w:val="16"/>
              </w:rPr>
            </w:pPr>
            <w:r w:rsidRPr="005A6FE6">
              <w:rPr>
                <w:sz w:val="16"/>
                <w:szCs w:val="16"/>
              </w:rPr>
              <w:t>0.3</w:t>
            </w:r>
          </w:p>
        </w:tc>
        <w:tc>
          <w:tcPr>
            <w:tcW w:w="850" w:type="dxa"/>
            <w:tcBorders>
              <w:top w:val="single" w:sz="4" w:space="0" w:color="auto"/>
              <w:left w:val="nil"/>
              <w:bottom w:val="single" w:sz="4" w:space="0" w:color="auto"/>
              <w:right w:val="single" w:sz="4" w:space="0" w:color="auto"/>
            </w:tcBorders>
            <w:noWrap/>
          </w:tcPr>
          <w:p w14:paraId="29E41D39" w14:textId="77777777" w:rsidR="002656B6" w:rsidRPr="005A6FE6" w:rsidRDefault="002656B6" w:rsidP="002656B6">
            <w:pPr>
              <w:pStyle w:val="TAC"/>
              <w:rPr>
                <w:rFonts w:eastAsia="Malgun Gothic"/>
              </w:rPr>
            </w:pPr>
            <w:r w:rsidRPr="005A6FE6">
              <w:rPr>
                <w:sz w:val="16"/>
                <w:szCs w:val="16"/>
              </w:rPr>
              <w:t>3</w:t>
            </w:r>
          </w:p>
        </w:tc>
      </w:tr>
      <w:tr w:rsidR="002656B6" w:rsidRPr="005A6FE6" w14:paraId="7C232919" w14:textId="77777777" w:rsidTr="00FB286E">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0BADEECA" w14:textId="77777777" w:rsidR="002656B6" w:rsidRPr="005A6FE6" w:rsidRDefault="002656B6" w:rsidP="002656B6">
            <w:pPr>
              <w:pStyle w:val="TAC"/>
              <w:rPr>
                <w:rFonts w:eastAsia="Malgun Gothic"/>
              </w:rPr>
            </w:pPr>
            <w:r w:rsidRPr="005A6FE6">
              <w:rPr>
                <w:lang w:eastAsia="ja-JP"/>
              </w:rPr>
              <w:t>DC_41_n78</w:t>
            </w:r>
          </w:p>
        </w:tc>
        <w:tc>
          <w:tcPr>
            <w:tcW w:w="992" w:type="dxa"/>
            <w:tcBorders>
              <w:top w:val="single" w:sz="4" w:space="0" w:color="auto"/>
              <w:left w:val="nil"/>
              <w:bottom w:val="single" w:sz="4" w:space="0" w:color="auto"/>
              <w:right w:val="single" w:sz="4" w:space="0" w:color="auto"/>
            </w:tcBorders>
            <w:hideMark/>
          </w:tcPr>
          <w:p w14:paraId="2AAE78AD" w14:textId="77777777" w:rsidR="002656B6" w:rsidRPr="005A6FE6" w:rsidRDefault="002656B6" w:rsidP="002656B6">
            <w:pPr>
              <w:pStyle w:val="TAL"/>
              <w:rPr>
                <w:rFonts w:cs="Arial"/>
                <w:color w:val="000000"/>
                <w:szCs w:val="18"/>
              </w:rPr>
            </w:pPr>
            <w:r w:rsidRPr="005A6FE6">
              <w:rPr>
                <w:rFonts w:cs="Arial"/>
                <w:color w:val="000000"/>
                <w:szCs w:val="18"/>
              </w:rPr>
              <w:t>Rel-15</w:t>
            </w:r>
          </w:p>
          <w:p w14:paraId="02584EA8" w14:textId="77777777" w:rsidR="002656B6" w:rsidRPr="005A6FE6" w:rsidRDefault="002656B6" w:rsidP="002656B6">
            <w:pPr>
              <w:pStyle w:val="TAL"/>
              <w:rPr>
                <w:rFonts w:cs="Arial"/>
                <w:color w:val="000000"/>
                <w:szCs w:val="18"/>
              </w:rPr>
            </w:pPr>
            <w:r w:rsidRPr="005A6FE6">
              <w:rPr>
                <w:rFonts w:cs="Arial"/>
                <w:color w:val="000000"/>
                <w:szCs w:val="18"/>
              </w:rPr>
              <w:t>Rel-16</w:t>
            </w:r>
          </w:p>
          <w:p w14:paraId="10CE334A" w14:textId="77777777" w:rsidR="002656B6" w:rsidRPr="005A6FE6" w:rsidRDefault="002656B6" w:rsidP="002656B6">
            <w:pPr>
              <w:pStyle w:val="TAL"/>
              <w:rPr>
                <w:rFonts w:eastAsia="Malgun Gothic"/>
              </w:rPr>
            </w:pPr>
            <w:r w:rsidRPr="005A6FE6">
              <w:rPr>
                <w:rFonts w:cs="Arial"/>
                <w:color w:val="000000"/>
                <w:szCs w:val="18"/>
              </w:rPr>
              <w:t>Rel-17</w:t>
            </w:r>
          </w:p>
          <w:p w14:paraId="51925076" w14:textId="77777777" w:rsidR="002656B6" w:rsidRPr="005A6FE6" w:rsidRDefault="002656B6" w:rsidP="002656B6">
            <w:pPr>
              <w:pStyle w:val="TAL"/>
              <w:rPr>
                <w:sz w:val="16"/>
                <w:szCs w:val="16"/>
                <w:lang w:eastAsia="ja-JP"/>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7525A0A5" w14:textId="77777777" w:rsidR="002656B6" w:rsidRPr="005A6FE6" w:rsidRDefault="002656B6" w:rsidP="002656B6">
            <w:pPr>
              <w:pStyle w:val="TAL"/>
              <w:rPr>
                <w:rFonts w:eastAsia="Malgun Gothic"/>
              </w:rPr>
            </w:pPr>
            <w:r w:rsidRPr="005A6FE6">
              <w:rPr>
                <w:sz w:val="16"/>
                <w:szCs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3F90DBB8" w14:textId="77777777" w:rsidR="002656B6" w:rsidRPr="005A6FE6" w:rsidRDefault="002656B6" w:rsidP="002656B6">
            <w:pPr>
              <w:pStyle w:val="TAC"/>
              <w:rPr>
                <w:rFonts w:eastAsia="Malgun Gothic"/>
              </w:rPr>
            </w:pPr>
            <w:r w:rsidRPr="005A6FE6">
              <w:rPr>
                <w:rFonts w:eastAsia="Yu Mincho"/>
                <w:sz w:val="16"/>
                <w:szCs w:val="16"/>
              </w:rPr>
              <w:t>1884.5</w:t>
            </w:r>
          </w:p>
        </w:tc>
        <w:tc>
          <w:tcPr>
            <w:tcW w:w="425" w:type="dxa"/>
            <w:tcBorders>
              <w:top w:val="single" w:sz="4" w:space="0" w:color="auto"/>
              <w:left w:val="nil"/>
              <w:bottom w:val="single" w:sz="4" w:space="0" w:color="auto"/>
              <w:right w:val="single" w:sz="4" w:space="0" w:color="auto"/>
            </w:tcBorders>
            <w:hideMark/>
          </w:tcPr>
          <w:p w14:paraId="3349EC66" w14:textId="77777777" w:rsidR="002656B6" w:rsidRPr="005A6FE6" w:rsidRDefault="002656B6" w:rsidP="002656B6">
            <w:pPr>
              <w:pStyle w:val="TAC"/>
              <w:rPr>
                <w:rFonts w:eastAsia="Malgun Gothic"/>
              </w:rPr>
            </w:pPr>
            <w:r w:rsidRPr="005A6FE6">
              <w:rPr>
                <w:rFonts w:eastAsia="Yu Mincho"/>
                <w:sz w:val="16"/>
                <w:szCs w:val="16"/>
              </w:rPr>
              <w:t>-</w:t>
            </w:r>
          </w:p>
        </w:tc>
        <w:tc>
          <w:tcPr>
            <w:tcW w:w="1134" w:type="dxa"/>
            <w:tcBorders>
              <w:top w:val="single" w:sz="4" w:space="0" w:color="auto"/>
              <w:left w:val="nil"/>
              <w:bottom w:val="single" w:sz="4" w:space="0" w:color="auto"/>
              <w:right w:val="single" w:sz="4" w:space="0" w:color="auto"/>
            </w:tcBorders>
            <w:hideMark/>
          </w:tcPr>
          <w:p w14:paraId="35FED4A1" w14:textId="77777777" w:rsidR="002656B6" w:rsidRPr="005A6FE6" w:rsidRDefault="002656B6" w:rsidP="002656B6">
            <w:pPr>
              <w:pStyle w:val="TAC"/>
              <w:rPr>
                <w:rFonts w:eastAsia="Malgun Gothic"/>
              </w:rPr>
            </w:pPr>
            <w:r w:rsidRPr="005A6FE6">
              <w:rPr>
                <w:rFonts w:eastAsia="Yu Mincho"/>
                <w:sz w:val="16"/>
                <w:szCs w:val="16"/>
              </w:rPr>
              <w:t>1915.7</w:t>
            </w:r>
          </w:p>
        </w:tc>
        <w:tc>
          <w:tcPr>
            <w:tcW w:w="1134" w:type="dxa"/>
            <w:tcBorders>
              <w:top w:val="single" w:sz="4" w:space="0" w:color="auto"/>
              <w:left w:val="nil"/>
              <w:bottom w:val="single" w:sz="4" w:space="0" w:color="auto"/>
              <w:right w:val="single" w:sz="4" w:space="0" w:color="auto"/>
            </w:tcBorders>
            <w:hideMark/>
          </w:tcPr>
          <w:p w14:paraId="0C2FFA96" w14:textId="77777777" w:rsidR="002656B6" w:rsidRPr="005A6FE6" w:rsidRDefault="002656B6" w:rsidP="002656B6">
            <w:pPr>
              <w:pStyle w:val="TAC"/>
              <w:rPr>
                <w:rFonts w:eastAsia="Malgun Gothic"/>
              </w:rPr>
            </w:pPr>
            <w:r w:rsidRPr="005A6FE6">
              <w:rPr>
                <w:sz w:val="16"/>
                <w:szCs w:val="16"/>
              </w:rPr>
              <w:t>-41</w:t>
            </w:r>
          </w:p>
        </w:tc>
        <w:tc>
          <w:tcPr>
            <w:tcW w:w="709" w:type="dxa"/>
            <w:tcBorders>
              <w:top w:val="single" w:sz="4" w:space="0" w:color="auto"/>
              <w:left w:val="nil"/>
              <w:bottom w:val="single" w:sz="4" w:space="0" w:color="auto"/>
              <w:right w:val="single" w:sz="4" w:space="0" w:color="auto"/>
            </w:tcBorders>
            <w:noWrap/>
            <w:hideMark/>
          </w:tcPr>
          <w:p w14:paraId="27ACF4A8" w14:textId="77777777" w:rsidR="002656B6" w:rsidRPr="005A6FE6" w:rsidRDefault="002656B6" w:rsidP="002656B6">
            <w:pPr>
              <w:pStyle w:val="TAC"/>
              <w:rPr>
                <w:rFonts w:eastAsia="Malgun Gothic"/>
              </w:rPr>
            </w:pPr>
            <w:r w:rsidRPr="005A6FE6">
              <w:rPr>
                <w:sz w:val="16"/>
                <w:szCs w:val="16"/>
              </w:rPr>
              <w:t>0.3</w:t>
            </w:r>
          </w:p>
        </w:tc>
        <w:tc>
          <w:tcPr>
            <w:tcW w:w="850" w:type="dxa"/>
            <w:tcBorders>
              <w:top w:val="single" w:sz="4" w:space="0" w:color="auto"/>
              <w:left w:val="nil"/>
              <w:bottom w:val="single" w:sz="4" w:space="0" w:color="auto"/>
              <w:right w:val="single" w:sz="4" w:space="0" w:color="auto"/>
            </w:tcBorders>
            <w:noWrap/>
            <w:hideMark/>
          </w:tcPr>
          <w:p w14:paraId="3132924C" w14:textId="77777777" w:rsidR="002656B6" w:rsidRPr="005A6FE6" w:rsidRDefault="002656B6" w:rsidP="002656B6">
            <w:pPr>
              <w:pStyle w:val="TAC"/>
              <w:rPr>
                <w:rFonts w:eastAsia="Malgun Gothic"/>
              </w:rPr>
            </w:pPr>
            <w:r w:rsidRPr="005A6FE6">
              <w:rPr>
                <w:sz w:val="16"/>
                <w:szCs w:val="16"/>
                <w:lang w:eastAsia="ja-JP"/>
              </w:rPr>
              <w:t>3</w:t>
            </w:r>
          </w:p>
        </w:tc>
      </w:tr>
      <w:tr w:rsidR="002656B6" w:rsidRPr="005A6FE6" w14:paraId="2DEF7D85" w14:textId="77777777" w:rsidTr="00FB286E">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6BECACD3" w14:textId="77777777" w:rsidR="002656B6" w:rsidRPr="005A6FE6" w:rsidRDefault="002656B6" w:rsidP="002656B6">
            <w:pPr>
              <w:pStyle w:val="TAC"/>
              <w:rPr>
                <w:rFonts w:cs="Arial"/>
                <w:szCs w:val="18"/>
              </w:rPr>
            </w:pPr>
            <w:r w:rsidRPr="005A6FE6">
              <w:t>DC_41_n79</w:t>
            </w:r>
          </w:p>
        </w:tc>
        <w:tc>
          <w:tcPr>
            <w:tcW w:w="992" w:type="dxa"/>
            <w:tcBorders>
              <w:top w:val="single" w:sz="4" w:space="0" w:color="auto"/>
              <w:left w:val="nil"/>
              <w:bottom w:val="single" w:sz="4" w:space="0" w:color="auto"/>
              <w:right w:val="single" w:sz="4" w:space="0" w:color="auto"/>
            </w:tcBorders>
            <w:hideMark/>
          </w:tcPr>
          <w:p w14:paraId="71AF0785" w14:textId="77777777" w:rsidR="002656B6" w:rsidRPr="005A6FE6" w:rsidRDefault="002656B6" w:rsidP="002656B6">
            <w:pPr>
              <w:pStyle w:val="TAL"/>
              <w:rPr>
                <w:rFonts w:cs="Arial"/>
                <w:color w:val="000000"/>
                <w:szCs w:val="18"/>
              </w:rPr>
            </w:pPr>
            <w:r w:rsidRPr="005A6FE6">
              <w:rPr>
                <w:rFonts w:cs="Arial"/>
                <w:color w:val="000000"/>
                <w:szCs w:val="18"/>
              </w:rPr>
              <w:t>Rel-15</w:t>
            </w:r>
          </w:p>
          <w:p w14:paraId="62C076AB" w14:textId="77777777" w:rsidR="002656B6" w:rsidRPr="005A6FE6" w:rsidRDefault="002656B6" w:rsidP="002656B6">
            <w:pPr>
              <w:pStyle w:val="TAL"/>
              <w:rPr>
                <w:rFonts w:cs="Arial"/>
                <w:color w:val="000000"/>
                <w:szCs w:val="18"/>
              </w:rPr>
            </w:pPr>
            <w:r w:rsidRPr="005A6FE6">
              <w:rPr>
                <w:rFonts w:cs="Arial"/>
                <w:color w:val="000000"/>
                <w:szCs w:val="18"/>
              </w:rPr>
              <w:t>Rel-16</w:t>
            </w:r>
          </w:p>
          <w:p w14:paraId="0C9579FB" w14:textId="77777777" w:rsidR="002656B6" w:rsidRPr="005A6FE6" w:rsidRDefault="002656B6" w:rsidP="002656B6">
            <w:pPr>
              <w:pStyle w:val="TAL"/>
              <w:rPr>
                <w:rFonts w:eastAsia="Malgun Gothic"/>
              </w:rPr>
            </w:pPr>
            <w:r w:rsidRPr="005A6FE6">
              <w:rPr>
                <w:rFonts w:cs="Arial"/>
                <w:color w:val="000000"/>
                <w:szCs w:val="18"/>
              </w:rPr>
              <w:t>Rel-17</w:t>
            </w:r>
          </w:p>
          <w:p w14:paraId="5D754F53" w14:textId="77777777" w:rsidR="002656B6" w:rsidRPr="005A6FE6" w:rsidRDefault="002656B6" w:rsidP="002656B6">
            <w:pPr>
              <w:pStyle w:val="TAL"/>
              <w:rPr>
                <w:rFonts w:eastAsia="Malgun Gothic"/>
              </w:rPr>
            </w:pPr>
            <w:r w:rsidRPr="005A6FE6">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78710561" w14:textId="77777777" w:rsidR="002656B6" w:rsidRPr="005A6FE6" w:rsidRDefault="002656B6" w:rsidP="002656B6">
            <w:pPr>
              <w:pStyle w:val="TAL"/>
              <w:rPr>
                <w:rFonts w:eastAsia="Malgun Gothic"/>
              </w:rPr>
            </w:pPr>
            <w:r w:rsidRPr="005A6FE6">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22E85F77" w14:textId="77777777" w:rsidR="002656B6" w:rsidRPr="005A6FE6" w:rsidRDefault="002656B6" w:rsidP="002656B6">
            <w:pPr>
              <w:pStyle w:val="TAC"/>
              <w:rPr>
                <w:rFonts w:eastAsia="Malgun Gothic"/>
              </w:rPr>
            </w:pPr>
            <w:r w:rsidRPr="005A6FE6">
              <w:rPr>
                <w:rFonts w:eastAsia="Malgun Gothic"/>
              </w:rPr>
              <w:t>1884.5</w:t>
            </w:r>
          </w:p>
        </w:tc>
        <w:tc>
          <w:tcPr>
            <w:tcW w:w="425" w:type="dxa"/>
            <w:tcBorders>
              <w:top w:val="single" w:sz="4" w:space="0" w:color="auto"/>
              <w:left w:val="nil"/>
              <w:bottom w:val="single" w:sz="4" w:space="0" w:color="auto"/>
              <w:right w:val="single" w:sz="4" w:space="0" w:color="auto"/>
            </w:tcBorders>
            <w:hideMark/>
          </w:tcPr>
          <w:p w14:paraId="47A30A35" w14:textId="77777777" w:rsidR="002656B6" w:rsidRPr="005A6FE6" w:rsidRDefault="002656B6" w:rsidP="002656B6">
            <w:pPr>
              <w:pStyle w:val="TAC"/>
              <w:rPr>
                <w:rFonts w:eastAsia="Malgun Gothic"/>
              </w:rPr>
            </w:pPr>
            <w:r w:rsidRPr="005A6FE6">
              <w:rPr>
                <w:rFonts w:eastAsia="Malgun Gothic"/>
              </w:rPr>
              <w:t>-</w:t>
            </w:r>
          </w:p>
        </w:tc>
        <w:tc>
          <w:tcPr>
            <w:tcW w:w="1134" w:type="dxa"/>
            <w:tcBorders>
              <w:top w:val="single" w:sz="4" w:space="0" w:color="auto"/>
              <w:left w:val="nil"/>
              <w:bottom w:val="single" w:sz="4" w:space="0" w:color="auto"/>
              <w:right w:val="single" w:sz="4" w:space="0" w:color="auto"/>
            </w:tcBorders>
            <w:hideMark/>
          </w:tcPr>
          <w:p w14:paraId="54CB7303" w14:textId="77777777" w:rsidR="002656B6" w:rsidRPr="005A6FE6" w:rsidRDefault="002656B6" w:rsidP="002656B6">
            <w:pPr>
              <w:pStyle w:val="TAC"/>
              <w:rPr>
                <w:rFonts w:eastAsia="Malgun Gothic"/>
              </w:rPr>
            </w:pPr>
            <w:r w:rsidRPr="005A6FE6">
              <w:rPr>
                <w:rFonts w:eastAsia="Malgun Gothic"/>
              </w:rPr>
              <w:t>1915.7</w:t>
            </w:r>
          </w:p>
        </w:tc>
        <w:tc>
          <w:tcPr>
            <w:tcW w:w="1134" w:type="dxa"/>
            <w:tcBorders>
              <w:top w:val="single" w:sz="4" w:space="0" w:color="auto"/>
              <w:left w:val="nil"/>
              <w:bottom w:val="single" w:sz="4" w:space="0" w:color="auto"/>
              <w:right w:val="single" w:sz="4" w:space="0" w:color="auto"/>
            </w:tcBorders>
            <w:hideMark/>
          </w:tcPr>
          <w:p w14:paraId="1C08192D" w14:textId="77777777" w:rsidR="002656B6" w:rsidRPr="005A6FE6" w:rsidRDefault="002656B6" w:rsidP="002656B6">
            <w:pPr>
              <w:pStyle w:val="TAC"/>
              <w:rPr>
                <w:rFonts w:eastAsia="Malgun Gothic"/>
              </w:rPr>
            </w:pPr>
            <w:r w:rsidRPr="005A6FE6">
              <w:rPr>
                <w:rFonts w:eastAsia="Malgun Gothic"/>
              </w:rPr>
              <w:t>-41</w:t>
            </w:r>
          </w:p>
        </w:tc>
        <w:tc>
          <w:tcPr>
            <w:tcW w:w="709" w:type="dxa"/>
            <w:tcBorders>
              <w:top w:val="single" w:sz="4" w:space="0" w:color="auto"/>
              <w:left w:val="nil"/>
              <w:bottom w:val="single" w:sz="4" w:space="0" w:color="auto"/>
              <w:right w:val="single" w:sz="4" w:space="0" w:color="auto"/>
            </w:tcBorders>
            <w:noWrap/>
            <w:hideMark/>
          </w:tcPr>
          <w:p w14:paraId="7DBA9A14" w14:textId="77777777" w:rsidR="002656B6" w:rsidRPr="005A6FE6" w:rsidRDefault="002656B6" w:rsidP="002656B6">
            <w:pPr>
              <w:pStyle w:val="TAC"/>
              <w:rPr>
                <w:rFonts w:eastAsia="Malgun Gothic"/>
              </w:rPr>
            </w:pPr>
            <w:r w:rsidRPr="005A6FE6">
              <w:rPr>
                <w:rFonts w:eastAsia="Malgun Gothic"/>
              </w:rPr>
              <w:t>0.3</w:t>
            </w:r>
          </w:p>
        </w:tc>
        <w:tc>
          <w:tcPr>
            <w:tcW w:w="850" w:type="dxa"/>
            <w:tcBorders>
              <w:top w:val="single" w:sz="4" w:space="0" w:color="auto"/>
              <w:left w:val="nil"/>
              <w:bottom w:val="single" w:sz="4" w:space="0" w:color="auto"/>
              <w:right w:val="single" w:sz="4" w:space="0" w:color="auto"/>
            </w:tcBorders>
            <w:noWrap/>
            <w:hideMark/>
          </w:tcPr>
          <w:p w14:paraId="7AB5DD16" w14:textId="77777777" w:rsidR="002656B6" w:rsidRPr="005A6FE6" w:rsidRDefault="002656B6" w:rsidP="002656B6">
            <w:pPr>
              <w:pStyle w:val="TAC"/>
              <w:rPr>
                <w:rFonts w:eastAsia="Malgun Gothic"/>
              </w:rPr>
            </w:pPr>
            <w:r w:rsidRPr="005A6FE6">
              <w:rPr>
                <w:rFonts w:eastAsia="Malgun Gothic"/>
              </w:rPr>
              <w:t>3</w:t>
            </w:r>
          </w:p>
        </w:tc>
      </w:tr>
      <w:tr w:rsidR="002656B6" w:rsidRPr="005A6FE6" w14:paraId="5217EFA0" w14:textId="77777777" w:rsidTr="00FB286E">
        <w:trPr>
          <w:trHeight w:val="188"/>
        </w:trPr>
        <w:tc>
          <w:tcPr>
            <w:tcW w:w="1412" w:type="dxa"/>
            <w:tcBorders>
              <w:top w:val="single" w:sz="4" w:space="0" w:color="auto"/>
              <w:left w:val="single" w:sz="4" w:space="0" w:color="auto"/>
              <w:bottom w:val="single" w:sz="4" w:space="0" w:color="auto"/>
              <w:right w:val="single" w:sz="4" w:space="0" w:color="auto"/>
            </w:tcBorders>
          </w:tcPr>
          <w:p w14:paraId="57AF19C7" w14:textId="77777777" w:rsidR="002656B6" w:rsidRPr="005A6FE6" w:rsidRDefault="002656B6" w:rsidP="002656B6">
            <w:pPr>
              <w:pStyle w:val="TAC"/>
              <w:rPr>
                <w:lang w:eastAsia="ja-JP"/>
              </w:rPr>
            </w:pPr>
            <w:r w:rsidRPr="005A6FE6">
              <w:rPr>
                <w:lang w:eastAsia="ja-JP"/>
              </w:rPr>
              <w:t>DC</w:t>
            </w:r>
            <w:r w:rsidRPr="005A6FE6">
              <w:t>_</w:t>
            </w:r>
            <w:r w:rsidRPr="005A6FE6">
              <w:rPr>
                <w:lang w:eastAsia="zh-TW"/>
              </w:rPr>
              <w:t>48_n5</w:t>
            </w:r>
          </w:p>
        </w:tc>
        <w:tc>
          <w:tcPr>
            <w:tcW w:w="992" w:type="dxa"/>
            <w:tcBorders>
              <w:top w:val="single" w:sz="4" w:space="0" w:color="auto"/>
              <w:left w:val="nil"/>
              <w:bottom w:val="nil"/>
              <w:right w:val="single" w:sz="4" w:space="0" w:color="auto"/>
            </w:tcBorders>
          </w:tcPr>
          <w:p w14:paraId="737CC58D" w14:textId="77777777" w:rsidR="002656B6" w:rsidRPr="005A6FE6" w:rsidRDefault="002656B6" w:rsidP="002656B6">
            <w:pPr>
              <w:pStyle w:val="TAL"/>
              <w:rPr>
                <w:rFonts w:cs="Arial"/>
                <w:color w:val="000000"/>
                <w:szCs w:val="18"/>
              </w:rPr>
            </w:pPr>
            <w:r w:rsidRPr="005A6FE6">
              <w:rPr>
                <w:rFonts w:cs="Arial"/>
                <w:color w:val="000000"/>
                <w:szCs w:val="18"/>
              </w:rPr>
              <w:t>Rel-16</w:t>
            </w:r>
          </w:p>
          <w:p w14:paraId="14B39F65" w14:textId="77777777" w:rsidR="002656B6" w:rsidRPr="005A6FE6" w:rsidRDefault="002656B6" w:rsidP="002656B6">
            <w:pPr>
              <w:pStyle w:val="TAL"/>
              <w:rPr>
                <w:rFonts w:cs="Arial"/>
                <w:color w:val="000000"/>
                <w:szCs w:val="18"/>
              </w:rPr>
            </w:pPr>
            <w:r w:rsidRPr="005A6FE6">
              <w:rPr>
                <w:rFonts w:cs="Arial"/>
                <w:color w:val="000000"/>
                <w:szCs w:val="18"/>
              </w:rPr>
              <w:t>Rel-17</w:t>
            </w:r>
          </w:p>
          <w:p w14:paraId="49F6B231" w14:textId="77777777" w:rsidR="002656B6" w:rsidRPr="005A6FE6" w:rsidRDefault="002656B6" w:rsidP="002656B6">
            <w:pPr>
              <w:pStyle w:val="TAL"/>
              <w:rPr>
                <w:rFonts w:cs="Arial"/>
                <w:color w:val="000000"/>
                <w:szCs w:val="18"/>
              </w:rPr>
            </w:pPr>
            <w:r w:rsidRPr="005A6FE6">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181EED1A" w14:textId="77777777" w:rsidR="002656B6" w:rsidRPr="005A6FE6" w:rsidDel="00905D9B" w:rsidRDefault="002656B6" w:rsidP="002656B6">
            <w:pPr>
              <w:pStyle w:val="TAL"/>
            </w:pPr>
            <w:r w:rsidRPr="005A6FE6">
              <w:t>Frequency range</w:t>
            </w:r>
          </w:p>
        </w:tc>
        <w:tc>
          <w:tcPr>
            <w:tcW w:w="992" w:type="dxa"/>
            <w:tcBorders>
              <w:top w:val="single" w:sz="4" w:space="0" w:color="auto"/>
              <w:left w:val="nil"/>
              <w:bottom w:val="single" w:sz="4" w:space="0" w:color="auto"/>
              <w:right w:val="single" w:sz="4" w:space="0" w:color="auto"/>
            </w:tcBorders>
          </w:tcPr>
          <w:p w14:paraId="757AB61D" w14:textId="77777777" w:rsidR="002656B6" w:rsidRPr="005A6FE6" w:rsidDel="00905D9B" w:rsidRDefault="002656B6" w:rsidP="002656B6">
            <w:pPr>
              <w:pStyle w:val="TAC"/>
            </w:pPr>
            <w:r w:rsidRPr="005A6FE6">
              <w:t>1884.5</w:t>
            </w:r>
          </w:p>
        </w:tc>
        <w:tc>
          <w:tcPr>
            <w:tcW w:w="425" w:type="dxa"/>
            <w:tcBorders>
              <w:top w:val="single" w:sz="4" w:space="0" w:color="auto"/>
              <w:left w:val="nil"/>
              <w:bottom w:val="single" w:sz="4" w:space="0" w:color="auto"/>
              <w:right w:val="single" w:sz="4" w:space="0" w:color="auto"/>
            </w:tcBorders>
          </w:tcPr>
          <w:p w14:paraId="7FA97529" w14:textId="77777777" w:rsidR="002656B6" w:rsidRPr="005A6FE6" w:rsidDel="00905D9B" w:rsidRDefault="002656B6" w:rsidP="002656B6">
            <w:pPr>
              <w:pStyle w:val="TAC"/>
            </w:pPr>
            <w:r w:rsidRPr="005A6FE6">
              <w:t>-</w:t>
            </w:r>
          </w:p>
        </w:tc>
        <w:tc>
          <w:tcPr>
            <w:tcW w:w="1134" w:type="dxa"/>
            <w:tcBorders>
              <w:top w:val="single" w:sz="4" w:space="0" w:color="auto"/>
              <w:left w:val="nil"/>
              <w:bottom w:val="single" w:sz="4" w:space="0" w:color="auto"/>
              <w:right w:val="single" w:sz="4" w:space="0" w:color="auto"/>
            </w:tcBorders>
          </w:tcPr>
          <w:p w14:paraId="2300A533" w14:textId="77777777" w:rsidR="002656B6" w:rsidRPr="005A6FE6" w:rsidDel="00905D9B" w:rsidRDefault="002656B6" w:rsidP="002656B6">
            <w:pPr>
              <w:pStyle w:val="TAC"/>
            </w:pPr>
            <w:r w:rsidRPr="005A6FE6">
              <w:t>1915.7</w:t>
            </w:r>
          </w:p>
        </w:tc>
        <w:tc>
          <w:tcPr>
            <w:tcW w:w="1134" w:type="dxa"/>
            <w:tcBorders>
              <w:top w:val="single" w:sz="4" w:space="0" w:color="auto"/>
              <w:left w:val="nil"/>
              <w:bottom w:val="single" w:sz="4" w:space="0" w:color="auto"/>
              <w:right w:val="single" w:sz="4" w:space="0" w:color="auto"/>
            </w:tcBorders>
          </w:tcPr>
          <w:p w14:paraId="6ACE6061" w14:textId="77777777" w:rsidR="002656B6" w:rsidRPr="005A6FE6" w:rsidDel="00905D9B" w:rsidRDefault="002656B6" w:rsidP="002656B6">
            <w:pPr>
              <w:pStyle w:val="TAC"/>
            </w:pPr>
            <w:r w:rsidRPr="005A6FE6">
              <w:t>-41</w:t>
            </w:r>
          </w:p>
        </w:tc>
        <w:tc>
          <w:tcPr>
            <w:tcW w:w="709" w:type="dxa"/>
            <w:tcBorders>
              <w:top w:val="single" w:sz="4" w:space="0" w:color="auto"/>
              <w:left w:val="nil"/>
              <w:bottom w:val="single" w:sz="4" w:space="0" w:color="auto"/>
              <w:right w:val="single" w:sz="4" w:space="0" w:color="auto"/>
            </w:tcBorders>
            <w:noWrap/>
          </w:tcPr>
          <w:p w14:paraId="0A5454B0" w14:textId="77777777" w:rsidR="002656B6" w:rsidRPr="005A6FE6" w:rsidDel="00905D9B" w:rsidRDefault="002656B6" w:rsidP="002656B6">
            <w:pPr>
              <w:pStyle w:val="TAC"/>
            </w:pPr>
            <w:r w:rsidRPr="005A6FE6">
              <w:t>0.3</w:t>
            </w:r>
          </w:p>
        </w:tc>
        <w:tc>
          <w:tcPr>
            <w:tcW w:w="850" w:type="dxa"/>
            <w:tcBorders>
              <w:top w:val="single" w:sz="4" w:space="0" w:color="auto"/>
              <w:left w:val="nil"/>
              <w:bottom w:val="single" w:sz="4" w:space="0" w:color="auto"/>
              <w:right w:val="single" w:sz="4" w:space="0" w:color="auto"/>
            </w:tcBorders>
            <w:noWrap/>
          </w:tcPr>
          <w:p w14:paraId="6041A9B2" w14:textId="77777777" w:rsidR="002656B6" w:rsidRPr="005A6FE6" w:rsidRDefault="002656B6" w:rsidP="002656B6">
            <w:pPr>
              <w:pStyle w:val="TAC"/>
              <w:rPr>
                <w:rFonts w:eastAsia="Malgun Gothic"/>
              </w:rPr>
            </w:pPr>
            <w:r w:rsidRPr="005A6FE6">
              <w:t>3</w:t>
            </w:r>
          </w:p>
        </w:tc>
      </w:tr>
      <w:tr w:rsidR="002656B6" w:rsidRPr="005A6FE6" w14:paraId="3F21C448" w14:textId="77777777" w:rsidTr="00FB286E">
        <w:trPr>
          <w:trHeight w:val="188"/>
        </w:trPr>
        <w:tc>
          <w:tcPr>
            <w:tcW w:w="10200" w:type="dxa"/>
            <w:gridSpan w:val="9"/>
            <w:tcBorders>
              <w:top w:val="single" w:sz="4" w:space="0" w:color="auto"/>
              <w:left w:val="single" w:sz="4" w:space="0" w:color="auto"/>
              <w:bottom w:val="single" w:sz="4" w:space="0" w:color="auto"/>
              <w:right w:val="single" w:sz="4" w:space="0" w:color="auto"/>
            </w:tcBorders>
            <w:hideMark/>
          </w:tcPr>
          <w:p w14:paraId="7B509E6B" w14:textId="77777777" w:rsidR="002656B6" w:rsidRPr="005A6FE6" w:rsidRDefault="002656B6" w:rsidP="002656B6">
            <w:pPr>
              <w:pStyle w:val="TAN"/>
            </w:pPr>
            <w:r w:rsidRPr="005A6FE6">
              <w:t>NOTE 1:</w:t>
            </w:r>
            <w:r w:rsidRPr="005A6FE6">
              <w:tab/>
            </w:r>
            <w:r w:rsidRPr="005A6FE6">
              <w:rPr>
                <w:szCs w:val="18"/>
              </w:rPr>
              <w:t>V</w:t>
            </w:r>
            <w:r w:rsidRPr="005A6FE6">
              <w:rPr>
                <w:szCs w:val="18"/>
                <w:lang w:eastAsia="zh-CN"/>
              </w:rPr>
              <w:t>oid</w:t>
            </w:r>
          </w:p>
          <w:p w14:paraId="5EDA7225" w14:textId="77777777" w:rsidR="002656B6" w:rsidRPr="005A6FE6" w:rsidRDefault="002656B6" w:rsidP="002656B6">
            <w:pPr>
              <w:pStyle w:val="TAN"/>
            </w:pPr>
            <w:r w:rsidRPr="005A6FE6">
              <w:t>NOTE 2:</w:t>
            </w:r>
            <w:r w:rsidRPr="005A6FE6">
              <w:tab/>
            </w:r>
            <w:r w:rsidRPr="005A6FE6">
              <w:rPr>
                <w:szCs w:val="18"/>
              </w:rPr>
              <w:t>V</w:t>
            </w:r>
            <w:r w:rsidRPr="005A6FE6">
              <w:rPr>
                <w:szCs w:val="18"/>
                <w:lang w:eastAsia="zh-CN"/>
              </w:rPr>
              <w:t>oid</w:t>
            </w:r>
          </w:p>
          <w:p w14:paraId="7D59D845" w14:textId="77777777" w:rsidR="002656B6" w:rsidRPr="005A6FE6" w:rsidRDefault="002656B6" w:rsidP="002656B6">
            <w:pPr>
              <w:pStyle w:val="TAN"/>
            </w:pPr>
            <w:r w:rsidRPr="005A6FE6">
              <w:rPr>
                <w:kern w:val="2"/>
              </w:rPr>
              <w:t>NOTE 3</w:t>
            </w:r>
            <w:r w:rsidRPr="005A6FE6">
              <w:t>:</w:t>
            </w:r>
            <w:r w:rsidRPr="005A6FE6">
              <w:tab/>
              <w:t>Applicable when co-existence with PHS system operating in 1884.5 -1915.7MHz</w:t>
            </w:r>
          </w:p>
          <w:p w14:paraId="7ACABF4E" w14:textId="77777777" w:rsidR="002656B6" w:rsidRPr="005A6FE6" w:rsidRDefault="002656B6" w:rsidP="002656B6">
            <w:pPr>
              <w:pStyle w:val="TAN"/>
            </w:pPr>
            <w:r w:rsidRPr="005A6FE6">
              <w:t>NOTE 4:</w:t>
            </w:r>
            <w:r w:rsidRPr="005A6FE6">
              <w:tab/>
              <w:t>Void.</w:t>
            </w:r>
          </w:p>
          <w:p w14:paraId="4F1A176F" w14:textId="77777777" w:rsidR="002656B6" w:rsidRPr="005A6FE6" w:rsidRDefault="002656B6" w:rsidP="002656B6">
            <w:pPr>
              <w:pStyle w:val="TAN"/>
            </w:pPr>
            <w:r w:rsidRPr="005A6FE6">
              <w:t>NOTE 5:</w:t>
            </w:r>
            <w:r w:rsidRPr="005A6FE6">
              <w:tab/>
              <w:t>These requirements also apply for the frequency ranges that are less than F</w:t>
            </w:r>
            <w:r w:rsidRPr="005A6FE6">
              <w:rPr>
                <w:vertAlign w:val="subscript"/>
              </w:rPr>
              <w:t>OOB</w:t>
            </w:r>
            <w:r w:rsidRPr="005A6FE6">
              <w:t xml:space="preserve"> (MHz) in Table 6.6.3.1-1, Table 6.6.3.1A-1in TS 36.101 [5] or in Table 6.5.3.1-1 in TS 38.101-1 [2] from the edge of the channel bandwidth.</w:t>
            </w:r>
          </w:p>
          <w:p w14:paraId="3701E028" w14:textId="77777777" w:rsidR="002656B6" w:rsidRPr="005A6FE6" w:rsidRDefault="002656B6" w:rsidP="002656B6">
            <w:pPr>
              <w:pStyle w:val="TAN"/>
            </w:pPr>
            <w:r w:rsidRPr="005A6FE6">
              <w:t>NOTE 6:</w:t>
            </w:r>
            <w:r w:rsidRPr="005A6FE6">
              <w:tab/>
            </w:r>
            <w:r w:rsidRPr="005A6FE6">
              <w:rPr>
                <w:szCs w:val="18"/>
              </w:rPr>
              <w:t>V</w:t>
            </w:r>
            <w:r w:rsidRPr="005A6FE6">
              <w:rPr>
                <w:szCs w:val="18"/>
                <w:lang w:eastAsia="zh-CN"/>
              </w:rPr>
              <w:t>oid</w:t>
            </w:r>
          </w:p>
          <w:p w14:paraId="5E012869" w14:textId="77777777" w:rsidR="002656B6" w:rsidRPr="005A6FE6" w:rsidRDefault="002656B6" w:rsidP="002656B6">
            <w:pPr>
              <w:pStyle w:val="TAN"/>
            </w:pPr>
            <w:r w:rsidRPr="005A6FE6">
              <w:t>NOTE 7:</w:t>
            </w:r>
            <w:r w:rsidRPr="005A6FE6">
              <w:tab/>
            </w:r>
            <w:r w:rsidRPr="005A6FE6">
              <w:rPr>
                <w:szCs w:val="18"/>
              </w:rPr>
              <w:t>V</w:t>
            </w:r>
            <w:r w:rsidRPr="005A6FE6">
              <w:rPr>
                <w:szCs w:val="18"/>
                <w:lang w:eastAsia="zh-CN"/>
              </w:rPr>
              <w:t>oid</w:t>
            </w:r>
          </w:p>
          <w:p w14:paraId="6D7821BA" w14:textId="77777777" w:rsidR="002656B6" w:rsidRPr="005A6FE6" w:rsidRDefault="002656B6" w:rsidP="002656B6">
            <w:pPr>
              <w:pStyle w:val="TAN"/>
            </w:pPr>
            <w:r w:rsidRPr="005A6FE6">
              <w:t>NOTE 8:</w:t>
            </w:r>
            <w:r w:rsidRPr="005A6FE6">
              <w:tab/>
            </w:r>
            <w:r w:rsidRPr="005A6FE6">
              <w:rPr>
                <w:lang w:eastAsia="ja-JP"/>
              </w:rPr>
              <w:t>Void.</w:t>
            </w:r>
          </w:p>
          <w:p w14:paraId="34B2D7C1" w14:textId="77777777" w:rsidR="002656B6" w:rsidRPr="005A6FE6" w:rsidRDefault="002656B6" w:rsidP="002656B6">
            <w:pPr>
              <w:pStyle w:val="TAN"/>
            </w:pPr>
            <w:r w:rsidRPr="005A6FE6">
              <w:t>NOTE 9:</w:t>
            </w:r>
            <w:r w:rsidRPr="005A6FE6">
              <w:tab/>
              <w:t xml:space="preserve">Applicable when the assigned E-UTRA or NR carrier is confined within 718 MHz and 748 MHz and when the channel bandwidth used is 5 or 10 </w:t>
            </w:r>
            <w:proofErr w:type="spellStart"/>
            <w:r w:rsidRPr="005A6FE6">
              <w:t>MHz.</w:t>
            </w:r>
            <w:proofErr w:type="spellEnd"/>
          </w:p>
          <w:p w14:paraId="4C0BD244" w14:textId="77777777" w:rsidR="002656B6" w:rsidRPr="005A6FE6" w:rsidRDefault="002656B6" w:rsidP="002656B6">
            <w:pPr>
              <w:pStyle w:val="TAN"/>
            </w:pPr>
            <w:r w:rsidRPr="005A6FE6">
              <w:t>NOTE 10:</w:t>
            </w:r>
            <w:r w:rsidRPr="005A6FE6">
              <w:tab/>
            </w:r>
            <w:r w:rsidRPr="005A6FE6">
              <w:rPr>
                <w:szCs w:val="18"/>
              </w:rPr>
              <w:t>V</w:t>
            </w:r>
            <w:r w:rsidRPr="005A6FE6">
              <w:rPr>
                <w:szCs w:val="18"/>
                <w:lang w:eastAsia="zh-CN"/>
              </w:rPr>
              <w:t>oid</w:t>
            </w:r>
          </w:p>
          <w:p w14:paraId="7C8E5BA8" w14:textId="77777777" w:rsidR="002656B6" w:rsidRPr="005A6FE6" w:rsidRDefault="002656B6" w:rsidP="002656B6">
            <w:pPr>
              <w:pStyle w:val="TAN"/>
            </w:pPr>
            <w:r w:rsidRPr="005A6FE6">
              <w:t>NOTE 11:</w:t>
            </w:r>
            <w:r w:rsidRPr="005A6FE6">
              <w:tab/>
            </w:r>
            <w:r w:rsidRPr="005A6FE6">
              <w:rPr>
                <w:szCs w:val="18"/>
              </w:rPr>
              <w:t>V</w:t>
            </w:r>
            <w:r w:rsidRPr="005A6FE6">
              <w:rPr>
                <w:szCs w:val="18"/>
                <w:lang w:eastAsia="zh-CN"/>
              </w:rPr>
              <w:t>oid</w:t>
            </w:r>
          </w:p>
          <w:p w14:paraId="7C5F3DE1" w14:textId="77777777" w:rsidR="002656B6" w:rsidRPr="005A6FE6" w:rsidRDefault="002656B6" w:rsidP="002656B6">
            <w:pPr>
              <w:pStyle w:val="TAN"/>
            </w:pPr>
            <w:r w:rsidRPr="005A6FE6">
              <w:t>NOTE 12:</w:t>
            </w:r>
            <w:r w:rsidRPr="005A6FE6">
              <w:tab/>
              <w:t>This requirement is applicable only for the following cases:</w:t>
            </w:r>
            <w:r w:rsidRPr="005A6FE6">
              <w:br/>
              <w:t>A: for carriers of 5 MHz channel bandwidth when carrier centre frequency (Fc) is within the range 902.5 MHz ≤ Fc &lt; 907.5 MHz with an uplink transmission bandwidth less than or equal to 20 RB:</w:t>
            </w:r>
            <w:r w:rsidRPr="005A6FE6">
              <w:br/>
              <w:t>B: for carriers of 5 MHz channel bandwidth when carrier centre frequency (Fc) is within the range 907.5 MHz ≤ Fc ≤ 912.5 MHz without any restriction on uplink transmission bandwidth;</w:t>
            </w:r>
            <w:r w:rsidRPr="005A6FE6">
              <w:br/>
              <w:t xml:space="preserve">C: for carriers of 10 MHz channel bandwidth when carrier centre frequency (Fc) is Fc = 910 MHz with an uplink transmission bandwidth less than or equal to 32 RB with </w:t>
            </w:r>
            <w:proofErr w:type="spellStart"/>
            <w:r w:rsidRPr="005A6FE6">
              <w:t>RBstart</w:t>
            </w:r>
            <w:proofErr w:type="spellEnd"/>
            <w:r w:rsidRPr="005A6FE6">
              <w:t xml:space="preserve"> &gt; 3.</w:t>
            </w:r>
          </w:p>
          <w:p w14:paraId="6CD5D8B2" w14:textId="77777777" w:rsidR="002656B6" w:rsidRPr="005A6FE6" w:rsidRDefault="002656B6" w:rsidP="002656B6">
            <w:pPr>
              <w:pStyle w:val="TAN"/>
              <w:rPr>
                <w:rFonts w:eastAsia="MS Mincho"/>
              </w:rPr>
            </w:pPr>
            <w:r w:rsidRPr="005A6FE6">
              <w:t>NOTE 13:</w:t>
            </w:r>
            <w:r w:rsidRPr="005A6FE6">
              <w:tab/>
              <w:t>Void.</w:t>
            </w:r>
          </w:p>
          <w:p w14:paraId="62E71D86" w14:textId="77777777" w:rsidR="002656B6" w:rsidRPr="005A6FE6" w:rsidRDefault="002656B6" w:rsidP="002656B6">
            <w:pPr>
              <w:pStyle w:val="TAN"/>
            </w:pPr>
            <w:r w:rsidRPr="005A6FE6">
              <w:t>NOTE 14:</w:t>
            </w:r>
            <w:r w:rsidRPr="005A6FE6">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5A6FE6">
              <w:t>RBstart</w:t>
            </w:r>
            <w:proofErr w:type="spellEnd"/>
            <w:r w:rsidRPr="005A6FE6">
              <w:t xml:space="preserve"> &gt; 1 and </w:t>
            </w:r>
            <w:proofErr w:type="spellStart"/>
            <w:r w:rsidRPr="005A6FE6">
              <w:t>RBstart</w:t>
            </w:r>
            <w:proofErr w:type="spellEnd"/>
            <w:r w:rsidRPr="005A6FE6">
              <w:t xml:space="preserve"> &lt; 48.</w:t>
            </w:r>
          </w:p>
          <w:p w14:paraId="57647711" w14:textId="77777777" w:rsidR="002656B6" w:rsidRPr="005A6FE6" w:rsidRDefault="002656B6" w:rsidP="002656B6">
            <w:pPr>
              <w:pStyle w:val="TAN"/>
              <w:rPr>
                <w:rFonts w:eastAsia="MS Mincho"/>
              </w:rPr>
            </w:pPr>
            <w:r w:rsidRPr="005A6FE6">
              <w:t xml:space="preserve">NOTE </w:t>
            </w:r>
            <w:r w:rsidRPr="005A6FE6">
              <w:rPr>
                <w:rFonts w:eastAsia="MS Mincho"/>
              </w:rPr>
              <w:t>15</w:t>
            </w:r>
            <w:r w:rsidRPr="005A6FE6">
              <w:t>:</w:t>
            </w:r>
            <w:r w:rsidRPr="005A6FE6">
              <w:tab/>
              <w:t>Void.</w:t>
            </w:r>
          </w:p>
          <w:p w14:paraId="4438BBC4" w14:textId="77777777" w:rsidR="002656B6" w:rsidRPr="005A6FE6" w:rsidRDefault="002656B6" w:rsidP="002656B6">
            <w:pPr>
              <w:pStyle w:val="TAN"/>
            </w:pPr>
            <w:r w:rsidRPr="005A6FE6">
              <w:t>NOTE 16:</w:t>
            </w:r>
            <w:r w:rsidRPr="005A6FE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F8819F4" w14:textId="77777777" w:rsidR="002656B6" w:rsidRPr="005A6FE6" w:rsidRDefault="002656B6" w:rsidP="002656B6">
            <w:pPr>
              <w:pStyle w:val="TAN"/>
            </w:pPr>
            <w:r w:rsidRPr="005A6FE6">
              <w:t>NOTE 17:</w:t>
            </w:r>
            <w:r w:rsidRPr="005A6FE6">
              <w:tab/>
              <w:t>This requirement is applicable in the case of a 10 MHz E-UTRA</w:t>
            </w:r>
            <w:r w:rsidRPr="005A6FE6">
              <w:rPr>
                <w:lang w:eastAsia="ja-JP"/>
              </w:rPr>
              <w:t xml:space="preserve"> or NR</w:t>
            </w:r>
            <w:r w:rsidRPr="005A6FE6">
              <w:t xml:space="preserve"> carrier confined within 703 MHz and 733 MHz, otherwise the requirement of -25 </w:t>
            </w:r>
            <w:proofErr w:type="spellStart"/>
            <w:r w:rsidRPr="005A6FE6">
              <w:t>dBm</w:t>
            </w:r>
            <w:proofErr w:type="spellEnd"/>
            <w:r w:rsidRPr="005A6FE6">
              <w:t xml:space="preserve"> with a measurement bandwidth of 8 MHz applies.</w:t>
            </w:r>
          </w:p>
          <w:p w14:paraId="335897FB" w14:textId="77777777" w:rsidR="002656B6" w:rsidRPr="005A6FE6" w:rsidRDefault="002656B6" w:rsidP="002656B6">
            <w:pPr>
              <w:pStyle w:val="TAN"/>
            </w:pPr>
            <w:r w:rsidRPr="005A6FE6">
              <w:t>NOTE 18:</w:t>
            </w:r>
            <w:r w:rsidRPr="005A6FE6">
              <w:tab/>
            </w:r>
            <w:r w:rsidRPr="005A6FE6">
              <w:rPr>
                <w:szCs w:val="18"/>
              </w:rPr>
              <w:t>V</w:t>
            </w:r>
            <w:r w:rsidRPr="005A6FE6">
              <w:rPr>
                <w:szCs w:val="18"/>
                <w:lang w:eastAsia="zh-CN"/>
              </w:rPr>
              <w:t>oid</w:t>
            </w:r>
          </w:p>
          <w:p w14:paraId="68CB5910" w14:textId="77777777" w:rsidR="002656B6" w:rsidRPr="005A6FE6" w:rsidRDefault="002656B6" w:rsidP="002656B6">
            <w:pPr>
              <w:pStyle w:val="TAC"/>
              <w:jc w:val="left"/>
            </w:pPr>
            <w:r w:rsidRPr="005A6FE6">
              <w:t>NOTE 19:</w:t>
            </w:r>
            <w:r w:rsidRPr="005A6FE6">
              <w:tab/>
              <w:t>Void.</w:t>
            </w:r>
          </w:p>
          <w:p w14:paraId="5C24B5B2" w14:textId="77777777" w:rsidR="002656B6" w:rsidRPr="005A6FE6" w:rsidRDefault="002656B6" w:rsidP="002656B6">
            <w:pPr>
              <w:pStyle w:val="TAN"/>
            </w:pPr>
            <w:r w:rsidRPr="005A6FE6">
              <w:t>NOTE 20:</w:t>
            </w:r>
            <w:r w:rsidRPr="005A6FE6">
              <w:tab/>
              <w:t>Void.</w:t>
            </w:r>
          </w:p>
          <w:p w14:paraId="075B4350" w14:textId="77777777" w:rsidR="002656B6" w:rsidRPr="005A6FE6" w:rsidRDefault="002656B6" w:rsidP="002656B6">
            <w:pPr>
              <w:pStyle w:val="TAC"/>
              <w:jc w:val="left"/>
            </w:pPr>
            <w:r w:rsidRPr="005A6FE6">
              <w:t>NOTE 21:</w:t>
            </w:r>
            <w:r w:rsidRPr="005A6FE6">
              <w:tab/>
              <w:t>Void.</w:t>
            </w:r>
          </w:p>
          <w:p w14:paraId="5331F8C7" w14:textId="77777777" w:rsidR="002656B6" w:rsidRPr="005A6FE6" w:rsidRDefault="002656B6" w:rsidP="002656B6">
            <w:pPr>
              <w:pStyle w:val="TAN"/>
            </w:pPr>
            <w:r w:rsidRPr="005A6FE6">
              <w:rPr>
                <w:lang w:eastAsia="zh-TW"/>
              </w:rPr>
              <w:t>NOTE 22:</w:t>
            </w:r>
            <w:r w:rsidRPr="005A6FE6">
              <w:rPr>
                <w:rFonts w:ascii="Times New Roman" w:hAnsi="Times New Roman"/>
              </w:rPr>
              <w:tab/>
            </w:r>
            <w:r w:rsidRPr="005A6FE6">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D73DDC5" w14:textId="77777777" w:rsidR="00C25B75" w:rsidRPr="005A6FE6" w:rsidRDefault="00C25B75" w:rsidP="00C25B75"/>
    <w:p w14:paraId="3B73769E" w14:textId="77777777" w:rsidR="00C25B75" w:rsidRPr="00BD1FBF" w:rsidRDefault="00C25B75" w:rsidP="00C25B75"/>
    <w:p w14:paraId="60E7C348" w14:textId="77777777" w:rsidR="00F44012" w:rsidRPr="00F44012" w:rsidRDefault="00F44012" w:rsidP="00F44012">
      <w:pPr>
        <w:keepNext/>
        <w:keepLines/>
        <w:overflowPunct w:val="0"/>
        <w:autoSpaceDE w:val="0"/>
        <w:autoSpaceDN w:val="0"/>
        <w:adjustRightInd w:val="0"/>
        <w:spacing w:before="60"/>
        <w:jc w:val="center"/>
        <w:textAlignment w:val="baseline"/>
        <w:rPr>
          <w:rFonts w:ascii="Arial" w:eastAsia="Times New Roman" w:hAnsi="Arial"/>
          <w:b/>
        </w:rPr>
      </w:pPr>
      <w:bookmarkStart w:id="695" w:name="_CRTable6_5B_3_3_2_52"/>
      <w:r w:rsidRPr="00F44012">
        <w:rPr>
          <w:rFonts w:ascii="Arial" w:eastAsia="Times New Roman" w:hAnsi="Arial"/>
          <w:b/>
        </w:rPr>
        <w:t xml:space="preserve">Table </w:t>
      </w:r>
      <w:bookmarkEnd w:id="695"/>
      <w:r w:rsidRPr="00F44012">
        <w:rPr>
          <w:rFonts w:ascii="Arial" w:eastAsia="Times New Roman" w:hAnsi="Arial"/>
          <w:b/>
        </w:rPr>
        <w:t>6.5B.3.3.2.5-2: Void</w:t>
      </w:r>
    </w:p>
    <w:p w14:paraId="363B94B2" w14:textId="77777777" w:rsidR="00F44012" w:rsidRPr="00F44012" w:rsidRDefault="00F44012" w:rsidP="00F44012">
      <w:pPr>
        <w:keepNext/>
        <w:keepLines/>
        <w:overflowPunct w:val="0"/>
        <w:autoSpaceDE w:val="0"/>
        <w:autoSpaceDN w:val="0"/>
        <w:adjustRightInd w:val="0"/>
        <w:spacing w:before="60"/>
        <w:jc w:val="center"/>
        <w:textAlignment w:val="baseline"/>
        <w:rPr>
          <w:rFonts w:ascii="Arial" w:eastAsia="Times New Roman" w:hAnsi="Arial"/>
          <w:b/>
        </w:rPr>
      </w:pPr>
      <w:bookmarkStart w:id="696" w:name="_CRTable6_5B_3_3_2_53"/>
      <w:r w:rsidRPr="00F44012">
        <w:rPr>
          <w:rFonts w:ascii="Arial" w:eastAsia="Times New Roman" w:hAnsi="Arial"/>
          <w:b/>
        </w:rPr>
        <w:t xml:space="preserve">Table </w:t>
      </w:r>
      <w:bookmarkEnd w:id="696"/>
      <w:r w:rsidRPr="00F44012">
        <w:rPr>
          <w:rFonts w:ascii="Arial" w:eastAsia="Times New Roman" w:hAnsi="Arial"/>
          <w:b/>
        </w:rPr>
        <w:t>6.5B.3.3.2.5-3: Void</w:t>
      </w:r>
    </w:p>
    <w:p w14:paraId="26C44DF4" w14:textId="77777777" w:rsidR="00F44012" w:rsidRPr="00F44012" w:rsidRDefault="00F44012" w:rsidP="00F44012">
      <w:pPr>
        <w:overflowPunct w:val="0"/>
        <w:autoSpaceDE w:val="0"/>
        <w:autoSpaceDN w:val="0"/>
        <w:adjustRightInd w:val="0"/>
        <w:textAlignment w:val="baseline"/>
        <w:rPr>
          <w:rFonts w:eastAsia="Times New Roman"/>
        </w:rPr>
      </w:pPr>
    </w:p>
    <w:p w14:paraId="7715D2FD" w14:textId="77777777" w:rsidR="0016678B" w:rsidRPr="00F44012" w:rsidRDefault="0016678B" w:rsidP="0016678B"/>
    <w:p w14:paraId="6E38A428" w14:textId="4126584A" w:rsidR="00E93B8F" w:rsidRDefault="00E93B8F" w:rsidP="00E93B8F">
      <w:bookmarkStart w:id="697" w:name="_CRAnnexOinformative"/>
      <w:bookmarkEnd w:id="697"/>
      <w:r>
        <w:rPr>
          <w:rFonts w:hint="eastAsia"/>
        </w:rPr>
        <w:lastRenderedPageBreak/>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3B7AFF">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34E423" w14:textId="77777777" w:rsidR="00451CFC" w:rsidRDefault="00451CFC">
      <w:r>
        <w:separator/>
      </w:r>
    </w:p>
  </w:endnote>
  <w:endnote w:type="continuationSeparator" w:id="0">
    <w:p w14:paraId="40F7EE17" w14:textId="77777777" w:rsidR="00451CFC" w:rsidRDefault="00451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117ED4" w14:textId="77777777" w:rsidR="00451CFC" w:rsidRDefault="00451CFC">
      <w:r>
        <w:separator/>
      </w:r>
    </w:p>
  </w:footnote>
  <w:footnote w:type="continuationSeparator" w:id="0">
    <w:p w14:paraId="44659094" w14:textId="77777777" w:rsidR="00451CFC" w:rsidRDefault="00451C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FB286E" w:rsidRDefault="00FB28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B286E" w:rsidRDefault="00FB286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B286E" w:rsidRDefault="00FB286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B286E" w:rsidRDefault="00FB286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40D6"/>
    <w:rsid w:val="000A6394"/>
    <w:rsid w:val="000A7329"/>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3220"/>
    <w:rsid w:val="000F360C"/>
    <w:rsid w:val="000F3B49"/>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4149"/>
    <w:rsid w:val="00185BAF"/>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C757F"/>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988"/>
    <w:rsid w:val="00215D68"/>
    <w:rsid w:val="00216F15"/>
    <w:rsid w:val="0022024F"/>
    <w:rsid w:val="002218A5"/>
    <w:rsid w:val="00226060"/>
    <w:rsid w:val="00227AA4"/>
    <w:rsid w:val="0023399A"/>
    <w:rsid w:val="0023514C"/>
    <w:rsid w:val="0023778C"/>
    <w:rsid w:val="00243D2A"/>
    <w:rsid w:val="0024431D"/>
    <w:rsid w:val="00247CD7"/>
    <w:rsid w:val="00250D6A"/>
    <w:rsid w:val="00257A6A"/>
    <w:rsid w:val="0026004D"/>
    <w:rsid w:val="002608EB"/>
    <w:rsid w:val="0026165D"/>
    <w:rsid w:val="00261C27"/>
    <w:rsid w:val="00261E0D"/>
    <w:rsid w:val="002640DD"/>
    <w:rsid w:val="0026505C"/>
    <w:rsid w:val="002656B6"/>
    <w:rsid w:val="00270261"/>
    <w:rsid w:val="00270FD3"/>
    <w:rsid w:val="0027198E"/>
    <w:rsid w:val="00271FB9"/>
    <w:rsid w:val="002746A8"/>
    <w:rsid w:val="00275D12"/>
    <w:rsid w:val="00276D85"/>
    <w:rsid w:val="00277474"/>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1C0A"/>
    <w:rsid w:val="002E472E"/>
    <w:rsid w:val="002E7263"/>
    <w:rsid w:val="002E7C87"/>
    <w:rsid w:val="002F347D"/>
    <w:rsid w:val="00301B62"/>
    <w:rsid w:val="0030286A"/>
    <w:rsid w:val="00303951"/>
    <w:rsid w:val="00303F62"/>
    <w:rsid w:val="00305409"/>
    <w:rsid w:val="00307C75"/>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A3812"/>
    <w:rsid w:val="003A3E65"/>
    <w:rsid w:val="003B007F"/>
    <w:rsid w:val="003B00EC"/>
    <w:rsid w:val="003B10EE"/>
    <w:rsid w:val="003B172A"/>
    <w:rsid w:val="003B4123"/>
    <w:rsid w:val="003B5272"/>
    <w:rsid w:val="003B6537"/>
    <w:rsid w:val="003B7AFF"/>
    <w:rsid w:val="003C1F6F"/>
    <w:rsid w:val="003C4B04"/>
    <w:rsid w:val="003C79AB"/>
    <w:rsid w:val="003D4765"/>
    <w:rsid w:val="003E06ED"/>
    <w:rsid w:val="003E0ED1"/>
    <w:rsid w:val="003E1A36"/>
    <w:rsid w:val="003E2BF0"/>
    <w:rsid w:val="003E5828"/>
    <w:rsid w:val="003E6468"/>
    <w:rsid w:val="003E6D5A"/>
    <w:rsid w:val="003F2752"/>
    <w:rsid w:val="003F602D"/>
    <w:rsid w:val="00410371"/>
    <w:rsid w:val="00410FA7"/>
    <w:rsid w:val="00416157"/>
    <w:rsid w:val="0042074D"/>
    <w:rsid w:val="00421A8C"/>
    <w:rsid w:val="004228B7"/>
    <w:rsid w:val="004242F1"/>
    <w:rsid w:val="0042481F"/>
    <w:rsid w:val="00426555"/>
    <w:rsid w:val="00427DBD"/>
    <w:rsid w:val="004312C7"/>
    <w:rsid w:val="0043154C"/>
    <w:rsid w:val="00433F4C"/>
    <w:rsid w:val="0043751D"/>
    <w:rsid w:val="00442CCF"/>
    <w:rsid w:val="00445FA4"/>
    <w:rsid w:val="00451CFC"/>
    <w:rsid w:val="00453F10"/>
    <w:rsid w:val="00454507"/>
    <w:rsid w:val="00457A52"/>
    <w:rsid w:val="0046200E"/>
    <w:rsid w:val="00464A08"/>
    <w:rsid w:val="00466EB8"/>
    <w:rsid w:val="00470193"/>
    <w:rsid w:val="0047377B"/>
    <w:rsid w:val="00474A8E"/>
    <w:rsid w:val="004758AC"/>
    <w:rsid w:val="00476796"/>
    <w:rsid w:val="00476F0D"/>
    <w:rsid w:val="00482033"/>
    <w:rsid w:val="00486B7C"/>
    <w:rsid w:val="0049051E"/>
    <w:rsid w:val="00492232"/>
    <w:rsid w:val="0049241D"/>
    <w:rsid w:val="004972FA"/>
    <w:rsid w:val="004A3409"/>
    <w:rsid w:val="004A6985"/>
    <w:rsid w:val="004A76C7"/>
    <w:rsid w:val="004B4734"/>
    <w:rsid w:val="004B4E70"/>
    <w:rsid w:val="004B6762"/>
    <w:rsid w:val="004B75B7"/>
    <w:rsid w:val="004C0554"/>
    <w:rsid w:val="004C2634"/>
    <w:rsid w:val="004D3C99"/>
    <w:rsid w:val="004D6840"/>
    <w:rsid w:val="004E02C1"/>
    <w:rsid w:val="004E1E19"/>
    <w:rsid w:val="004E6D13"/>
    <w:rsid w:val="004F0102"/>
    <w:rsid w:val="004F0F58"/>
    <w:rsid w:val="004F2420"/>
    <w:rsid w:val="004F272F"/>
    <w:rsid w:val="004F3449"/>
    <w:rsid w:val="004F3951"/>
    <w:rsid w:val="004F59A9"/>
    <w:rsid w:val="004F6145"/>
    <w:rsid w:val="00502A64"/>
    <w:rsid w:val="005033A9"/>
    <w:rsid w:val="005066EC"/>
    <w:rsid w:val="00506DE6"/>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3852"/>
    <w:rsid w:val="00594DC6"/>
    <w:rsid w:val="005A20F5"/>
    <w:rsid w:val="005A2E02"/>
    <w:rsid w:val="005A499A"/>
    <w:rsid w:val="005A4CC3"/>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408B4"/>
    <w:rsid w:val="006468BF"/>
    <w:rsid w:val="00647A59"/>
    <w:rsid w:val="00651E5E"/>
    <w:rsid w:val="0065392A"/>
    <w:rsid w:val="00653DE4"/>
    <w:rsid w:val="00653E5F"/>
    <w:rsid w:val="006625CC"/>
    <w:rsid w:val="00664D8B"/>
    <w:rsid w:val="00665AB1"/>
    <w:rsid w:val="00665C47"/>
    <w:rsid w:val="00667745"/>
    <w:rsid w:val="006707AC"/>
    <w:rsid w:val="00670E36"/>
    <w:rsid w:val="006729AE"/>
    <w:rsid w:val="006744FF"/>
    <w:rsid w:val="00677927"/>
    <w:rsid w:val="006803D0"/>
    <w:rsid w:val="00682348"/>
    <w:rsid w:val="006844BA"/>
    <w:rsid w:val="00695808"/>
    <w:rsid w:val="006A179A"/>
    <w:rsid w:val="006A1D4E"/>
    <w:rsid w:val="006A3E40"/>
    <w:rsid w:val="006A52C4"/>
    <w:rsid w:val="006A5D63"/>
    <w:rsid w:val="006B27ED"/>
    <w:rsid w:val="006B46FB"/>
    <w:rsid w:val="006B7A41"/>
    <w:rsid w:val="006C1478"/>
    <w:rsid w:val="006C4995"/>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3832"/>
    <w:rsid w:val="007441F2"/>
    <w:rsid w:val="00746811"/>
    <w:rsid w:val="00747830"/>
    <w:rsid w:val="00751008"/>
    <w:rsid w:val="00751DC0"/>
    <w:rsid w:val="00752290"/>
    <w:rsid w:val="00752971"/>
    <w:rsid w:val="007664E8"/>
    <w:rsid w:val="00766B1C"/>
    <w:rsid w:val="00770D00"/>
    <w:rsid w:val="0077343D"/>
    <w:rsid w:val="00774A29"/>
    <w:rsid w:val="00774DD1"/>
    <w:rsid w:val="00777DFE"/>
    <w:rsid w:val="0078202E"/>
    <w:rsid w:val="00782A22"/>
    <w:rsid w:val="00784163"/>
    <w:rsid w:val="00784267"/>
    <w:rsid w:val="00790FA0"/>
    <w:rsid w:val="00792342"/>
    <w:rsid w:val="00794188"/>
    <w:rsid w:val="00796E3A"/>
    <w:rsid w:val="007977A8"/>
    <w:rsid w:val="007A0FAE"/>
    <w:rsid w:val="007A5AC2"/>
    <w:rsid w:val="007A699C"/>
    <w:rsid w:val="007B512A"/>
    <w:rsid w:val="007B6645"/>
    <w:rsid w:val="007B6F0B"/>
    <w:rsid w:val="007B71BE"/>
    <w:rsid w:val="007C2097"/>
    <w:rsid w:val="007C21AE"/>
    <w:rsid w:val="007C36B5"/>
    <w:rsid w:val="007D6A07"/>
    <w:rsid w:val="007E03FC"/>
    <w:rsid w:val="007E2337"/>
    <w:rsid w:val="007E6DDB"/>
    <w:rsid w:val="007F0856"/>
    <w:rsid w:val="007F1B86"/>
    <w:rsid w:val="007F6C1E"/>
    <w:rsid w:val="007F7259"/>
    <w:rsid w:val="007F7B1A"/>
    <w:rsid w:val="008001FB"/>
    <w:rsid w:val="008004CE"/>
    <w:rsid w:val="0080313D"/>
    <w:rsid w:val="008040A8"/>
    <w:rsid w:val="00805F47"/>
    <w:rsid w:val="00810510"/>
    <w:rsid w:val="00816116"/>
    <w:rsid w:val="00822C62"/>
    <w:rsid w:val="0082347C"/>
    <w:rsid w:val="008250CA"/>
    <w:rsid w:val="008279FA"/>
    <w:rsid w:val="00832EE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75F"/>
    <w:rsid w:val="00881FBB"/>
    <w:rsid w:val="00883D88"/>
    <w:rsid w:val="00885BF8"/>
    <w:rsid w:val="008863B9"/>
    <w:rsid w:val="00891439"/>
    <w:rsid w:val="00891856"/>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5E50"/>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2EE7"/>
    <w:rsid w:val="00953034"/>
    <w:rsid w:val="009536E4"/>
    <w:rsid w:val="0095610F"/>
    <w:rsid w:val="00962CDD"/>
    <w:rsid w:val="00964AC0"/>
    <w:rsid w:val="00965AC2"/>
    <w:rsid w:val="0096678F"/>
    <w:rsid w:val="009673A8"/>
    <w:rsid w:val="00967A63"/>
    <w:rsid w:val="00972CCA"/>
    <w:rsid w:val="00973B39"/>
    <w:rsid w:val="00973E4B"/>
    <w:rsid w:val="009773D2"/>
    <w:rsid w:val="009777D9"/>
    <w:rsid w:val="00983E4D"/>
    <w:rsid w:val="009847B6"/>
    <w:rsid w:val="00985AD5"/>
    <w:rsid w:val="0098655B"/>
    <w:rsid w:val="009874BB"/>
    <w:rsid w:val="00987DC5"/>
    <w:rsid w:val="00987EF3"/>
    <w:rsid w:val="009919AB"/>
    <w:rsid w:val="009919FF"/>
    <w:rsid w:val="00991B88"/>
    <w:rsid w:val="00992AB3"/>
    <w:rsid w:val="00997835"/>
    <w:rsid w:val="00997E09"/>
    <w:rsid w:val="009A20AC"/>
    <w:rsid w:val="009A2BA8"/>
    <w:rsid w:val="009A4CAC"/>
    <w:rsid w:val="009A5753"/>
    <w:rsid w:val="009A579D"/>
    <w:rsid w:val="009A5F1D"/>
    <w:rsid w:val="009B1CDC"/>
    <w:rsid w:val="009D1A1C"/>
    <w:rsid w:val="009D31AD"/>
    <w:rsid w:val="009D3228"/>
    <w:rsid w:val="009D3E9D"/>
    <w:rsid w:val="009E0578"/>
    <w:rsid w:val="009E1AE7"/>
    <w:rsid w:val="009E3297"/>
    <w:rsid w:val="009E4DC6"/>
    <w:rsid w:val="009E67CB"/>
    <w:rsid w:val="009E7364"/>
    <w:rsid w:val="009F32E2"/>
    <w:rsid w:val="009F4510"/>
    <w:rsid w:val="009F60F3"/>
    <w:rsid w:val="009F734F"/>
    <w:rsid w:val="00A05F80"/>
    <w:rsid w:val="00A10BE4"/>
    <w:rsid w:val="00A155B1"/>
    <w:rsid w:val="00A16B94"/>
    <w:rsid w:val="00A2276E"/>
    <w:rsid w:val="00A22C51"/>
    <w:rsid w:val="00A246B6"/>
    <w:rsid w:val="00A25E4C"/>
    <w:rsid w:val="00A27C55"/>
    <w:rsid w:val="00A27F9C"/>
    <w:rsid w:val="00A3273A"/>
    <w:rsid w:val="00A334B3"/>
    <w:rsid w:val="00A36DC1"/>
    <w:rsid w:val="00A37EC8"/>
    <w:rsid w:val="00A403FE"/>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DC4"/>
    <w:rsid w:val="00AA2CBC"/>
    <w:rsid w:val="00AA3050"/>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40AF"/>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B0486"/>
    <w:rsid w:val="00BB1198"/>
    <w:rsid w:val="00BB2279"/>
    <w:rsid w:val="00BB2460"/>
    <w:rsid w:val="00BB2A53"/>
    <w:rsid w:val="00BB4B74"/>
    <w:rsid w:val="00BB5DFC"/>
    <w:rsid w:val="00BB7BB7"/>
    <w:rsid w:val="00BB7E69"/>
    <w:rsid w:val="00BC1A3F"/>
    <w:rsid w:val="00BC3C83"/>
    <w:rsid w:val="00BC3F0A"/>
    <w:rsid w:val="00BD0BAC"/>
    <w:rsid w:val="00BD1FBF"/>
    <w:rsid w:val="00BD2623"/>
    <w:rsid w:val="00BD279D"/>
    <w:rsid w:val="00BD4810"/>
    <w:rsid w:val="00BD4F1A"/>
    <w:rsid w:val="00BD6BB8"/>
    <w:rsid w:val="00BD78D7"/>
    <w:rsid w:val="00BE17FD"/>
    <w:rsid w:val="00BE62DB"/>
    <w:rsid w:val="00BE7600"/>
    <w:rsid w:val="00BF0539"/>
    <w:rsid w:val="00BF1744"/>
    <w:rsid w:val="00BF48E5"/>
    <w:rsid w:val="00C0083A"/>
    <w:rsid w:val="00C02CFF"/>
    <w:rsid w:val="00C0306A"/>
    <w:rsid w:val="00C041D2"/>
    <w:rsid w:val="00C043A1"/>
    <w:rsid w:val="00C05798"/>
    <w:rsid w:val="00C066C2"/>
    <w:rsid w:val="00C104FA"/>
    <w:rsid w:val="00C11954"/>
    <w:rsid w:val="00C14331"/>
    <w:rsid w:val="00C166EB"/>
    <w:rsid w:val="00C24F81"/>
    <w:rsid w:val="00C25B75"/>
    <w:rsid w:val="00C27B48"/>
    <w:rsid w:val="00C27B6A"/>
    <w:rsid w:val="00C33355"/>
    <w:rsid w:val="00C33AB0"/>
    <w:rsid w:val="00C354AC"/>
    <w:rsid w:val="00C3679E"/>
    <w:rsid w:val="00C374F8"/>
    <w:rsid w:val="00C460F5"/>
    <w:rsid w:val="00C54E09"/>
    <w:rsid w:val="00C55F94"/>
    <w:rsid w:val="00C66BA2"/>
    <w:rsid w:val="00C6750A"/>
    <w:rsid w:val="00C676E8"/>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1CC1"/>
    <w:rsid w:val="00CC3488"/>
    <w:rsid w:val="00CC3AF6"/>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01DA"/>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D13D7"/>
    <w:rsid w:val="00DE12D4"/>
    <w:rsid w:val="00DE34CF"/>
    <w:rsid w:val="00DE36D3"/>
    <w:rsid w:val="00DE6245"/>
    <w:rsid w:val="00DE68E2"/>
    <w:rsid w:val="00DE7175"/>
    <w:rsid w:val="00DE7D08"/>
    <w:rsid w:val="00DF158C"/>
    <w:rsid w:val="00DF6C59"/>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5B1"/>
    <w:rsid w:val="00E50959"/>
    <w:rsid w:val="00E5193A"/>
    <w:rsid w:val="00E52229"/>
    <w:rsid w:val="00E5227F"/>
    <w:rsid w:val="00E543EC"/>
    <w:rsid w:val="00E60FA1"/>
    <w:rsid w:val="00E610A5"/>
    <w:rsid w:val="00E6129A"/>
    <w:rsid w:val="00E647EE"/>
    <w:rsid w:val="00E66AC5"/>
    <w:rsid w:val="00E67402"/>
    <w:rsid w:val="00E709CC"/>
    <w:rsid w:val="00E71BDA"/>
    <w:rsid w:val="00E73629"/>
    <w:rsid w:val="00E74432"/>
    <w:rsid w:val="00E74A7A"/>
    <w:rsid w:val="00E75318"/>
    <w:rsid w:val="00E76669"/>
    <w:rsid w:val="00E828A2"/>
    <w:rsid w:val="00E91F97"/>
    <w:rsid w:val="00E93B8F"/>
    <w:rsid w:val="00E94B4A"/>
    <w:rsid w:val="00E96736"/>
    <w:rsid w:val="00EA0C0D"/>
    <w:rsid w:val="00EA3C12"/>
    <w:rsid w:val="00EA6688"/>
    <w:rsid w:val="00EB09B7"/>
    <w:rsid w:val="00EC1B80"/>
    <w:rsid w:val="00EC50D8"/>
    <w:rsid w:val="00EC7E09"/>
    <w:rsid w:val="00ED26AF"/>
    <w:rsid w:val="00ED4EF3"/>
    <w:rsid w:val="00ED58BB"/>
    <w:rsid w:val="00ED7829"/>
    <w:rsid w:val="00EE21CF"/>
    <w:rsid w:val="00EE335E"/>
    <w:rsid w:val="00EE7A1E"/>
    <w:rsid w:val="00EE7D7C"/>
    <w:rsid w:val="00EF10AE"/>
    <w:rsid w:val="00EF1632"/>
    <w:rsid w:val="00EF3399"/>
    <w:rsid w:val="00EF503A"/>
    <w:rsid w:val="00EF6641"/>
    <w:rsid w:val="00F0166F"/>
    <w:rsid w:val="00F042F9"/>
    <w:rsid w:val="00F05DDD"/>
    <w:rsid w:val="00F05FFE"/>
    <w:rsid w:val="00F0605D"/>
    <w:rsid w:val="00F106A0"/>
    <w:rsid w:val="00F13C06"/>
    <w:rsid w:val="00F13C9B"/>
    <w:rsid w:val="00F154CF"/>
    <w:rsid w:val="00F155AA"/>
    <w:rsid w:val="00F213C6"/>
    <w:rsid w:val="00F2259F"/>
    <w:rsid w:val="00F25D98"/>
    <w:rsid w:val="00F300FB"/>
    <w:rsid w:val="00F306D7"/>
    <w:rsid w:val="00F309EC"/>
    <w:rsid w:val="00F349A8"/>
    <w:rsid w:val="00F36CFF"/>
    <w:rsid w:val="00F37E0E"/>
    <w:rsid w:val="00F41927"/>
    <w:rsid w:val="00F44012"/>
    <w:rsid w:val="00F50C53"/>
    <w:rsid w:val="00F51B40"/>
    <w:rsid w:val="00F51CE5"/>
    <w:rsid w:val="00F51F87"/>
    <w:rsid w:val="00F535AB"/>
    <w:rsid w:val="00F53B45"/>
    <w:rsid w:val="00F67778"/>
    <w:rsid w:val="00F71F8E"/>
    <w:rsid w:val="00F73FE3"/>
    <w:rsid w:val="00F75C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286E"/>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420247">
      <w:bodyDiv w:val="1"/>
      <w:marLeft w:val="0"/>
      <w:marRight w:val="0"/>
      <w:marTop w:val="0"/>
      <w:marBottom w:val="0"/>
      <w:divBdr>
        <w:top w:val="none" w:sz="0" w:space="0" w:color="auto"/>
        <w:left w:val="none" w:sz="0" w:space="0" w:color="auto"/>
        <w:bottom w:val="none" w:sz="0" w:space="0" w:color="auto"/>
        <w:right w:val="none" w:sz="0" w:space="0" w:color="auto"/>
      </w:divBdr>
    </w:div>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352105351">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0" TargetMode="External"/><Relationship Id="rId18" Type="http://schemas.openxmlformats.org/officeDocument/2006/relationships/hyperlink" Target="mailto:1@105" TargetMode="External"/><Relationship Id="rId26" Type="http://schemas.openxmlformats.org/officeDocument/2006/relationships/hyperlink" Target="mailto:1@49" TargetMode="External"/><Relationship Id="rId39" Type="http://schemas.openxmlformats.org/officeDocument/2006/relationships/hyperlink" Target="mailto:1@0" TargetMode="External"/><Relationship Id="rId21" Type="http://schemas.openxmlformats.org/officeDocument/2006/relationships/hyperlink" Target="mailto:1@0" TargetMode="External"/><Relationship Id="rId34" Type="http://schemas.openxmlformats.org/officeDocument/2006/relationships/hyperlink" Target="mailto:1@99" TargetMode="External"/><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105" TargetMode="External"/><Relationship Id="rId29" Type="http://schemas.openxmlformats.org/officeDocument/2006/relationships/hyperlink" Target="mailto:1@10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1@0" TargetMode="External"/><Relationship Id="rId32" Type="http://schemas.openxmlformats.org/officeDocument/2006/relationships/hyperlink" Target="mailto:1@0" TargetMode="External"/><Relationship Id="rId37" Type="http://schemas.openxmlformats.org/officeDocument/2006/relationships/hyperlink" Target="mailto:1@105" TargetMode="External"/><Relationship Id="rId40" Type="http://schemas.openxmlformats.org/officeDocument/2006/relationships/hyperlink" Target="mailto:1@269"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1@99" TargetMode="External"/><Relationship Id="rId23" Type="http://schemas.openxmlformats.org/officeDocument/2006/relationships/hyperlink" Target="mailto:1@0" TargetMode="External"/><Relationship Id="rId28" Type="http://schemas.openxmlformats.org/officeDocument/2006/relationships/hyperlink" Target="mailto:1@49" TargetMode="External"/><Relationship Id="rId36" Type="http://schemas.openxmlformats.org/officeDocument/2006/relationships/hyperlink" Target="mailto:1@50" TargetMode="External"/><Relationship Id="rId10" Type="http://schemas.openxmlformats.org/officeDocument/2006/relationships/hyperlink" Target="http://www.3gpp.org/Change-Requests" TargetMode="External"/><Relationship Id="rId19" Type="http://schemas.openxmlformats.org/officeDocument/2006/relationships/hyperlink" Target="mailto:1@105" TargetMode="External"/><Relationship Id="rId31" Type="http://schemas.openxmlformats.org/officeDocument/2006/relationships/hyperlink" Target="mailto:1@105" TargetMode="External"/><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0" TargetMode="External"/><Relationship Id="rId22" Type="http://schemas.openxmlformats.org/officeDocument/2006/relationships/hyperlink" Target="mailto:1@99" TargetMode="External"/><Relationship Id="rId27" Type="http://schemas.openxmlformats.org/officeDocument/2006/relationships/hyperlink" Target="mailto:1@49" TargetMode="External"/><Relationship Id="rId30" Type="http://schemas.openxmlformats.org/officeDocument/2006/relationships/hyperlink" Target="mailto:1@0" TargetMode="External"/><Relationship Id="rId35" Type="http://schemas.openxmlformats.org/officeDocument/2006/relationships/hyperlink" Target="mailto:1@105" TargetMode="External"/><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0" TargetMode="External"/><Relationship Id="rId25" Type="http://schemas.openxmlformats.org/officeDocument/2006/relationships/hyperlink" Target="mailto:1@0" TargetMode="External"/><Relationship Id="rId33" Type="http://schemas.openxmlformats.org/officeDocument/2006/relationships/hyperlink" Target="mailto:1@0" TargetMode="External"/><Relationship Id="rId38" Type="http://schemas.openxmlformats.org/officeDocument/2006/relationships/hyperlink" Target="mailto:1@99" TargetMode="External"/><Relationship Id="rId46" Type="http://schemas.microsoft.com/office/2011/relationships/people" Target="people.xml"/><Relationship Id="rId20" Type="http://schemas.openxmlformats.org/officeDocument/2006/relationships/hyperlink" Target="mailto:1@99" TargetMode="External"/><Relationship Id="rId41" Type="http://schemas.openxmlformats.org/officeDocument/2006/relationships/hyperlink" Target="mailto:1@269" TargetMode="External"/><Relationship Id="rId6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83F34C-342D-49B3-9F6D-EB4949EF7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922</TotalTime>
  <Pages>58</Pages>
  <Words>17728</Words>
  <Characters>101052</Characters>
  <Application>Microsoft Office Word</Application>
  <DocSecurity>0</DocSecurity>
  <Lines>842</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111</cp:revision>
  <cp:lastPrinted>1899-12-31T23:00:00Z</cp:lastPrinted>
  <dcterms:created xsi:type="dcterms:W3CDTF">2024-08-06T18:26:00Z</dcterms:created>
  <dcterms:modified xsi:type="dcterms:W3CDTF">2025-05-09T18:45:00Z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